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575527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116</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C6-2304</w:t>
        </w:r>
        <w:r w:rsidR="00D32BAE">
          <w:rPr>
            <w:b/>
            <w:i/>
            <w:noProof/>
            <w:sz w:val="28"/>
          </w:rPr>
          <w:t>74</w:t>
        </w:r>
      </w:fldSimple>
    </w:p>
    <w:p w14:paraId="7CB45193" w14:textId="77777777" w:rsidR="001E41F3" w:rsidRDefault="00757FAD"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22nd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57FAD" w:rsidP="00E13F3D">
            <w:pPr>
              <w:pStyle w:val="CRCoverPage"/>
              <w:spacing w:after="0"/>
              <w:jc w:val="right"/>
              <w:rPr>
                <w:b/>
                <w:noProof/>
                <w:sz w:val="28"/>
              </w:rPr>
            </w:pPr>
            <w:fldSimple w:instr=" DOCPROPERTY  Spec#  \* MERGEFORMAT ">
              <w:r w:rsidR="00E13F3D" w:rsidRPr="00410371">
                <w:rPr>
                  <w:b/>
                  <w:noProof/>
                  <w:sz w:val="28"/>
                </w:rPr>
                <w:t>31.121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57FAD" w:rsidP="00547111">
            <w:pPr>
              <w:pStyle w:val="CRCoverPage"/>
              <w:spacing w:after="0"/>
              <w:rPr>
                <w:noProof/>
              </w:rPr>
            </w:pPr>
            <w:fldSimple w:instr=" DOCPROPERTY  Cr#  \* MERGEFORMAT ">
              <w:r w:rsidR="00E13F3D" w:rsidRPr="00410371">
                <w:rPr>
                  <w:b/>
                  <w:noProof/>
                  <w:sz w:val="28"/>
                </w:rPr>
                <w:t>0516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4DA02" w:rsidR="001E41F3" w:rsidRPr="00410371" w:rsidRDefault="00757FA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57FAD">
            <w:pPr>
              <w:pStyle w:val="CRCoverPage"/>
              <w:spacing w:after="0"/>
              <w:jc w:val="center"/>
              <w:rPr>
                <w:noProof/>
                <w:sz w:val="28"/>
              </w:rPr>
            </w:pPr>
            <w:fldSimple w:instr=" DOCPROPERTY  Version  \* MERGEFORMAT ">
              <w:r w:rsidR="00E13F3D" w:rsidRPr="00410371">
                <w:rPr>
                  <w:b/>
                  <w:noProof/>
                  <w:sz w:val="28"/>
                </w:rPr>
                <w:t>16.12.0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9871D50" w:rsidR="00F25D98" w:rsidRDefault="00053891"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7C6766" w:rsidR="00F25D98" w:rsidRDefault="0005389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765A9" w:rsidR="00F25D98" w:rsidRDefault="0005389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8AC2F" w:rsidR="00F25D98" w:rsidRDefault="0005389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57FAD">
            <w:pPr>
              <w:pStyle w:val="CRCoverPage"/>
              <w:spacing w:after="0"/>
              <w:ind w:left="100"/>
              <w:rPr>
                <w:noProof/>
              </w:rPr>
            </w:pPr>
            <w:fldSimple w:instr=" DOCPROPERTY  CrTitle  \* MERGEFORMAT ">
              <w:r w:rsidR="002640DD">
                <w:t>New Applicability table for Rel-17 of TS 31.121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57FAD">
            <w:pPr>
              <w:pStyle w:val="CRCoverPage"/>
              <w:spacing w:after="0"/>
              <w:ind w:left="100"/>
              <w:rPr>
                <w:noProof/>
              </w:rPr>
            </w:pPr>
            <w:fldSimple w:instr=" DOCPROPERTY  SourceIfWg  \* MERGEFORMAT ">
              <w:r w:rsidR="00E13F3D">
                <w:rPr>
                  <w:noProof/>
                </w:rPr>
                <w:t>Comprion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21FCD2" w:rsidR="001E41F3" w:rsidRDefault="00285DCD"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EAB783" w:rsidR="001E41F3" w:rsidRDefault="00926C6E">
            <w:pPr>
              <w:pStyle w:val="CRCoverPage"/>
              <w:spacing w:after="0"/>
              <w:ind w:left="100"/>
              <w:rPr>
                <w:noProof/>
              </w:rPr>
            </w:pPr>
            <w:r>
              <w:fldChar w:fldCharType="begin"/>
            </w:r>
            <w:r>
              <w:instrText xml:space="preserve"> DOCPROPERTY  RelatedWis  \* MERGEFORMAT </w:instrText>
            </w:r>
            <w:r>
              <w:fldChar w:fldCharType="separate"/>
            </w:r>
            <w:r>
              <w:rPr>
                <w:noProof/>
              </w:rPr>
              <w:t>UEConTest_R17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69D97" w:rsidR="001E41F3" w:rsidRDefault="00757FAD">
            <w:pPr>
              <w:pStyle w:val="CRCoverPage"/>
              <w:spacing w:after="0"/>
              <w:ind w:left="100"/>
              <w:rPr>
                <w:noProof/>
              </w:rPr>
            </w:pPr>
            <w:fldSimple w:instr=" DOCPROPERTY  ResDate  \* MERGEFORMAT ">
              <w:r w:rsidR="00D24991">
                <w:rPr>
                  <w:noProof/>
                </w:rPr>
                <w:t>2023-08-</w:t>
              </w:r>
              <w:r w:rsidR="00926C6E">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57FAD"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57FAD">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0FDDC3" w:rsidR="001E41F3" w:rsidRDefault="006A1A99">
            <w:pPr>
              <w:pStyle w:val="CRCoverPage"/>
              <w:spacing w:after="0"/>
              <w:ind w:left="100"/>
              <w:rPr>
                <w:noProof/>
              </w:rPr>
            </w:pPr>
            <w:r>
              <w:rPr>
                <w:noProof/>
              </w:rPr>
              <w:t xml:space="preserve">Rel-17 applicability needs to be added. </w:t>
            </w:r>
            <w:r w:rsidR="00285DCD">
              <w:rPr>
                <w:noProof/>
              </w:rPr>
              <w:t>By adding more and more releases over time the Applicability table got confusing, hard to maintain and to wide to be displayed on a A4 landscape format. Item numbers have been assigned twice.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D8AA9A" w:rsidR="001E41F3" w:rsidRDefault="00285DCD">
            <w:pPr>
              <w:pStyle w:val="CRCoverPage"/>
              <w:spacing w:after="0"/>
              <w:ind w:left="100"/>
              <w:rPr>
                <w:noProof/>
              </w:rPr>
            </w:pPr>
            <w:r>
              <w:rPr>
                <w:noProof/>
              </w:rPr>
              <w:t>Restructuring of the Applicability table, providing a table supposed to not grow in width.</w:t>
            </w:r>
            <w:r w:rsidR="00B27A9A">
              <w:rPr>
                <w:noProof/>
              </w:rPr>
              <w:t xml:space="preserve"> Removing the (inconsitent) item numbering. Add information for </w:t>
            </w:r>
            <w:r w:rsidR="00926C6E">
              <w:rPr>
                <w:noProof/>
              </w:rPr>
              <w:t>the release the functionality was introduced</w:t>
            </w:r>
            <w:r w:rsidR="0022235B">
              <w:rPr>
                <w:noProof/>
              </w:rPr>
              <w:t xml:space="preserve"> in in the Additional Recommendation</w:t>
            </w:r>
            <w:bookmarkStart w:id="1" w:name="_GoBack"/>
            <w:bookmarkEnd w:id="1"/>
            <w:r w:rsidR="0022235B">
              <w:rPr>
                <w:noProof/>
              </w:rPr>
              <w:t xml:space="preserve"> column.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F596A9" w:rsidR="001E41F3" w:rsidRDefault="006A1A99">
            <w:pPr>
              <w:pStyle w:val="CRCoverPage"/>
              <w:spacing w:after="0"/>
              <w:ind w:left="100"/>
              <w:rPr>
                <w:noProof/>
              </w:rPr>
            </w:pPr>
            <w:r>
              <w:rPr>
                <w:noProof/>
              </w:rPr>
              <w:t xml:space="preserve">Overview will become even worse. </w:t>
            </w:r>
            <w:r w:rsidR="00285DCD">
              <w:rPr>
                <w:noProof/>
              </w:rPr>
              <w:t xml:space="preserve">Maintenance </w:t>
            </w:r>
            <w:r>
              <w:rPr>
                <w:noProof/>
              </w:rPr>
              <w:t xml:space="preserve">effort </w:t>
            </w:r>
            <w:r w:rsidR="00285DCD">
              <w:rPr>
                <w:noProof/>
              </w:rPr>
              <w:t xml:space="preserve">will </w:t>
            </w:r>
            <w:r>
              <w:rPr>
                <w:noProof/>
              </w:rPr>
              <w:t>increase.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7F9323" w:rsidR="001E41F3" w:rsidRDefault="006A1A99">
            <w:pPr>
              <w:pStyle w:val="CRCoverPage"/>
              <w:spacing w:after="0"/>
              <w:ind w:left="100"/>
              <w:rPr>
                <w:noProof/>
              </w:rPr>
            </w:pPr>
            <w:r>
              <w:rPr>
                <w:noProof/>
              </w:rPr>
              <w:t>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3C8C10" w:rsidR="001E41F3" w:rsidRDefault="006A1A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D646AA" w:rsidR="001E41F3" w:rsidRDefault="006A1A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619D2F" w:rsidR="001E41F3" w:rsidRDefault="006A1A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33577C" w:rsidR="008863B9" w:rsidRDefault="00757FAD">
            <w:pPr>
              <w:pStyle w:val="CRCoverPage"/>
              <w:spacing w:after="0"/>
              <w:ind w:left="100"/>
              <w:rPr>
                <w:noProof/>
              </w:rPr>
            </w:pPr>
            <w:r>
              <w:rPr>
                <w:noProof/>
              </w:rPr>
              <w:t>Is revision of C6-230438</w:t>
            </w:r>
          </w:p>
        </w:tc>
      </w:tr>
    </w:tbl>
    <w:p w14:paraId="17759814" w14:textId="77777777" w:rsidR="001E41F3" w:rsidRDefault="001E41F3">
      <w:pPr>
        <w:pStyle w:val="CRCoverPage"/>
        <w:spacing w:after="0"/>
        <w:rPr>
          <w:noProof/>
          <w:sz w:val="8"/>
          <w:szCs w:val="8"/>
        </w:rPr>
      </w:pPr>
    </w:p>
    <w:p w14:paraId="5853B43A" w14:textId="77777777" w:rsidR="00D04F47" w:rsidRDefault="00D04F47">
      <w:pPr>
        <w:rPr>
          <w:noProof/>
        </w:rPr>
        <w:sectPr w:rsidR="00D04F47">
          <w:headerReference w:type="even" r:id="rId12"/>
          <w:footnotePr>
            <w:numRestart w:val="eachSect"/>
          </w:footnotePr>
          <w:pgSz w:w="11907" w:h="16840" w:code="9"/>
          <w:pgMar w:top="1418" w:right="1134" w:bottom="1134" w:left="1134" w:header="680" w:footer="567" w:gutter="0"/>
          <w:cols w:space="720"/>
        </w:sectPr>
      </w:pPr>
    </w:p>
    <w:p w14:paraId="1E3604F1" w14:textId="0A2F6637" w:rsidR="00D04F47" w:rsidRPr="00D04F47" w:rsidRDefault="00D04F47" w:rsidP="00D04F47">
      <w:pPr>
        <w:pStyle w:val="Heading2"/>
      </w:pPr>
      <w:r w:rsidRPr="00D04F47">
        <w:lastRenderedPageBreak/>
        <w:t>3.8</w:t>
      </w:r>
      <w:r w:rsidRPr="00D04F47">
        <w:tab/>
        <w:t>Applicability table</w:t>
      </w:r>
    </w:p>
    <w:p w14:paraId="19684C4C" w14:textId="77777777" w:rsidR="00D04F47" w:rsidRPr="00943D4C" w:rsidRDefault="00D04F47" w:rsidP="00D04F47">
      <w:pPr>
        <w:pStyle w:val="TH"/>
      </w:pPr>
      <w:r w:rsidRPr="00943D4C">
        <w:t>Table B.1: Applicability of tests</w:t>
      </w:r>
    </w:p>
    <w:tbl>
      <w:tblPr>
        <w:tblW w:w="18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6"/>
        <w:gridCol w:w="1707"/>
        <w:gridCol w:w="1034"/>
        <w:gridCol w:w="951"/>
        <w:gridCol w:w="709"/>
        <w:gridCol w:w="709"/>
        <w:gridCol w:w="708"/>
        <w:gridCol w:w="709"/>
        <w:gridCol w:w="709"/>
        <w:gridCol w:w="709"/>
        <w:gridCol w:w="708"/>
        <w:gridCol w:w="709"/>
        <w:gridCol w:w="709"/>
        <w:gridCol w:w="709"/>
        <w:gridCol w:w="708"/>
        <w:gridCol w:w="851"/>
        <w:gridCol w:w="709"/>
        <w:gridCol w:w="708"/>
        <w:gridCol w:w="1276"/>
        <w:gridCol w:w="992"/>
        <w:gridCol w:w="1985"/>
      </w:tblGrid>
      <w:tr w:rsidR="00D04F47" w:rsidRPr="00943D4C" w14:paraId="668252E0" w14:textId="77777777" w:rsidTr="00B27A9A">
        <w:trPr>
          <w:cantSplit/>
          <w:tblHeader/>
          <w:jc w:val="center"/>
        </w:trPr>
        <w:tc>
          <w:tcPr>
            <w:tcW w:w="596" w:type="dxa"/>
            <w:tcBorders>
              <w:bottom w:val="single" w:sz="4" w:space="0" w:color="auto"/>
            </w:tcBorders>
          </w:tcPr>
          <w:p w14:paraId="5143C2AB" w14:textId="77777777" w:rsidR="00D04F47" w:rsidRPr="00943D4C" w:rsidRDefault="00D04F47" w:rsidP="00B27A9A">
            <w:pPr>
              <w:pStyle w:val="TAH"/>
              <w:keepNext w:val="0"/>
              <w:keepLines w:val="0"/>
              <w:rPr>
                <w:b w:val="0"/>
                <w:snapToGrid w:val="0"/>
              </w:rPr>
            </w:pPr>
            <w:r w:rsidRPr="00943D4C">
              <w:rPr>
                <w:snapToGrid w:val="0"/>
              </w:rPr>
              <w:lastRenderedPageBreak/>
              <w:t>Item</w:t>
            </w:r>
          </w:p>
        </w:tc>
        <w:tc>
          <w:tcPr>
            <w:tcW w:w="1707" w:type="dxa"/>
            <w:tcBorders>
              <w:bottom w:val="single" w:sz="4" w:space="0" w:color="auto"/>
            </w:tcBorders>
          </w:tcPr>
          <w:p w14:paraId="2F9009C4" w14:textId="2A9EE364" w:rsidR="00D04F47" w:rsidRPr="00943D4C" w:rsidRDefault="00D04F47" w:rsidP="00D04F47">
            <w:pPr>
              <w:pStyle w:val="TAH"/>
              <w:keepNext w:val="0"/>
              <w:keepLines w:val="0"/>
              <w:rPr>
                <w:snapToGrid w:val="0"/>
              </w:rPr>
            </w:pPr>
            <w:del w:id="2" w:author="COMPRION" w:date="2023-08-22T15:36:00Z">
              <w:r w:rsidRPr="00943D4C" w:rsidDel="00D04F47">
                <w:rPr>
                  <w:snapToGrid w:val="0"/>
                </w:rPr>
                <w:delText>Description</w:delText>
              </w:r>
            </w:del>
          </w:p>
        </w:tc>
        <w:tc>
          <w:tcPr>
            <w:tcW w:w="1034" w:type="dxa"/>
            <w:tcBorders>
              <w:bottom w:val="single" w:sz="4" w:space="0" w:color="auto"/>
            </w:tcBorders>
          </w:tcPr>
          <w:p w14:paraId="43D37068" w14:textId="4D575684" w:rsidR="00D04F47" w:rsidRPr="00943D4C" w:rsidRDefault="00D04F47" w:rsidP="00B27A9A">
            <w:pPr>
              <w:pStyle w:val="TAH"/>
              <w:keepNext w:val="0"/>
              <w:keepLines w:val="0"/>
              <w:rPr>
                <w:snapToGrid w:val="0"/>
              </w:rPr>
            </w:pPr>
            <w:del w:id="3" w:author="COMPRION" w:date="2023-08-22T15:36:00Z">
              <w:r w:rsidRPr="00943D4C" w:rsidDel="00D04F47">
                <w:rPr>
                  <w:snapToGrid w:val="0"/>
                </w:rPr>
                <w:delText>Tested feature defined in Release</w:delText>
              </w:r>
            </w:del>
          </w:p>
        </w:tc>
        <w:tc>
          <w:tcPr>
            <w:tcW w:w="951" w:type="dxa"/>
            <w:tcBorders>
              <w:bottom w:val="single" w:sz="4" w:space="0" w:color="auto"/>
            </w:tcBorders>
          </w:tcPr>
          <w:p w14:paraId="218C1535" w14:textId="2AB06D21" w:rsidR="00D04F47" w:rsidRPr="00943D4C" w:rsidRDefault="00D04F47" w:rsidP="00B27A9A">
            <w:pPr>
              <w:pStyle w:val="TAH"/>
              <w:keepNext w:val="0"/>
              <w:keepLines w:val="0"/>
              <w:rPr>
                <w:snapToGrid w:val="0"/>
              </w:rPr>
            </w:pPr>
            <w:del w:id="4" w:author="COMPRION" w:date="2023-08-22T15:36:00Z">
              <w:r w:rsidRPr="00943D4C" w:rsidDel="00D04F47">
                <w:rPr>
                  <w:snapToGrid w:val="0"/>
                </w:rPr>
                <w:delText>Test sequence(s)</w:delText>
              </w:r>
            </w:del>
          </w:p>
        </w:tc>
        <w:tc>
          <w:tcPr>
            <w:tcW w:w="709" w:type="dxa"/>
            <w:tcBorders>
              <w:bottom w:val="single" w:sz="4" w:space="0" w:color="auto"/>
            </w:tcBorders>
          </w:tcPr>
          <w:p w14:paraId="16165A6A" w14:textId="5C4DAB45" w:rsidR="00D04F47" w:rsidRPr="00943D4C" w:rsidRDefault="00D04F47" w:rsidP="00B27A9A">
            <w:pPr>
              <w:pStyle w:val="TAH"/>
              <w:keepNext w:val="0"/>
              <w:keepLines w:val="0"/>
              <w:rPr>
                <w:snapToGrid w:val="0"/>
              </w:rPr>
            </w:pPr>
            <w:del w:id="5" w:author="COMPRION" w:date="2023-08-22T15:36:00Z">
              <w:r w:rsidRPr="00943D4C" w:rsidDel="00D04F47">
                <w:rPr>
                  <w:snapToGrid w:val="0"/>
                </w:rPr>
                <w:delText>R99 ME</w:delText>
              </w:r>
            </w:del>
          </w:p>
        </w:tc>
        <w:tc>
          <w:tcPr>
            <w:tcW w:w="709" w:type="dxa"/>
            <w:tcBorders>
              <w:bottom w:val="single" w:sz="4" w:space="0" w:color="auto"/>
            </w:tcBorders>
          </w:tcPr>
          <w:p w14:paraId="729744E9" w14:textId="2E430619" w:rsidR="00D04F47" w:rsidRPr="00943D4C" w:rsidRDefault="00D04F47" w:rsidP="00B27A9A">
            <w:pPr>
              <w:pStyle w:val="TAH"/>
              <w:keepNext w:val="0"/>
              <w:keepLines w:val="0"/>
              <w:rPr>
                <w:snapToGrid w:val="0"/>
              </w:rPr>
            </w:pPr>
            <w:del w:id="6" w:author="COMPRION" w:date="2023-08-22T15:36:00Z">
              <w:r w:rsidRPr="00943D4C" w:rsidDel="00D04F47">
                <w:rPr>
                  <w:snapToGrid w:val="0"/>
                </w:rPr>
                <w:delText>Rel-4 ME</w:delText>
              </w:r>
            </w:del>
          </w:p>
        </w:tc>
        <w:tc>
          <w:tcPr>
            <w:tcW w:w="708" w:type="dxa"/>
            <w:tcBorders>
              <w:bottom w:val="single" w:sz="4" w:space="0" w:color="auto"/>
            </w:tcBorders>
          </w:tcPr>
          <w:p w14:paraId="303B8586" w14:textId="3C76A274" w:rsidR="00D04F47" w:rsidRPr="00943D4C" w:rsidRDefault="00D04F47" w:rsidP="00B27A9A">
            <w:pPr>
              <w:pStyle w:val="TAH"/>
              <w:keepNext w:val="0"/>
              <w:keepLines w:val="0"/>
              <w:rPr>
                <w:snapToGrid w:val="0"/>
              </w:rPr>
            </w:pPr>
            <w:del w:id="7" w:author="COMPRION" w:date="2023-08-22T15:36:00Z">
              <w:r w:rsidRPr="00943D4C" w:rsidDel="00D04F47">
                <w:rPr>
                  <w:snapToGrid w:val="0"/>
                </w:rPr>
                <w:delText>Rel-5 ME</w:delText>
              </w:r>
            </w:del>
          </w:p>
        </w:tc>
        <w:tc>
          <w:tcPr>
            <w:tcW w:w="709" w:type="dxa"/>
            <w:tcBorders>
              <w:bottom w:val="single" w:sz="4" w:space="0" w:color="auto"/>
            </w:tcBorders>
          </w:tcPr>
          <w:p w14:paraId="767E284A" w14:textId="5F89971A" w:rsidR="00D04F47" w:rsidRPr="00943D4C" w:rsidRDefault="00D04F47" w:rsidP="00B27A9A">
            <w:pPr>
              <w:pStyle w:val="TAH"/>
              <w:keepNext w:val="0"/>
              <w:keepLines w:val="0"/>
              <w:rPr>
                <w:snapToGrid w:val="0"/>
              </w:rPr>
            </w:pPr>
            <w:del w:id="8" w:author="COMPRION" w:date="2023-08-22T15:36:00Z">
              <w:r w:rsidRPr="00943D4C" w:rsidDel="00D04F47">
                <w:rPr>
                  <w:snapToGrid w:val="0"/>
                </w:rPr>
                <w:delText>Rel-6 ME</w:delText>
              </w:r>
            </w:del>
          </w:p>
        </w:tc>
        <w:tc>
          <w:tcPr>
            <w:tcW w:w="709" w:type="dxa"/>
            <w:tcBorders>
              <w:bottom w:val="single" w:sz="4" w:space="0" w:color="auto"/>
            </w:tcBorders>
          </w:tcPr>
          <w:p w14:paraId="60DC8B14" w14:textId="1212350B" w:rsidR="00D04F47" w:rsidRPr="00943D4C" w:rsidRDefault="00D04F47" w:rsidP="00B27A9A">
            <w:pPr>
              <w:pStyle w:val="TAH"/>
              <w:keepNext w:val="0"/>
              <w:keepLines w:val="0"/>
              <w:rPr>
                <w:snapToGrid w:val="0"/>
              </w:rPr>
            </w:pPr>
            <w:del w:id="9" w:author="COMPRION" w:date="2023-08-22T15:36:00Z">
              <w:r w:rsidRPr="00943D4C" w:rsidDel="00D04F47">
                <w:rPr>
                  <w:snapToGrid w:val="0"/>
                </w:rPr>
                <w:delText>Rel-7 ME</w:delText>
              </w:r>
            </w:del>
          </w:p>
        </w:tc>
        <w:tc>
          <w:tcPr>
            <w:tcW w:w="709" w:type="dxa"/>
            <w:tcBorders>
              <w:bottom w:val="single" w:sz="4" w:space="0" w:color="auto"/>
            </w:tcBorders>
          </w:tcPr>
          <w:p w14:paraId="07D06333" w14:textId="032A8A8F" w:rsidR="00D04F47" w:rsidRPr="00943D4C" w:rsidRDefault="00D04F47" w:rsidP="00B27A9A">
            <w:pPr>
              <w:pStyle w:val="TAH"/>
              <w:keepNext w:val="0"/>
              <w:keepLines w:val="0"/>
              <w:rPr>
                <w:snapToGrid w:val="0"/>
              </w:rPr>
            </w:pPr>
            <w:del w:id="10" w:author="COMPRION" w:date="2023-08-22T15:36:00Z">
              <w:r w:rsidRPr="00943D4C" w:rsidDel="00D04F47">
                <w:rPr>
                  <w:snapToGrid w:val="0"/>
                </w:rPr>
                <w:delText>Rel-8 ME</w:delText>
              </w:r>
            </w:del>
          </w:p>
        </w:tc>
        <w:tc>
          <w:tcPr>
            <w:tcW w:w="708" w:type="dxa"/>
            <w:tcBorders>
              <w:bottom w:val="single" w:sz="4" w:space="0" w:color="auto"/>
            </w:tcBorders>
          </w:tcPr>
          <w:p w14:paraId="607A4257" w14:textId="0535FCA9" w:rsidR="00D04F47" w:rsidRPr="00943D4C" w:rsidRDefault="00D04F47" w:rsidP="00B27A9A">
            <w:pPr>
              <w:pStyle w:val="TAH"/>
              <w:keepNext w:val="0"/>
              <w:keepLines w:val="0"/>
              <w:rPr>
                <w:snapToGrid w:val="0"/>
              </w:rPr>
            </w:pPr>
            <w:del w:id="11" w:author="COMPRION" w:date="2023-08-22T15:36:00Z">
              <w:r w:rsidRPr="00943D4C" w:rsidDel="00D04F47">
                <w:rPr>
                  <w:snapToGrid w:val="0"/>
                </w:rPr>
                <w:delText>Rel-9 ME</w:delText>
              </w:r>
            </w:del>
          </w:p>
        </w:tc>
        <w:tc>
          <w:tcPr>
            <w:tcW w:w="709" w:type="dxa"/>
            <w:tcBorders>
              <w:bottom w:val="single" w:sz="4" w:space="0" w:color="auto"/>
            </w:tcBorders>
          </w:tcPr>
          <w:p w14:paraId="4D4FE0E4" w14:textId="32C9DD27" w:rsidR="00D04F47" w:rsidRPr="00943D4C" w:rsidRDefault="00D04F47" w:rsidP="00B27A9A">
            <w:pPr>
              <w:pStyle w:val="TAH"/>
              <w:keepNext w:val="0"/>
              <w:keepLines w:val="0"/>
              <w:rPr>
                <w:snapToGrid w:val="0"/>
              </w:rPr>
            </w:pPr>
            <w:del w:id="12" w:author="COMPRION" w:date="2023-08-22T15:36:00Z">
              <w:r w:rsidRPr="00943D4C" w:rsidDel="00D04F47">
                <w:rPr>
                  <w:snapToGrid w:val="0"/>
                </w:rPr>
                <w:delText>Rel-10 ME</w:delText>
              </w:r>
            </w:del>
          </w:p>
        </w:tc>
        <w:tc>
          <w:tcPr>
            <w:tcW w:w="709" w:type="dxa"/>
            <w:tcBorders>
              <w:bottom w:val="single" w:sz="4" w:space="0" w:color="auto"/>
            </w:tcBorders>
          </w:tcPr>
          <w:p w14:paraId="0C736A24" w14:textId="3B8685DA" w:rsidR="00D04F47" w:rsidRPr="00943D4C" w:rsidRDefault="00D04F47" w:rsidP="00B27A9A">
            <w:pPr>
              <w:pStyle w:val="TAH"/>
              <w:keepNext w:val="0"/>
              <w:keepLines w:val="0"/>
              <w:rPr>
                <w:snapToGrid w:val="0"/>
              </w:rPr>
            </w:pPr>
            <w:del w:id="13" w:author="COMPRION" w:date="2023-08-22T15:36:00Z">
              <w:r w:rsidRPr="00943D4C" w:rsidDel="00D04F47">
                <w:rPr>
                  <w:snapToGrid w:val="0"/>
                </w:rPr>
                <w:delText>Rel-11 ME</w:delText>
              </w:r>
            </w:del>
          </w:p>
        </w:tc>
        <w:tc>
          <w:tcPr>
            <w:tcW w:w="709" w:type="dxa"/>
            <w:tcBorders>
              <w:bottom w:val="single" w:sz="4" w:space="0" w:color="auto"/>
            </w:tcBorders>
          </w:tcPr>
          <w:p w14:paraId="42BB9C5A" w14:textId="4AFF344F" w:rsidR="00D04F47" w:rsidRPr="00943D4C" w:rsidRDefault="00D04F47" w:rsidP="00B27A9A">
            <w:pPr>
              <w:pStyle w:val="TAH"/>
              <w:keepNext w:val="0"/>
              <w:keepLines w:val="0"/>
              <w:rPr>
                <w:snapToGrid w:val="0"/>
              </w:rPr>
            </w:pPr>
            <w:del w:id="14" w:author="COMPRION" w:date="2023-08-22T15:36:00Z">
              <w:r w:rsidRPr="00943D4C" w:rsidDel="00D04F47">
                <w:rPr>
                  <w:snapToGrid w:val="0"/>
                </w:rPr>
                <w:delText>Rel-12 ME</w:delText>
              </w:r>
            </w:del>
          </w:p>
        </w:tc>
        <w:tc>
          <w:tcPr>
            <w:tcW w:w="708" w:type="dxa"/>
            <w:tcBorders>
              <w:bottom w:val="single" w:sz="4" w:space="0" w:color="auto"/>
            </w:tcBorders>
          </w:tcPr>
          <w:p w14:paraId="326A0828" w14:textId="13414BA2" w:rsidR="00D04F47" w:rsidRPr="00943D4C" w:rsidRDefault="00D04F47" w:rsidP="00B27A9A">
            <w:pPr>
              <w:pStyle w:val="TAH"/>
              <w:keepNext w:val="0"/>
              <w:keepLines w:val="0"/>
              <w:rPr>
                <w:snapToGrid w:val="0"/>
              </w:rPr>
            </w:pPr>
            <w:del w:id="15" w:author="COMPRION" w:date="2023-08-22T15:36:00Z">
              <w:r w:rsidRPr="00943D4C" w:rsidDel="00D04F47">
                <w:rPr>
                  <w:snapToGrid w:val="0"/>
                </w:rPr>
                <w:delText>Rel-13 ME</w:delText>
              </w:r>
            </w:del>
          </w:p>
        </w:tc>
        <w:tc>
          <w:tcPr>
            <w:tcW w:w="851" w:type="dxa"/>
            <w:tcBorders>
              <w:bottom w:val="single" w:sz="4" w:space="0" w:color="auto"/>
            </w:tcBorders>
          </w:tcPr>
          <w:p w14:paraId="28C7A9BE" w14:textId="15D7CF88" w:rsidR="00D04F47" w:rsidRPr="00943D4C" w:rsidRDefault="00D04F47" w:rsidP="00B27A9A">
            <w:pPr>
              <w:pStyle w:val="TAH"/>
              <w:keepNext w:val="0"/>
              <w:keepLines w:val="0"/>
              <w:rPr>
                <w:snapToGrid w:val="0"/>
              </w:rPr>
            </w:pPr>
            <w:del w:id="16" w:author="COMPRION" w:date="2023-08-22T15:36:00Z">
              <w:r w:rsidRPr="00943D4C" w:rsidDel="00D04F47">
                <w:rPr>
                  <w:snapToGrid w:val="0"/>
                </w:rPr>
                <w:delText>Rel-14-ME</w:delText>
              </w:r>
            </w:del>
          </w:p>
        </w:tc>
        <w:tc>
          <w:tcPr>
            <w:tcW w:w="709" w:type="dxa"/>
            <w:tcBorders>
              <w:bottom w:val="single" w:sz="4" w:space="0" w:color="auto"/>
            </w:tcBorders>
          </w:tcPr>
          <w:p w14:paraId="0EC7B53E" w14:textId="6DE8C4EE" w:rsidR="00D04F47" w:rsidRPr="00943D4C" w:rsidRDefault="00D04F47" w:rsidP="00B27A9A">
            <w:pPr>
              <w:pStyle w:val="TAH"/>
              <w:keepNext w:val="0"/>
              <w:keepLines w:val="0"/>
              <w:rPr>
                <w:snapToGrid w:val="0"/>
              </w:rPr>
            </w:pPr>
            <w:del w:id="17" w:author="COMPRION" w:date="2023-08-22T15:36:00Z">
              <w:r w:rsidRPr="00943D4C" w:rsidDel="00D04F47">
                <w:rPr>
                  <w:snapToGrid w:val="0"/>
                </w:rPr>
                <w:delText>Rel-15 ME</w:delText>
              </w:r>
            </w:del>
          </w:p>
        </w:tc>
        <w:tc>
          <w:tcPr>
            <w:tcW w:w="708" w:type="dxa"/>
            <w:tcBorders>
              <w:bottom w:val="single" w:sz="4" w:space="0" w:color="auto"/>
            </w:tcBorders>
          </w:tcPr>
          <w:p w14:paraId="1E80CF7C" w14:textId="48472F27" w:rsidR="00D04F47" w:rsidRPr="00943D4C" w:rsidRDefault="00D04F47" w:rsidP="00B27A9A">
            <w:pPr>
              <w:pStyle w:val="TAH"/>
              <w:keepNext w:val="0"/>
              <w:keepLines w:val="0"/>
              <w:rPr>
                <w:snapToGrid w:val="0"/>
              </w:rPr>
            </w:pPr>
            <w:del w:id="18" w:author="COMPRION" w:date="2023-08-22T15:36:00Z">
              <w:r w:rsidRPr="00943D4C" w:rsidDel="00D04F47">
                <w:rPr>
                  <w:snapToGrid w:val="0"/>
                </w:rPr>
                <w:delText>Rel-1</w:delText>
              </w:r>
              <w:r w:rsidDel="00D04F47">
                <w:rPr>
                  <w:snapToGrid w:val="0"/>
                </w:rPr>
                <w:delText>6</w:delText>
              </w:r>
              <w:r w:rsidRPr="00943D4C" w:rsidDel="00D04F47">
                <w:rPr>
                  <w:snapToGrid w:val="0"/>
                </w:rPr>
                <w:delText xml:space="preserve"> ME</w:delText>
              </w:r>
            </w:del>
          </w:p>
        </w:tc>
        <w:tc>
          <w:tcPr>
            <w:tcW w:w="1276" w:type="dxa"/>
            <w:tcBorders>
              <w:bottom w:val="single" w:sz="4" w:space="0" w:color="auto"/>
            </w:tcBorders>
          </w:tcPr>
          <w:p w14:paraId="4EA49838" w14:textId="249B73D4" w:rsidR="00D04F47" w:rsidRPr="00943D4C" w:rsidRDefault="00D04F47" w:rsidP="00B27A9A">
            <w:pPr>
              <w:pStyle w:val="TAH"/>
              <w:keepNext w:val="0"/>
              <w:keepLines w:val="0"/>
              <w:rPr>
                <w:snapToGrid w:val="0"/>
              </w:rPr>
            </w:pPr>
            <w:del w:id="19" w:author="COMPRION" w:date="2023-08-22T15:36:00Z">
              <w:r w:rsidRPr="00943D4C" w:rsidDel="00D04F47">
                <w:rPr>
                  <w:snapToGrid w:val="0"/>
                </w:rPr>
                <w:delText>Network Dependency</w:delText>
              </w:r>
            </w:del>
          </w:p>
        </w:tc>
        <w:tc>
          <w:tcPr>
            <w:tcW w:w="992" w:type="dxa"/>
            <w:tcBorders>
              <w:bottom w:val="single" w:sz="4" w:space="0" w:color="auto"/>
            </w:tcBorders>
          </w:tcPr>
          <w:p w14:paraId="1B7083D3" w14:textId="124CBA80" w:rsidR="00D04F47" w:rsidRPr="00943D4C" w:rsidRDefault="00D04F47" w:rsidP="00B27A9A">
            <w:pPr>
              <w:pStyle w:val="TAH"/>
              <w:keepNext w:val="0"/>
              <w:keepLines w:val="0"/>
              <w:rPr>
                <w:snapToGrid w:val="0"/>
              </w:rPr>
            </w:pPr>
            <w:del w:id="20" w:author="COMPRION" w:date="2023-08-22T15:36:00Z">
              <w:r w:rsidRPr="00943D4C" w:rsidDel="00D04F47">
                <w:rPr>
                  <w:snapToGrid w:val="0"/>
                </w:rPr>
                <w:delText>Support</w:delText>
              </w:r>
            </w:del>
          </w:p>
        </w:tc>
        <w:tc>
          <w:tcPr>
            <w:tcW w:w="1985" w:type="dxa"/>
            <w:tcBorders>
              <w:bottom w:val="single" w:sz="4" w:space="0" w:color="auto"/>
            </w:tcBorders>
          </w:tcPr>
          <w:p w14:paraId="467DE335" w14:textId="6342BCAA" w:rsidR="00D04F47" w:rsidRPr="00943D4C" w:rsidRDefault="00D04F47" w:rsidP="00B27A9A">
            <w:pPr>
              <w:pStyle w:val="TAH"/>
              <w:keepNext w:val="0"/>
              <w:keepLines w:val="0"/>
              <w:rPr>
                <w:snapToGrid w:val="0"/>
              </w:rPr>
            </w:pPr>
            <w:del w:id="21" w:author="COMPRION" w:date="2023-08-22T15:36:00Z">
              <w:r w:rsidRPr="00943D4C" w:rsidDel="00D04F47">
                <w:rPr>
                  <w:snapToGrid w:val="0"/>
                </w:rPr>
                <w:delText>Additional test case execution recommendation</w:delText>
              </w:r>
            </w:del>
          </w:p>
        </w:tc>
      </w:tr>
      <w:tr w:rsidR="00D04F47" w:rsidRPr="00943D4C" w14:paraId="4647DFE5" w14:textId="77777777" w:rsidTr="00B27A9A">
        <w:trPr>
          <w:cantSplit/>
          <w:jc w:val="center"/>
        </w:trPr>
        <w:tc>
          <w:tcPr>
            <w:tcW w:w="596" w:type="dxa"/>
          </w:tcPr>
          <w:p w14:paraId="30B2476C" w14:textId="77777777" w:rsidR="00D04F47" w:rsidRPr="00943D4C" w:rsidRDefault="00D04F47" w:rsidP="00B27A9A">
            <w:pPr>
              <w:pStyle w:val="TAH"/>
              <w:rPr>
                <w:b w:val="0"/>
                <w:szCs w:val="18"/>
              </w:rPr>
            </w:pPr>
            <w:r w:rsidRPr="00943D4C">
              <w:rPr>
                <w:b w:val="0"/>
                <w:szCs w:val="18"/>
              </w:rPr>
              <w:t>1</w:t>
            </w:r>
          </w:p>
        </w:tc>
        <w:tc>
          <w:tcPr>
            <w:tcW w:w="1707" w:type="dxa"/>
          </w:tcPr>
          <w:p w14:paraId="426AD13A" w14:textId="03472824" w:rsidR="00D04F47" w:rsidRPr="00943D4C" w:rsidRDefault="00D04F47" w:rsidP="00B27A9A">
            <w:pPr>
              <w:pStyle w:val="TAL"/>
              <w:keepNext w:val="0"/>
              <w:keepLines w:val="0"/>
              <w:tabs>
                <w:tab w:val="left" w:pos="3402"/>
              </w:tabs>
              <w:rPr>
                <w:snapToGrid w:val="0"/>
                <w:color w:val="000000"/>
              </w:rPr>
            </w:pPr>
            <w:del w:id="22" w:author="COMPRION" w:date="2023-08-22T15:36:00Z">
              <w:r w:rsidRPr="00943D4C" w:rsidDel="00D04F47">
                <w:rPr>
                  <w:snapToGrid w:val="0"/>
                  <w:color w:val="000000"/>
                </w:rPr>
                <w:delText>UE identification by short IMSI</w:delText>
              </w:r>
            </w:del>
          </w:p>
        </w:tc>
        <w:tc>
          <w:tcPr>
            <w:tcW w:w="1034" w:type="dxa"/>
          </w:tcPr>
          <w:p w14:paraId="16E9737E" w14:textId="2509C7EA" w:rsidR="00D04F47" w:rsidRPr="00943D4C" w:rsidRDefault="00D04F47" w:rsidP="00B27A9A">
            <w:pPr>
              <w:pStyle w:val="TAC"/>
              <w:keepNext w:val="0"/>
              <w:keepLines w:val="0"/>
              <w:rPr>
                <w:snapToGrid w:val="0"/>
                <w:color w:val="000000"/>
                <w:szCs w:val="18"/>
              </w:rPr>
            </w:pPr>
            <w:del w:id="23" w:author="COMPRION" w:date="2023-08-22T15:36:00Z">
              <w:r w:rsidRPr="00943D4C" w:rsidDel="00D04F47">
                <w:rPr>
                  <w:snapToGrid w:val="0"/>
                  <w:color w:val="000000"/>
                  <w:szCs w:val="18"/>
                </w:rPr>
                <w:delText>R99</w:delText>
              </w:r>
            </w:del>
          </w:p>
        </w:tc>
        <w:tc>
          <w:tcPr>
            <w:tcW w:w="951" w:type="dxa"/>
          </w:tcPr>
          <w:p w14:paraId="15005EF3" w14:textId="26299A1B" w:rsidR="00D04F47" w:rsidRPr="00943D4C" w:rsidRDefault="00D04F47" w:rsidP="00B27A9A">
            <w:pPr>
              <w:pStyle w:val="TAC"/>
              <w:keepNext w:val="0"/>
              <w:keepLines w:val="0"/>
              <w:rPr>
                <w:bCs/>
                <w:snapToGrid w:val="0"/>
                <w:color w:val="000000"/>
                <w:szCs w:val="18"/>
              </w:rPr>
            </w:pPr>
            <w:del w:id="24" w:author="COMPRION" w:date="2023-08-22T15:36:00Z">
              <w:r w:rsidRPr="00943D4C" w:rsidDel="00D04F47">
                <w:rPr>
                  <w:bCs/>
                  <w:snapToGrid w:val="0"/>
                  <w:color w:val="000000"/>
                  <w:szCs w:val="18"/>
                </w:rPr>
                <w:delText>5.1.1</w:delText>
              </w:r>
            </w:del>
          </w:p>
        </w:tc>
        <w:tc>
          <w:tcPr>
            <w:tcW w:w="709" w:type="dxa"/>
          </w:tcPr>
          <w:p w14:paraId="4A475044" w14:textId="798CB5DB" w:rsidR="00D04F47" w:rsidRPr="00943D4C" w:rsidRDefault="00D04F47" w:rsidP="00B27A9A">
            <w:pPr>
              <w:pStyle w:val="TAC"/>
              <w:keepNext w:val="0"/>
              <w:keepLines w:val="0"/>
              <w:rPr>
                <w:bCs/>
                <w:snapToGrid w:val="0"/>
                <w:color w:val="000000"/>
                <w:szCs w:val="18"/>
              </w:rPr>
            </w:pPr>
            <w:del w:id="25" w:author="COMPRION" w:date="2023-08-22T15:36:00Z">
              <w:r w:rsidRPr="00943D4C" w:rsidDel="00D04F47">
                <w:rPr>
                  <w:bCs/>
                  <w:snapToGrid w:val="0"/>
                  <w:color w:val="000000"/>
                  <w:szCs w:val="18"/>
                </w:rPr>
                <w:delText>M</w:delText>
              </w:r>
            </w:del>
          </w:p>
        </w:tc>
        <w:tc>
          <w:tcPr>
            <w:tcW w:w="709" w:type="dxa"/>
          </w:tcPr>
          <w:p w14:paraId="2CDF1F30" w14:textId="3F9CB306" w:rsidR="00D04F47" w:rsidRPr="00943D4C" w:rsidRDefault="00D04F47" w:rsidP="00B27A9A">
            <w:pPr>
              <w:pStyle w:val="TAC"/>
              <w:keepNext w:val="0"/>
              <w:keepLines w:val="0"/>
              <w:rPr>
                <w:szCs w:val="18"/>
              </w:rPr>
            </w:pPr>
            <w:del w:id="26" w:author="COMPRION" w:date="2023-08-22T15:36:00Z">
              <w:r w:rsidRPr="00943D4C" w:rsidDel="00D04F47">
                <w:rPr>
                  <w:szCs w:val="18"/>
                </w:rPr>
                <w:delText>M</w:delText>
              </w:r>
            </w:del>
          </w:p>
        </w:tc>
        <w:tc>
          <w:tcPr>
            <w:tcW w:w="708" w:type="dxa"/>
          </w:tcPr>
          <w:p w14:paraId="06BC5027" w14:textId="4FCE7CF5" w:rsidR="00D04F47" w:rsidRPr="00943D4C" w:rsidRDefault="00D04F47" w:rsidP="00B27A9A">
            <w:pPr>
              <w:pStyle w:val="TAC"/>
              <w:keepNext w:val="0"/>
              <w:keepLines w:val="0"/>
              <w:rPr>
                <w:szCs w:val="18"/>
              </w:rPr>
            </w:pPr>
            <w:del w:id="27" w:author="COMPRION" w:date="2023-08-22T15:36:00Z">
              <w:r w:rsidRPr="00943D4C" w:rsidDel="00D04F47">
                <w:rPr>
                  <w:szCs w:val="18"/>
                </w:rPr>
                <w:delText>M</w:delText>
              </w:r>
            </w:del>
          </w:p>
        </w:tc>
        <w:tc>
          <w:tcPr>
            <w:tcW w:w="709" w:type="dxa"/>
          </w:tcPr>
          <w:p w14:paraId="015BA83C" w14:textId="5FDA2BC8" w:rsidR="00D04F47" w:rsidRPr="00943D4C" w:rsidRDefault="00D04F47" w:rsidP="00B27A9A">
            <w:pPr>
              <w:pStyle w:val="TAC"/>
              <w:keepNext w:val="0"/>
              <w:keepLines w:val="0"/>
              <w:rPr>
                <w:szCs w:val="18"/>
              </w:rPr>
            </w:pPr>
            <w:del w:id="28" w:author="COMPRION" w:date="2023-08-22T15:36:00Z">
              <w:r w:rsidRPr="00943D4C" w:rsidDel="00D04F47">
                <w:rPr>
                  <w:szCs w:val="18"/>
                </w:rPr>
                <w:delText>M</w:delText>
              </w:r>
            </w:del>
          </w:p>
        </w:tc>
        <w:tc>
          <w:tcPr>
            <w:tcW w:w="709" w:type="dxa"/>
          </w:tcPr>
          <w:p w14:paraId="3451C4E3" w14:textId="3CFA0D3A" w:rsidR="00D04F47" w:rsidRPr="00943D4C" w:rsidRDefault="00D04F47" w:rsidP="00B27A9A">
            <w:pPr>
              <w:pStyle w:val="TAC"/>
              <w:keepNext w:val="0"/>
              <w:keepLines w:val="0"/>
              <w:rPr>
                <w:bCs/>
                <w:snapToGrid w:val="0"/>
                <w:color w:val="000000"/>
                <w:szCs w:val="18"/>
              </w:rPr>
            </w:pPr>
            <w:del w:id="29" w:author="COMPRION" w:date="2023-08-22T15:36:00Z">
              <w:r w:rsidRPr="00943D4C" w:rsidDel="00D04F47">
                <w:rPr>
                  <w:szCs w:val="18"/>
                </w:rPr>
                <w:delText>M</w:delText>
              </w:r>
            </w:del>
          </w:p>
        </w:tc>
        <w:tc>
          <w:tcPr>
            <w:tcW w:w="709" w:type="dxa"/>
          </w:tcPr>
          <w:p w14:paraId="3FFB100F" w14:textId="3E7C2DE9" w:rsidR="00D04F47" w:rsidRPr="00943D4C" w:rsidRDefault="00D04F47" w:rsidP="00B27A9A">
            <w:pPr>
              <w:pStyle w:val="TAC"/>
              <w:keepNext w:val="0"/>
              <w:keepLines w:val="0"/>
              <w:rPr>
                <w:szCs w:val="18"/>
                <w:lang w:val="fr-FR"/>
              </w:rPr>
            </w:pPr>
            <w:del w:id="30" w:author="COMPRION" w:date="2023-08-22T15:36:00Z">
              <w:r w:rsidRPr="00943D4C" w:rsidDel="00D04F47">
                <w:rPr>
                  <w:szCs w:val="18"/>
                </w:rPr>
                <w:delText>C0</w:delText>
              </w:r>
              <w:r w:rsidRPr="00943D4C" w:rsidDel="00D04F47">
                <w:rPr>
                  <w:szCs w:val="18"/>
                  <w:lang w:val="fr-FR"/>
                </w:rPr>
                <w:delText>49</w:delText>
              </w:r>
            </w:del>
          </w:p>
        </w:tc>
        <w:tc>
          <w:tcPr>
            <w:tcW w:w="708" w:type="dxa"/>
          </w:tcPr>
          <w:p w14:paraId="1DA3DB64" w14:textId="717D269D" w:rsidR="00D04F47" w:rsidRPr="00943D4C" w:rsidRDefault="00D04F47" w:rsidP="00B27A9A">
            <w:pPr>
              <w:pStyle w:val="TAC"/>
              <w:keepNext w:val="0"/>
              <w:keepLines w:val="0"/>
              <w:rPr>
                <w:bCs/>
                <w:snapToGrid w:val="0"/>
                <w:color w:val="000000"/>
                <w:szCs w:val="18"/>
              </w:rPr>
            </w:pPr>
            <w:del w:id="31" w:author="COMPRION" w:date="2023-08-22T15:36:00Z">
              <w:r w:rsidRPr="00943D4C" w:rsidDel="00D04F47">
                <w:rPr>
                  <w:szCs w:val="18"/>
                </w:rPr>
                <w:delText>C0</w:delText>
              </w:r>
              <w:r w:rsidRPr="00943D4C" w:rsidDel="00D04F47">
                <w:rPr>
                  <w:szCs w:val="18"/>
                  <w:lang w:val="fr-FR"/>
                </w:rPr>
                <w:delText>49</w:delText>
              </w:r>
            </w:del>
          </w:p>
        </w:tc>
        <w:tc>
          <w:tcPr>
            <w:tcW w:w="709" w:type="dxa"/>
          </w:tcPr>
          <w:p w14:paraId="32245582" w14:textId="26D39A43" w:rsidR="00D04F47" w:rsidRPr="00943D4C" w:rsidRDefault="00D04F47" w:rsidP="00B27A9A">
            <w:pPr>
              <w:pStyle w:val="TAC"/>
              <w:keepNext w:val="0"/>
              <w:keepLines w:val="0"/>
              <w:rPr>
                <w:bCs/>
                <w:snapToGrid w:val="0"/>
                <w:color w:val="000000"/>
                <w:szCs w:val="18"/>
              </w:rPr>
            </w:pPr>
            <w:del w:id="32" w:author="COMPRION" w:date="2023-08-22T15:36:00Z">
              <w:r w:rsidRPr="00943D4C" w:rsidDel="00D04F47">
                <w:rPr>
                  <w:szCs w:val="18"/>
                </w:rPr>
                <w:delText>C0</w:delText>
              </w:r>
              <w:r w:rsidRPr="00943D4C" w:rsidDel="00D04F47">
                <w:rPr>
                  <w:szCs w:val="18"/>
                  <w:lang w:val="fr-FR"/>
                </w:rPr>
                <w:delText>49</w:delText>
              </w:r>
            </w:del>
          </w:p>
        </w:tc>
        <w:tc>
          <w:tcPr>
            <w:tcW w:w="709" w:type="dxa"/>
          </w:tcPr>
          <w:p w14:paraId="36F12F53" w14:textId="0F645443" w:rsidR="00D04F47" w:rsidRPr="00943D4C" w:rsidRDefault="00D04F47" w:rsidP="00B27A9A">
            <w:pPr>
              <w:pStyle w:val="TAC"/>
              <w:keepNext w:val="0"/>
              <w:keepLines w:val="0"/>
              <w:rPr>
                <w:bCs/>
                <w:snapToGrid w:val="0"/>
                <w:color w:val="000000"/>
                <w:szCs w:val="18"/>
              </w:rPr>
            </w:pPr>
            <w:del w:id="33" w:author="COMPRION" w:date="2023-08-22T15:36:00Z">
              <w:r w:rsidRPr="00943D4C" w:rsidDel="00D04F47">
                <w:rPr>
                  <w:szCs w:val="18"/>
                </w:rPr>
                <w:delText>C0</w:delText>
              </w:r>
              <w:r w:rsidRPr="00943D4C" w:rsidDel="00D04F47">
                <w:rPr>
                  <w:szCs w:val="18"/>
                  <w:lang w:val="fr-FR"/>
                </w:rPr>
                <w:delText>49</w:delText>
              </w:r>
            </w:del>
          </w:p>
        </w:tc>
        <w:tc>
          <w:tcPr>
            <w:tcW w:w="709" w:type="dxa"/>
          </w:tcPr>
          <w:p w14:paraId="5DB1477C" w14:textId="7AE25E9A" w:rsidR="00D04F47" w:rsidRPr="00943D4C" w:rsidRDefault="00D04F47" w:rsidP="00B27A9A">
            <w:pPr>
              <w:pStyle w:val="TAC"/>
              <w:keepNext w:val="0"/>
              <w:keepLines w:val="0"/>
              <w:rPr>
                <w:rFonts w:cs="Arial"/>
                <w:bCs/>
                <w:snapToGrid w:val="0"/>
                <w:color w:val="000000"/>
                <w:szCs w:val="18"/>
              </w:rPr>
            </w:pPr>
            <w:del w:id="34" w:author="COMPRION" w:date="2023-08-22T15:36:00Z">
              <w:r w:rsidRPr="00943D4C" w:rsidDel="00D04F47">
                <w:rPr>
                  <w:szCs w:val="18"/>
                </w:rPr>
                <w:delText>C0</w:delText>
              </w:r>
              <w:r w:rsidRPr="00943D4C" w:rsidDel="00D04F47">
                <w:rPr>
                  <w:szCs w:val="18"/>
                  <w:lang w:val="fr-FR"/>
                </w:rPr>
                <w:delText>49</w:delText>
              </w:r>
            </w:del>
          </w:p>
        </w:tc>
        <w:tc>
          <w:tcPr>
            <w:tcW w:w="708" w:type="dxa"/>
          </w:tcPr>
          <w:p w14:paraId="7510530F" w14:textId="0AA52522" w:rsidR="00D04F47" w:rsidRPr="00943D4C" w:rsidRDefault="00D04F47" w:rsidP="00B27A9A">
            <w:pPr>
              <w:pStyle w:val="TAC"/>
              <w:keepNext w:val="0"/>
              <w:keepLines w:val="0"/>
              <w:rPr>
                <w:rFonts w:cs="Arial"/>
                <w:bCs/>
                <w:snapToGrid w:val="0"/>
                <w:color w:val="000000"/>
                <w:szCs w:val="18"/>
              </w:rPr>
            </w:pPr>
            <w:del w:id="35" w:author="COMPRION" w:date="2023-08-22T15:36:00Z">
              <w:r w:rsidRPr="00943D4C" w:rsidDel="00D04F47">
                <w:rPr>
                  <w:szCs w:val="18"/>
                </w:rPr>
                <w:delText>C0</w:delText>
              </w:r>
              <w:r w:rsidRPr="00943D4C" w:rsidDel="00D04F47">
                <w:rPr>
                  <w:szCs w:val="18"/>
                  <w:lang w:val="fr-FR"/>
                </w:rPr>
                <w:delText>49</w:delText>
              </w:r>
            </w:del>
          </w:p>
        </w:tc>
        <w:tc>
          <w:tcPr>
            <w:tcW w:w="851" w:type="dxa"/>
          </w:tcPr>
          <w:p w14:paraId="0E4F5FB0" w14:textId="1953B52C" w:rsidR="00D04F47" w:rsidRPr="00943D4C" w:rsidRDefault="00D04F47" w:rsidP="00B27A9A">
            <w:pPr>
              <w:pStyle w:val="TAC"/>
              <w:keepNext w:val="0"/>
              <w:keepLines w:val="0"/>
              <w:rPr>
                <w:rFonts w:cs="Arial"/>
                <w:bCs/>
                <w:snapToGrid w:val="0"/>
                <w:color w:val="000000"/>
                <w:szCs w:val="18"/>
              </w:rPr>
            </w:pPr>
            <w:del w:id="36" w:author="COMPRION" w:date="2023-08-22T15:36:00Z">
              <w:r w:rsidRPr="00943D4C" w:rsidDel="00D04F47">
                <w:rPr>
                  <w:szCs w:val="18"/>
                </w:rPr>
                <w:delText>C0</w:delText>
              </w:r>
              <w:r w:rsidRPr="00943D4C" w:rsidDel="00D04F47">
                <w:rPr>
                  <w:szCs w:val="18"/>
                  <w:lang w:val="fr-FR"/>
                </w:rPr>
                <w:delText>49</w:delText>
              </w:r>
            </w:del>
          </w:p>
        </w:tc>
        <w:tc>
          <w:tcPr>
            <w:tcW w:w="709" w:type="dxa"/>
          </w:tcPr>
          <w:p w14:paraId="16169285" w14:textId="0786DAA3" w:rsidR="00D04F47" w:rsidRPr="00943D4C" w:rsidRDefault="00D04F47" w:rsidP="00B27A9A">
            <w:pPr>
              <w:pStyle w:val="TAC"/>
              <w:keepNext w:val="0"/>
              <w:keepLines w:val="0"/>
              <w:rPr>
                <w:rFonts w:cs="Arial"/>
                <w:bCs/>
                <w:snapToGrid w:val="0"/>
                <w:color w:val="000000"/>
                <w:szCs w:val="18"/>
              </w:rPr>
            </w:pPr>
            <w:del w:id="37" w:author="COMPRION" w:date="2023-08-22T15:36:00Z">
              <w:r w:rsidRPr="00943D4C" w:rsidDel="00D04F47">
                <w:rPr>
                  <w:szCs w:val="18"/>
                </w:rPr>
                <w:delText>C0</w:delText>
              </w:r>
              <w:r w:rsidRPr="00943D4C" w:rsidDel="00D04F47">
                <w:rPr>
                  <w:szCs w:val="18"/>
                  <w:lang w:val="fr-FR"/>
                </w:rPr>
                <w:delText>49</w:delText>
              </w:r>
            </w:del>
          </w:p>
        </w:tc>
        <w:tc>
          <w:tcPr>
            <w:tcW w:w="708" w:type="dxa"/>
          </w:tcPr>
          <w:p w14:paraId="7AFFB8E7" w14:textId="7D1C1223" w:rsidR="00D04F47" w:rsidRPr="00943D4C" w:rsidRDefault="00D04F47" w:rsidP="00B27A9A">
            <w:pPr>
              <w:pStyle w:val="TAC"/>
              <w:keepNext w:val="0"/>
              <w:keepLines w:val="0"/>
              <w:rPr>
                <w:rFonts w:cs="Arial"/>
                <w:bCs/>
                <w:snapToGrid w:val="0"/>
                <w:color w:val="000000"/>
                <w:szCs w:val="18"/>
              </w:rPr>
            </w:pPr>
            <w:del w:id="38" w:author="COMPRION" w:date="2023-08-22T15:36:00Z">
              <w:r w:rsidRPr="00943D4C" w:rsidDel="00D04F47">
                <w:rPr>
                  <w:szCs w:val="18"/>
                </w:rPr>
                <w:delText>C0</w:delText>
              </w:r>
              <w:r w:rsidRPr="00943D4C" w:rsidDel="00D04F47">
                <w:rPr>
                  <w:szCs w:val="18"/>
                  <w:lang w:val="fr-FR"/>
                </w:rPr>
                <w:delText>49</w:delText>
              </w:r>
            </w:del>
          </w:p>
        </w:tc>
        <w:tc>
          <w:tcPr>
            <w:tcW w:w="1276" w:type="dxa"/>
          </w:tcPr>
          <w:p w14:paraId="3F6565C9" w14:textId="3473FD03" w:rsidR="00D04F47" w:rsidRPr="00943D4C" w:rsidRDefault="00D04F47" w:rsidP="00B27A9A">
            <w:pPr>
              <w:pStyle w:val="TAC"/>
              <w:keepNext w:val="0"/>
              <w:keepLines w:val="0"/>
              <w:rPr>
                <w:bCs/>
                <w:snapToGrid w:val="0"/>
                <w:color w:val="000000"/>
                <w:szCs w:val="18"/>
              </w:rPr>
            </w:pPr>
            <w:del w:id="39" w:author="COMPRION" w:date="2023-08-22T15:36:00Z">
              <w:r w:rsidRPr="00943D4C" w:rsidDel="00D04F47">
                <w:rPr>
                  <w:rFonts w:cs="Arial"/>
                  <w:bCs/>
                  <w:snapToGrid w:val="0"/>
                  <w:color w:val="000000"/>
                  <w:szCs w:val="18"/>
                </w:rPr>
                <w:delText>UMTS System Simulator or System Simulator only</w:delText>
              </w:r>
            </w:del>
          </w:p>
        </w:tc>
        <w:tc>
          <w:tcPr>
            <w:tcW w:w="992" w:type="dxa"/>
          </w:tcPr>
          <w:p w14:paraId="2FFEB134" w14:textId="77777777" w:rsidR="00D04F47" w:rsidRPr="00943D4C" w:rsidRDefault="00D04F47" w:rsidP="00B27A9A">
            <w:pPr>
              <w:pStyle w:val="TAC"/>
              <w:keepNext w:val="0"/>
              <w:keepLines w:val="0"/>
              <w:rPr>
                <w:bCs/>
                <w:snapToGrid w:val="0"/>
                <w:color w:val="000000"/>
                <w:szCs w:val="18"/>
              </w:rPr>
            </w:pPr>
          </w:p>
        </w:tc>
        <w:tc>
          <w:tcPr>
            <w:tcW w:w="1985" w:type="dxa"/>
          </w:tcPr>
          <w:p w14:paraId="58E0E1EB" w14:textId="2C863A36" w:rsidR="00D04F47" w:rsidRPr="00943D4C" w:rsidRDefault="00D04F47" w:rsidP="00B27A9A">
            <w:pPr>
              <w:pStyle w:val="TAC"/>
              <w:keepNext w:val="0"/>
              <w:keepLines w:val="0"/>
              <w:rPr>
                <w:bCs/>
                <w:snapToGrid w:val="0"/>
                <w:color w:val="000000"/>
                <w:szCs w:val="18"/>
              </w:rPr>
            </w:pPr>
            <w:del w:id="40" w:author="COMPRION" w:date="2023-08-22T15:36:00Z">
              <w:r w:rsidRPr="00943D4C" w:rsidDel="00D04F47">
                <w:rPr>
                  <w:snapToGrid w:val="0"/>
                  <w:color w:val="000000"/>
                  <w:szCs w:val="18"/>
                </w:rPr>
                <w:delText>AER005</w:delText>
              </w:r>
            </w:del>
          </w:p>
        </w:tc>
      </w:tr>
      <w:tr w:rsidR="00D04F47" w:rsidRPr="00943D4C" w14:paraId="56963061" w14:textId="77777777" w:rsidTr="00B27A9A">
        <w:trPr>
          <w:cantSplit/>
          <w:jc w:val="center"/>
        </w:trPr>
        <w:tc>
          <w:tcPr>
            <w:tcW w:w="596" w:type="dxa"/>
          </w:tcPr>
          <w:p w14:paraId="4E6520C4" w14:textId="77777777" w:rsidR="00D04F47" w:rsidRPr="00943D4C" w:rsidRDefault="00D04F47" w:rsidP="00B27A9A">
            <w:pPr>
              <w:pStyle w:val="TAH"/>
              <w:rPr>
                <w:b w:val="0"/>
                <w:snapToGrid w:val="0"/>
                <w:color w:val="000000"/>
                <w:szCs w:val="18"/>
              </w:rPr>
            </w:pPr>
            <w:r w:rsidRPr="00943D4C">
              <w:rPr>
                <w:rFonts w:cs="Arial"/>
                <w:b w:val="0"/>
                <w:sz w:val="20"/>
              </w:rPr>
              <w:t>2</w:t>
            </w:r>
          </w:p>
        </w:tc>
        <w:tc>
          <w:tcPr>
            <w:tcW w:w="1707" w:type="dxa"/>
          </w:tcPr>
          <w:p w14:paraId="18A6F179" w14:textId="3246EC36" w:rsidR="00D04F47" w:rsidRPr="00943D4C" w:rsidRDefault="00D04F47" w:rsidP="00B27A9A">
            <w:pPr>
              <w:pStyle w:val="TAL"/>
              <w:keepNext w:val="0"/>
              <w:keepLines w:val="0"/>
              <w:rPr>
                <w:snapToGrid w:val="0"/>
                <w:color w:val="000000"/>
              </w:rPr>
            </w:pPr>
            <w:del w:id="41" w:author="COMPRION" w:date="2023-08-22T15:36:00Z">
              <w:r w:rsidRPr="00943D4C" w:rsidDel="00D04F47">
                <w:rPr>
                  <w:snapToGrid w:val="0"/>
                  <w:color w:val="000000"/>
                </w:rPr>
                <w:delText>UE identification by short IMSI using 2 digit MNC</w:delText>
              </w:r>
            </w:del>
          </w:p>
        </w:tc>
        <w:tc>
          <w:tcPr>
            <w:tcW w:w="1034" w:type="dxa"/>
          </w:tcPr>
          <w:p w14:paraId="578A6282" w14:textId="0E1E0F8A" w:rsidR="00D04F47" w:rsidRPr="00943D4C" w:rsidRDefault="00D04F47" w:rsidP="00B27A9A">
            <w:pPr>
              <w:pStyle w:val="TAC"/>
              <w:keepNext w:val="0"/>
              <w:keepLines w:val="0"/>
              <w:rPr>
                <w:snapToGrid w:val="0"/>
                <w:color w:val="000000"/>
                <w:szCs w:val="18"/>
              </w:rPr>
            </w:pPr>
            <w:del w:id="42" w:author="COMPRION" w:date="2023-08-22T15:36:00Z">
              <w:r w:rsidRPr="00943D4C" w:rsidDel="00D04F47">
                <w:rPr>
                  <w:snapToGrid w:val="0"/>
                  <w:color w:val="000000"/>
                  <w:szCs w:val="18"/>
                </w:rPr>
                <w:delText>R99</w:delText>
              </w:r>
            </w:del>
          </w:p>
        </w:tc>
        <w:tc>
          <w:tcPr>
            <w:tcW w:w="951" w:type="dxa"/>
          </w:tcPr>
          <w:p w14:paraId="72F1EDDD" w14:textId="1FBC1929" w:rsidR="00D04F47" w:rsidRPr="00943D4C" w:rsidRDefault="00D04F47" w:rsidP="00B27A9A">
            <w:pPr>
              <w:pStyle w:val="TAC"/>
              <w:keepNext w:val="0"/>
              <w:keepLines w:val="0"/>
              <w:rPr>
                <w:snapToGrid w:val="0"/>
                <w:color w:val="000000"/>
                <w:szCs w:val="18"/>
              </w:rPr>
            </w:pPr>
            <w:del w:id="43" w:author="COMPRION" w:date="2023-08-22T15:36:00Z">
              <w:r w:rsidRPr="00943D4C" w:rsidDel="00D04F47">
                <w:rPr>
                  <w:snapToGrid w:val="0"/>
                  <w:color w:val="000000"/>
                  <w:szCs w:val="18"/>
                </w:rPr>
                <w:delText>5.1.2</w:delText>
              </w:r>
            </w:del>
          </w:p>
        </w:tc>
        <w:tc>
          <w:tcPr>
            <w:tcW w:w="709" w:type="dxa"/>
          </w:tcPr>
          <w:p w14:paraId="463F32EB" w14:textId="4A2244F4" w:rsidR="00D04F47" w:rsidRPr="00943D4C" w:rsidRDefault="00D04F47" w:rsidP="00B27A9A">
            <w:pPr>
              <w:pStyle w:val="TAC"/>
              <w:keepNext w:val="0"/>
              <w:keepLines w:val="0"/>
              <w:rPr>
                <w:snapToGrid w:val="0"/>
                <w:color w:val="000000"/>
                <w:szCs w:val="18"/>
              </w:rPr>
            </w:pPr>
            <w:del w:id="44" w:author="COMPRION" w:date="2023-08-22T15:36:00Z">
              <w:r w:rsidRPr="00943D4C" w:rsidDel="00D04F47">
                <w:rPr>
                  <w:snapToGrid w:val="0"/>
                  <w:color w:val="000000"/>
                  <w:szCs w:val="18"/>
                </w:rPr>
                <w:delText>M</w:delText>
              </w:r>
            </w:del>
          </w:p>
        </w:tc>
        <w:tc>
          <w:tcPr>
            <w:tcW w:w="709" w:type="dxa"/>
          </w:tcPr>
          <w:p w14:paraId="01913020" w14:textId="50AE4F3A" w:rsidR="00D04F47" w:rsidRPr="00943D4C" w:rsidRDefault="00D04F47" w:rsidP="00B27A9A">
            <w:pPr>
              <w:pStyle w:val="TAC"/>
              <w:keepNext w:val="0"/>
              <w:keepLines w:val="0"/>
              <w:rPr>
                <w:szCs w:val="18"/>
              </w:rPr>
            </w:pPr>
            <w:del w:id="45" w:author="COMPRION" w:date="2023-08-22T15:36:00Z">
              <w:r w:rsidRPr="00943D4C" w:rsidDel="00D04F47">
                <w:rPr>
                  <w:szCs w:val="18"/>
                </w:rPr>
                <w:delText>M</w:delText>
              </w:r>
            </w:del>
          </w:p>
        </w:tc>
        <w:tc>
          <w:tcPr>
            <w:tcW w:w="708" w:type="dxa"/>
          </w:tcPr>
          <w:p w14:paraId="39EFEB6E" w14:textId="5D20DC3F" w:rsidR="00D04F47" w:rsidRPr="00943D4C" w:rsidRDefault="00D04F47" w:rsidP="00B27A9A">
            <w:pPr>
              <w:pStyle w:val="TAC"/>
              <w:keepNext w:val="0"/>
              <w:keepLines w:val="0"/>
              <w:rPr>
                <w:szCs w:val="18"/>
              </w:rPr>
            </w:pPr>
            <w:del w:id="46" w:author="COMPRION" w:date="2023-08-22T15:36:00Z">
              <w:r w:rsidRPr="00943D4C" w:rsidDel="00D04F47">
                <w:rPr>
                  <w:szCs w:val="18"/>
                </w:rPr>
                <w:delText>M</w:delText>
              </w:r>
            </w:del>
          </w:p>
        </w:tc>
        <w:tc>
          <w:tcPr>
            <w:tcW w:w="709" w:type="dxa"/>
          </w:tcPr>
          <w:p w14:paraId="4427B075" w14:textId="3C106C8B" w:rsidR="00D04F47" w:rsidRPr="00943D4C" w:rsidRDefault="00D04F47" w:rsidP="00B27A9A">
            <w:pPr>
              <w:pStyle w:val="TAC"/>
              <w:keepNext w:val="0"/>
              <w:keepLines w:val="0"/>
              <w:rPr>
                <w:szCs w:val="18"/>
              </w:rPr>
            </w:pPr>
            <w:del w:id="47" w:author="COMPRION" w:date="2023-08-22T15:36:00Z">
              <w:r w:rsidRPr="00943D4C" w:rsidDel="00D04F47">
                <w:rPr>
                  <w:szCs w:val="18"/>
                </w:rPr>
                <w:delText>M</w:delText>
              </w:r>
            </w:del>
          </w:p>
        </w:tc>
        <w:tc>
          <w:tcPr>
            <w:tcW w:w="709" w:type="dxa"/>
          </w:tcPr>
          <w:p w14:paraId="41A9411C" w14:textId="7D297F95" w:rsidR="00D04F47" w:rsidRPr="00943D4C" w:rsidRDefault="00D04F47" w:rsidP="00B27A9A">
            <w:pPr>
              <w:pStyle w:val="TAC"/>
              <w:keepNext w:val="0"/>
              <w:keepLines w:val="0"/>
              <w:rPr>
                <w:snapToGrid w:val="0"/>
                <w:color w:val="000000"/>
                <w:szCs w:val="18"/>
              </w:rPr>
            </w:pPr>
            <w:del w:id="48" w:author="COMPRION" w:date="2023-08-22T15:36:00Z">
              <w:r w:rsidRPr="00943D4C" w:rsidDel="00D04F47">
                <w:rPr>
                  <w:szCs w:val="18"/>
                </w:rPr>
                <w:delText>M</w:delText>
              </w:r>
            </w:del>
          </w:p>
        </w:tc>
        <w:tc>
          <w:tcPr>
            <w:tcW w:w="709" w:type="dxa"/>
          </w:tcPr>
          <w:p w14:paraId="1533A963" w14:textId="6BA3921E" w:rsidR="00D04F47" w:rsidRPr="00943D4C" w:rsidRDefault="00D04F47" w:rsidP="00B27A9A">
            <w:pPr>
              <w:pStyle w:val="TAC"/>
              <w:keepNext w:val="0"/>
              <w:keepLines w:val="0"/>
              <w:rPr>
                <w:snapToGrid w:val="0"/>
                <w:color w:val="000000"/>
                <w:szCs w:val="18"/>
              </w:rPr>
            </w:pPr>
            <w:del w:id="49" w:author="COMPRION" w:date="2023-08-22T15:36:00Z">
              <w:r w:rsidRPr="00943D4C" w:rsidDel="00D04F47">
                <w:rPr>
                  <w:szCs w:val="18"/>
                </w:rPr>
                <w:delText>C0</w:delText>
              </w:r>
              <w:r w:rsidRPr="00943D4C" w:rsidDel="00D04F47">
                <w:rPr>
                  <w:szCs w:val="18"/>
                  <w:lang w:val="fr-FR"/>
                </w:rPr>
                <w:delText>49</w:delText>
              </w:r>
            </w:del>
          </w:p>
        </w:tc>
        <w:tc>
          <w:tcPr>
            <w:tcW w:w="708" w:type="dxa"/>
          </w:tcPr>
          <w:p w14:paraId="79F6091D" w14:textId="53F907B5" w:rsidR="00D04F47" w:rsidRPr="00943D4C" w:rsidRDefault="00D04F47" w:rsidP="00B27A9A">
            <w:pPr>
              <w:pStyle w:val="TAC"/>
              <w:keepNext w:val="0"/>
              <w:keepLines w:val="0"/>
              <w:rPr>
                <w:snapToGrid w:val="0"/>
                <w:color w:val="000000"/>
                <w:szCs w:val="18"/>
              </w:rPr>
            </w:pPr>
            <w:del w:id="50" w:author="COMPRION" w:date="2023-08-22T15:36:00Z">
              <w:r w:rsidRPr="00943D4C" w:rsidDel="00D04F47">
                <w:rPr>
                  <w:szCs w:val="18"/>
                </w:rPr>
                <w:delText>C0</w:delText>
              </w:r>
              <w:r w:rsidRPr="00943D4C" w:rsidDel="00D04F47">
                <w:rPr>
                  <w:szCs w:val="18"/>
                  <w:lang w:val="fr-FR"/>
                </w:rPr>
                <w:delText>49</w:delText>
              </w:r>
            </w:del>
          </w:p>
        </w:tc>
        <w:tc>
          <w:tcPr>
            <w:tcW w:w="709" w:type="dxa"/>
          </w:tcPr>
          <w:p w14:paraId="6EC888AE" w14:textId="49E273DE" w:rsidR="00D04F47" w:rsidRPr="00943D4C" w:rsidRDefault="00D04F47" w:rsidP="00B27A9A">
            <w:pPr>
              <w:pStyle w:val="TAC"/>
              <w:keepNext w:val="0"/>
              <w:keepLines w:val="0"/>
              <w:rPr>
                <w:snapToGrid w:val="0"/>
                <w:color w:val="000000"/>
                <w:szCs w:val="18"/>
              </w:rPr>
            </w:pPr>
            <w:del w:id="51" w:author="COMPRION" w:date="2023-08-22T15:36:00Z">
              <w:r w:rsidRPr="00943D4C" w:rsidDel="00D04F47">
                <w:rPr>
                  <w:szCs w:val="18"/>
                </w:rPr>
                <w:delText>C0</w:delText>
              </w:r>
              <w:r w:rsidRPr="00943D4C" w:rsidDel="00D04F47">
                <w:rPr>
                  <w:szCs w:val="18"/>
                  <w:lang w:val="fr-FR"/>
                </w:rPr>
                <w:delText>49</w:delText>
              </w:r>
            </w:del>
          </w:p>
        </w:tc>
        <w:tc>
          <w:tcPr>
            <w:tcW w:w="709" w:type="dxa"/>
          </w:tcPr>
          <w:p w14:paraId="1E3071D3" w14:textId="52DD958B" w:rsidR="00D04F47" w:rsidRPr="00943D4C" w:rsidRDefault="00D04F47" w:rsidP="00B27A9A">
            <w:pPr>
              <w:pStyle w:val="TAC"/>
              <w:keepNext w:val="0"/>
              <w:keepLines w:val="0"/>
              <w:rPr>
                <w:snapToGrid w:val="0"/>
                <w:color w:val="000000"/>
                <w:szCs w:val="18"/>
              </w:rPr>
            </w:pPr>
            <w:del w:id="52" w:author="COMPRION" w:date="2023-08-22T15:36:00Z">
              <w:r w:rsidRPr="00943D4C" w:rsidDel="00D04F47">
                <w:rPr>
                  <w:szCs w:val="18"/>
                </w:rPr>
                <w:delText>C0</w:delText>
              </w:r>
              <w:r w:rsidRPr="00943D4C" w:rsidDel="00D04F47">
                <w:rPr>
                  <w:szCs w:val="18"/>
                  <w:lang w:val="fr-FR"/>
                </w:rPr>
                <w:delText>49</w:delText>
              </w:r>
            </w:del>
          </w:p>
        </w:tc>
        <w:tc>
          <w:tcPr>
            <w:tcW w:w="709" w:type="dxa"/>
          </w:tcPr>
          <w:p w14:paraId="438B73CF" w14:textId="442E0A00" w:rsidR="00D04F47" w:rsidRPr="00943D4C" w:rsidRDefault="00D04F47" w:rsidP="00B27A9A">
            <w:pPr>
              <w:pStyle w:val="TAC"/>
              <w:keepNext w:val="0"/>
              <w:keepLines w:val="0"/>
              <w:rPr>
                <w:rFonts w:cs="Arial"/>
                <w:snapToGrid w:val="0"/>
                <w:szCs w:val="18"/>
              </w:rPr>
            </w:pPr>
            <w:del w:id="53" w:author="COMPRION" w:date="2023-08-22T15:36:00Z">
              <w:r w:rsidRPr="00943D4C" w:rsidDel="00D04F47">
                <w:rPr>
                  <w:szCs w:val="18"/>
                </w:rPr>
                <w:delText>C0</w:delText>
              </w:r>
              <w:r w:rsidRPr="00943D4C" w:rsidDel="00D04F47">
                <w:rPr>
                  <w:szCs w:val="18"/>
                  <w:lang w:val="fr-FR"/>
                </w:rPr>
                <w:delText>49</w:delText>
              </w:r>
            </w:del>
          </w:p>
        </w:tc>
        <w:tc>
          <w:tcPr>
            <w:tcW w:w="708" w:type="dxa"/>
          </w:tcPr>
          <w:p w14:paraId="57E6A2F7" w14:textId="62E51B42" w:rsidR="00D04F47" w:rsidRPr="00943D4C" w:rsidRDefault="00D04F47" w:rsidP="00B27A9A">
            <w:pPr>
              <w:pStyle w:val="TAC"/>
              <w:keepNext w:val="0"/>
              <w:keepLines w:val="0"/>
              <w:rPr>
                <w:rFonts w:cs="Arial"/>
                <w:snapToGrid w:val="0"/>
                <w:szCs w:val="18"/>
              </w:rPr>
            </w:pPr>
            <w:del w:id="54" w:author="COMPRION" w:date="2023-08-22T15:36:00Z">
              <w:r w:rsidRPr="00943D4C" w:rsidDel="00D04F47">
                <w:rPr>
                  <w:szCs w:val="18"/>
                </w:rPr>
                <w:delText>C0</w:delText>
              </w:r>
              <w:r w:rsidRPr="00943D4C" w:rsidDel="00D04F47">
                <w:rPr>
                  <w:szCs w:val="18"/>
                  <w:lang w:val="fr-FR"/>
                </w:rPr>
                <w:delText>49</w:delText>
              </w:r>
            </w:del>
          </w:p>
        </w:tc>
        <w:tc>
          <w:tcPr>
            <w:tcW w:w="851" w:type="dxa"/>
          </w:tcPr>
          <w:p w14:paraId="4606C49B" w14:textId="7AEDB12B" w:rsidR="00D04F47" w:rsidRPr="00943D4C" w:rsidRDefault="00D04F47" w:rsidP="00B27A9A">
            <w:pPr>
              <w:pStyle w:val="TAC"/>
              <w:keepNext w:val="0"/>
              <w:keepLines w:val="0"/>
              <w:rPr>
                <w:rFonts w:cs="Arial"/>
                <w:snapToGrid w:val="0"/>
                <w:szCs w:val="18"/>
              </w:rPr>
            </w:pPr>
            <w:del w:id="55" w:author="COMPRION" w:date="2023-08-22T15:36:00Z">
              <w:r w:rsidRPr="00943D4C" w:rsidDel="00D04F47">
                <w:rPr>
                  <w:szCs w:val="18"/>
                </w:rPr>
                <w:delText>C0</w:delText>
              </w:r>
              <w:r w:rsidRPr="00943D4C" w:rsidDel="00D04F47">
                <w:rPr>
                  <w:szCs w:val="18"/>
                  <w:lang w:val="fr-FR"/>
                </w:rPr>
                <w:delText>49</w:delText>
              </w:r>
            </w:del>
          </w:p>
        </w:tc>
        <w:tc>
          <w:tcPr>
            <w:tcW w:w="709" w:type="dxa"/>
          </w:tcPr>
          <w:p w14:paraId="0CB15736" w14:textId="37F36C6C" w:rsidR="00D04F47" w:rsidRPr="00943D4C" w:rsidRDefault="00D04F47" w:rsidP="00B27A9A">
            <w:pPr>
              <w:pStyle w:val="TAC"/>
              <w:keepNext w:val="0"/>
              <w:keepLines w:val="0"/>
              <w:rPr>
                <w:rFonts w:cs="Arial"/>
                <w:snapToGrid w:val="0"/>
                <w:szCs w:val="18"/>
              </w:rPr>
            </w:pPr>
            <w:del w:id="56" w:author="COMPRION" w:date="2023-08-22T15:36:00Z">
              <w:r w:rsidRPr="00943D4C" w:rsidDel="00D04F47">
                <w:rPr>
                  <w:szCs w:val="18"/>
                </w:rPr>
                <w:delText>C0</w:delText>
              </w:r>
              <w:r w:rsidRPr="00943D4C" w:rsidDel="00D04F47">
                <w:rPr>
                  <w:szCs w:val="18"/>
                  <w:lang w:val="fr-FR"/>
                </w:rPr>
                <w:delText>49</w:delText>
              </w:r>
            </w:del>
          </w:p>
        </w:tc>
        <w:tc>
          <w:tcPr>
            <w:tcW w:w="708" w:type="dxa"/>
          </w:tcPr>
          <w:p w14:paraId="0A6B717C" w14:textId="3A3A17A1" w:rsidR="00D04F47" w:rsidRPr="00943D4C" w:rsidRDefault="00D04F47" w:rsidP="00B27A9A">
            <w:pPr>
              <w:pStyle w:val="TAC"/>
              <w:keepNext w:val="0"/>
              <w:keepLines w:val="0"/>
              <w:rPr>
                <w:rFonts w:cs="Arial"/>
                <w:snapToGrid w:val="0"/>
                <w:szCs w:val="18"/>
              </w:rPr>
            </w:pPr>
            <w:del w:id="57" w:author="COMPRION" w:date="2023-08-22T15:36:00Z">
              <w:r w:rsidRPr="00943D4C" w:rsidDel="00D04F47">
                <w:rPr>
                  <w:szCs w:val="18"/>
                </w:rPr>
                <w:delText>C0</w:delText>
              </w:r>
              <w:r w:rsidRPr="00943D4C" w:rsidDel="00D04F47">
                <w:rPr>
                  <w:szCs w:val="18"/>
                  <w:lang w:val="fr-FR"/>
                </w:rPr>
                <w:delText>49</w:delText>
              </w:r>
            </w:del>
          </w:p>
        </w:tc>
        <w:tc>
          <w:tcPr>
            <w:tcW w:w="1276" w:type="dxa"/>
          </w:tcPr>
          <w:p w14:paraId="56ED64BB" w14:textId="11105744" w:rsidR="00D04F47" w:rsidRPr="00943D4C" w:rsidRDefault="00D04F47" w:rsidP="00B27A9A">
            <w:pPr>
              <w:pStyle w:val="TAC"/>
              <w:keepNext w:val="0"/>
              <w:keepLines w:val="0"/>
              <w:rPr>
                <w:snapToGrid w:val="0"/>
                <w:color w:val="000000"/>
                <w:szCs w:val="18"/>
              </w:rPr>
            </w:pPr>
            <w:del w:id="58" w:author="COMPRION" w:date="2023-08-22T15:36:00Z">
              <w:r w:rsidRPr="00943D4C" w:rsidDel="00D04F47">
                <w:rPr>
                  <w:rFonts w:cs="Arial"/>
                  <w:snapToGrid w:val="0"/>
                  <w:szCs w:val="18"/>
                </w:rPr>
                <w:delText>UMTS System Simulator or System Simulator only</w:delText>
              </w:r>
            </w:del>
          </w:p>
        </w:tc>
        <w:tc>
          <w:tcPr>
            <w:tcW w:w="992" w:type="dxa"/>
          </w:tcPr>
          <w:p w14:paraId="6C3E4D19" w14:textId="77777777" w:rsidR="00D04F47" w:rsidRPr="00943D4C" w:rsidRDefault="00D04F47" w:rsidP="00B27A9A">
            <w:pPr>
              <w:pStyle w:val="TAC"/>
              <w:keepNext w:val="0"/>
              <w:keepLines w:val="0"/>
              <w:rPr>
                <w:snapToGrid w:val="0"/>
                <w:color w:val="000000"/>
                <w:szCs w:val="18"/>
              </w:rPr>
            </w:pPr>
          </w:p>
        </w:tc>
        <w:tc>
          <w:tcPr>
            <w:tcW w:w="1985" w:type="dxa"/>
          </w:tcPr>
          <w:p w14:paraId="2D2098E4" w14:textId="5BDB8F2B" w:rsidR="00D04F47" w:rsidRPr="00943D4C" w:rsidRDefault="00D04F47" w:rsidP="00B27A9A">
            <w:pPr>
              <w:pStyle w:val="TAC"/>
              <w:keepNext w:val="0"/>
              <w:keepLines w:val="0"/>
              <w:rPr>
                <w:snapToGrid w:val="0"/>
                <w:color w:val="000000"/>
                <w:szCs w:val="18"/>
              </w:rPr>
            </w:pPr>
            <w:del w:id="59" w:author="COMPRION" w:date="2023-08-22T15:36:00Z">
              <w:r w:rsidRPr="00943D4C" w:rsidDel="00D04F47">
                <w:rPr>
                  <w:snapToGrid w:val="0"/>
                  <w:color w:val="000000"/>
                  <w:szCs w:val="18"/>
                </w:rPr>
                <w:delText>AER005</w:delText>
              </w:r>
            </w:del>
          </w:p>
        </w:tc>
      </w:tr>
      <w:tr w:rsidR="00D04F47" w:rsidRPr="00943D4C" w14:paraId="7E644158" w14:textId="77777777" w:rsidTr="00B27A9A">
        <w:trPr>
          <w:cantSplit/>
          <w:jc w:val="center"/>
        </w:trPr>
        <w:tc>
          <w:tcPr>
            <w:tcW w:w="596" w:type="dxa"/>
          </w:tcPr>
          <w:p w14:paraId="5ACAD300" w14:textId="77777777" w:rsidR="00D04F47" w:rsidRPr="00943D4C" w:rsidRDefault="00D04F47" w:rsidP="00B27A9A">
            <w:pPr>
              <w:pStyle w:val="TAH"/>
              <w:rPr>
                <w:rFonts w:cs="Arial"/>
                <w:b w:val="0"/>
                <w:szCs w:val="18"/>
              </w:rPr>
            </w:pPr>
            <w:r w:rsidRPr="00943D4C">
              <w:rPr>
                <w:rFonts w:cs="Arial"/>
                <w:b w:val="0"/>
                <w:sz w:val="20"/>
              </w:rPr>
              <w:t>3</w:t>
            </w:r>
          </w:p>
        </w:tc>
        <w:tc>
          <w:tcPr>
            <w:tcW w:w="1707" w:type="dxa"/>
          </w:tcPr>
          <w:p w14:paraId="320D9811" w14:textId="3C95469B" w:rsidR="00D04F47" w:rsidRPr="00943D4C" w:rsidRDefault="00D04F47" w:rsidP="00B27A9A">
            <w:pPr>
              <w:pStyle w:val="TAL"/>
              <w:keepNext w:val="0"/>
              <w:keepLines w:val="0"/>
              <w:tabs>
                <w:tab w:val="left" w:pos="3402"/>
              </w:tabs>
              <w:rPr>
                <w:rFonts w:cs="Arial"/>
                <w:snapToGrid w:val="0"/>
                <w:color w:val="000000"/>
              </w:rPr>
            </w:pPr>
            <w:del w:id="60" w:author="COMPRION" w:date="2023-08-22T15:36:00Z">
              <w:r w:rsidRPr="00943D4C" w:rsidDel="00D04F47">
                <w:rPr>
                  <w:rFonts w:cs="Arial"/>
                  <w:snapToGrid w:val="0"/>
                  <w:color w:val="000000"/>
                </w:rPr>
                <w:delText>UE identification by "short" TMSI</w:delText>
              </w:r>
            </w:del>
          </w:p>
        </w:tc>
        <w:tc>
          <w:tcPr>
            <w:tcW w:w="1034" w:type="dxa"/>
          </w:tcPr>
          <w:p w14:paraId="4E8FA1B0" w14:textId="073CA512" w:rsidR="00D04F47" w:rsidRPr="00943D4C" w:rsidRDefault="00D04F47" w:rsidP="00B27A9A">
            <w:pPr>
              <w:pStyle w:val="TAC"/>
              <w:keepNext w:val="0"/>
              <w:keepLines w:val="0"/>
              <w:rPr>
                <w:snapToGrid w:val="0"/>
                <w:color w:val="000000"/>
                <w:szCs w:val="18"/>
              </w:rPr>
            </w:pPr>
            <w:del w:id="61" w:author="COMPRION" w:date="2023-08-22T15:36:00Z">
              <w:r w:rsidRPr="00943D4C" w:rsidDel="00D04F47">
                <w:rPr>
                  <w:snapToGrid w:val="0"/>
                  <w:color w:val="000000"/>
                  <w:szCs w:val="18"/>
                </w:rPr>
                <w:delText>R99</w:delText>
              </w:r>
            </w:del>
          </w:p>
        </w:tc>
        <w:tc>
          <w:tcPr>
            <w:tcW w:w="951" w:type="dxa"/>
          </w:tcPr>
          <w:p w14:paraId="773AAAC9" w14:textId="1C2309D3" w:rsidR="00D04F47" w:rsidRPr="00943D4C" w:rsidRDefault="00D04F47" w:rsidP="00B27A9A">
            <w:pPr>
              <w:pStyle w:val="TAC"/>
              <w:keepNext w:val="0"/>
              <w:keepLines w:val="0"/>
              <w:rPr>
                <w:snapToGrid w:val="0"/>
                <w:color w:val="000000"/>
                <w:szCs w:val="18"/>
              </w:rPr>
            </w:pPr>
            <w:del w:id="62" w:author="COMPRION" w:date="2023-08-22T15:36:00Z">
              <w:r w:rsidRPr="00943D4C" w:rsidDel="00D04F47">
                <w:rPr>
                  <w:snapToGrid w:val="0"/>
                  <w:color w:val="000000"/>
                  <w:szCs w:val="18"/>
                </w:rPr>
                <w:delText>5.1.3</w:delText>
              </w:r>
            </w:del>
          </w:p>
        </w:tc>
        <w:tc>
          <w:tcPr>
            <w:tcW w:w="709" w:type="dxa"/>
          </w:tcPr>
          <w:p w14:paraId="20B6D6A9" w14:textId="43973D9A" w:rsidR="00D04F47" w:rsidRPr="00943D4C" w:rsidRDefault="00D04F47" w:rsidP="00B27A9A">
            <w:pPr>
              <w:pStyle w:val="TAC"/>
              <w:keepNext w:val="0"/>
              <w:keepLines w:val="0"/>
              <w:rPr>
                <w:snapToGrid w:val="0"/>
                <w:color w:val="000000"/>
                <w:szCs w:val="18"/>
              </w:rPr>
            </w:pPr>
            <w:del w:id="63" w:author="COMPRION" w:date="2023-08-22T15:36:00Z">
              <w:r w:rsidRPr="00943D4C" w:rsidDel="00D04F47">
                <w:rPr>
                  <w:snapToGrid w:val="0"/>
                  <w:color w:val="000000"/>
                  <w:szCs w:val="18"/>
                </w:rPr>
                <w:delText>C004</w:delText>
              </w:r>
            </w:del>
          </w:p>
        </w:tc>
        <w:tc>
          <w:tcPr>
            <w:tcW w:w="709" w:type="dxa"/>
          </w:tcPr>
          <w:p w14:paraId="2155CBC4" w14:textId="617794E0" w:rsidR="00D04F47" w:rsidRPr="00943D4C" w:rsidRDefault="00D04F47" w:rsidP="00B27A9A">
            <w:pPr>
              <w:pStyle w:val="TAC"/>
              <w:keepNext w:val="0"/>
              <w:keepLines w:val="0"/>
              <w:rPr>
                <w:bCs/>
                <w:snapToGrid w:val="0"/>
                <w:color w:val="000000"/>
                <w:szCs w:val="18"/>
              </w:rPr>
            </w:pPr>
            <w:del w:id="64" w:author="COMPRION" w:date="2023-08-22T15:36:00Z">
              <w:r w:rsidRPr="00943D4C" w:rsidDel="00D04F47">
                <w:rPr>
                  <w:bCs/>
                  <w:snapToGrid w:val="0"/>
                  <w:color w:val="000000"/>
                  <w:szCs w:val="18"/>
                </w:rPr>
                <w:delText>C004</w:delText>
              </w:r>
            </w:del>
          </w:p>
        </w:tc>
        <w:tc>
          <w:tcPr>
            <w:tcW w:w="708" w:type="dxa"/>
          </w:tcPr>
          <w:p w14:paraId="7376E4C8" w14:textId="2DD50D9A" w:rsidR="00D04F47" w:rsidRPr="00943D4C" w:rsidRDefault="00D04F47" w:rsidP="00B27A9A">
            <w:pPr>
              <w:pStyle w:val="TAC"/>
              <w:keepNext w:val="0"/>
              <w:keepLines w:val="0"/>
              <w:rPr>
                <w:bCs/>
                <w:snapToGrid w:val="0"/>
                <w:color w:val="000000"/>
                <w:szCs w:val="18"/>
              </w:rPr>
            </w:pPr>
            <w:del w:id="65" w:author="COMPRION" w:date="2023-08-22T15:36:00Z">
              <w:r w:rsidRPr="00943D4C" w:rsidDel="00D04F47">
                <w:rPr>
                  <w:bCs/>
                  <w:snapToGrid w:val="0"/>
                  <w:color w:val="000000"/>
                  <w:szCs w:val="18"/>
                </w:rPr>
                <w:delText>C004</w:delText>
              </w:r>
            </w:del>
          </w:p>
        </w:tc>
        <w:tc>
          <w:tcPr>
            <w:tcW w:w="709" w:type="dxa"/>
          </w:tcPr>
          <w:p w14:paraId="3333D0E8" w14:textId="2A5F8744" w:rsidR="00D04F47" w:rsidRPr="00943D4C" w:rsidRDefault="00D04F47" w:rsidP="00B27A9A">
            <w:pPr>
              <w:pStyle w:val="TAC"/>
              <w:keepNext w:val="0"/>
              <w:keepLines w:val="0"/>
              <w:rPr>
                <w:bCs/>
                <w:snapToGrid w:val="0"/>
                <w:color w:val="000000"/>
                <w:szCs w:val="18"/>
              </w:rPr>
            </w:pPr>
            <w:del w:id="66" w:author="COMPRION" w:date="2023-08-22T15:36:00Z">
              <w:r w:rsidRPr="00943D4C" w:rsidDel="00D04F47">
                <w:rPr>
                  <w:bCs/>
                  <w:snapToGrid w:val="0"/>
                  <w:color w:val="000000"/>
                  <w:szCs w:val="18"/>
                </w:rPr>
                <w:delText>C004</w:delText>
              </w:r>
            </w:del>
          </w:p>
        </w:tc>
        <w:tc>
          <w:tcPr>
            <w:tcW w:w="709" w:type="dxa"/>
          </w:tcPr>
          <w:p w14:paraId="65E21EAF" w14:textId="3721E51E" w:rsidR="00D04F47" w:rsidRPr="00943D4C" w:rsidRDefault="00D04F47" w:rsidP="00B27A9A">
            <w:pPr>
              <w:pStyle w:val="TAC"/>
              <w:keepNext w:val="0"/>
              <w:keepLines w:val="0"/>
              <w:rPr>
                <w:snapToGrid w:val="0"/>
                <w:color w:val="000000"/>
                <w:szCs w:val="18"/>
              </w:rPr>
            </w:pPr>
            <w:del w:id="67" w:author="COMPRION" w:date="2023-08-22T15:36:00Z">
              <w:r w:rsidRPr="00943D4C" w:rsidDel="00D04F47">
                <w:rPr>
                  <w:bCs/>
                  <w:snapToGrid w:val="0"/>
                  <w:color w:val="000000"/>
                  <w:szCs w:val="18"/>
                </w:rPr>
                <w:delText>C004</w:delText>
              </w:r>
            </w:del>
          </w:p>
        </w:tc>
        <w:tc>
          <w:tcPr>
            <w:tcW w:w="709" w:type="dxa"/>
          </w:tcPr>
          <w:p w14:paraId="2EC00793" w14:textId="69BA9CE5" w:rsidR="00D04F47" w:rsidRPr="00943D4C" w:rsidRDefault="00D04F47" w:rsidP="00B27A9A">
            <w:pPr>
              <w:pStyle w:val="TAC"/>
              <w:keepNext w:val="0"/>
              <w:keepLines w:val="0"/>
              <w:rPr>
                <w:snapToGrid w:val="0"/>
                <w:color w:val="000000"/>
                <w:szCs w:val="18"/>
              </w:rPr>
            </w:pPr>
            <w:del w:id="68" w:author="COMPRION" w:date="2023-08-22T15:36:00Z">
              <w:r w:rsidRPr="00943D4C" w:rsidDel="00D04F47">
                <w:rPr>
                  <w:bCs/>
                  <w:snapToGrid w:val="0"/>
                  <w:color w:val="000000"/>
                  <w:szCs w:val="18"/>
                </w:rPr>
                <w:delText>C004</w:delText>
              </w:r>
            </w:del>
          </w:p>
        </w:tc>
        <w:tc>
          <w:tcPr>
            <w:tcW w:w="708" w:type="dxa"/>
          </w:tcPr>
          <w:p w14:paraId="17EF70BD" w14:textId="12A547A7" w:rsidR="00D04F47" w:rsidRPr="00943D4C" w:rsidRDefault="00D04F47" w:rsidP="00B27A9A">
            <w:pPr>
              <w:pStyle w:val="TAC"/>
              <w:keepNext w:val="0"/>
              <w:keepLines w:val="0"/>
              <w:rPr>
                <w:snapToGrid w:val="0"/>
                <w:color w:val="000000"/>
                <w:szCs w:val="18"/>
              </w:rPr>
            </w:pPr>
            <w:del w:id="69" w:author="COMPRION" w:date="2023-08-22T15:36:00Z">
              <w:r w:rsidRPr="00943D4C" w:rsidDel="00D04F47">
                <w:rPr>
                  <w:bCs/>
                  <w:snapToGrid w:val="0"/>
                  <w:color w:val="000000"/>
                  <w:szCs w:val="18"/>
                </w:rPr>
                <w:delText>C004</w:delText>
              </w:r>
            </w:del>
          </w:p>
        </w:tc>
        <w:tc>
          <w:tcPr>
            <w:tcW w:w="709" w:type="dxa"/>
          </w:tcPr>
          <w:p w14:paraId="57C4D06F" w14:textId="2F66B7C8" w:rsidR="00D04F47" w:rsidRPr="00943D4C" w:rsidRDefault="00D04F47" w:rsidP="00B27A9A">
            <w:pPr>
              <w:pStyle w:val="TAC"/>
              <w:keepNext w:val="0"/>
              <w:keepLines w:val="0"/>
              <w:rPr>
                <w:snapToGrid w:val="0"/>
                <w:color w:val="000000"/>
                <w:szCs w:val="18"/>
              </w:rPr>
            </w:pPr>
            <w:del w:id="70" w:author="COMPRION" w:date="2023-08-22T15:36:00Z">
              <w:r w:rsidRPr="00943D4C" w:rsidDel="00D04F47">
                <w:rPr>
                  <w:bCs/>
                  <w:snapToGrid w:val="0"/>
                  <w:color w:val="000000"/>
                  <w:szCs w:val="18"/>
                </w:rPr>
                <w:delText>C004</w:delText>
              </w:r>
            </w:del>
          </w:p>
        </w:tc>
        <w:tc>
          <w:tcPr>
            <w:tcW w:w="709" w:type="dxa"/>
          </w:tcPr>
          <w:p w14:paraId="347D20FF" w14:textId="047FA196" w:rsidR="00D04F47" w:rsidRPr="00943D4C" w:rsidRDefault="00D04F47" w:rsidP="00B27A9A">
            <w:pPr>
              <w:pStyle w:val="TAC"/>
              <w:keepNext w:val="0"/>
              <w:keepLines w:val="0"/>
              <w:rPr>
                <w:snapToGrid w:val="0"/>
                <w:color w:val="000000"/>
                <w:szCs w:val="18"/>
              </w:rPr>
            </w:pPr>
            <w:del w:id="71" w:author="COMPRION" w:date="2023-08-22T15:36:00Z">
              <w:r w:rsidRPr="00943D4C" w:rsidDel="00D04F47">
                <w:rPr>
                  <w:bCs/>
                  <w:snapToGrid w:val="0"/>
                  <w:color w:val="000000"/>
                  <w:szCs w:val="18"/>
                </w:rPr>
                <w:delText>C004</w:delText>
              </w:r>
            </w:del>
          </w:p>
        </w:tc>
        <w:tc>
          <w:tcPr>
            <w:tcW w:w="709" w:type="dxa"/>
          </w:tcPr>
          <w:p w14:paraId="3F6794FA" w14:textId="1F25B439" w:rsidR="00D04F47" w:rsidRPr="00943D4C" w:rsidRDefault="00D04F47" w:rsidP="00B27A9A">
            <w:pPr>
              <w:pStyle w:val="TAC"/>
              <w:keepNext w:val="0"/>
              <w:keepLines w:val="0"/>
              <w:rPr>
                <w:rFonts w:cs="Arial"/>
                <w:snapToGrid w:val="0"/>
                <w:szCs w:val="18"/>
              </w:rPr>
            </w:pPr>
            <w:del w:id="72" w:author="COMPRION" w:date="2023-08-22T15:36:00Z">
              <w:r w:rsidRPr="00943D4C" w:rsidDel="00D04F47">
                <w:rPr>
                  <w:bCs/>
                  <w:snapToGrid w:val="0"/>
                  <w:color w:val="000000"/>
                  <w:szCs w:val="18"/>
                </w:rPr>
                <w:delText>C004</w:delText>
              </w:r>
            </w:del>
          </w:p>
        </w:tc>
        <w:tc>
          <w:tcPr>
            <w:tcW w:w="708" w:type="dxa"/>
          </w:tcPr>
          <w:p w14:paraId="03CB1975" w14:textId="7EF1D92E" w:rsidR="00D04F47" w:rsidRPr="00943D4C" w:rsidRDefault="00D04F47" w:rsidP="00B27A9A">
            <w:pPr>
              <w:pStyle w:val="TAC"/>
              <w:keepNext w:val="0"/>
              <w:keepLines w:val="0"/>
              <w:rPr>
                <w:rFonts w:cs="Arial"/>
                <w:snapToGrid w:val="0"/>
                <w:szCs w:val="18"/>
              </w:rPr>
            </w:pPr>
            <w:del w:id="73" w:author="COMPRION" w:date="2023-08-22T15:36:00Z">
              <w:r w:rsidRPr="00943D4C" w:rsidDel="00D04F47">
                <w:rPr>
                  <w:bCs/>
                  <w:snapToGrid w:val="0"/>
                  <w:color w:val="000000"/>
                  <w:szCs w:val="18"/>
                </w:rPr>
                <w:delText>C004</w:delText>
              </w:r>
            </w:del>
          </w:p>
        </w:tc>
        <w:tc>
          <w:tcPr>
            <w:tcW w:w="851" w:type="dxa"/>
          </w:tcPr>
          <w:p w14:paraId="219C60CB" w14:textId="47576606" w:rsidR="00D04F47" w:rsidRPr="00943D4C" w:rsidRDefault="00D04F47" w:rsidP="00B27A9A">
            <w:pPr>
              <w:pStyle w:val="TAC"/>
              <w:keepNext w:val="0"/>
              <w:keepLines w:val="0"/>
              <w:rPr>
                <w:rFonts w:cs="Arial"/>
                <w:snapToGrid w:val="0"/>
                <w:szCs w:val="18"/>
              </w:rPr>
            </w:pPr>
            <w:del w:id="74" w:author="COMPRION" w:date="2023-08-22T15:36:00Z">
              <w:r w:rsidRPr="00943D4C" w:rsidDel="00D04F47">
                <w:rPr>
                  <w:bCs/>
                  <w:snapToGrid w:val="0"/>
                  <w:color w:val="000000"/>
                  <w:szCs w:val="18"/>
                </w:rPr>
                <w:delText>C004</w:delText>
              </w:r>
            </w:del>
          </w:p>
        </w:tc>
        <w:tc>
          <w:tcPr>
            <w:tcW w:w="709" w:type="dxa"/>
          </w:tcPr>
          <w:p w14:paraId="073A0392" w14:textId="20F08CD4" w:rsidR="00D04F47" w:rsidRPr="00943D4C" w:rsidRDefault="00D04F47" w:rsidP="00B27A9A">
            <w:pPr>
              <w:pStyle w:val="TAC"/>
              <w:keepNext w:val="0"/>
              <w:keepLines w:val="0"/>
              <w:rPr>
                <w:rFonts w:cs="Arial"/>
                <w:snapToGrid w:val="0"/>
                <w:szCs w:val="18"/>
              </w:rPr>
            </w:pPr>
            <w:del w:id="75" w:author="COMPRION" w:date="2023-08-22T15:36:00Z">
              <w:r w:rsidRPr="00943D4C" w:rsidDel="00D04F47">
                <w:rPr>
                  <w:bCs/>
                  <w:snapToGrid w:val="0"/>
                  <w:color w:val="000000"/>
                  <w:szCs w:val="18"/>
                </w:rPr>
                <w:delText>C004</w:delText>
              </w:r>
            </w:del>
          </w:p>
        </w:tc>
        <w:tc>
          <w:tcPr>
            <w:tcW w:w="708" w:type="dxa"/>
          </w:tcPr>
          <w:p w14:paraId="57A7B7E0" w14:textId="551BA75D" w:rsidR="00D04F47" w:rsidRPr="00943D4C" w:rsidRDefault="00D04F47" w:rsidP="00B27A9A">
            <w:pPr>
              <w:pStyle w:val="TAC"/>
              <w:keepNext w:val="0"/>
              <w:keepLines w:val="0"/>
              <w:rPr>
                <w:rFonts w:cs="Arial"/>
                <w:snapToGrid w:val="0"/>
                <w:szCs w:val="18"/>
              </w:rPr>
            </w:pPr>
            <w:del w:id="76" w:author="COMPRION" w:date="2023-08-22T15:36:00Z">
              <w:r w:rsidRPr="00943D4C" w:rsidDel="00D04F47">
                <w:rPr>
                  <w:bCs/>
                  <w:snapToGrid w:val="0"/>
                  <w:color w:val="000000"/>
                  <w:szCs w:val="18"/>
                </w:rPr>
                <w:delText>C004</w:delText>
              </w:r>
            </w:del>
          </w:p>
        </w:tc>
        <w:tc>
          <w:tcPr>
            <w:tcW w:w="1276" w:type="dxa"/>
          </w:tcPr>
          <w:p w14:paraId="58460349" w14:textId="4323F285" w:rsidR="00D04F47" w:rsidRPr="00943D4C" w:rsidRDefault="00D04F47" w:rsidP="00B27A9A">
            <w:pPr>
              <w:pStyle w:val="TAC"/>
              <w:keepNext w:val="0"/>
              <w:keepLines w:val="0"/>
              <w:rPr>
                <w:snapToGrid w:val="0"/>
                <w:color w:val="000000"/>
                <w:szCs w:val="18"/>
              </w:rPr>
            </w:pPr>
            <w:del w:id="77" w:author="COMPRION" w:date="2023-08-22T15:36:00Z">
              <w:r w:rsidRPr="00943D4C" w:rsidDel="00D04F47">
                <w:rPr>
                  <w:rFonts w:cs="Arial"/>
                  <w:snapToGrid w:val="0"/>
                  <w:szCs w:val="18"/>
                </w:rPr>
                <w:delText>UMTS System Simulator or System Simulator only</w:delText>
              </w:r>
            </w:del>
          </w:p>
        </w:tc>
        <w:tc>
          <w:tcPr>
            <w:tcW w:w="992" w:type="dxa"/>
          </w:tcPr>
          <w:p w14:paraId="10F8EB7A" w14:textId="77777777" w:rsidR="00D04F47" w:rsidRPr="00943D4C" w:rsidRDefault="00D04F47" w:rsidP="00B27A9A">
            <w:pPr>
              <w:pStyle w:val="TAC"/>
              <w:keepNext w:val="0"/>
              <w:keepLines w:val="0"/>
              <w:rPr>
                <w:snapToGrid w:val="0"/>
                <w:color w:val="000000"/>
                <w:szCs w:val="18"/>
              </w:rPr>
            </w:pPr>
          </w:p>
        </w:tc>
        <w:tc>
          <w:tcPr>
            <w:tcW w:w="1985" w:type="dxa"/>
          </w:tcPr>
          <w:p w14:paraId="386E66A3" w14:textId="65E0AD9B" w:rsidR="00D04F47" w:rsidRPr="00943D4C" w:rsidRDefault="00D04F47" w:rsidP="00B27A9A">
            <w:pPr>
              <w:pStyle w:val="TAC"/>
              <w:keepNext w:val="0"/>
              <w:keepLines w:val="0"/>
              <w:rPr>
                <w:snapToGrid w:val="0"/>
                <w:color w:val="000000"/>
                <w:szCs w:val="18"/>
              </w:rPr>
            </w:pPr>
            <w:del w:id="78" w:author="COMPRION" w:date="2023-08-22T15:36:00Z">
              <w:r w:rsidRPr="00943D4C" w:rsidDel="00D04F47">
                <w:rPr>
                  <w:snapToGrid w:val="0"/>
                  <w:color w:val="000000"/>
                  <w:szCs w:val="18"/>
                </w:rPr>
                <w:delText>AER005</w:delText>
              </w:r>
            </w:del>
          </w:p>
        </w:tc>
      </w:tr>
      <w:tr w:rsidR="00D04F47" w:rsidRPr="00943D4C" w14:paraId="393EAE3F" w14:textId="77777777" w:rsidTr="00B27A9A">
        <w:trPr>
          <w:cantSplit/>
          <w:jc w:val="center"/>
        </w:trPr>
        <w:tc>
          <w:tcPr>
            <w:tcW w:w="596" w:type="dxa"/>
            <w:tcBorders>
              <w:bottom w:val="single" w:sz="4" w:space="0" w:color="auto"/>
            </w:tcBorders>
          </w:tcPr>
          <w:p w14:paraId="672BCDC5" w14:textId="77777777" w:rsidR="00D04F47" w:rsidRPr="00943D4C" w:rsidRDefault="00D04F47" w:rsidP="00B27A9A">
            <w:pPr>
              <w:pStyle w:val="TAH"/>
              <w:rPr>
                <w:b w:val="0"/>
                <w:snapToGrid w:val="0"/>
                <w:color w:val="000000"/>
                <w:szCs w:val="18"/>
              </w:rPr>
            </w:pPr>
            <w:r w:rsidRPr="00943D4C">
              <w:rPr>
                <w:rFonts w:cs="Arial"/>
                <w:b w:val="0"/>
                <w:sz w:val="20"/>
              </w:rPr>
              <w:t>4</w:t>
            </w:r>
          </w:p>
        </w:tc>
        <w:tc>
          <w:tcPr>
            <w:tcW w:w="1707" w:type="dxa"/>
            <w:tcBorders>
              <w:bottom w:val="single" w:sz="4" w:space="0" w:color="auto"/>
            </w:tcBorders>
          </w:tcPr>
          <w:p w14:paraId="1681E1B3" w14:textId="7519CAA5" w:rsidR="00D04F47" w:rsidRPr="00943D4C" w:rsidRDefault="00D04F47" w:rsidP="00B27A9A">
            <w:pPr>
              <w:pStyle w:val="TAL"/>
              <w:keepNext w:val="0"/>
              <w:keepLines w:val="0"/>
              <w:tabs>
                <w:tab w:val="left" w:pos="3402"/>
              </w:tabs>
              <w:rPr>
                <w:bCs/>
                <w:snapToGrid w:val="0"/>
                <w:color w:val="000000"/>
              </w:rPr>
            </w:pPr>
            <w:del w:id="79" w:author="COMPRION" w:date="2023-08-22T15:36:00Z">
              <w:r w:rsidRPr="00943D4C" w:rsidDel="00D04F47">
                <w:rPr>
                  <w:bCs/>
                  <w:snapToGrid w:val="0"/>
                  <w:color w:val="000000"/>
                </w:rPr>
                <w:delText>UE identification by "long" TMSI</w:delText>
              </w:r>
            </w:del>
          </w:p>
        </w:tc>
        <w:tc>
          <w:tcPr>
            <w:tcW w:w="1034" w:type="dxa"/>
            <w:tcBorders>
              <w:bottom w:val="single" w:sz="4" w:space="0" w:color="auto"/>
            </w:tcBorders>
          </w:tcPr>
          <w:p w14:paraId="0FBC4F6C" w14:textId="1FEA2853" w:rsidR="00D04F47" w:rsidRPr="00943D4C" w:rsidRDefault="00D04F47" w:rsidP="00B27A9A">
            <w:pPr>
              <w:pStyle w:val="TAC"/>
              <w:keepNext w:val="0"/>
              <w:keepLines w:val="0"/>
              <w:rPr>
                <w:snapToGrid w:val="0"/>
                <w:color w:val="000000"/>
                <w:szCs w:val="18"/>
              </w:rPr>
            </w:pPr>
            <w:del w:id="80" w:author="COMPRION" w:date="2023-08-22T15:36:00Z">
              <w:r w:rsidRPr="00943D4C" w:rsidDel="00D04F47">
                <w:rPr>
                  <w:snapToGrid w:val="0"/>
                  <w:color w:val="000000"/>
                  <w:szCs w:val="18"/>
                </w:rPr>
                <w:delText>R99</w:delText>
              </w:r>
            </w:del>
          </w:p>
        </w:tc>
        <w:tc>
          <w:tcPr>
            <w:tcW w:w="951" w:type="dxa"/>
            <w:tcBorders>
              <w:bottom w:val="single" w:sz="4" w:space="0" w:color="auto"/>
            </w:tcBorders>
          </w:tcPr>
          <w:p w14:paraId="463F88F9" w14:textId="665682F0" w:rsidR="00D04F47" w:rsidRPr="00943D4C" w:rsidRDefault="00D04F47" w:rsidP="00B27A9A">
            <w:pPr>
              <w:pStyle w:val="TAC"/>
              <w:keepNext w:val="0"/>
              <w:keepLines w:val="0"/>
              <w:rPr>
                <w:bCs/>
                <w:snapToGrid w:val="0"/>
                <w:color w:val="000000"/>
                <w:szCs w:val="18"/>
              </w:rPr>
            </w:pPr>
            <w:del w:id="81" w:author="COMPRION" w:date="2023-08-22T15:36:00Z">
              <w:r w:rsidRPr="00943D4C" w:rsidDel="00D04F47">
                <w:rPr>
                  <w:bCs/>
                  <w:snapToGrid w:val="0"/>
                  <w:color w:val="000000"/>
                  <w:szCs w:val="18"/>
                </w:rPr>
                <w:delText>5.1.4</w:delText>
              </w:r>
            </w:del>
          </w:p>
        </w:tc>
        <w:tc>
          <w:tcPr>
            <w:tcW w:w="709" w:type="dxa"/>
            <w:tcBorders>
              <w:bottom w:val="single" w:sz="4" w:space="0" w:color="auto"/>
            </w:tcBorders>
          </w:tcPr>
          <w:p w14:paraId="0E768EC7" w14:textId="0C5CFCAF" w:rsidR="00D04F47" w:rsidRPr="00943D4C" w:rsidRDefault="00D04F47" w:rsidP="00B27A9A">
            <w:pPr>
              <w:pStyle w:val="TAC"/>
              <w:keepNext w:val="0"/>
              <w:keepLines w:val="0"/>
              <w:rPr>
                <w:bCs/>
                <w:snapToGrid w:val="0"/>
                <w:color w:val="000000"/>
                <w:szCs w:val="18"/>
              </w:rPr>
            </w:pPr>
            <w:del w:id="82" w:author="COMPRION" w:date="2023-08-22T15:36:00Z">
              <w:r w:rsidRPr="00943D4C" w:rsidDel="00D04F47">
                <w:rPr>
                  <w:bCs/>
                  <w:snapToGrid w:val="0"/>
                  <w:color w:val="000000"/>
                  <w:szCs w:val="18"/>
                </w:rPr>
                <w:delText>C004</w:delText>
              </w:r>
            </w:del>
          </w:p>
        </w:tc>
        <w:tc>
          <w:tcPr>
            <w:tcW w:w="709" w:type="dxa"/>
            <w:tcBorders>
              <w:bottom w:val="single" w:sz="4" w:space="0" w:color="auto"/>
            </w:tcBorders>
          </w:tcPr>
          <w:p w14:paraId="7550255B" w14:textId="6B0DD2CD" w:rsidR="00D04F47" w:rsidRPr="00943D4C" w:rsidRDefault="00D04F47" w:rsidP="00B27A9A">
            <w:pPr>
              <w:pStyle w:val="TAC"/>
              <w:keepNext w:val="0"/>
              <w:keepLines w:val="0"/>
              <w:rPr>
                <w:bCs/>
                <w:snapToGrid w:val="0"/>
                <w:color w:val="000000"/>
                <w:szCs w:val="18"/>
              </w:rPr>
            </w:pPr>
            <w:del w:id="83" w:author="COMPRION" w:date="2023-08-22T15:36:00Z">
              <w:r w:rsidRPr="00943D4C" w:rsidDel="00D04F47">
                <w:rPr>
                  <w:bCs/>
                  <w:snapToGrid w:val="0"/>
                  <w:color w:val="000000"/>
                  <w:szCs w:val="18"/>
                </w:rPr>
                <w:delText>C004</w:delText>
              </w:r>
            </w:del>
          </w:p>
        </w:tc>
        <w:tc>
          <w:tcPr>
            <w:tcW w:w="708" w:type="dxa"/>
            <w:tcBorders>
              <w:bottom w:val="single" w:sz="4" w:space="0" w:color="auto"/>
            </w:tcBorders>
          </w:tcPr>
          <w:p w14:paraId="1EB615B0" w14:textId="49B2CA75" w:rsidR="00D04F47" w:rsidRPr="00943D4C" w:rsidRDefault="00D04F47" w:rsidP="00B27A9A">
            <w:pPr>
              <w:pStyle w:val="TAC"/>
              <w:keepNext w:val="0"/>
              <w:keepLines w:val="0"/>
              <w:rPr>
                <w:bCs/>
                <w:snapToGrid w:val="0"/>
                <w:color w:val="000000"/>
                <w:szCs w:val="18"/>
              </w:rPr>
            </w:pPr>
            <w:del w:id="84" w:author="COMPRION" w:date="2023-08-22T15:36:00Z">
              <w:r w:rsidRPr="00943D4C" w:rsidDel="00D04F47">
                <w:rPr>
                  <w:bCs/>
                  <w:snapToGrid w:val="0"/>
                  <w:color w:val="000000"/>
                  <w:szCs w:val="18"/>
                </w:rPr>
                <w:delText>C004</w:delText>
              </w:r>
            </w:del>
          </w:p>
        </w:tc>
        <w:tc>
          <w:tcPr>
            <w:tcW w:w="709" w:type="dxa"/>
            <w:tcBorders>
              <w:bottom w:val="single" w:sz="4" w:space="0" w:color="auto"/>
            </w:tcBorders>
          </w:tcPr>
          <w:p w14:paraId="4A6ABDB4" w14:textId="15DFE722" w:rsidR="00D04F47" w:rsidRPr="00943D4C" w:rsidRDefault="00D04F47" w:rsidP="00B27A9A">
            <w:pPr>
              <w:pStyle w:val="TAC"/>
              <w:keepNext w:val="0"/>
              <w:keepLines w:val="0"/>
              <w:rPr>
                <w:bCs/>
                <w:snapToGrid w:val="0"/>
                <w:color w:val="000000"/>
                <w:szCs w:val="18"/>
              </w:rPr>
            </w:pPr>
            <w:del w:id="85" w:author="COMPRION" w:date="2023-08-22T15:36:00Z">
              <w:r w:rsidRPr="00943D4C" w:rsidDel="00D04F47">
                <w:rPr>
                  <w:bCs/>
                  <w:snapToGrid w:val="0"/>
                  <w:color w:val="000000"/>
                  <w:szCs w:val="18"/>
                </w:rPr>
                <w:delText>C004</w:delText>
              </w:r>
            </w:del>
          </w:p>
        </w:tc>
        <w:tc>
          <w:tcPr>
            <w:tcW w:w="709" w:type="dxa"/>
            <w:tcBorders>
              <w:bottom w:val="single" w:sz="4" w:space="0" w:color="auto"/>
            </w:tcBorders>
          </w:tcPr>
          <w:p w14:paraId="7BFC8824" w14:textId="6046C427" w:rsidR="00D04F47" w:rsidRPr="00943D4C" w:rsidRDefault="00D04F47" w:rsidP="00B27A9A">
            <w:pPr>
              <w:pStyle w:val="TAC"/>
              <w:keepNext w:val="0"/>
              <w:keepLines w:val="0"/>
              <w:rPr>
                <w:bCs/>
                <w:snapToGrid w:val="0"/>
                <w:color w:val="000000"/>
                <w:szCs w:val="18"/>
              </w:rPr>
            </w:pPr>
            <w:del w:id="86" w:author="COMPRION" w:date="2023-08-22T15:36:00Z">
              <w:r w:rsidRPr="00943D4C" w:rsidDel="00D04F47">
                <w:rPr>
                  <w:bCs/>
                  <w:snapToGrid w:val="0"/>
                  <w:color w:val="000000"/>
                  <w:szCs w:val="18"/>
                </w:rPr>
                <w:delText>C004</w:delText>
              </w:r>
            </w:del>
          </w:p>
        </w:tc>
        <w:tc>
          <w:tcPr>
            <w:tcW w:w="709" w:type="dxa"/>
            <w:tcBorders>
              <w:bottom w:val="single" w:sz="4" w:space="0" w:color="auto"/>
            </w:tcBorders>
          </w:tcPr>
          <w:p w14:paraId="21FFC08B" w14:textId="28550252" w:rsidR="00D04F47" w:rsidRPr="00943D4C" w:rsidRDefault="00D04F47" w:rsidP="00B27A9A">
            <w:pPr>
              <w:pStyle w:val="TAC"/>
              <w:keepNext w:val="0"/>
              <w:keepLines w:val="0"/>
              <w:rPr>
                <w:bCs/>
                <w:snapToGrid w:val="0"/>
                <w:color w:val="000000"/>
                <w:szCs w:val="18"/>
              </w:rPr>
            </w:pPr>
            <w:del w:id="87" w:author="COMPRION" w:date="2023-08-22T15:36:00Z">
              <w:r w:rsidRPr="00943D4C" w:rsidDel="00D04F47">
                <w:rPr>
                  <w:bCs/>
                  <w:snapToGrid w:val="0"/>
                  <w:color w:val="000000"/>
                  <w:szCs w:val="18"/>
                </w:rPr>
                <w:delText>C004</w:delText>
              </w:r>
            </w:del>
          </w:p>
        </w:tc>
        <w:tc>
          <w:tcPr>
            <w:tcW w:w="708" w:type="dxa"/>
            <w:tcBorders>
              <w:bottom w:val="single" w:sz="4" w:space="0" w:color="auto"/>
            </w:tcBorders>
          </w:tcPr>
          <w:p w14:paraId="6B8A6AE3" w14:textId="74EFA334" w:rsidR="00D04F47" w:rsidRPr="00943D4C" w:rsidRDefault="00D04F47" w:rsidP="00B27A9A">
            <w:pPr>
              <w:pStyle w:val="TAC"/>
              <w:keepNext w:val="0"/>
              <w:keepLines w:val="0"/>
              <w:rPr>
                <w:bCs/>
                <w:snapToGrid w:val="0"/>
                <w:color w:val="000000"/>
                <w:szCs w:val="18"/>
              </w:rPr>
            </w:pPr>
            <w:del w:id="88" w:author="COMPRION" w:date="2023-08-22T15:36:00Z">
              <w:r w:rsidRPr="00943D4C" w:rsidDel="00D04F47">
                <w:rPr>
                  <w:bCs/>
                  <w:snapToGrid w:val="0"/>
                  <w:color w:val="000000"/>
                  <w:szCs w:val="18"/>
                </w:rPr>
                <w:delText>C004</w:delText>
              </w:r>
            </w:del>
          </w:p>
        </w:tc>
        <w:tc>
          <w:tcPr>
            <w:tcW w:w="709" w:type="dxa"/>
            <w:tcBorders>
              <w:bottom w:val="single" w:sz="4" w:space="0" w:color="auto"/>
            </w:tcBorders>
          </w:tcPr>
          <w:p w14:paraId="383370DD" w14:textId="25D84584" w:rsidR="00D04F47" w:rsidRPr="00943D4C" w:rsidRDefault="00D04F47" w:rsidP="00B27A9A">
            <w:pPr>
              <w:pStyle w:val="TAC"/>
              <w:keepNext w:val="0"/>
              <w:keepLines w:val="0"/>
              <w:rPr>
                <w:bCs/>
                <w:snapToGrid w:val="0"/>
                <w:color w:val="000000"/>
                <w:szCs w:val="18"/>
              </w:rPr>
            </w:pPr>
            <w:del w:id="89" w:author="COMPRION" w:date="2023-08-22T15:36:00Z">
              <w:r w:rsidRPr="00943D4C" w:rsidDel="00D04F47">
                <w:rPr>
                  <w:bCs/>
                  <w:snapToGrid w:val="0"/>
                  <w:color w:val="000000"/>
                  <w:szCs w:val="18"/>
                </w:rPr>
                <w:delText>C004</w:delText>
              </w:r>
            </w:del>
          </w:p>
        </w:tc>
        <w:tc>
          <w:tcPr>
            <w:tcW w:w="709" w:type="dxa"/>
            <w:tcBorders>
              <w:bottom w:val="single" w:sz="4" w:space="0" w:color="auto"/>
            </w:tcBorders>
          </w:tcPr>
          <w:p w14:paraId="287DA56E" w14:textId="6E4D4837" w:rsidR="00D04F47" w:rsidRPr="00943D4C" w:rsidRDefault="00D04F47" w:rsidP="00B27A9A">
            <w:pPr>
              <w:pStyle w:val="TAC"/>
              <w:keepNext w:val="0"/>
              <w:keepLines w:val="0"/>
              <w:rPr>
                <w:bCs/>
                <w:snapToGrid w:val="0"/>
                <w:color w:val="000000"/>
                <w:szCs w:val="18"/>
              </w:rPr>
            </w:pPr>
            <w:del w:id="90" w:author="COMPRION" w:date="2023-08-22T15:36:00Z">
              <w:r w:rsidRPr="00943D4C" w:rsidDel="00D04F47">
                <w:rPr>
                  <w:bCs/>
                  <w:snapToGrid w:val="0"/>
                  <w:color w:val="000000"/>
                  <w:szCs w:val="18"/>
                </w:rPr>
                <w:delText>C004</w:delText>
              </w:r>
            </w:del>
          </w:p>
        </w:tc>
        <w:tc>
          <w:tcPr>
            <w:tcW w:w="709" w:type="dxa"/>
            <w:tcBorders>
              <w:bottom w:val="single" w:sz="4" w:space="0" w:color="auto"/>
            </w:tcBorders>
          </w:tcPr>
          <w:p w14:paraId="774029F3" w14:textId="57A19E93" w:rsidR="00D04F47" w:rsidRPr="00943D4C" w:rsidRDefault="00D04F47" w:rsidP="00B27A9A">
            <w:pPr>
              <w:pStyle w:val="TAC"/>
              <w:keepNext w:val="0"/>
              <w:keepLines w:val="0"/>
              <w:rPr>
                <w:rFonts w:cs="Arial"/>
                <w:snapToGrid w:val="0"/>
                <w:szCs w:val="18"/>
              </w:rPr>
            </w:pPr>
            <w:del w:id="91" w:author="COMPRION" w:date="2023-08-22T15:36:00Z">
              <w:r w:rsidRPr="00943D4C" w:rsidDel="00D04F47">
                <w:rPr>
                  <w:bCs/>
                  <w:snapToGrid w:val="0"/>
                  <w:color w:val="000000"/>
                  <w:szCs w:val="18"/>
                </w:rPr>
                <w:delText>C004</w:delText>
              </w:r>
            </w:del>
          </w:p>
        </w:tc>
        <w:tc>
          <w:tcPr>
            <w:tcW w:w="708" w:type="dxa"/>
            <w:tcBorders>
              <w:bottom w:val="single" w:sz="4" w:space="0" w:color="auto"/>
            </w:tcBorders>
          </w:tcPr>
          <w:p w14:paraId="739649EF" w14:textId="076F65D0" w:rsidR="00D04F47" w:rsidRPr="00943D4C" w:rsidRDefault="00D04F47" w:rsidP="00B27A9A">
            <w:pPr>
              <w:pStyle w:val="TAC"/>
              <w:keepNext w:val="0"/>
              <w:keepLines w:val="0"/>
              <w:rPr>
                <w:rFonts w:cs="Arial"/>
                <w:snapToGrid w:val="0"/>
                <w:szCs w:val="18"/>
              </w:rPr>
            </w:pPr>
            <w:del w:id="92" w:author="COMPRION" w:date="2023-08-22T15:36:00Z">
              <w:r w:rsidRPr="00943D4C" w:rsidDel="00D04F47">
                <w:rPr>
                  <w:bCs/>
                  <w:snapToGrid w:val="0"/>
                  <w:color w:val="000000"/>
                  <w:szCs w:val="18"/>
                </w:rPr>
                <w:delText>C004</w:delText>
              </w:r>
            </w:del>
          </w:p>
        </w:tc>
        <w:tc>
          <w:tcPr>
            <w:tcW w:w="851" w:type="dxa"/>
            <w:tcBorders>
              <w:bottom w:val="single" w:sz="4" w:space="0" w:color="auto"/>
            </w:tcBorders>
          </w:tcPr>
          <w:p w14:paraId="679F3D00" w14:textId="58C13732" w:rsidR="00D04F47" w:rsidRPr="00943D4C" w:rsidRDefault="00D04F47" w:rsidP="00B27A9A">
            <w:pPr>
              <w:pStyle w:val="TAC"/>
              <w:keepNext w:val="0"/>
              <w:keepLines w:val="0"/>
              <w:rPr>
                <w:rFonts w:cs="Arial"/>
                <w:snapToGrid w:val="0"/>
                <w:szCs w:val="18"/>
              </w:rPr>
            </w:pPr>
            <w:del w:id="93" w:author="COMPRION" w:date="2023-08-22T15:36:00Z">
              <w:r w:rsidRPr="00943D4C" w:rsidDel="00D04F47">
                <w:rPr>
                  <w:bCs/>
                  <w:snapToGrid w:val="0"/>
                  <w:color w:val="000000"/>
                  <w:szCs w:val="18"/>
                </w:rPr>
                <w:delText>C004</w:delText>
              </w:r>
            </w:del>
          </w:p>
        </w:tc>
        <w:tc>
          <w:tcPr>
            <w:tcW w:w="709" w:type="dxa"/>
            <w:tcBorders>
              <w:bottom w:val="single" w:sz="4" w:space="0" w:color="auto"/>
            </w:tcBorders>
          </w:tcPr>
          <w:p w14:paraId="62F4077C" w14:textId="432AB727" w:rsidR="00D04F47" w:rsidRPr="00943D4C" w:rsidRDefault="00D04F47" w:rsidP="00B27A9A">
            <w:pPr>
              <w:pStyle w:val="TAC"/>
              <w:keepNext w:val="0"/>
              <w:keepLines w:val="0"/>
              <w:rPr>
                <w:rFonts w:cs="Arial"/>
                <w:snapToGrid w:val="0"/>
                <w:szCs w:val="18"/>
              </w:rPr>
            </w:pPr>
            <w:del w:id="94" w:author="COMPRION" w:date="2023-08-22T15:36:00Z">
              <w:r w:rsidRPr="00943D4C" w:rsidDel="00D04F47">
                <w:rPr>
                  <w:bCs/>
                  <w:snapToGrid w:val="0"/>
                  <w:color w:val="000000"/>
                  <w:szCs w:val="18"/>
                </w:rPr>
                <w:delText>C004</w:delText>
              </w:r>
            </w:del>
          </w:p>
        </w:tc>
        <w:tc>
          <w:tcPr>
            <w:tcW w:w="708" w:type="dxa"/>
            <w:tcBorders>
              <w:bottom w:val="single" w:sz="4" w:space="0" w:color="auto"/>
            </w:tcBorders>
          </w:tcPr>
          <w:p w14:paraId="46CFFBC2" w14:textId="47167246" w:rsidR="00D04F47" w:rsidRPr="00943D4C" w:rsidRDefault="00D04F47" w:rsidP="00B27A9A">
            <w:pPr>
              <w:pStyle w:val="TAC"/>
              <w:keepNext w:val="0"/>
              <w:keepLines w:val="0"/>
              <w:rPr>
                <w:rFonts w:cs="Arial"/>
                <w:snapToGrid w:val="0"/>
                <w:szCs w:val="18"/>
              </w:rPr>
            </w:pPr>
            <w:del w:id="95" w:author="COMPRION" w:date="2023-08-22T15:36:00Z">
              <w:r w:rsidRPr="00943D4C" w:rsidDel="00D04F47">
                <w:rPr>
                  <w:bCs/>
                  <w:snapToGrid w:val="0"/>
                  <w:color w:val="000000"/>
                  <w:szCs w:val="18"/>
                </w:rPr>
                <w:delText>C004</w:delText>
              </w:r>
            </w:del>
          </w:p>
        </w:tc>
        <w:tc>
          <w:tcPr>
            <w:tcW w:w="1276" w:type="dxa"/>
            <w:tcBorders>
              <w:bottom w:val="single" w:sz="4" w:space="0" w:color="auto"/>
            </w:tcBorders>
          </w:tcPr>
          <w:p w14:paraId="33FA27E8" w14:textId="52133CF5" w:rsidR="00D04F47" w:rsidRPr="00943D4C" w:rsidRDefault="00D04F47" w:rsidP="00B27A9A">
            <w:pPr>
              <w:pStyle w:val="TAC"/>
              <w:keepNext w:val="0"/>
              <w:keepLines w:val="0"/>
              <w:rPr>
                <w:bCs/>
                <w:snapToGrid w:val="0"/>
                <w:color w:val="000000"/>
                <w:szCs w:val="18"/>
              </w:rPr>
            </w:pPr>
            <w:del w:id="96" w:author="COMPRION" w:date="2023-08-22T15:36:00Z">
              <w:r w:rsidRPr="00943D4C" w:rsidDel="00D04F47">
                <w:rPr>
                  <w:rFonts w:cs="Arial"/>
                  <w:snapToGrid w:val="0"/>
                  <w:szCs w:val="18"/>
                </w:rPr>
                <w:delText>UMTS System Simulator or System Simulator only</w:delText>
              </w:r>
            </w:del>
          </w:p>
        </w:tc>
        <w:tc>
          <w:tcPr>
            <w:tcW w:w="992" w:type="dxa"/>
            <w:tcBorders>
              <w:bottom w:val="single" w:sz="4" w:space="0" w:color="auto"/>
            </w:tcBorders>
          </w:tcPr>
          <w:p w14:paraId="1ED9AE60" w14:textId="77777777" w:rsidR="00D04F47" w:rsidRPr="00943D4C" w:rsidRDefault="00D04F47" w:rsidP="00B27A9A">
            <w:pPr>
              <w:pStyle w:val="TAC"/>
              <w:keepNext w:val="0"/>
              <w:keepLines w:val="0"/>
              <w:rPr>
                <w:bCs/>
                <w:snapToGrid w:val="0"/>
                <w:color w:val="000000"/>
                <w:szCs w:val="18"/>
              </w:rPr>
            </w:pPr>
          </w:p>
        </w:tc>
        <w:tc>
          <w:tcPr>
            <w:tcW w:w="1985" w:type="dxa"/>
            <w:tcBorders>
              <w:bottom w:val="single" w:sz="4" w:space="0" w:color="auto"/>
            </w:tcBorders>
          </w:tcPr>
          <w:p w14:paraId="20034A1B" w14:textId="45C28273" w:rsidR="00D04F47" w:rsidRPr="00943D4C" w:rsidRDefault="00D04F47" w:rsidP="00B27A9A">
            <w:pPr>
              <w:pStyle w:val="TAC"/>
              <w:keepNext w:val="0"/>
              <w:keepLines w:val="0"/>
              <w:rPr>
                <w:bCs/>
                <w:snapToGrid w:val="0"/>
                <w:color w:val="000000"/>
                <w:szCs w:val="18"/>
              </w:rPr>
            </w:pPr>
            <w:del w:id="97" w:author="COMPRION" w:date="2023-08-22T15:36:00Z">
              <w:r w:rsidRPr="00943D4C" w:rsidDel="00D04F47">
                <w:rPr>
                  <w:snapToGrid w:val="0"/>
                  <w:color w:val="000000"/>
                  <w:szCs w:val="18"/>
                </w:rPr>
                <w:delText>AER005</w:delText>
              </w:r>
            </w:del>
          </w:p>
        </w:tc>
      </w:tr>
      <w:tr w:rsidR="00D04F47" w:rsidRPr="00943D4C" w14:paraId="74DA13B6" w14:textId="77777777" w:rsidTr="00B27A9A">
        <w:trPr>
          <w:cantSplit/>
          <w:jc w:val="center"/>
        </w:trPr>
        <w:tc>
          <w:tcPr>
            <w:tcW w:w="596" w:type="dxa"/>
            <w:tcBorders>
              <w:top w:val="single" w:sz="4" w:space="0" w:color="auto"/>
              <w:bottom w:val="single" w:sz="4" w:space="0" w:color="auto"/>
            </w:tcBorders>
          </w:tcPr>
          <w:p w14:paraId="34AF88D2" w14:textId="77777777" w:rsidR="00D04F47" w:rsidRPr="00943D4C" w:rsidRDefault="00D04F47" w:rsidP="00B27A9A">
            <w:pPr>
              <w:pStyle w:val="TAH"/>
              <w:rPr>
                <w:b w:val="0"/>
                <w:snapToGrid w:val="0"/>
                <w:color w:val="000000"/>
                <w:szCs w:val="18"/>
              </w:rPr>
            </w:pPr>
            <w:r w:rsidRPr="00943D4C">
              <w:rPr>
                <w:rFonts w:cs="Arial"/>
                <w:b w:val="0"/>
                <w:sz w:val="20"/>
              </w:rPr>
              <w:t>5</w:t>
            </w:r>
          </w:p>
        </w:tc>
        <w:tc>
          <w:tcPr>
            <w:tcW w:w="1707" w:type="dxa"/>
            <w:tcBorders>
              <w:top w:val="single" w:sz="4" w:space="0" w:color="auto"/>
              <w:bottom w:val="single" w:sz="4" w:space="0" w:color="auto"/>
            </w:tcBorders>
          </w:tcPr>
          <w:p w14:paraId="4D20A346" w14:textId="7ABB1E94" w:rsidR="00D04F47" w:rsidRPr="00943D4C" w:rsidRDefault="00D04F47" w:rsidP="00B27A9A">
            <w:pPr>
              <w:pStyle w:val="TAL"/>
              <w:keepNext w:val="0"/>
              <w:keepLines w:val="0"/>
              <w:rPr>
                <w:snapToGrid w:val="0"/>
                <w:color w:val="000000"/>
              </w:rPr>
            </w:pPr>
            <w:del w:id="98" w:author="COMPRION" w:date="2023-08-22T15:36:00Z">
              <w:r w:rsidRPr="00943D4C" w:rsidDel="00D04F47">
                <w:rPr>
                  <w:snapToGrid w:val="0"/>
                  <w:color w:val="000000"/>
                </w:rPr>
                <w:delText>UE identification by long IMSI, TMSI updating after key set identifier assignment</w:delText>
              </w:r>
            </w:del>
          </w:p>
        </w:tc>
        <w:tc>
          <w:tcPr>
            <w:tcW w:w="1034" w:type="dxa"/>
            <w:tcBorders>
              <w:top w:val="single" w:sz="4" w:space="0" w:color="auto"/>
              <w:bottom w:val="single" w:sz="4" w:space="0" w:color="auto"/>
            </w:tcBorders>
          </w:tcPr>
          <w:p w14:paraId="78249D1A" w14:textId="11BB2357" w:rsidR="00D04F47" w:rsidRPr="00943D4C" w:rsidRDefault="00D04F47" w:rsidP="00B27A9A">
            <w:pPr>
              <w:pStyle w:val="TAC"/>
              <w:keepNext w:val="0"/>
              <w:keepLines w:val="0"/>
              <w:rPr>
                <w:snapToGrid w:val="0"/>
                <w:color w:val="000000"/>
                <w:szCs w:val="18"/>
              </w:rPr>
            </w:pPr>
            <w:del w:id="99" w:author="COMPRION" w:date="2023-08-22T15:36:00Z">
              <w:r w:rsidRPr="00943D4C" w:rsidDel="00D04F47">
                <w:rPr>
                  <w:snapToGrid w:val="0"/>
                  <w:color w:val="000000"/>
                  <w:szCs w:val="18"/>
                </w:rPr>
                <w:delText>R99</w:delText>
              </w:r>
            </w:del>
          </w:p>
        </w:tc>
        <w:tc>
          <w:tcPr>
            <w:tcW w:w="951" w:type="dxa"/>
            <w:tcBorders>
              <w:top w:val="single" w:sz="4" w:space="0" w:color="auto"/>
              <w:bottom w:val="single" w:sz="4" w:space="0" w:color="auto"/>
            </w:tcBorders>
          </w:tcPr>
          <w:p w14:paraId="2FABE522" w14:textId="00AD419F" w:rsidR="00D04F47" w:rsidRPr="00943D4C" w:rsidRDefault="00D04F47" w:rsidP="00B27A9A">
            <w:pPr>
              <w:pStyle w:val="TAC"/>
              <w:keepNext w:val="0"/>
              <w:keepLines w:val="0"/>
              <w:rPr>
                <w:snapToGrid w:val="0"/>
                <w:color w:val="000000"/>
                <w:szCs w:val="18"/>
              </w:rPr>
            </w:pPr>
            <w:del w:id="100" w:author="COMPRION" w:date="2023-08-22T15:36:00Z">
              <w:r w:rsidRPr="00943D4C" w:rsidDel="00D04F47">
                <w:rPr>
                  <w:snapToGrid w:val="0"/>
                  <w:color w:val="000000"/>
                  <w:szCs w:val="18"/>
                </w:rPr>
                <w:delText>5.1.5</w:delText>
              </w:r>
            </w:del>
          </w:p>
        </w:tc>
        <w:tc>
          <w:tcPr>
            <w:tcW w:w="709" w:type="dxa"/>
            <w:tcBorders>
              <w:top w:val="single" w:sz="4" w:space="0" w:color="auto"/>
              <w:bottom w:val="single" w:sz="4" w:space="0" w:color="auto"/>
            </w:tcBorders>
          </w:tcPr>
          <w:p w14:paraId="70821866" w14:textId="49E56700" w:rsidR="00D04F47" w:rsidRPr="00943D4C" w:rsidRDefault="00D04F47" w:rsidP="00B27A9A">
            <w:pPr>
              <w:pStyle w:val="TAC"/>
              <w:keepNext w:val="0"/>
              <w:keepLines w:val="0"/>
              <w:rPr>
                <w:snapToGrid w:val="0"/>
                <w:color w:val="000000"/>
                <w:szCs w:val="18"/>
              </w:rPr>
            </w:pPr>
            <w:del w:id="101" w:author="COMPRION" w:date="2023-08-22T15:36:00Z">
              <w:r w:rsidRPr="00943D4C" w:rsidDel="00D04F47">
                <w:rPr>
                  <w:snapToGrid w:val="0"/>
                  <w:color w:val="000000"/>
                  <w:szCs w:val="18"/>
                </w:rPr>
                <w:delText>C004</w:delText>
              </w:r>
            </w:del>
          </w:p>
        </w:tc>
        <w:tc>
          <w:tcPr>
            <w:tcW w:w="709" w:type="dxa"/>
            <w:tcBorders>
              <w:top w:val="single" w:sz="4" w:space="0" w:color="auto"/>
              <w:bottom w:val="single" w:sz="4" w:space="0" w:color="auto"/>
            </w:tcBorders>
          </w:tcPr>
          <w:p w14:paraId="49EEF318" w14:textId="33F49ADA" w:rsidR="00D04F47" w:rsidRPr="00943D4C" w:rsidRDefault="00D04F47" w:rsidP="00B27A9A">
            <w:pPr>
              <w:pStyle w:val="TAC"/>
              <w:keepNext w:val="0"/>
              <w:keepLines w:val="0"/>
              <w:rPr>
                <w:bCs/>
                <w:snapToGrid w:val="0"/>
                <w:color w:val="000000"/>
                <w:szCs w:val="18"/>
              </w:rPr>
            </w:pPr>
            <w:del w:id="102" w:author="COMPRION" w:date="2023-08-22T15:36:00Z">
              <w:r w:rsidRPr="00943D4C" w:rsidDel="00D04F47">
                <w:rPr>
                  <w:bCs/>
                  <w:snapToGrid w:val="0"/>
                  <w:color w:val="000000"/>
                  <w:szCs w:val="18"/>
                </w:rPr>
                <w:delText>C004</w:delText>
              </w:r>
            </w:del>
          </w:p>
        </w:tc>
        <w:tc>
          <w:tcPr>
            <w:tcW w:w="708" w:type="dxa"/>
            <w:tcBorders>
              <w:top w:val="single" w:sz="4" w:space="0" w:color="auto"/>
              <w:bottom w:val="single" w:sz="4" w:space="0" w:color="auto"/>
            </w:tcBorders>
          </w:tcPr>
          <w:p w14:paraId="6EF0CB3D" w14:textId="17DA7CDB" w:rsidR="00D04F47" w:rsidRPr="00943D4C" w:rsidRDefault="00D04F47" w:rsidP="00B27A9A">
            <w:pPr>
              <w:pStyle w:val="TAC"/>
              <w:keepNext w:val="0"/>
              <w:keepLines w:val="0"/>
              <w:rPr>
                <w:bCs/>
                <w:snapToGrid w:val="0"/>
                <w:color w:val="000000"/>
                <w:szCs w:val="18"/>
              </w:rPr>
            </w:pPr>
            <w:del w:id="103" w:author="COMPRION" w:date="2023-08-22T15:36:00Z">
              <w:r w:rsidRPr="00943D4C" w:rsidDel="00D04F47">
                <w:rPr>
                  <w:bCs/>
                  <w:snapToGrid w:val="0"/>
                  <w:color w:val="000000"/>
                  <w:szCs w:val="18"/>
                </w:rPr>
                <w:delText>C004</w:delText>
              </w:r>
            </w:del>
          </w:p>
        </w:tc>
        <w:tc>
          <w:tcPr>
            <w:tcW w:w="709" w:type="dxa"/>
            <w:tcBorders>
              <w:top w:val="single" w:sz="4" w:space="0" w:color="auto"/>
              <w:bottom w:val="single" w:sz="4" w:space="0" w:color="auto"/>
            </w:tcBorders>
          </w:tcPr>
          <w:p w14:paraId="26B1D61A" w14:textId="2C7B78EA" w:rsidR="00D04F47" w:rsidRPr="00943D4C" w:rsidRDefault="00D04F47" w:rsidP="00B27A9A">
            <w:pPr>
              <w:pStyle w:val="TAC"/>
              <w:keepNext w:val="0"/>
              <w:keepLines w:val="0"/>
              <w:rPr>
                <w:bCs/>
                <w:snapToGrid w:val="0"/>
                <w:color w:val="000000"/>
                <w:szCs w:val="18"/>
              </w:rPr>
            </w:pPr>
            <w:del w:id="104" w:author="COMPRION" w:date="2023-08-22T15:36:00Z">
              <w:r w:rsidRPr="00943D4C" w:rsidDel="00D04F47">
                <w:rPr>
                  <w:bCs/>
                  <w:snapToGrid w:val="0"/>
                  <w:color w:val="000000"/>
                  <w:szCs w:val="18"/>
                </w:rPr>
                <w:delText>C004</w:delText>
              </w:r>
            </w:del>
          </w:p>
        </w:tc>
        <w:tc>
          <w:tcPr>
            <w:tcW w:w="709" w:type="dxa"/>
            <w:tcBorders>
              <w:top w:val="single" w:sz="4" w:space="0" w:color="auto"/>
              <w:bottom w:val="single" w:sz="4" w:space="0" w:color="auto"/>
            </w:tcBorders>
          </w:tcPr>
          <w:p w14:paraId="0F6F6F80" w14:textId="7F7AFE51" w:rsidR="00D04F47" w:rsidRPr="00943D4C" w:rsidRDefault="00D04F47" w:rsidP="00B27A9A">
            <w:pPr>
              <w:pStyle w:val="TAC"/>
              <w:keepNext w:val="0"/>
              <w:keepLines w:val="0"/>
              <w:rPr>
                <w:snapToGrid w:val="0"/>
                <w:color w:val="000000"/>
                <w:szCs w:val="18"/>
              </w:rPr>
            </w:pPr>
            <w:del w:id="105" w:author="COMPRION" w:date="2023-08-22T15:36:00Z">
              <w:r w:rsidRPr="00943D4C" w:rsidDel="00D04F47">
                <w:rPr>
                  <w:bCs/>
                  <w:snapToGrid w:val="0"/>
                  <w:color w:val="000000"/>
                  <w:szCs w:val="18"/>
                </w:rPr>
                <w:delText>C004</w:delText>
              </w:r>
            </w:del>
          </w:p>
        </w:tc>
        <w:tc>
          <w:tcPr>
            <w:tcW w:w="709" w:type="dxa"/>
            <w:tcBorders>
              <w:top w:val="single" w:sz="4" w:space="0" w:color="auto"/>
              <w:bottom w:val="single" w:sz="4" w:space="0" w:color="auto"/>
            </w:tcBorders>
          </w:tcPr>
          <w:p w14:paraId="411542FD" w14:textId="7F1FBBF7" w:rsidR="00D04F47" w:rsidRPr="00943D4C" w:rsidRDefault="00D04F47" w:rsidP="00B27A9A">
            <w:pPr>
              <w:pStyle w:val="TAC"/>
              <w:keepNext w:val="0"/>
              <w:keepLines w:val="0"/>
              <w:rPr>
                <w:snapToGrid w:val="0"/>
                <w:color w:val="000000"/>
                <w:szCs w:val="18"/>
              </w:rPr>
            </w:pPr>
            <w:del w:id="106" w:author="COMPRION" w:date="2023-08-22T15:36:00Z">
              <w:r w:rsidRPr="00943D4C" w:rsidDel="00D04F47">
                <w:rPr>
                  <w:bCs/>
                  <w:snapToGrid w:val="0"/>
                  <w:color w:val="000000"/>
                  <w:szCs w:val="18"/>
                </w:rPr>
                <w:delText>C004</w:delText>
              </w:r>
            </w:del>
          </w:p>
        </w:tc>
        <w:tc>
          <w:tcPr>
            <w:tcW w:w="708" w:type="dxa"/>
            <w:tcBorders>
              <w:top w:val="single" w:sz="4" w:space="0" w:color="auto"/>
              <w:bottom w:val="single" w:sz="4" w:space="0" w:color="auto"/>
            </w:tcBorders>
          </w:tcPr>
          <w:p w14:paraId="67B7B44E" w14:textId="5F0C8A3A" w:rsidR="00D04F47" w:rsidRPr="00943D4C" w:rsidRDefault="00D04F47" w:rsidP="00B27A9A">
            <w:pPr>
              <w:pStyle w:val="TAC"/>
              <w:keepNext w:val="0"/>
              <w:keepLines w:val="0"/>
              <w:rPr>
                <w:snapToGrid w:val="0"/>
                <w:color w:val="000000"/>
                <w:szCs w:val="18"/>
              </w:rPr>
            </w:pPr>
            <w:del w:id="107" w:author="COMPRION" w:date="2023-08-22T15:36:00Z">
              <w:r w:rsidRPr="00943D4C" w:rsidDel="00D04F47">
                <w:rPr>
                  <w:bCs/>
                  <w:snapToGrid w:val="0"/>
                  <w:color w:val="000000"/>
                  <w:szCs w:val="18"/>
                </w:rPr>
                <w:delText>C004</w:delText>
              </w:r>
            </w:del>
          </w:p>
        </w:tc>
        <w:tc>
          <w:tcPr>
            <w:tcW w:w="709" w:type="dxa"/>
            <w:tcBorders>
              <w:top w:val="single" w:sz="4" w:space="0" w:color="auto"/>
              <w:bottom w:val="single" w:sz="4" w:space="0" w:color="auto"/>
            </w:tcBorders>
          </w:tcPr>
          <w:p w14:paraId="0D8D10B8" w14:textId="03C60723" w:rsidR="00D04F47" w:rsidRPr="00943D4C" w:rsidRDefault="00D04F47" w:rsidP="00B27A9A">
            <w:pPr>
              <w:pStyle w:val="TAC"/>
              <w:keepNext w:val="0"/>
              <w:keepLines w:val="0"/>
              <w:rPr>
                <w:snapToGrid w:val="0"/>
                <w:color w:val="000000"/>
                <w:szCs w:val="18"/>
              </w:rPr>
            </w:pPr>
            <w:del w:id="108" w:author="COMPRION" w:date="2023-08-22T15:36:00Z">
              <w:r w:rsidRPr="00943D4C" w:rsidDel="00D04F47">
                <w:rPr>
                  <w:bCs/>
                  <w:snapToGrid w:val="0"/>
                  <w:color w:val="000000"/>
                  <w:szCs w:val="18"/>
                </w:rPr>
                <w:delText>C004</w:delText>
              </w:r>
            </w:del>
          </w:p>
        </w:tc>
        <w:tc>
          <w:tcPr>
            <w:tcW w:w="709" w:type="dxa"/>
            <w:tcBorders>
              <w:top w:val="single" w:sz="4" w:space="0" w:color="auto"/>
              <w:bottom w:val="single" w:sz="4" w:space="0" w:color="auto"/>
            </w:tcBorders>
          </w:tcPr>
          <w:p w14:paraId="77C72A66" w14:textId="149A6FF7" w:rsidR="00D04F47" w:rsidRPr="00943D4C" w:rsidRDefault="00D04F47" w:rsidP="00B27A9A">
            <w:pPr>
              <w:pStyle w:val="TAC"/>
              <w:keepNext w:val="0"/>
              <w:keepLines w:val="0"/>
              <w:rPr>
                <w:snapToGrid w:val="0"/>
                <w:color w:val="000000"/>
                <w:szCs w:val="18"/>
              </w:rPr>
            </w:pPr>
            <w:del w:id="109" w:author="COMPRION" w:date="2023-08-22T15:36:00Z">
              <w:r w:rsidRPr="00943D4C" w:rsidDel="00D04F47">
                <w:rPr>
                  <w:bCs/>
                  <w:snapToGrid w:val="0"/>
                  <w:color w:val="000000"/>
                  <w:szCs w:val="18"/>
                </w:rPr>
                <w:delText>C004</w:delText>
              </w:r>
            </w:del>
          </w:p>
        </w:tc>
        <w:tc>
          <w:tcPr>
            <w:tcW w:w="709" w:type="dxa"/>
            <w:tcBorders>
              <w:top w:val="single" w:sz="4" w:space="0" w:color="auto"/>
              <w:bottom w:val="single" w:sz="4" w:space="0" w:color="auto"/>
            </w:tcBorders>
          </w:tcPr>
          <w:p w14:paraId="2EB276CE" w14:textId="647C6E25" w:rsidR="00D04F47" w:rsidRPr="00943D4C" w:rsidRDefault="00D04F47" w:rsidP="00B27A9A">
            <w:pPr>
              <w:pStyle w:val="TAC"/>
              <w:keepNext w:val="0"/>
              <w:keepLines w:val="0"/>
              <w:rPr>
                <w:rFonts w:cs="Arial"/>
                <w:snapToGrid w:val="0"/>
                <w:szCs w:val="18"/>
              </w:rPr>
            </w:pPr>
            <w:del w:id="110" w:author="COMPRION" w:date="2023-08-22T15:36:00Z">
              <w:r w:rsidRPr="00943D4C" w:rsidDel="00D04F47">
                <w:rPr>
                  <w:bCs/>
                  <w:snapToGrid w:val="0"/>
                  <w:color w:val="000000"/>
                  <w:szCs w:val="18"/>
                </w:rPr>
                <w:delText>C004</w:delText>
              </w:r>
            </w:del>
          </w:p>
        </w:tc>
        <w:tc>
          <w:tcPr>
            <w:tcW w:w="708" w:type="dxa"/>
            <w:tcBorders>
              <w:top w:val="single" w:sz="4" w:space="0" w:color="auto"/>
              <w:bottom w:val="single" w:sz="4" w:space="0" w:color="auto"/>
            </w:tcBorders>
          </w:tcPr>
          <w:p w14:paraId="0F84781C" w14:textId="7C47AB1D" w:rsidR="00D04F47" w:rsidRPr="00943D4C" w:rsidRDefault="00D04F47" w:rsidP="00B27A9A">
            <w:pPr>
              <w:pStyle w:val="TAC"/>
              <w:keepNext w:val="0"/>
              <w:keepLines w:val="0"/>
              <w:rPr>
                <w:rFonts w:cs="Arial"/>
                <w:snapToGrid w:val="0"/>
                <w:szCs w:val="18"/>
              </w:rPr>
            </w:pPr>
            <w:del w:id="111" w:author="COMPRION" w:date="2023-08-22T15:36:00Z">
              <w:r w:rsidRPr="00943D4C" w:rsidDel="00D04F47">
                <w:rPr>
                  <w:bCs/>
                  <w:snapToGrid w:val="0"/>
                  <w:color w:val="000000"/>
                  <w:szCs w:val="18"/>
                </w:rPr>
                <w:delText>C004</w:delText>
              </w:r>
            </w:del>
          </w:p>
        </w:tc>
        <w:tc>
          <w:tcPr>
            <w:tcW w:w="851" w:type="dxa"/>
            <w:tcBorders>
              <w:top w:val="single" w:sz="4" w:space="0" w:color="auto"/>
              <w:bottom w:val="single" w:sz="4" w:space="0" w:color="auto"/>
            </w:tcBorders>
          </w:tcPr>
          <w:p w14:paraId="68007148" w14:textId="2C3EB237" w:rsidR="00D04F47" w:rsidRPr="00943D4C" w:rsidRDefault="00D04F47" w:rsidP="00B27A9A">
            <w:pPr>
              <w:pStyle w:val="TAC"/>
              <w:keepNext w:val="0"/>
              <w:keepLines w:val="0"/>
              <w:rPr>
                <w:rFonts w:cs="Arial"/>
                <w:snapToGrid w:val="0"/>
                <w:szCs w:val="18"/>
              </w:rPr>
            </w:pPr>
            <w:del w:id="112" w:author="COMPRION" w:date="2023-08-22T15:36:00Z">
              <w:r w:rsidRPr="00943D4C" w:rsidDel="00D04F47">
                <w:rPr>
                  <w:bCs/>
                  <w:snapToGrid w:val="0"/>
                  <w:color w:val="000000"/>
                  <w:szCs w:val="18"/>
                </w:rPr>
                <w:delText>C004</w:delText>
              </w:r>
            </w:del>
          </w:p>
        </w:tc>
        <w:tc>
          <w:tcPr>
            <w:tcW w:w="709" w:type="dxa"/>
            <w:tcBorders>
              <w:top w:val="single" w:sz="4" w:space="0" w:color="auto"/>
              <w:bottom w:val="single" w:sz="4" w:space="0" w:color="auto"/>
            </w:tcBorders>
          </w:tcPr>
          <w:p w14:paraId="7406D050" w14:textId="23165EC7" w:rsidR="00D04F47" w:rsidRPr="00943D4C" w:rsidRDefault="00D04F47" w:rsidP="00B27A9A">
            <w:pPr>
              <w:pStyle w:val="TAC"/>
              <w:keepNext w:val="0"/>
              <w:keepLines w:val="0"/>
              <w:rPr>
                <w:rFonts w:cs="Arial"/>
                <w:snapToGrid w:val="0"/>
                <w:szCs w:val="18"/>
              </w:rPr>
            </w:pPr>
            <w:del w:id="113" w:author="COMPRION" w:date="2023-08-22T15:36:00Z">
              <w:r w:rsidRPr="00943D4C" w:rsidDel="00D04F47">
                <w:rPr>
                  <w:bCs/>
                  <w:snapToGrid w:val="0"/>
                  <w:color w:val="000000"/>
                  <w:szCs w:val="18"/>
                </w:rPr>
                <w:delText>C004</w:delText>
              </w:r>
            </w:del>
          </w:p>
        </w:tc>
        <w:tc>
          <w:tcPr>
            <w:tcW w:w="708" w:type="dxa"/>
            <w:tcBorders>
              <w:top w:val="single" w:sz="4" w:space="0" w:color="auto"/>
              <w:bottom w:val="single" w:sz="4" w:space="0" w:color="auto"/>
            </w:tcBorders>
          </w:tcPr>
          <w:p w14:paraId="44728240" w14:textId="04E011C5" w:rsidR="00D04F47" w:rsidRPr="00943D4C" w:rsidRDefault="00D04F47" w:rsidP="00B27A9A">
            <w:pPr>
              <w:pStyle w:val="TAC"/>
              <w:keepNext w:val="0"/>
              <w:keepLines w:val="0"/>
              <w:rPr>
                <w:rFonts w:cs="Arial"/>
                <w:snapToGrid w:val="0"/>
                <w:szCs w:val="18"/>
              </w:rPr>
            </w:pPr>
            <w:del w:id="114" w:author="COMPRION" w:date="2023-08-22T15:36:00Z">
              <w:r w:rsidRPr="00943D4C" w:rsidDel="00D04F47">
                <w:rPr>
                  <w:bCs/>
                  <w:snapToGrid w:val="0"/>
                  <w:color w:val="000000"/>
                  <w:szCs w:val="18"/>
                </w:rPr>
                <w:delText>C004</w:delText>
              </w:r>
            </w:del>
          </w:p>
        </w:tc>
        <w:tc>
          <w:tcPr>
            <w:tcW w:w="1276" w:type="dxa"/>
            <w:tcBorders>
              <w:top w:val="single" w:sz="4" w:space="0" w:color="auto"/>
              <w:bottom w:val="single" w:sz="4" w:space="0" w:color="auto"/>
            </w:tcBorders>
          </w:tcPr>
          <w:p w14:paraId="77FBAE62" w14:textId="42B06A05" w:rsidR="00D04F47" w:rsidRPr="00943D4C" w:rsidRDefault="00D04F47" w:rsidP="00B27A9A">
            <w:pPr>
              <w:pStyle w:val="TAC"/>
              <w:keepNext w:val="0"/>
              <w:keepLines w:val="0"/>
              <w:rPr>
                <w:snapToGrid w:val="0"/>
                <w:color w:val="000000"/>
                <w:szCs w:val="18"/>
              </w:rPr>
            </w:pPr>
            <w:del w:id="115" w:author="COMPRION" w:date="2023-08-22T15:36:00Z">
              <w:r w:rsidRPr="00943D4C" w:rsidDel="00D04F47">
                <w:rPr>
                  <w:rFonts w:cs="Arial"/>
                  <w:snapToGrid w:val="0"/>
                  <w:szCs w:val="18"/>
                </w:rPr>
                <w:delText>UMTS System Simulator or System Simulator only</w:delText>
              </w:r>
            </w:del>
          </w:p>
        </w:tc>
        <w:tc>
          <w:tcPr>
            <w:tcW w:w="992" w:type="dxa"/>
            <w:tcBorders>
              <w:top w:val="single" w:sz="4" w:space="0" w:color="auto"/>
              <w:bottom w:val="single" w:sz="4" w:space="0" w:color="auto"/>
            </w:tcBorders>
          </w:tcPr>
          <w:p w14:paraId="0D5DDD57"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65011045" w14:textId="79801B9E" w:rsidR="00D04F47" w:rsidRPr="00943D4C" w:rsidRDefault="00D04F47" w:rsidP="00B27A9A">
            <w:pPr>
              <w:pStyle w:val="TAC"/>
              <w:keepNext w:val="0"/>
              <w:keepLines w:val="0"/>
              <w:rPr>
                <w:snapToGrid w:val="0"/>
                <w:color w:val="000000"/>
                <w:szCs w:val="18"/>
              </w:rPr>
            </w:pPr>
            <w:del w:id="116" w:author="COMPRION" w:date="2023-08-22T15:36:00Z">
              <w:r w:rsidRPr="00943D4C" w:rsidDel="00D04F47">
                <w:rPr>
                  <w:snapToGrid w:val="0"/>
                  <w:color w:val="000000"/>
                  <w:szCs w:val="18"/>
                </w:rPr>
                <w:delText>AER005</w:delText>
              </w:r>
            </w:del>
          </w:p>
        </w:tc>
      </w:tr>
      <w:tr w:rsidR="00D04F47" w:rsidRPr="00943D4C" w14:paraId="08F430D2" w14:textId="77777777" w:rsidTr="00B27A9A">
        <w:trPr>
          <w:cantSplit/>
          <w:jc w:val="center"/>
        </w:trPr>
        <w:tc>
          <w:tcPr>
            <w:tcW w:w="596" w:type="dxa"/>
            <w:tcBorders>
              <w:top w:val="single" w:sz="4" w:space="0" w:color="auto"/>
              <w:bottom w:val="single" w:sz="4" w:space="0" w:color="auto"/>
            </w:tcBorders>
          </w:tcPr>
          <w:p w14:paraId="6D33157D" w14:textId="77777777" w:rsidR="00D04F47" w:rsidRPr="00943D4C" w:rsidRDefault="00D04F47" w:rsidP="00B27A9A">
            <w:pPr>
              <w:pStyle w:val="TAH"/>
              <w:rPr>
                <w:b w:val="0"/>
                <w:snapToGrid w:val="0"/>
                <w:color w:val="000000"/>
                <w:szCs w:val="18"/>
              </w:rPr>
            </w:pPr>
            <w:r w:rsidRPr="00943D4C">
              <w:rPr>
                <w:rFonts w:cs="Arial"/>
                <w:b w:val="0"/>
                <w:sz w:val="20"/>
              </w:rPr>
              <w:t>6</w:t>
            </w:r>
          </w:p>
        </w:tc>
        <w:tc>
          <w:tcPr>
            <w:tcW w:w="1707" w:type="dxa"/>
            <w:tcBorders>
              <w:top w:val="single" w:sz="4" w:space="0" w:color="auto"/>
              <w:bottom w:val="single" w:sz="4" w:space="0" w:color="auto"/>
            </w:tcBorders>
          </w:tcPr>
          <w:p w14:paraId="5BCC5DA9" w14:textId="2EB87407" w:rsidR="00D04F47" w:rsidRPr="00943D4C" w:rsidRDefault="00D04F47" w:rsidP="00B27A9A">
            <w:pPr>
              <w:pStyle w:val="TAL"/>
              <w:keepNext w:val="0"/>
              <w:keepLines w:val="0"/>
              <w:rPr>
                <w:snapToGrid w:val="0"/>
                <w:color w:val="000000"/>
              </w:rPr>
            </w:pPr>
            <w:del w:id="117" w:author="COMPRION" w:date="2023-08-22T15:36:00Z">
              <w:r w:rsidRPr="00943D4C" w:rsidDel="00D04F47">
                <w:rPr>
                  <w:snapToGrid w:val="0"/>
                  <w:color w:val="000000"/>
                </w:rPr>
                <w:delText>UE identification by short IMSI when accessing E-UTRAN/EPC</w:delText>
              </w:r>
            </w:del>
          </w:p>
        </w:tc>
        <w:tc>
          <w:tcPr>
            <w:tcW w:w="1034" w:type="dxa"/>
            <w:tcBorders>
              <w:top w:val="single" w:sz="4" w:space="0" w:color="auto"/>
              <w:bottom w:val="single" w:sz="4" w:space="0" w:color="auto"/>
            </w:tcBorders>
          </w:tcPr>
          <w:p w14:paraId="4A3202F9" w14:textId="55335E60" w:rsidR="00D04F47" w:rsidRPr="00943D4C" w:rsidRDefault="00D04F47" w:rsidP="00B27A9A">
            <w:pPr>
              <w:pStyle w:val="TAC"/>
              <w:keepNext w:val="0"/>
              <w:keepLines w:val="0"/>
              <w:rPr>
                <w:snapToGrid w:val="0"/>
                <w:color w:val="000000"/>
                <w:szCs w:val="18"/>
              </w:rPr>
            </w:pPr>
            <w:del w:id="118" w:author="COMPRION" w:date="2023-08-22T15:36:00Z">
              <w:r w:rsidRPr="00943D4C" w:rsidDel="00D04F47">
                <w:rPr>
                  <w:snapToGrid w:val="0"/>
                  <w:color w:val="000000"/>
                  <w:szCs w:val="18"/>
                </w:rPr>
                <w:delText>Rel-8</w:delText>
              </w:r>
            </w:del>
          </w:p>
        </w:tc>
        <w:tc>
          <w:tcPr>
            <w:tcW w:w="951" w:type="dxa"/>
            <w:tcBorders>
              <w:top w:val="single" w:sz="4" w:space="0" w:color="auto"/>
              <w:bottom w:val="single" w:sz="4" w:space="0" w:color="auto"/>
            </w:tcBorders>
          </w:tcPr>
          <w:p w14:paraId="7BA8D77B" w14:textId="02641983" w:rsidR="00D04F47" w:rsidRPr="00943D4C" w:rsidRDefault="00D04F47" w:rsidP="00B27A9A">
            <w:pPr>
              <w:pStyle w:val="TAC"/>
              <w:keepNext w:val="0"/>
              <w:keepLines w:val="0"/>
              <w:rPr>
                <w:snapToGrid w:val="0"/>
                <w:color w:val="000000"/>
                <w:szCs w:val="18"/>
              </w:rPr>
            </w:pPr>
            <w:del w:id="119" w:author="COMPRION" w:date="2023-08-22T15:36:00Z">
              <w:r w:rsidRPr="00943D4C" w:rsidDel="00D04F47">
                <w:rPr>
                  <w:bCs/>
                  <w:snapToGrid w:val="0"/>
                  <w:color w:val="000000"/>
                  <w:szCs w:val="18"/>
                </w:rPr>
                <w:delText>5.1.6</w:delText>
              </w:r>
            </w:del>
          </w:p>
        </w:tc>
        <w:tc>
          <w:tcPr>
            <w:tcW w:w="709" w:type="dxa"/>
            <w:tcBorders>
              <w:top w:val="single" w:sz="4" w:space="0" w:color="auto"/>
              <w:bottom w:val="single" w:sz="4" w:space="0" w:color="auto"/>
            </w:tcBorders>
          </w:tcPr>
          <w:p w14:paraId="175F7F66" w14:textId="2A0E51C7" w:rsidR="00D04F47" w:rsidRPr="00943D4C" w:rsidRDefault="00D04F47" w:rsidP="00B27A9A">
            <w:pPr>
              <w:pStyle w:val="TAC"/>
              <w:keepNext w:val="0"/>
              <w:keepLines w:val="0"/>
              <w:rPr>
                <w:snapToGrid w:val="0"/>
                <w:color w:val="000000"/>
                <w:szCs w:val="18"/>
              </w:rPr>
            </w:pPr>
            <w:del w:id="120"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45A72D51" w14:textId="038F431D" w:rsidR="00D04F47" w:rsidRPr="00943D4C" w:rsidRDefault="00D04F47" w:rsidP="00B27A9A">
            <w:pPr>
              <w:pStyle w:val="TAC"/>
              <w:keepNext w:val="0"/>
              <w:keepLines w:val="0"/>
              <w:rPr>
                <w:bCs/>
                <w:snapToGrid w:val="0"/>
                <w:color w:val="000000"/>
                <w:szCs w:val="18"/>
              </w:rPr>
            </w:pPr>
            <w:del w:id="121" w:author="COMPRION" w:date="2023-08-22T15:36:00Z">
              <w:r w:rsidRPr="00943D4C" w:rsidDel="00D04F47">
                <w:rPr>
                  <w:bCs/>
                  <w:snapToGrid w:val="0"/>
                  <w:color w:val="000000"/>
                  <w:szCs w:val="18"/>
                </w:rPr>
                <w:delText>N/A</w:delText>
              </w:r>
            </w:del>
          </w:p>
        </w:tc>
        <w:tc>
          <w:tcPr>
            <w:tcW w:w="708" w:type="dxa"/>
            <w:tcBorders>
              <w:top w:val="single" w:sz="4" w:space="0" w:color="auto"/>
              <w:bottom w:val="single" w:sz="4" w:space="0" w:color="auto"/>
            </w:tcBorders>
          </w:tcPr>
          <w:p w14:paraId="39825E48" w14:textId="5F816F14" w:rsidR="00D04F47" w:rsidRPr="00943D4C" w:rsidRDefault="00D04F47" w:rsidP="00B27A9A">
            <w:pPr>
              <w:pStyle w:val="TAC"/>
              <w:keepNext w:val="0"/>
              <w:keepLines w:val="0"/>
              <w:rPr>
                <w:bCs/>
                <w:snapToGrid w:val="0"/>
                <w:color w:val="000000"/>
                <w:szCs w:val="18"/>
              </w:rPr>
            </w:pPr>
            <w:del w:id="122"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5967D289" w14:textId="3E2D00B8" w:rsidR="00D04F47" w:rsidRPr="00943D4C" w:rsidRDefault="00D04F47" w:rsidP="00B27A9A">
            <w:pPr>
              <w:pStyle w:val="TAC"/>
              <w:keepNext w:val="0"/>
              <w:keepLines w:val="0"/>
              <w:rPr>
                <w:bCs/>
                <w:snapToGrid w:val="0"/>
                <w:color w:val="000000"/>
                <w:szCs w:val="18"/>
              </w:rPr>
            </w:pPr>
            <w:del w:id="123"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7F04BE90" w14:textId="5C3025F5" w:rsidR="00D04F47" w:rsidRPr="00943D4C" w:rsidRDefault="00D04F47" w:rsidP="00B27A9A">
            <w:pPr>
              <w:pStyle w:val="TAC"/>
              <w:keepNext w:val="0"/>
              <w:keepLines w:val="0"/>
              <w:rPr>
                <w:bCs/>
                <w:snapToGrid w:val="0"/>
                <w:color w:val="000000"/>
                <w:szCs w:val="18"/>
              </w:rPr>
            </w:pPr>
            <w:del w:id="124" w:author="COMPRION" w:date="2023-08-22T15:36:00Z">
              <w:r w:rsidRPr="00943D4C" w:rsidDel="00D04F47">
                <w:rPr>
                  <w:bCs/>
                  <w:snapToGrid w:val="0"/>
                  <w:color w:val="000000"/>
                  <w:szCs w:val="18"/>
                </w:rPr>
                <w:delText>N/A</w:delText>
              </w:r>
            </w:del>
          </w:p>
        </w:tc>
        <w:tc>
          <w:tcPr>
            <w:tcW w:w="709" w:type="dxa"/>
            <w:tcBorders>
              <w:top w:val="single" w:sz="4" w:space="0" w:color="auto"/>
              <w:bottom w:val="single" w:sz="4" w:space="0" w:color="auto"/>
            </w:tcBorders>
          </w:tcPr>
          <w:p w14:paraId="740F909F" w14:textId="59423676" w:rsidR="00D04F47" w:rsidRPr="00943D4C" w:rsidRDefault="00D04F47" w:rsidP="00B27A9A">
            <w:pPr>
              <w:pStyle w:val="TAC"/>
              <w:keepNext w:val="0"/>
              <w:keepLines w:val="0"/>
              <w:rPr>
                <w:bCs/>
                <w:snapToGrid w:val="0"/>
                <w:color w:val="000000"/>
                <w:szCs w:val="18"/>
              </w:rPr>
            </w:pPr>
            <w:del w:id="125" w:author="COMPRION" w:date="2023-08-22T15:36:00Z">
              <w:r w:rsidRPr="00943D4C" w:rsidDel="00D04F47">
                <w:rPr>
                  <w:szCs w:val="18"/>
                </w:rPr>
                <w:delText>C027</w:delText>
              </w:r>
            </w:del>
          </w:p>
        </w:tc>
        <w:tc>
          <w:tcPr>
            <w:tcW w:w="708" w:type="dxa"/>
            <w:tcBorders>
              <w:top w:val="single" w:sz="4" w:space="0" w:color="auto"/>
              <w:bottom w:val="single" w:sz="4" w:space="0" w:color="auto"/>
            </w:tcBorders>
          </w:tcPr>
          <w:p w14:paraId="142C1CC6" w14:textId="27FE1396" w:rsidR="00D04F47" w:rsidRPr="00943D4C" w:rsidRDefault="00D04F47" w:rsidP="00B27A9A">
            <w:pPr>
              <w:pStyle w:val="TAC"/>
              <w:keepNext w:val="0"/>
              <w:keepLines w:val="0"/>
              <w:rPr>
                <w:snapToGrid w:val="0"/>
                <w:color w:val="000000"/>
                <w:szCs w:val="18"/>
              </w:rPr>
            </w:pPr>
            <w:del w:id="126" w:author="COMPRION" w:date="2023-08-22T15:36:00Z">
              <w:r w:rsidRPr="00943D4C" w:rsidDel="00D04F47">
                <w:rPr>
                  <w:szCs w:val="18"/>
                </w:rPr>
                <w:delText>C027</w:delText>
              </w:r>
            </w:del>
          </w:p>
        </w:tc>
        <w:tc>
          <w:tcPr>
            <w:tcW w:w="709" w:type="dxa"/>
            <w:tcBorders>
              <w:top w:val="single" w:sz="4" w:space="0" w:color="auto"/>
              <w:bottom w:val="single" w:sz="4" w:space="0" w:color="auto"/>
            </w:tcBorders>
          </w:tcPr>
          <w:p w14:paraId="7B5898E4" w14:textId="5ACA8FDE" w:rsidR="00D04F47" w:rsidRPr="00943D4C" w:rsidRDefault="00D04F47" w:rsidP="00B27A9A">
            <w:pPr>
              <w:pStyle w:val="TAC"/>
              <w:keepNext w:val="0"/>
              <w:keepLines w:val="0"/>
              <w:rPr>
                <w:snapToGrid w:val="0"/>
                <w:color w:val="000000"/>
                <w:szCs w:val="18"/>
              </w:rPr>
            </w:pPr>
            <w:del w:id="127" w:author="COMPRION" w:date="2023-08-22T15:36:00Z">
              <w:r w:rsidRPr="00943D4C" w:rsidDel="00D04F47">
                <w:rPr>
                  <w:szCs w:val="18"/>
                </w:rPr>
                <w:delText>C027</w:delText>
              </w:r>
            </w:del>
          </w:p>
        </w:tc>
        <w:tc>
          <w:tcPr>
            <w:tcW w:w="709" w:type="dxa"/>
            <w:tcBorders>
              <w:top w:val="single" w:sz="4" w:space="0" w:color="auto"/>
              <w:bottom w:val="single" w:sz="4" w:space="0" w:color="auto"/>
            </w:tcBorders>
          </w:tcPr>
          <w:p w14:paraId="10EE4F2D" w14:textId="594C2F97" w:rsidR="00D04F47" w:rsidRPr="00943D4C" w:rsidRDefault="00D04F47" w:rsidP="00B27A9A">
            <w:pPr>
              <w:pStyle w:val="TAC"/>
              <w:keepNext w:val="0"/>
              <w:keepLines w:val="0"/>
              <w:rPr>
                <w:snapToGrid w:val="0"/>
                <w:color w:val="000000"/>
                <w:szCs w:val="18"/>
              </w:rPr>
            </w:pPr>
            <w:del w:id="128" w:author="COMPRION" w:date="2023-08-22T15:36:00Z">
              <w:r w:rsidRPr="00943D4C" w:rsidDel="00D04F47">
                <w:rPr>
                  <w:szCs w:val="18"/>
                </w:rPr>
                <w:delText>C027</w:delText>
              </w:r>
            </w:del>
          </w:p>
        </w:tc>
        <w:tc>
          <w:tcPr>
            <w:tcW w:w="709" w:type="dxa"/>
            <w:tcBorders>
              <w:top w:val="single" w:sz="4" w:space="0" w:color="auto"/>
              <w:bottom w:val="single" w:sz="4" w:space="0" w:color="auto"/>
            </w:tcBorders>
          </w:tcPr>
          <w:p w14:paraId="21603E00" w14:textId="51FFB193" w:rsidR="00D04F47" w:rsidRPr="00943D4C" w:rsidRDefault="00D04F47" w:rsidP="00B27A9A">
            <w:pPr>
              <w:pStyle w:val="TAC"/>
              <w:keepNext w:val="0"/>
              <w:keepLines w:val="0"/>
              <w:rPr>
                <w:rFonts w:cs="Arial"/>
                <w:snapToGrid w:val="0"/>
                <w:szCs w:val="18"/>
              </w:rPr>
            </w:pPr>
            <w:del w:id="129" w:author="COMPRION" w:date="2023-08-22T15:36:00Z">
              <w:r w:rsidRPr="00943D4C" w:rsidDel="00D04F47">
                <w:rPr>
                  <w:szCs w:val="18"/>
                </w:rPr>
                <w:delText>C027</w:delText>
              </w:r>
            </w:del>
          </w:p>
        </w:tc>
        <w:tc>
          <w:tcPr>
            <w:tcW w:w="708" w:type="dxa"/>
            <w:tcBorders>
              <w:top w:val="single" w:sz="4" w:space="0" w:color="auto"/>
              <w:bottom w:val="single" w:sz="4" w:space="0" w:color="auto"/>
            </w:tcBorders>
          </w:tcPr>
          <w:p w14:paraId="043758E0" w14:textId="3CB0497A" w:rsidR="00D04F47" w:rsidRPr="00943D4C" w:rsidRDefault="00D04F47" w:rsidP="00B27A9A">
            <w:pPr>
              <w:pStyle w:val="TAC"/>
              <w:keepNext w:val="0"/>
              <w:keepLines w:val="0"/>
              <w:rPr>
                <w:rFonts w:cs="Arial"/>
                <w:snapToGrid w:val="0"/>
                <w:szCs w:val="18"/>
              </w:rPr>
            </w:pPr>
            <w:del w:id="130" w:author="COMPRION" w:date="2023-08-22T15:36:00Z">
              <w:r w:rsidRPr="00943D4C" w:rsidDel="00D04F47">
                <w:rPr>
                  <w:szCs w:val="18"/>
                </w:rPr>
                <w:delText>C045</w:delText>
              </w:r>
            </w:del>
          </w:p>
        </w:tc>
        <w:tc>
          <w:tcPr>
            <w:tcW w:w="851" w:type="dxa"/>
            <w:tcBorders>
              <w:top w:val="single" w:sz="4" w:space="0" w:color="auto"/>
              <w:bottom w:val="single" w:sz="4" w:space="0" w:color="auto"/>
            </w:tcBorders>
          </w:tcPr>
          <w:p w14:paraId="5A5938CE" w14:textId="50ADF581" w:rsidR="00D04F47" w:rsidRPr="00943D4C" w:rsidRDefault="00D04F47" w:rsidP="00B27A9A">
            <w:pPr>
              <w:pStyle w:val="TAC"/>
              <w:keepNext w:val="0"/>
              <w:keepLines w:val="0"/>
              <w:rPr>
                <w:rFonts w:cs="Arial"/>
                <w:snapToGrid w:val="0"/>
                <w:szCs w:val="18"/>
                <w:lang w:val="fr-FR"/>
              </w:rPr>
            </w:pPr>
            <w:del w:id="131" w:author="COMPRION" w:date="2023-08-22T15:36:00Z">
              <w:r w:rsidRPr="00943D4C" w:rsidDel="00D04F47">
                <w:rPr>
                  <w:bCs/>
                  <w:snapToGrid w:val="0"/>
                  <w:color w:val="000000"/>
                  <w:szCs w:val="18"/>
                </w:rPr>
                <w:delText>C04</w:delText>
              </w:r>
              <w:r w:rsidRPr="00943D4C" w:rsidDel="00D04F47">
                <w:rPr>
                  <w:bCs/>
                  <w:snapToGrid w:val="0"/>
                  <w:color w:val="000000"/>
                  <w:szCs w:val="18"/>
                  <w:lang w:val="fr-FR"/>
                </w:rPr>
                <w:delText>5</w:delText>
              </w:r>
            </w:del>
          </w:p>
        </w:tc>
        <w:tc>
          <w:tcPr>
            <w:tcW w:w="709" w:type="dxa"/>
            <w:tcBorders>
              <w:top w:val="single" w:sz="4" w:space="0" w:color="auto"/>
              <w:bottom w:val="single" w:sz="4" w:space="0" w:color="auto"/>
            </w:tcBorders>
          </w:tcPr>
          <w:p w14:paraId="2BE50FDA" w14:textId="6FE62E3C" w:rsidR="00D04F47" w:rsidRPr="00943D4C" w:rsidRDefault="00D04F47" w:rsidP="00B27A9A">
            <w:pPr>
              <w:pStyle w:val="TAC"/>
              <w:keepNext w:val="0"/>
              <w:keepLines w:val="0"/>
              <w:rPr>
                <w:rFonts w:cs="Arial"/>
                <w:snapToGrid w:val="0"/>
                <w:szCs w:val="18"/>
              </w:rPr>
            </w:pPr>
            <w:del w:id="132" w:author="COMPRION" w:date="2023-08-22T15:36:00Z">
              <w:r w:rsidRPr="00943D4C" w:rsidDel="00D04F47">
                <w:rPr>
                  <w:bCs/>
                  <w:snapToGrid w:val="0"/>
                  <w:color w:val="000000"/>
                  <w:szCs w:val="18"/>
                </w:rPr>
                <w:delText>C04</w:delText>
              </w:r>
              <w:r w:rsidRPr="00943D4C" w:rsidDel="00D04F47">
                <w:rPr>
                  <w:bCs/>
                  <w:snapToGrid w:val="0"/>
                  <w:color w:val="000000"/>
                  <w:szCs w:val="18"/>
                  <w:lang w:val="fr-FR"/>
                </w:rPr>
                <w:delText>5</w:delText>
              </w:r>
            </w:del>
          </w:p>
        </w:tc>
        <w:tc>
          <w:tcPr>
            <w:tcW w:w="708" w:type="dxa"/>
            <w:tcBorders>
              <w:top w:val="single" w:sz="4" w:space="0" w:color="auto"/>
              <w:bottom w:val="single" w:sz="4" w:space="0" w:color="auto"/>
            </w:tcBorders>
          </w:tcPr>
          <w:p w14:paraId="0D9DEFF2" w14:textId="2E894564" w:rsidR="00D04F47" w:rsidRPr="00943D4C" w:rsidRDefault="00D04F47" w:rsidP="00B27A9A">
            <w:pPr>
              <w:pStyle w:val="TAC"/>
              <w:keepNext w:val="0"/>
              <w:keepLines w:val="0"/>
              <w:rPr>
                <w:rFonts w:cs="Arial"/>
                <w:snapToGrid w:val="0"/>
                <w:szCs w:val="18"/>
              </w:rPr>
            </w:pPr>
            <w:del w:id="133" w:author="COMPRION" w:date="2023-08-22T15:36:00Z">
              <w:r w:rsidRPr="00943D4C" w:rsidDel="00D04F47">
                <w:rPr>
                  <w:bCs/>
                  <w:snapToGrid w:val="0"/>
                  <w:color w:val="000000"/>
                  <w:szCs w:val="18"/>
                </w:rPr>
                <w:delText>C04</w:delText>
              </w:r>
              <w:r w:rsidRPr="00943D4C" w:rsidDel="00D04F47">
                <w:rPr>
                  <w:bCs/>
                  <w:snapToGrid w:val="0"/>
                  <w:color w:val="000000"/>
                  <w:szCs w:val="18"/>
                  <w:lang w:val="fr-FR"/>
                </w:rPr>
                <w:delText>5</w:delText>
              </w:r>
            </w:del>
          </w:p>
        </w:tc>
        <w:tc>
          <w:tcPr>
            <w:tcW w:w="1276" w:type="dxa"/>
            <w:tcBorders>
              <w:top w:val="single" w:sz="4" w:space="0" w:color="auto"/>
              <w:bottom w:val="single" w:sz="4" w:space="0" w:color="auto"/>
            </w:tcBorders>
          </w:tcPr>
          <w:p w14:paraId="7F0AD0E8" w14:textId="1381453A" w:rsidR="00D04F47" w:rsidRPr="00943D4C" w:rsidDel="00D04F47" w:rsidRDefault="00D04F47" w:rsidP="00B27A9A">
            <w:pPr>
              <w:pStyle w:val="TAC"/>
              <w:keepNext w:val="0"/>
              <w:keepLines w:val="0"/>
              <w:rPr>
                <w:del w:id="134" w:author="COMPRION" w:date="2023-08-22T15:36:00Z"/>
                <w:rFonts w:cs="Arial"/>
                <w:snapToGrid w:val="0"/>
                <w:szCs w:val="18"/>
              </w:rPr>
            </w:pPr>
            <w:del w:id="135" w:author="COMPRION" w:date="2023-08-22T15:36:00Z">
              <w:r w:rsidRPr="00943D4C" w:rsidDel="00D04F47">
                <w:rPr>
                  <w:rFonts w:cs="Arial"/>
                  <w:snapToGrid w:val="0"/>
                  <w:szCs w:val="18"/>
                </w:rPr>
                <w:delText>E-UTRAN System Simulator</w:delText>
              </w:r>
            </w:del>
          </w:p>
          <w:p w14:paraId="5CFD44BF" w14:textId="5A5D4B76" w:rsidR="00D04F47" w:rsidRPr="00943D4C" w:rsidDel="00D04F47" w:rsidRDefault="00D04F47" w:rsidP="00B27A9A">
            <w:pPr>
              <w:pStyle w:val="TAC"/>
              <w:keepNext w:val="0"/>
              <w:keepLines w:val="0"/>
              <w:rPr>
                <w:del w:id="136" w:author="COMPRION" w:date="2023-08-22T15:36:00Z"/>
                <w:rFonts w:cs="Arial"/>
                <w:snapToGrid w:val="0"/>
                <w:szCs w:val="18"/>
              </w:rPr>
            </w:pPr>
            <w:del w:id="137" w:author="COMPRION" w:date="2023-08-22T15:36:00Z">
              <w:r w:rsidRPr="00943D4C" w:rsidDel="00D04F47">
                <w:rPr>
                  <w:rFonts w:cs="Arial"/>
                  <w:snapToGrid w:val="0"/>
                  <w:szCs w:val="18"/>
                </w:rPr>
                <w:delText>or</w:delText>
              </w:r>
            </w:del>
          </w:p>
          <w:p w14:paraId="7B4345F3" w14:textId="479AEA94" w:rsidR="00D04F47" w:rsidRPr="00943D4C" w:rsidDel="00D04F47" w:rsidRDefault="00D04F47" w:rsidP="00B27A9A">
            <w:pPr>
              <w:pStyle w:val="TAC"/>
              <w:keepNext w:val="0"/>
              <w:keepLines w:val="0"/>
              <w:rPr>
                <w:del w:id="138" w:author="COMPRION" w:date="2023-08-22T15:36:00Z"/>
                <w:rFonts w:cs="Arial"/>
                <w:snapToGrid w:val="0"/>
                <w:szCs w:val="18"/>
              </w:rPr>
            </w:pPr>
            <w:del w:id="139" w:author="COMPRION" w:date="2023-08-22T15:36:00Z">
              <w:r w:rsidRPr="00943D4C" w:rsidDel="00D04F47">
                <w:rPr>
                  <w:rFonts w:cs="Arial"/>
                  <w:snapToGrid w:val="0"/>
                  <w:szCs w:val="18"/>
                </w:rPr>
                <w:delText>NB System Simulator</w:delText>
              </w:r>
            </w:del>
          </w:p>
          <w:p w14:paraId="5EDF7110" w14:textId="1D260FE7" w:rsidR="00D04F47" w:rsidRPr="00943D4C" w:rsidRDefault="00D04F47" w:rsidP="00B27A9A">
            <w:pPr>
              <w:pStyle w:val="TAC"/>
              <w:keepNext w:val="0"/>
              <w:keepLines w:val="0"/>
              <w:rPr>
                <w:snapToGrid w:val="0"/>
                <w:color w:val="000000"/>
                <w:szCs w:val="18"/>
              </w:rPr>
            </w:pPr>
            <w:del w:id="140" w:author="COMPRION" w:date="2023-08-22T15:36:00Z">
              <w:r w:rsidRPr="00943D4C" w:rsidDel="00D04F47">
                <w:rPr>
                  <w:rFonts w:cs="Arial"/>
                  <w:snapToGrid w:val="0"/>
                  <w:szCs w:val="18"/>
                </w:rPr>
                <w:delText>(See Note 2)</w:delText>
              </w:r>
            </w:del>
          </w:p>
        </w:tc>
        <w:tc>
          <w:tcPr>
            <w:tcW w:w="992" w:type="dxa"/>
            <w:tcBorders>
              <w:top w:val="single" w:sz="4" w:space="0" w:color="auto"/>
              <w:bottom w:val="single" w:sz="4" w:space="0" w:color="auto"/>
            </w:tcBorders>
          </w:tcPr>
          <w:p w14:paraId="3D016155"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78FFD0A5" w14:textId="77777777" w:rsidR="00D04F47" w:rsidRPr="00943D4C" w:rsidRDefault="00D04F47" w:rsidP="00B27A9A">
            <w:pPr>
              <w:pStyle w:val="TAC"/>
              <w:keepNext w:val="0"/>
              <w:keepLines w:val="0"/>
              <w:rPr>
                <w:snapToGrid w:val="0"/>
                <w:color w:val="000000"/>
                <w:szCs w:val="18"/>
              </w:rPr>
            </w:pPr>
          </w:p>
        </w:tc>
      </w:tr>
      <w:tr w:rsidR="00D04F47" w:rsidRPr="00943D4C" w14:paraId="61BED8F3" w14:textId="77777777" w:rsidTr="00B27A9A">
        <w:trPr>
          <w:cantSplit/>
          <w:jc w:val="center"/>
        </w:trPr>
        <w:tc>
          <w:tcPr>
            <w:tcW w:w="596" w:type="dxa"/>
            <w:tcBorders>
              <w:top w:val="single" w:sz="4" w:space="0" w:color="auto"/>
              <w:bottom w:val="single" w:sz="4" w:space="0" w:color="auto"/>
            </w:tcBorders>
          </w:tcPr>
          <w:p w14:paraId="1B01AAE7" w14:textId="77777777" w:rsidR="00D04F47" w:rsidRPr="00943D4C" w:rsidRDefault="00D04F47" w:rsidP="00B27A9A">
            <w:pPr>
              <w:pStyle w:val="TAH"/>
              <w:rPr>
                <w:b w:val="0"/>
                <w:snapToGrid w:val="0"/>
                <w:color w:val="000000"/>
                <w:szCs w:val="18"/>
              </w:rPr>
            </w:pPr>
            <w:r w:rsidRPr="00943D4C">
              <w:rPr>
                <w:rFonts w:cs="Arial"/>
                <w:b w:val="0"/>
                <w:sz w:val="20"/>
              </w:rPr>
              <w:lastRenderedPageBreak/>
              <w:t>7</w:t>
            </w:r>
          </w:p>
        </w:tc>
        <w:tc>
          <w:tcPr>
            <w:tcW w:w="1707" w:type="dxa"/>
            <w:tcBorders>
              <w:top w:val="single" w:sz="4" w:space="0" w:color="auto"/>
              <w:bottom w:val="single" w:sz="4" w:space="0" w:color="auto"/>
            </w:tcBorders>
          </w:tcPr>
          <w:p w14:paraId="2A0625C1" w14:textId="47A938D1" w:rsidR="00D04F47" w:rsidRPr="00943D4C" w:rsidRDefault="00D04F47" w:rsidP="00B27A9A">
            <w:pPr>
              <w:pStyle w:val="TAL"/>
              <w:keepNext w:val="0"/>
              <w:keepLines w:val="0"/>
              <w:rPr>
                <w:snapToGrid w:val="0"/>
                <w:color w:val="000000"/>
              </w:rPr>
            </w:pPr>
            <w:del w:id="141" w:author="COMPRION" w:date="2023-08-22T15:36:00Z">
              <w:r w:rsidRPr="00943D4C" w:rsidDel="00D04F47">
                <w:rPr>
                  <w:snapToGrid w:val="0"/>
                  <w:color w:val="000000"/>
                </w:rPr>
                <w:delText>UE identification by short IMSI using 2 digit MNC when accessing E-UTRAN/EPC</w:delText>
              </w:r>
            </w:del>
          </w:p>
        </w:tc>
        <w:tc>
          <w:tcPr>
            <w:tcW w:w="1034" w:type="dxa"/>
            <w:tcBorders>
              <w:top w:val="single" w:sz="4" w:space="0" w:color="auto"/>
              <w:bottom w:val="single" w:sz="4" w:space="0" w:color="auto"/>
            </w:tcBorders>
          </w:tcPr>
          <w:p w14:paraId="48E31BAE" w14:textId="68BA21A2" w:rsidR="00D04F47" w:rsidRPr="00943D4C" w:rsidRDefault="00D04F47" w:rsidP="00B27A9A">
            <w:pPr>
              <w:pStyle w:val="TAC"/>
              <w:keepNext w:val="0"/>
              <w:keepLines w:val="0"/>
              <w:rPr>
                <w:snapToGrid w:val="0"/>
                <w:color w:val="000000"/>
                <w:szCs w:val="18"/>
              </w:rPr>
            </w:pPr>
            <w:del w:id="142" w:author="COMPRION" w:date="2023-08-22T15:36:00Z">
              <w:r w:rsidRPr="00943D4C" w:rsidDel="00D04F47">
                <w:rPr>
                  <w:snapToGrid w:val="0"/>
                  <w:color w:val="000000"/>
                  <w:szCs w:val="18"/>
                </w:rPr>
                <w:delText>Rel-8</w:delText>
              </w:r>
            </w:del>
          </w:p>
        </w:tc>
        <w:tc>
          <w:tcPr>
            <w:tcW w:w="951" w:type="dxa"/>
            <w:tcBorders>
              <w:top w:val="single" w:sz="4" w:space="0" w:color="auto"/>
              <w:bottom w:val="single" w:sz="4" w:space="0" w:color="auto"/>
            </w:tcBorders>
          </w:tcPr>
          <w:p w14:paraId="4BA9AF63" w14:textId="0A653BF7" w:rsidR="00D04F47" w:rsidRPr="00943D4C" w:rsidRDefault="00D04F47" w:rsidP="00B27A9A">
            <w:pPr>
              <w:pStyle w:val="TAC"/>
              <w:keepNext w:val="0"/>
              <w:keepLines w:val="0"/>
              <w:rPr>
                <w:snapToGrid w:val="0"/>
                <w:color w:val="000000"/>
                <w:szCs w:val="18"/>
              </w:rPr>
            </w:pPr>
            <w:del w:id="143" w:author="COMPRION" w:date="2023-08-22T15:36:00Z">
              <w:r w:rsidRPr="00943D4C" w:rsidDel="00D04F47">
                <w:rPr>
                  <w:snapToGrid w:val="0"/>
                  <w:color w:val="000000"/>
                  <w:szCs w:val="18"/>
                </w:rPr>
                <w:delText>5.1.7</w:delText>
              </w:r>
            </w:del>
          </w:p>
        </w:tc>
        <w:tc>
          <w:tcPr>
            <w:tcW w:w="709" w:type="dxa"/>
            <w:tcBorders>
              <w:top w:val="single" w:sz="4" w:space="0" w:color="auto"/>
              <w:bottom w:val="single" w:sz="4" w:space="0" w:color="auto"/>
            </w:tcBorders>
          </w:tcPr>
          <w:p w14:paraId="47BA4640" w14:textId="3E66D77A" w:rsidR="00D04F47" w:rsidRPr="00943D4C" w:rsidRDefault="00D04F47" w:rsidP="00B27A9A">
            <w:pPr>
              <w:pStyle w:val="TAC"/>
              <w:keepNext w:val="0"/>
              <w:keepLines w:val="0"/>
              <w:rPr>
                <w:snapToGrid w:val="0"/>
                <w:color w:val="000000"/>
                <w:szCs w:val="18"/>
              </w:rPr>
            </w:pPr>
            <w:del w:id="144"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5025E48F" w14:textId="1094FAD1" w:rsidR="00D04F47" w:rsidRPr="00943D4C" w:rsidRDefault="00D04F47" w:rsidP="00B27A9A">
            <w:pPr>
              <w:pStyle w:val="TAC"/>
              <w:keepNext w:val="0"/>
              <w:keepLines w:val="0"/>
              <w:rPr>
                <w:bCs/>
                <w:snapToGrid w:val="0"/>
                <w:color w:val="000000"/>
                <w:szCs w:val="18"/>
              </w:rPr>
            </w:pPr>
            <w:del w:id="145" w:author="COMPRION" w:date="2023-08-22T15:36:00Z">
              <w:r w:rsidRPr="00943D4C" w:rsidDel="00D04F47">
                <w:rPr>
                  <w:bCs/>
                  <w:snapToGrid w:val="0"/>
                  <w:color w:val="000000"/>
                  <w:szCs w:val="18"/>
                </w:rPr>
                <w:delText>N/A</w:delText>
              </w:r>
            </w:del>
          </w:p>
        </w:tc>
        <w:tc>
          <w:tcPr>
            <w:tcW w:w="708" w:type="dxa"/>
            <w:tcBorders>
              <w:top w:val="single" w:sz="4" w:space="0" w:color="auto"/>
              <w:bottom w:val="single" w:sz="4" w:space="0" w:color="auto"/>
            </w:tcBorders>
          </w:tcPr>
          <w:p w14:paraId="58BE1D96" w14:textId="26511B67" w:rsidR="00D04F47" w:rsidRPr="00943D4C" w:rsidRDefault="00D04F47" w:rsidP="00B27A9A">
            <w:pPr>
              <w:pStyle w:val="TAC"/>
              <w:keepNext w:val="0"/>
              <w:keepLines w:val="0"/>
              <w:rPr>
                <w:bCs/>
                <w:snapToGrid w:val="0"/>
                <w:color w:val="000000"/>
                <w:szCs w:val="18"/>
              </w:rPr>
            </w:pPr>
            <w:del w:id="146" w:author="COMPRION" w:date="2023-08-22T15:36:00Z">
              <w:r w:rsidRPr="00943D4C" w:rsidDel="00D04F47">
                <w:rPr>
                  <w:bCs/>
                  <w:snapToGrid w:val="0"/>
                  <w:color w:val="000000"/>
                  <w:szCs w:val="18"/>
                </w:rPr>
                <w:delText>N/A</w:delText>
              </w:r>
            </w:del>
          </w:p>
        </w:tc>
        <w:tc>
          <w:tcPr>
            <w:tcW w:w="709" w:type="dxa"/>
            <w:tcBorders>
              <w:top w:val="single" w:sz="4" w:space="0" w:color="auto"/>
              <w:bottom w:val="single" w:sz="4" w:space="0" w:color="auto"/>
            </w:tcBorders>
          </w:tcPr>
          <w:p w14:paraId="1081E2F4" w14:textId="01F4C5B3" w:rsidR="00D04F47" w:rsidRPr="00943D4C" w:rsidRDefault="00D04F47" w:rsidP="00B27A9A">
            <w:pPr>
              <w:pStyle w:val="TAC"/>
              <w:keepNext w:val="0"/>
              <w:keepLines w:val="0"/>
              <w:rPr>
                <w:bCs/>
                <w:snapToGrid w:val="0"/>
                <w:color w:val="000000"/>
                <w:szCs w:val="18"/>
              </w:rPr>
            </w:pPr>
            <w:del w:id="147" w:author="COMPRION" w:date="2023-08-22T15:36:00Z">
              <w:r w:rsidRPr="00943D4C" w:rsidDel="00D04F47">
                <w:rPr>
                  <w:bCs/>
                  <w:snapToGrid w:val="0"/>
                  <w:color w:val="000000"/>
                  <w:szCs w:val="18"/>
                </w:rPr>
                <w:delText>N/A</w:delText>
              </w:r>
            </w:del>
          </w:p>
        </w:tc>
        <w:tc>
          <w:tcPr>
            <w:tcW w:w="709" w:type="dxa"/>
            <w:tcBorders>
              <w:top w:val="single" w:sz="4" w:space="0" w:color="auto"/>
              <w:bottom w:val="single" w:sz="4" w:space="0" w:color="auto"/>
            </w:tcBorders>
          </w:tcPr>
          <w:p w14:paraId="61EC6DD9" w14:textId="79425CF3" w:rsidR="00D04F47" w:rsidRPr="00943D4C" w:rsidRDefault="00D04F47" w:rsidP="00B27A9A">
            <w:pPr>
              <w:pStyle w:val="TAC"/>
              <w:keepNext w:val="0"/>
              <w:keepLines w:val="0"/>
              <w:rPr>
                <w:bCs/>
                <w:snapToGrid w:val="0"/>
                <w:color w:val="000000"/>
                <w:szCs w:val="18"/>
              </w:rPr>
            </w:pPr>
            <w:del w:id="148" w:author="COMPRION" w:date="2023-08-22T15:36:00Z">
              <w:r w:rsidRPr="00943D4C" w:rsidDel="00D04F47">
                <w:rPr>
                  <w:bCs/>
                  <w:snapToGrid w:val="0"/>
                  <w:color w:val="000000"/>
                  <w:szCs w:val="18"/>
                </w:rPr>
                <w:delText>N/A</w:delText>
              </w:r>
            </w:del>
          </w:p>
        </w:tc>
        <w:tc>
          <w:tcPr>
            <w:tcW w:w="709" w:type="dxa"/>
            <w:tcBorders>
              <w:top w:val="single" w:sz="4" w:space="0" w:color="auto"/>
              <w:bottom w:val="single" w:sz="4" w:space="0" w:color="auto"/>
            </w:tcBorders>
          </w:tcPr>
          <w:p w14:paraId="463F1B69" w14:textId="330C4867" w:rsidR="00D04F47" w:rsidRPr="00943D4C" w:rsidRDefault="00D04F47" w:rsidP="00B27A9A">
            <w:pPr>
              <w:pStyle w:val="TAC"/>
              <w:keepNext w:val="0"/>
              <w:keepLines w:val="0"/>
              <w:rPr>
                <w:bCs/>
                <w:snapToGrid w:val="0"/>
                <w:color w:val="000000"/>
                <w:szCs w:val="18"/>
              </w:rPr>
            </w:pPr>
            <w:del w:id="149" w:author="COMPRION" w:date="2023-08-22T15:36:00Z">
              <w:r w:rsidRPr="00943D4C" w:rsidDel="00D04F47">
                <w:rPr>
                  <w:szCs w:val="18"/>
                </w:rPr>
                <w:delText>C027</w:delText>
              </w:r>
            </w:del>
          </w:p>
        </w:tc>
        <w:tc>
          <w:tcPr>
            <w:tcW w:w="708" w:type="dxa"/>
            <w:tcBorders>
              <w:top w:val="single" w:sz="4" w:space="0" w:color="auto"/>
              <w:bottom w:val="single" w:sz="4" w:space="0" w:color="auto"/>
            </w:tcBorders>
          </w:tcPr>
          <w:p w14:paraId="7E0B7577" w14:textId="15ECA896" w:rsidR="00D04F47" w:rsidRPr="00943D4C" w:rsidRDefault="00D04F47" w:rsidP="00B27A9A">
            <w:pPr>
              <w:pStyle w:val="TAC"/>
              <w:keepNext w:val="0"/>
              <w:keepLines w:val="0"/>
              <w:rPr>
                <w:snapToGrid w:val="0"/>
                <w:color w:val="000000"/>
                <w:szCs w:val="18"/>
              </w:rPr>
            </w:pPr>
            <w:del w:id="150" w:author="COMPRION" w:date="2023-08-22T15:36:00Z">
              <w:r w:rsidRPr="00943D4C" w:rsidDel="00D04F47">
                <w:rPr>
                  <w:szCs w:val="18"/>
                </w:rPr>
                <w:delText>C027</w:delText>
              </w:r>
            </w:del>
          </w:p>
        </w:tc>
        <w:tc>
          <w:tcPr>
            <w:tcW w:w="709" w:type="dxa"/>
            <w:tcBorders>
              <w:top w:val="single" w:sz="4" w:space="0" w:color="auto"/>
              <w:bottom w:val="single" w:sz="4" w:space="0" w:color="auto"/>
            </w:tcBorders>
          </w:tcPr>
          <w:p w14:paraId="18A64CC5" w14:textId="5FD1FD3B" w:rsidR="00D04F47" w:rsidRPr="00943D4C" w:rsidRDefault="00D04F47" w:rsidP="00B27A9A">
            <w:pPr>
              <w:pStyle w:val="TAC"/>
              <w:keepNext w:val="0"/>
              <w:keepLines w:val="0"/>
              <w:rPr>
                <w:snapToGrid w:val="0"/>
                <w:color w:val="000000"/>
                <w:szCs w:val="18"/>
              </w:rPr>
            </w:pPr>
            <w:del w:id="151" w:author="COMPRION" w:date="2023-08-22T15:36:00Z">
              <w:r w:rsidRPr="00943D4C" w:rsidDel="00D04F47">
                <w:rPr>
                  <w:szCs w:val="18"/>
                </w:rPr>
                <w:delText>C027</w:delText>
              </w:r>
            </w:del>
          </w:p>
        </w:tc>
        <w:tc>
          <w:tcPr>
            <w:tcW w:w="709" w:type="dxa"/>
            <w:tcBorders>
              <w:top w:val="single" w:sz="4" w:space="0" w:color="auto"/>
              <w:bottom w:val="single" w:sz="4" w:space="0" w:color="auto"/>
            </w:tcBorders>
          </w:tcPr>
          <w:p w14:paraId="3EDBE2D4" w14:textId="3C428AC2" w:rsidR="00D04F47" w:rsidRPr="00943D4C" w:rsidRDefault="00D04F47" w:rsidP="00B27A9A">
            <w:pPr>
              <w:pStyle w:val="TAC"/>
              <w:keepNext w:val="0"/>
              <w:keepLines w:val="0"/>
              <w:rPr>
                <w:snapToGrid w:val="0"/>
                <w:color w:val="000000"/>
                <w:szCs w:val="18"/>
              </w:rPr>
            </w:pPr>
            <w:del w:id="152" w:author="COMPRION" w:date="2023-08-22T15:36:00Z">
              <w:r w:rsidRPr="00943D4C" w:rsidDel="00D04F47">
                <w:rPr>
                  <w:szCs w:val="18"/>
                </w:rPr>
                <w:delText>C027</w:delText>
              </w:r>
            </w:del>
          </w:p>
        </w:tc>
        <w:tc>
          <w:tcPr>
            <w:tcW w:w="709" w:type="dxa"/>
            <w:tcBorders>
              <w:top w:val="single" w:sz="4" w:space="0" w:color="auto"/>
              <w:bottom w:val="single" w:sz="4" w:space="0" w:color="auto"/>
            </w:tcBorders>
          </w:tcPr>
          <w:p w14:paraId="1499C0E0" w14:textId="792930D0" w:rsidR="00D04F47" w:rsidRPr="00943D4C" w:rsidRDefault="00D04F47" w:rsidP="00B27A9A">
            <w:pPr>
              <w:pStyle w:val="TAC"/>
              <w:keepNext w:val="0"/>
              <w:keepLines w:val="0"/>
              <w:rPr>
                <w:rFonts w:cs="Arial"/>
                <w:snapToGrid w:val="0"/>
                <w:szCs w:val="18"/>
              </w:rPr>
            </w:pPr>
            <w:del w:id="153" w:author="COMPRION" w:date="2023-08-22T15:36:00Z">
              <w:r w:rsidRPr="00943D4C" w:rsidDel="00D04F47">
                <w:rPr>
                  <w:szCs w:val="18"/>
                </w:rPr>
                <w:delText>C027</w:delText>
              </w:r>
            </w:del>
          </w:p>
        </w:tc>
        <w:tc>
          <w:tcPr>
            <w:tcW w:w="708" w:type="dxa"/>
            <w:tcBorders>
              <w:top w:val="single" w:sz="4" w:space="0" w:color="auto"/>
              <w:bottom w:val="single" w:sz="4" w:space="0" w:color="auto"/>
            </w:tcBorders>
          </w:tcPr>
          <w:p w14:paraId="69890D64" w14:textId="529A011A" w:rsidR="00D04F47" w:rsidRPr="00943D4C" w:rsidRDefault="00D04F47" w:rsidP="00B27A9A">
            <w:pPr>
              <w:pStyle w:val="TAC"/>
              <w:keepNext w:val="0"/>
              <w:keepLines w:val="0"/>
              <w:rPr>
                <w:rFonts w:cs="Arial"/>
                <w:snapToGrid w:val="0"/>
                <w:szCs w:val="18"/>
              </w:rPr>
            </w:pPr>
            <w:del w:id="154" w:author="COMPRION" w:date="2023-08-22T15:36:00Z">
              <w:r w:rsidRPr="00943D4C" w:rsidDel="00D04F47">
                <w:rPr>
                  <w:szCs w:val="18"/>
                </w:rPr>
                <w:delText>C045</w:delText>
              </w:r>
            </w:del>
          </w:p>
        </w:tc>
        <w:tc>
          <w:tcPr>
            <w:tcW w:w="851" w:type="dxa"/>
            <w:tcBorders>
              <w:top w:val="single" w:sz="4" w:space="0" w:color="auto"/>
              <w:bottom w:val="single" w:sz="4" w:space="0" w:color="auto"/>
            </w:tcBorders>
          </w:tcPr>
          <w:p w14:paraId="49D3A220" w14:textId="5B9DDFA7" w:rsidR="00D04F47" w:rsidRPr="00943D4C" w:rsidRDefault="00D04F47" w:rsidP="00B27A9A">
            <w:pPr>
              <w:pStyle w:val="TAC"/>
              <w:keepNext w:val="0"/>
              <w:keepLines w:val="0"/>
              <w:rPr>
                <w:rFonts w:cs="Arial"/>
                <w:snapToGrid w:val="0"/>
                <w:szCs w:val="18"/>
                <w:lang w:val="fr-FR"/>
              </w:rPr>
            </w:pPr>
            <w:del w:id="155" w:author="COMPRION" w:date="2023-08-22T15:36:00Z">
              <w:r w:rsidRPr="00943D4C" w:rsidDel="00D04F47">
                <w:rPr>
                  <w:bCs/>
                  <w:snapToGrid w:val="0"/>
                  <w:color w:val="000000"/>
                  <w:szCs w:val="18"/>
                </w:rPr>
                <w:delText>C04</w:delText>
              </w:r>
              <w:r w:rsidRPr="00943D4C" w:rsidDel="00D04F47">
                <w:rPr>
                  <w:bCs/>
                  <w:snapToGrid w:val="0"/>
                  <w:color w:val="000000"/>
                  <w:szCs w:val="18"/>
                  <w:lang w:val="fr-FR"/>
                </w:rPr>
                <w:delText>5</w:delText>
              </w:r>
            </w:del>
          </w:p>
        </w:tc>
        <w:tc>
          <w:tcPr>
            <w:tcW w:w="709" w:type="dxa"/>
            <w:tcBorders>
              <w:top w:val="single" w:sz="4" w:space="0" w:color="auto"/>
              <w:bottom w:val="single" w:sz="4" w:space="0" w:color="auto"/>
            </w:tcBorders>
          </w:tcPr>
          <w:p w14:paraId="56FF7593" w14:textId="538F8015" w:rsidR="00D04F47" w:rsidRPr="00943D4C" w:rsidRDefault="00D04F47" w:rsidP="00B27A9A">
            <w:pPr>
              <w:pStyle w:val="TAC"/>
              <w:keepNext w:val="0"/>
              <w:keepLines w:val="0"/>
              <w:rPr>
                <w:rFonts w:cs="Arial"/>
                <w:snapToGrid w:val="0"/>
                <w:szCs w:val="18"/>
              </w:rPr>
            </w:pPr>
            <w:del w:id="156" w:author="COMPRION" w:date="2023-08-22T15:36:00Z">
              <w:r w:rsidRPr="00943D4C" w:rsidDel="00D04F47">
                <w:rPr>
                  <w:bCs/>
                  <w:snapToGrid w:val="0"/>
                  <w:color w:val="000000"/>
                  <w:szCs w:val="18"/>
                </w:rPr>
                <w:delText>C04</w:delText>
              </w:r>
              <w:r w:rsidRPr="00943D4C" w:rsidDel="00D04F47">
                <w:rPr>
                  <w:bCs/>
                  <w:snapToGrid w:val="0"/>
                  <w:color w:val="000000"/>
                  <w:szCs w:val="18"/>
                  <w:lang w:val="fr-FR"/>
                </w:rPr>
                <w:delText>5</w:delText>
              </w:r>
            </w:del>
          </w:p>
        </w:tc>
        <w:tc>
          <w:tcPr>
            <w:tcW w:w="708" w:type="dxa"/>
            <w:tcBorders>
              <w:top w:val="single" w:sz="4" w:space="0" w:color="auto"/>
              <w:bottom w:val="single" w:sz="4" w:space="0" w:color="auto"/>
            </w:tcBorders>
          </w:tcPr>
          <w:p w14:paraId="214E5AFA" w14:textId="19F3B4AE" w:rsidR="00D04F47" w:rsidRPr="00943D4C" w:rsidRDefault="00D04F47" w:rsidP="00B27A9A">
            <w:pPr>
              <w:pStyle w:val="TAC"/>
              <w:keepNext w:val="0"/>
              <w:keepLines w:val="0"/>
              <w:rPr>
                <w:rFonts w:cs="Arial"/>
                <w:snapToGrid w:val="0"/>
                <w:szCs w:val="18"/>
              </w:rPr>
            </w:pPr>
            <w:del w:id="157" w:author="COMPRION" w:date="2023-08-22T15:36:00Z">
              <w:r w:rsidRPr="00943D4C" w:rsidDel="00D04F47">
                <w:rPr>
                  <w:bCs/>
                  <w:snapToGrid w:val="0"/>
                  <w:color w:val="000000"/>
                  <w:szCs w:val="18"/>
                </w:rPr>
                <w:delText>C04</w:delText>
              </w:r>
              <w:r w:rsidRPr="00943D4C" w:rsidDel="00D04F47">
                <w:rPr>
                  <w:bCs/>
                  <w:snapToGrid w:val="0"/>
                  <w:color w:val="000000"/>
                  <w:szCs w:val="18"/>
                  <w:lang w:val="fr-FR"/>
                </w:rPr>
                <w:delText>5</w:delText>
              </w:r>
            </w:del>
          </w:p>
        </w:tc>
        <w:tc>
          <w:tcPr>
            <w:tcW w:w="1276" w:type="dxa"/>
            <w:tcBorders>
              <w:top w:val="single" w:sz="4" w:space="0" w:color="auto"/>
              <w:bottom w:val="single" w:sz="4" w:space="0" w:color="auto"/>
            </w:tcBorders>
          </w:tcPr>
          <w:p w14:paraId="5604E2BD" w14:textId="64002E98" w:rsidR="00D04F47" w:rsidRPr="00943D4C" w:rsidDel="00D04F47" w:rsidRDefault="00D04F47" w:rsidP="00B27A9A">
            <w:pPr>
              <w:pStyle w:val="TAC"/>
              <w:keepNext w:val="0"/>
              <w:keepLines w:val="0"/>
              <w:rPr>
                <w:del w:id="158" w:author="COMPRION" w:date="2023-08-22T15:36:00Z"/>
                <w:rFonts w:cs="Arial"/>
                <w:snapToGrid w:val="0"/>
                <w:szCs w:val="18"/>
              </w:rPr>
            </w:pPr>
            <w:del w:id="159" w:author="COMPRION" w:date="2023-08-22T15:36:00Z">
              <w:r w:rsidRPr="00943D4C" w:rsidDel="00D04F47">
                <w:rPr>
                  <w:rFonts w:cs="Arial"/>
                  <w:snapToGrid w:val="0"/>
                  <w:szCs w:val="18"/>
                </w:rPr>
                <w:delText>E-UTRAN System Simulator</w:delText>
              </w:r>
            </w:del>
          </w:p>
          <w:p w14:paraId="147B562A" w14:textId="3E9DEB75" w:rsidR="00D04F47" w:rsidRPr="00943D4C" w:rsidDel="00D04F47" w:rsidRDefault="00D04F47" w:rsidP="00B27A9A">
            <w:pPr>
              <w:pStyle w:val="TAC"/>
              <w:keepNext w:val="0"/>
              <w:keepLines w:val="0"/>
              <w:rPr>
                <w:del w:id="160" w:author="COMPRION" w:date="2023-08-22T15:36:00Z"/>
                <w:rFonts w:cs="Arial"/>
                <w:snapToGrid w:val="0"/>
                <w:szCs w:val="18"/>
              </w:rPr>
            </w:pPr>
            <w:del w:id="161" w:author="COMPRION" w:date="2023-08-22T15:36:00Z">
              <w:r w:rsidRPr="00943D4C" w:rsidDel="00D04F47">
                <w:rPr>
                  <w:rFonts w:cs="Arial"/>
                  <w:snapToGrid w:val="0"/>
                  <w:szCs w:val="18"/>
                </w:rPr>
                <w:delText>or</w:delText>
              </w:r>
            </w:del>
          </w:p>
          <w:p w14:paraId="5AA53324" w14:textId="0ECA0C05" w:rsidR="00D04F47" w:rsidRPr="00943D4C" w:rsidDel="00D04F47" w:rsidRDefault="00D04F47" w:rsidP="00B27A9A">
            <w:pPr>
              <w:pStyle w:val="TAC"/>
              <w:keepNext w:val="0"/>
              <w:keepLines w:val="0"/>
              <w:rPr>
                <w:del w:id="162" w:author="COMPRION" w:date="2023-08-22T15:36:00Z"/>
                <w:rFonts w:cs="Arial"/>
                <w:snapToGrid w:val="0"/>
                <w:szCs w:val="18"/>
              </w:rPr>
            </w:pPr>
            <w:del w:id="163" w:author="COMPRION" w:date="2023-08-22T15:36:00Z">
              <w:r w:rsidRPr="00943D4C" w:rsidDel="00D04F47">
                <w:rPr>
                  <w:rFonts w:cs="Arial"/>
                  <w:snapToGrid w:val="0"/>
                  <w:szCs w:val="18"/>
                </w:rPr>
                <w:delText>NB System Simulator</w:delText>
              </w:r>
            </w:del>
          </w:p>
          <w:p w14:paraId="0EA7DA87" w14:textId="783BE338" w:rsidR="00D04F47" w:rsidRPr="00943D4C" w:rsidRDefault="00D04F47" w:rsidP="00B27A9A">
            <w:pPr>
              <w:pStyle w:val="TAC"/>
              <w:keepNext w:val="0"/>
              <w:keepLines w:val="0"/>
              <w:rPr>
                <w:snapToGrid w:val="0"/>
                <w:color w:val="000000"/>
                <w:szCs w:val="18"/>
              </w:rPr>
            </w:pPr>
            <w:del w:id="164" w:author="COMPRION" w:date="2023-08-22T15:36:00Z">
              <w:r w:rsidRPr="00943D4C" w:rsidDel="00D04F47">
                <w:rPr>
                  <w:rFonts w:cs="Arial"/>
                  <w:snapToGrid w:val="0"/>
                  <w:szCs w:val="18"/>
                </w:rPr>
                <w:delText>(See Note 2)</w:delText>
              </w:r>
            </w:del>
          </w:p>
        </w:tc>
        <w:tc>
          <w:tcPr>
            <w:tcW w:w="992" w:type="dxa"/>
            <w:tcBorders>
              <w:top w:val="single" w:sz="4" w:space="0" w:color="auto"/>
              <w:bottom w:val="single" w:sz="4" w:space="0" w:color="auto"/>
            </w:tcBorders>
          </w:tcPr>
          <w:p w14:paraId="5877167A"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6BA63151" w14:textId="77777777" w:rsidR="00D04F47" w:rsidRPr="00943D4C" w:rsidRDefault="00D04F47" w:rsidP="00B27A9A">
            <w:pPr>
              <w:pStyle w:val="TAC"/>
              <w:keepNext w:val="0"/>
              <w:keepLines w:val="0"/>
              <w:rPr>
                <w:snapToGrid w:val="0"/>
                <w:color w:val="000000"/>
                <w:szCs w:val="18"/>
              </w:rPr>
            </w:pPr>
          </w:p>
        </w:tc>
      </w:tr>
      <w:tr w:rsidR="00D04F47" w:rsidRPr="00943D4C" w14:paraId="01A19D62" w14:textId="77777777" w:rsidTr="00B27A9A">
        <w:trPr>
          <w:cantSplit/>
          <w:jc w:val="center"/>
        </w:trPr>
        <w:tc>
          <w:tcPr>
            <w:tcW w:w="596" w:type="dxa"/>
            <w:tcBorders>
              <w:top w:val="single" w:sz="4" w:space="0" w:color="auto"/>
              <w:bottom w:val="single" w:sz="4" w:space="0" w:color="auto"/>
            </w:tcBorders>
          </w:tcPr>
          <w:p w14:paraId="7195CB19" w14:textId="77777777" w:rsidR="00D04F47" w:rsidRPr="00943D4C" w:rsidRDefault="00D04F47" w:rsidP="00B27A9A">
            <w:pPr>
              <w:pStyle w:val="TAH"/>
              <w:rPr>
                <w:b w:val="0"/>
                <w:snapToGrid w:val="0"/>
                <w:color w:val="000000"/>
                <w:szCs w:val="18"/>
              </w:rPr>
            </w:pPr>
            <w:r w:rsidRPr="00943D4C">
              <w:rPr>
                <w:rFonts w:cs="Arial"/>
                <w:b w:val="0"/>
                <w:sz w:val="20"/>
              </w:rPr>
              <w:t>8</w:t>
            </w:r>
          </w:p>
        </w:tc>
        <w:tc>
          <w:tcPr>
            <w:tcW w:w="1707" w:type="dxa"/>
            <w:tcBorders>
              <w:top w:val="single" w:sz="4" w:space="0" w:color="auto"/>
              <w:bottom w:val="single" w:sz="4" w:space="0" w:color="auto"/>
            </w:tcBorders>
          </w:tcPr>
          <w:p w14:paraId="1A9D82B5" w14:textId="3BF01671" w:rsidR="00D04F47" w:rsidRPr="00943D4C" w:rsidRDefault="00D04F47" w:rsidP="00B27A9A">
            <w:pPr>
              <w:pStyle w:val="TAL"/>
              <w:keepNext w:val="0"/>
              <w:keepLines w:val="0"/>
              <w:rPr>
                <w:snapToGrid w:val="0"/>
                <w:color w:val="000000"/>
              </w:rPr>
            </w:pPr>
            <w:del w:id="165" w:author="COMPRION" w:date="2023-08-22T15:36:00Z">
              <w:r w:rsidRPr="00943D4C" w:rsidDel="00D04F47">
                <w:rPr>
                  <w:snapToGrid w:val="0"/>
                  <w:color w:val="000000"/>
                </w:rPr>
                <w:delText>UE identification after changed IMSI with service "</w:delText>
              </w:r>
              <w:r w:rsidRPr="00943D4C" w:rsidDel="00D04F47">
                <w:delText>EMM Information" not available</w:delText>
              </w:r>
            </w:del>
          </w:p>
        </w:tc>
        <w:tc>
          <w:tcPr>
            <w:tcW w:w="1034" w:type="dxa"/>
            <w:tcBorders>
              <w:top w:val="single" w:sz="4" w:space="0" w:color="auto"/>
              <w:bottom w:val="single" w:sz="4" w:space="0" w:color="auto"/>
            </w:tcBorders>
          </w:tcPr>
          <w:p w14:paraId="27AC20B6" w14:textId="7B39F345" w:rsidR="00D04F47" w:rsidRPr="00943D4C" w:rsidRDefault="00D04F47" w:rsidP="00B27A9A">
            <w:pPr>
              <w:pStyle w:val="TAC"/>
              <w:keepNext w:val="0"/>
              <w:keepLines w:val="0"/>
              <w:rPr>
                <w:snapToGrid w:val="0"/>
                <w:color w:val="000000"/>
                <w:szCs w:val="18"/>
              </w:rPr>
            </w:pPr>
            <w:del w:id="166" w:author="COMPRION" w:date="2023-08-22T15:36:00Z">
              <w:r w:rsidRPr="00943D4C" w:rsidDel="00D04F47">
                <w:rPr>
                  <w:snapToGrid w:val="0"/>
                  <w:color w:val="000000"/>
                  <w:szCs w:val="18"/>
                </w:rPr>
                <w:delText>Rel-8</w:delText>
              </w:r>
            </w:del>
          </w:p>
        </w:tc>
        <w:tc>
          <w:tcPr>
            <w:tcW w:w="951" w:type="dxa"/>
            <w:tcBorders>
              <w:top w:val="single" w:sz="4" w:space="0" w:color="auto"/>
              <w:bottom w:val="single" w:sz="4" w:space="0" w:color="auto"/>
            </w:tcBorders>
          </w:tcPr>
          <w:p w14:paraId="116FC07C" w14:textId="1F3CD166" w:rsidR="00D04F47" w:rsidRPr="00943D4C" w:rsidRDefault="00D04F47" w:rsidP="00B27A9A">
            <w:pPr>
              <w:pStyle w:val="TAC"/>
              <w:keepNext w:val="0"/>
              <w:keepLines w:val="0"/>
              <w:rPr>
                <w:snapToGrid w:val="0"/>
                <w:color w:val="000000"/>
                <w:szCs w:val="18"/>
              </w:rPr>
            </w:pPr>
            <w:del w:id="167" w:author="COMPRION" w:date="2023-08-22T15:36:00Z">
              <w:r w:rsidRPr="00943D4C" w:rsidDel="00D04F47">
                <w:rPr>
                  <w:snapToGrid w:val="0"/>
                  <w:color w:val="000000"/>
                  <w:szCs w:val="18"/>
                </w:rPr>
                <w:delText>5.1.8</w:delText>
              </w:r>
            </w:del>
          </w:p>
        </w:tc>
        <w:tc>
          <w:tcPr>
            <w:tcW w:w="709" w:type="dxa"/>
            <w:tcBorders>
              <w:top w:val="single" w:sz="4" w:space="0" w:color="auto"/>
              <w:bottom w:val="single" w:sz="4" w:space="0" w:color="auto"/>
            </w:tcBorders>
          </w:tcPr>
          <w:p w14:paraId="07380AC6" w14:textId="5C937002" w:rsidR="00D04F47" w:rsidRPr="00943D4C" w:rsidRDefault="00D04F47" w:rsidP="00B27A9A">
            <w:pPr>
              <w:pStyle w:val="TAC"/>
              <w:keepNext w:val="0"/>
              <w:keepLines w:val="0"/>
              <w:rPr>
                <w:snapToGrid w:val="0"/>
                <w:color w:val="000000"/>
                <w:szCs w:val="18"/>
              </w:rPr>
            </w:pPr>
            <w:del w:id="168"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0C020A7A" w14:textId="50C97B7E" w:rsidR="00D04F47" w:rsidRPr="00943D4C" w:rsidRDefault="00D04F47" w:rsidP="00B27A9A">
            <w:pPr>
              <w:pStyle w:val="TAC"/>
              <w:keepNext w:val="0"/>
              <w:keepLines w:val="0"/>
              <w:rPr>
                <w:bCs/>
                <w:snapToGrid w:val="0"/>
                <w:color w:val="000000"/>
                <w:szCs w:val="18"/>
              </w:rPr>
            </w:pPr>
            <w:del w:id="169" w:author="COMPRION" w:date="2023-08-22T15:36:00Z">
              <w:r w:rsidRPr="00943D4C" w:rsidDel="00D04F47">
                <w:rPr>
                  <w:bCs/>
                  <w:snapToGrid w:val="0"/>
                  <w:color w:val="000000"/>
                  <w:szCs w:val="18"/>
                </w:rPr>
                <w:delText>N/A</w:delText>
              </w:r>
            </w:del>
          </w:p>
        </w:tc>
        <w:tc>
          <w:tcPr>
            <w:tcW w:w="708" w:type="dxa"/>
            <w:tcBorders>
              <w:top w:val="single" w:sz="4" w:space="0" w:color="auto"/>
              <w:bottom w:val="single" w:sz="4" w:space="0" w:color="auto"/>
            </w:tcBorders>
          </w:tcPr>
          <w:p w14:paraId="455894CE" w14:textId="5A8238CA" w:rsidR="00D04F47" w:rsidRPr="00943D4C" w:rsidRDefault="00D04F47" w:rsidP="00B27A9A">
            <w:pPr>
              <w:pStyle w:val="TAC"/>
              <w:keepNext w:val="0"/>
              <w:keepLines w:val="0"/>
              <w:rPr>
                <w:bCs/>
                <w:snapToGrid w:val="0"/>
                <w:color w:val="000000"/>
                <w:szCs w:val="18"/>
              </w:rPr>
            </w:pPr>
            <w:del w:id="170" w:author="COMPRION" w:date="2023-08-22T15:36:00Z">
              <w:r w:rsidRPr="00943D4C" w:rsidDel="00D04F47">
                <w:rPr>
                  <w:bCs/>
                  <w:snapToGrid w:val="0"/>
                  <w:color w:val="000000"/>
                  <w:szCs w:val="18"/>
                </w:rPr>
                <w:delText>N/A</w:delText>
              </w:r>
            </w:del>
          </w:p>
        </w:tc>
        <w:tc>
          <w:tcPr>
            <w:tcW w:w="709" w:type="dxa"/>
            <w:tcBorders>
              <w:top w:val="single" w:sz="4" w:space="0" w:color="auto"/>
              <w:bottom w:val="single" w:sz="4" w:space="0" w:color="auto"/>
            </w:tcBorders>
          </w:tcPr>
          <w:p w14:paraId="72517C4C" w14:textId="1810E086" w:rsidR="00D04F47" w:rsidRPr="00943D4C" w:rsidRDefault="00D04F47" w:rsidP="00B27A9A">
            <w:pPr>
              <w:pStyle w:val="TAC"/>
              <w:keepNext w:val="0"/>
              <w:keepLines w:val="0"/>
              <w:rPr>
                <w:bCs/>
                <w:snapToGrid w:val="0"/>
                <w:color w:val="000000"/>
                <w:szCs w:val="18"/>
              </w:rPr>
            </w:pPr>
            <w:del w:id="171" w:author="COMPRION" w:date="2023-08-22T15:36:00Z">
              <w:r w:rsidRPr="00943D4C" w:rsidDel="00D04F47">
                <w:rPr>
                  <w:bCs/>
                  <w:snapToGrid w:val="0"/>
                  <w:color w:val="000000"/>
                  <w:szCs w:val="18"/>
                </w:rPr>
                <w:delText>N/A</w:delText>
              </w:r>
            </w:del>
          </w:p>
        </w:tc>
        <w:tc>
          <w:tcPr>
            <w:tcW w:w="709" w:type="dxa"/>
            <w:tcBorders>
              <w:top w:val="single" w:sz="4" w:space="0" w:color="auto"/>
              <w:bottom w:val="single" w:sz="4" w:space="0" w:color="auto"/>
            </w:tcBorders>
          </w:tcPr>
          <w:p w14:paraId="3B1A6B2B" w14:textId="5EC71F83" w:rsidR="00D04F47" w:rsidRPr="00943D4C" w:rsidRDefault="00D04F47" w:rsidP="00B27A9A">
            <w:pPr>
              <w:pStyle w:val="TAC"/>
              <w:keepNext w:val="0"/>
              <w:keepLines w:val="0"/>
              <w:rPr>
                <w:bCs/>
                <w:snapToGrid w:val="0"/>
                <w:color w:val="000000"/>
                <w:szCs w:val="18"/>
              </w:rPr>
            </w:pPr>
            <w:del w:id="172" w:author="COMPRION" w:date="2023-08-22T15:36:00Z">
              <w:r w:rsidRPr="00943D4C" w:rsidDel="00D04F47">
                <w:rPr>
                  <w:bCs/>
                  <w:snapToGrid w:val="0"/>
                  <w:color w:val="000000"/>
                  <w:szCs w:val="18"/>
                </w:rPr>
                <w:delText>N/A</w:delText>
              </w:r>
            </w:del>
          </w:p>
        </w:tc>
        <w:tc>
          <w:tcPr>
            <w:tcW w:w="709" w:type="dxa"/>
            <w:tcBorders>
              <w:top w:val="single" w:sz="4" w:space="0" w:color="auto"/>
              <w:bottom w:val="single" w:sz="4" w:space="0" w:color="auto"/>
            </w:tcBorders>
          </w:tcPr>
          <w:p w14:paraId="7F8E1853" w14:textId="17FCF81D" w:rsidR="00D04F47" w:rsidRPr="00943D4C" w:rsidRDefault="00D04F47" w:rsidP="00B27A9A">
            <w:pPr>
              <w:pStyle w:val="TAC"/>
              <w:keepNext w:val="0"/>
              <w:keepLines w:val="0"/>
              <w:rPr>
                <w:bCs/>
                <w:snapToGrid w:val="0"/>
                <w:color w:val="000000"/>
                <w:szCs w:val="18"/>
              </w:rPr>
            </w:pPr>
            <w:del w:id="173" w:author="COMPRION" w:date="2023-08-22T15:36:00Z">
              <w:r w:rsidRPr="00943D4C" w:rsidDel="00D04F47">
                <w:rPr>
                  <w:szCs w:val="18"/>
                </w:rPr>
                <w:delText>C027</w:delText>
              </w:r>
            </w:del>
          </w:p>
        </w:tc>
        <w:tc>
          <w:tcPr>
            <w:tcW w:w="708" w:type="dxa"/>
            <w:tcBorders>
              <w:top w:val="single" w:sz="4" w:space="0" w:color="auto"/>
              <w:bottom w:val="single" w:sz="4" w:space="0" w:color="auto"/>
            </w:tcBorders>
          </w:tcPr>
          <w:p w14:paraId="094821D7" w14:textId="6D70B5D7" w:rsidR="00D04F47" w:rsidRPr="00943D4C" w:rsidRDefault="00D04F47" w:rsidP="00B27A9A">
            <w:pPr>
              <w:pStyle w:val="TAC"/>
              <w:keepNext w:val="0"/>
              <w:keepLines w:val="0"/>
              <w:rPr>
                <w:snapToGrid w:val="0"/>
                <w:color w:val="000000"/>
                <w:szCs w:val="18"/>
              </w:rPr>
            </w:pPr>
            <w:del w:id="174" w:author="COMPRION" w:date="2023-08-22T15:36:00Z">
              <w:r w:rsidRPr="00943D4C" w:rsidDel="00D04F47">
                <w:rPr>
                  <w:szCs w:val="18"/>
                </w:rPr>
                <w:delText>C027</w:delText>
              </w:r>
            </w:del>
          </w:p>
        </w:tc>
        <w:tc>
          <w:tcPr>
            <w:tcW w:w="709" w:type="dxa"/>
            <w:tcBorders>
              <w:top w:val="single" w:sz="4" w:space="0" w:color="auto"/>
              <w:bottom w:val="single" w:sz="4" w:space="0" w:color="auto"/>
            </w:tcBorders>
          </w:tcPr>
          <w:p w14:paraId="2F46E7FC" w14:textId="049BF0C7" w:rsidR="00D04F47" w:rsidRPr="00943D4C" w:rsidRDefault="00D04F47" w:rsidP="00B27A9A">
            <w:pPr>
              <w:pStyle w:val="TAC"/>
              <w:keepNext w:val="0"/>
              <w:keepLines w:val="0"/>
              <w:rPr>
                <w:snapToGrid w:val="0"/>
                <w:color w:val="000000"/>
                <w:szCs w:val="18"/>
              </w:rPr>
            </w:pPr>
            <w:del w:id="175" w:author="COMPRION" w:date="2023-08-22T15:36:00Z">
              <w:r w:rsidRPr="00943D4C" w:rsidDel="00D04F47">
                <w:rPr>
                  <w:szCs w:val="18"/>
                </w:rPr>
                <w:delText>C027</w:delText>
              </w:r>
            </w:del>
          </w:p>
        </w:tc>
        <w:tc>
          <w:tcPr>
            <w:tcW w:w="709" w:type="dxa"/>
            <w:tcBorders>
              <w:top w:val="single" w:sz="4" w:space="0" w:color="auto"/>
              <w:bottom w:val="single" w:sz="4" w:space="0" w:color="auto"/>
            </w:tcBorders>
          </w:tcPr>
          <w:p w14:paraId="4E3E6ED6" w14:textId="4DD1CC6B" w:rsidR="00D04F47" w:rsidRPr="00943D4C" w:rsidRDefault="00D04F47" w:rsidP="00B27A9A">
            <w:pPr>
              <w:pStyle w:val="TAC"/>
              <w:keepNext w:val="0"/>
              <w:keepLines w:val="0"/>
              <w:rPr>
                <w:snapToGrid w:val="0"/>
                <w:color w:val="000000"/>
                <w:szCs w:val="18"/>
              </w:rPr>
            </w:pPr>
            <w:del w:id="176" w:author="COMPRION" w:date="2023-08-22T15:36:00Z">
              <w:r w:rsidRPr="00943D4C" w:rsidDel="00D04F47">
                <w:rPr>
                  <w:szCs w:val="18"/>
                </w:rPr>
                <w:delText>C027</w:delText>
              </w:r>
            </w:del>
          </w:p>
        </w:tc>
        <w:tc>
          <w:tcPr>
            <w:tcW w:w="709" w:type="dxa"/>
            <w:tcBorders>
              <w:top w:val="single" w:sz="4" w:space="0" w:color="auto"/>
              <w:bottom w:val="single" w:sz="4" w:space="0" w:color="auto"/>
            </w:tcBorders>
          </w:tcPr>
          <w:p w14:paraId="4C2EDBBD" w14:textId="385C73C3" w:rsidR="00D04F47" w:rsidRPr="00943D4C" w:rsidRDefault="00D04F47" w:rsidP="00B27A9A">
            <w:pPr>
              <w:pStyle w:val="TAC"/>
              <w:keepNext w:val="0"/>
              <w:keepLines w:val="0"/>
              <w:rPr>
                <w:rFonts w:cs="Arial"/>
                <w:snapToGrid w:val="0"/>
                <w:szCs w:val="18"/>
              </w:rPr>
            </w:pPr>
            <w:del w:id="177" w:author="COMPRION" w:date="2023-08-22T15:36:00Z">
              <w:r w:rsidRPr="00943D4C" w:rsidDel="00D04F47">
                <w:rPr>
                  <w:szCs w:val="18"/>
                </w:rPr>
                <w:delText>C027</w:delText>
              </w:r>
            </w:del>
          </w:p>
        </w:tc>
        <w:tc>
          <w:tcPr>
            <w:tcW w:w="708" w:type="dxa"/>
            <w:tcBorders>
              <w:top w:val="single" w:sz="4" w:space="0" w:color="auto"/>
              <w:bottom w:val="single" w:sz="4" w:space="0" w:color="auto"/>
            </w:tcBorders>
          </w:tcPr>
          <w:p w14:paraId="3CB0ACE4" w14:textId="3A570B62" w:rsidR="00D04F47" w:rsidRPr="00943D4C" w:rsidRDefault="00D04F47" w:rsidP="00B27A9A">
            <w:pPr>
              <w:pStyle w:val="TAC"/>
              <w:keepNext w:val="0"/>
              <w:keepLines w:val="0"/>
              <w:rPr>
                <w:rFonts w:cs="Arial"/>
                <w:snapToGrid w:val="0"/>
                <w:szCs w:val="18"/>
              </w:rPr>
            </w:pPr>
            <w:del w:id="178" w:author="COMPRION" w:date="2023-08-22T15:36:00Z">
              <w:r w:rsidRPr="00943D4C" w:rsidDel="00D04F47">
                <w:rPr>
                  <w:szCs w:val="18"/>
                </w:rPr>
                <w:delText>C045</w:delText>
              </w:r>
            </w:del>
          </w:p>
        </w:tc>
        <w:tc>
          <w:tcPr>
            <w:tcW w:w="851" w:type="dxa"/>
            <w:tcBorders>
              <w:top w:val="single" w:sz="4" w:space="0" w:color="auto"/>
              <w:bottom w:val="single" w:sz="4" w:space="0" w:color="auto"/>
            </w:tcBorders>
          </w:tcPr>
          <w:p w14:paraId="60E56864" w14:textId="2A953D22" w:rsidR="00D04F47" w:rsidRPr="00943D4C" w:rsidRDefault="00D04F47" w:rsidP="00B27A9A">
            <w:pPr>
              <w:pStyle w:val="TAC"/>
              <w:keepNext w:val="0"/>
              <w:keepLines w:val="0"/>
              <w:rPr>
                <w:rFonts w:cs="Arial"/>
                <w:snapToGrid w:val="0"/>
                <w:szCs w:val="18"/>
              </w:rPr>
            </w:pPr>
            <w:del w:id="179" w:author="COMPRION" w:date="2023-08-22T15:36:00Z">
              <w:r w:rsidRPr="00943D4C" w:rsidDel="00D04F47">
                <w:rPr>
                  <w:bCs/>
                  <w:snapToGrid w:val="0"/>
                  <w:color w:val="000000"/>
                  <w:szCs w:val="18"/>
                </w:rPr>
                <w:delText>C04</w:delText>
              </w:r>
              <w:r w:rsidRPr="00943D4C" w:rsidDel="00D04F47">
                <w:rPr>
                  <w:bCs/>
                  <w:snapToGrid w:val="0"/>
                  <w:color w:val="000000"/>
                  <w:szCs w:val="18"/>
                  <w:lang w:val="fr-FR"/>
                </w:rPr>
                <w:delText>5</w:delText>
              </w:r>
            </w:del>
          </w:p>
        </w:tc>
        <w:tc>
          <w:tcPr>
            <w:tcW w:w="709" w:type="dxa"/>
            <w:tcBorders>
              <w:top w:val="single" w:sz="4" w:space="0" w:color="auto"/>
              <w:bottom w:val="single" w:sz="4" w:space="0" w:color="auto"/>
            </w:tcBorders>
          </w:tcPr>
          <w:p w14:paraId="5BE29BB1" w14:textId="107D3555" w:rsidR="00D04F47" w:rsidRPr="00943D4C" w:rsidRDefault="00D04F47" w:rsidP="00B27A9A">
            <w:pPr>
              <w:pStyle w:val="TAC"/>
              <w:keepNext w:val="0"/>
              <w:keepLines w:val="0"/>
              <w:rPr>
                <w:rFonts w:cs="Arial"/>
                <w:snapToGrid w:val="0"/>
                <w:szCs w:val="18"/>
              </w:rPr>
            </w:pPr>
            <w:del w:id="180" w:author="COMPRION" w:date="2023-08-22T15:36:00Z">
              <w:r w:rsidRPr="00943D4C" w:rsidDel="00D04F47">
                <w:rPr>
                  <w:bCs/>
                  <w:snapToGrid w:val="0"/>
                  <w:color w:val="000000"/>
                  <w:szCs w:val="18"/>
                </w:rPr>
                <w:delText>C04</w:delText>
              </w:r>
              <w:r w:rsidRPr="00943D4C" w:rsidDel="00D04F47">
                <w:rPr>
                  <w:bCs/>
                  <w:snapToGrid w:val="0"/>
                  <w:color w:val="000000"/>
                  <w:szCs w:val="18"/>
                  <w:lang w:val="fr-FR"/>
                </w:rPr>
                <w:delText>5</w:delText>
              </w:r>
            </w:del>
          </w:p>
        </w:tc>
        <w:tc>
          <w:tcPr>
            <w:tcW w:w="708" w:type="dxa"/>
            <w:tcBorders>
              <w:top w:val="single" w:sz="4" w:space="0" w:color="auto"/>
              <w:bottom w:val="single" w:sz="4" w:space="0" w:color="auto"/>
            </w:tcBorders>
          </w:tcPr>
          <w:p w14:paraId="1F7BCD90" w14:textId="371E9720" w:rsidR="00D04F47" w:rsidRPr="00943D4C" w:rsidRDefault="00D04F47" w:rsidP="00B27A9A">
            <w:pPr>
              <w:pStyle w:val="TAC"/>
              <w:keepNext w:val="0"/>
              <w:keepLines w:val="0"/>
              <w:rPr>
                <w:rFonts w:cs="Arial"/>
                <w:snapToGrid w:val="0"/>
                <w:szCs w:val="18"/>
              </w:rPr>
            </w:pPr>
            <w:del w:id="181" w:author="COMPRION" w:date="2023-08-22T15:36:00Z">
              <w:r w:rsidRPr="00943D4C" w:rsidDel="00D04F47">
                <w:rPr>
                  <w:bCs/>
                  <w:snapToGrid w:val="0"/>
                  <w:color w:val="000000"/>
                  <w:szCs w:val="18"/>
                </w:rPr>
                <w:delText>C04</w:delText>
              </w:r>
              <w:r w:rsidRPr="00943D4C" w:rsidDel="00D04F47">
                <w:rPr>
                  <w:bCs/>
                  <w:snapToGrid w:val="0"/>
                  <w:color w:val="000000"/>
                  <w:szCs w:val="18"/>
                  <w:lang w:val="fr-FR"/>
                </w:rPr>
                <w:delText>5</w:delText>
              </w:r>
            </w:del>
          </w:p>
        </w:tc>
        <w:tc>
          <w:tcPr>
            <w:tcW w:w="1276" w:type="dxa"/>
            <w:tcBorders>
              <w:top w:val="single" w:sz="4" w:space="0" w:color="auto"/>
              <w:bottom w:val="single" w:sz="4" w:space="0" w:color="auto"/>
            </w:tcBorders>
          </w:tcPr>
          <w:p w14:paraId="6B89D53E" w14:textId="00294645" w:rsidR="00D04F47" w:rsidRPr="00943D4C" w:rsidDel="00D04F47" w:rsidRDefault="00D04F47" w:rsidP="00B27A9A">
            <w:pPr>
              <w:pStyle w:val="TAC"/>
              <w:keepNext w:val="0"/>
              <w:keepLines w:val="0"/>
              <w:rPr>
                <w:del w:id="182" w:author="COMPRION" w:date="2023-08-22T15:36:00Z"/>
                <w:rFonts w:cs="Arial"/>
                <w:snapToGrid w:val="0"/>
                <w:szCs w:val="18"/>
              </w:rPr>
            </w:pPr>
            <w:del w:id="183" w:author="COMPRION" w:date="2023-08-22T15:36:00Z">
              <w:r w:rsidRPr="00943D4C" w:rsidDel="00D04F47">
                <w:rPr>
                  <w:rFonts w:cs="Arial"/>
                  <w:snapToGrid w:val="0"/>
                  <w:szCs w:val="18"/>
                </w:rPr>
                <w:delText>E-UTRAN System Simulator</w:delText>
              </w:r>
            </w:del>
          </w:p>
          <w:p w14:paraId="21C693C0" w14:textId="32684EC8" w:rsidR="00D04F47" w:rsidRPr="00943D4C" w:rsidDel="00D04F47" w:rsidRDefault="00D04F47" w:rsidP="00B27A9A">
            <w:pPr>
              <w:pStyle w:val="TAC"/>
              <w:keepNext w:val="0"/>
              <w:keepLines w:val="0"/>
              <w:rPr>
                <w:del w:id="184" w:author="COMPRION" w:date="2023-08-22T15:36:00Z"/>
                <w:rFonts w:cs="Arial"/>
                <w:snapToGrid w:val="0"/>
                <w:szCs w:val="18"/>
              </w:rPr>
            </w:pPr>
            <w:del w:id="185" w:author="COMPRION" w:date="2023-08-22T15:36:00Z">
              <w:r w:rsidRPr="00943D4C" w:rsidDel="00D04F47">
                <w:rPr>
                  <w:rFonts w:cs="Arial"/>
                  <w:snapToGrid w:val="0"/>
                  <w:szCs w:val="18"/>
                </w:rPr>
                <w:delText>or</w:delText>
              </w:r>
            </w:del>
          </w:p>
          <w:p w14:paraId="5A1EF9B3" w14:textId="19EB5D9E" w:rsidR="00D04F47" w:rsidRPr="00943D4C" w:rsidDel="00D04F47" w:rsidRDefault="00D04F47" w:rsidP="00B27A9A">
            <w:pPr>
              <w:pStyle w:val="TAC"/>
              <w:keepNext w:val="0"/>
              <w:keepLines w:val="0"/>
              <w:rPr>
                <w:del w:id="186" w:author="COMPRION" w:date="2023-08-22T15:36:00Z"/>
                <w:rFonts w:cs="Arial"/>
                <w:snapToGrid w:val="0"/>
                <w:szCs w:val="18"/>
              </w:rPr>
            </w:pPr>
            <w:del w:id="187" w:author="COMPRION" w:date="2023-08-22T15:36:00Z">
              <w:r w:rsidRPr="00943D4C" w:rsidDel="00D04F47">
                <w:rPr>
                  <w:rFonts w:cs="Arial"/>
                  <w:snapToGrid w:val="0"/>
                  <w:szCs w:val="18"/>
                </w:rPr>
                <w:delText>NB System Simulator</w:delText>
              </w:r>
            </w:del>
          </w:p>
          <w:p w14:paraId="715E36C5" w14:textId="75732D18" w:rsidR="00D04F47" w:rsidRPr="00943D4C" w:rsidRDefault="00D04F47" w:rsidP="00B27A9A">
            <w:pPr>
              <w:pStyle w:val="TAC"/>
              <w:keepNext w:val="0"/>
              <w:keepLines w:val="0"/>
              <w:rPr>
                <w:snapToGrid w:val="0"/>
                <w:color w:val="000000"/>
                <w:szCs w:val="18"/>
              </w:rPr>
            </w:pPr>
            <w:del w:id="188" w:author="COMPRION" w:date="2023-08-22T15:36:00Z">
              <w:r w:rsidRPr="00943D4C" w:rsidDel="00D04F47">
                <w:rPr>
                  <w:rFonts w:cs="Arial"/>
                  <w:snapToGrid w:val="0"/>
                  <w:szCs w:val="18"/>
                </w:rPr>
                <w:delText>(See Note 2)</w:delText>
              </w:r>
            </w:del>
          </w:p>
        </w:tc>
        <w:tc>
          <w:tcPr>
            <w:tcW w:w="992" w:type="dxa"/>
            <w:tcBorders>
              <w:top w:val="single" w:sz="4" w:space="0" w:color="auto"/>
              <w:bottom w:val="single" w:sz="4" w:space="0" w:color="auto"/>
            </w:tcBorders>
          </w:tcPr>
          <w:p w14:paraId="46680F3D"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211D71C0" w14:textId="77777777" w:rsidR="00D04F47" w:rsidRPr="00943D4C" w:rsidRDefault="00D04F47" w:rsidP="00B27A9A">
            <w:pPr>
              <w:pStyle w:val="TAC"/>
              <w:keepNext w:val="0"/>
              <w:keepLines w:val="0"/>
              <w:rPr>
                <w:snapToGrid w:val="0"/>
                <w:color w:val="000000"/>
                <w:szCs w:val="18"/>
              </w:rPr>
            </w:pPr>
          </w:p>
        </w:tc>
      </w:tr>
      <w:tr w:rsidR="00D04F47" w:rsidRPr="00943D4C" w14:paraId="3B981991" w14:textId="77777777" w:rsidTr="00B27A9A">
        <w:trPr>
          <w:cantSplit/>
          <w:jc w:val="center"/>
        </w:trPr>
        <w:tc>
          <w:tcPr>
            <w:tcW w:w="596" w:type="dxa"/>
            <w:tcBorders>
              <w:top w:val="single" w:sz="4" w:space="0" w:color="auto"/>
              <w:bottom w:val="single" w:sz="4" w:space="0" w:color="auto"/>
            </w:tcBorders>
          </w:tcPr>
          <w:p w14:paraId="301F68C8" w14:textId="77777777" w:rsidR="00D04F47" w:rsidRPr="00943D4C" w:rsidRDefault="00D04F47" w:rsidP="00B27A9A">
            <w:pPr>
              <w:pStyle w:val="TAH"/>
              <w:rPr>
                <w:b w:val="0"/>
                <w:snapToGrid w:val="0"/>
                <w:color w:val="000000"/>
                <w:szCs w:val="18"/>
              </w:rPr>
            </w:pPr>
            <w:r w:rsidRPr="00943D4C">
              <w:rPr>
                <w:rFonts w:cs="Arial"/>
                <w:b w:val="0"/>
                <w:sz w:val="20"/>
              </w:rPr>
              <w:t>9</w:t>
            </w:r>
          </w:p>
        </w:tc>
        <w:tc>
          <w:tcPr>
            <w:tcW w:w="1707" w:type="dxa"/>
            <w:tcBorders>
              <w:top w:val="single" w:sz="4" w:space="0" w:color="auto"/>
              <w:bottom w:val="single" w:sz="4" w:space="0" w:color="auto"/>
            </w:tcBorders>
          </w:tcPr>
          <w:p w14:paraId="400392A1" w14:textId="4EAEF0D7" w:rsidR="00D04F47" w:rsidRPr="00943D4C" w:rsidRDefault="00D04F47" w:rsidP="00B27A9A">
            <w:pPr>
              <w:pStyle w:val="TAL"/>
              <w:keepNext w:val="0"/>
              <w:keepLines w:val="0"/>
              <w:rPr>
                <w:snapToGrid w:val="0"/>
                <w:color w:val="000000"/>
              </w:rPr>
            </w:pPr>
            <w:del w:id="189" w:author="COMPRION" w:date="2023-08-22T15:36:00Z">
              <w:r w:rsidRPr="00943D4C" w:rsidDel="00D04F47">
                <w:rPr>
                  <w:snapToGrid w:val="0"/>
                  <w:color w:val="000000"/>
                </w:rPr>
                <w:delText>UE identification by GUTI when using USIM with service "</w:delText>
              </w:r>
              <w:r w:rsidRPr="00943D4C" w:rsidDel="00D04F47">
                <w:delText>EMM Information" not available</w:delText>
              </w:r>
              <w:r w:rsidRPr="00943D4C" w:rsidDel="00D04F47">
                <w:rPr>
                  <w:snapToGrid w:val="0"/>
                  <w:color w:val="000000"/>
                </w:rPr>
                <w:delText xml:space="preserve"> </w:delText>
              </w:r>
            </w:del>
          </w:p>
        </w:tc>
        <w:tc>
          <w:tcPr>
            <w:tcW w:w="1034" w:type="dxa"/>
            <w:tcBorders>
              <w:top w:val="single" w:sz="4" w:space="0" w:color="auto"/>
              <w:bottom w:val="single" w:sz="4" w:space="0" w:color="auto"/>
            </w:tcBorders>
          </w:tcPr>
          <w:p w14:paraId="641D04E3" w14:textId="260CFF65" w:rsidR="00D04F47" w:rsidRPr="00943D4C" w:rsidRDefault="00D04F47" w:rsidP="00B27A9A">
            <w:pPr>
              <w:pStyle w:val="TAC"/>
              <w:keepNext w:val="0"/>
              <w:keepLines w:val="0"/>
              <w:rPr>
                <w:snapToGrid w:val="0"/>
                <w:color w:val="000000"/>
                <w:szCs w:val="18"/>
              </w:rPr>
            </w:pPr>
            <w:del w:id="190" w:author="COMPRION" w:date="2023-08-22T15:36:00Z">
              <w:r w:rsidRPr="00943D4C" w:rsidDel="00D04F47">
                <w:rPr>
                  <w:snapToGrid w:val="0"/>
                  <w:color w:val="000000"/>
                  <w:szCs w:val="18"/>
                </w:rPr>
                <w:delText>Rel-8</w:delText>
              </w:r>
            </w:del>
          </w:p>
        </w:tc>
        <w:tc>
          <w:tcPr>
            <w:tcW w:w="951" w:type="dxa"/>
            <w:tcBorders>
              <w:top w:val="single" w:sz="4" w:space="0" w:color="auto"/>
              <w:bottom w:val="single" w:sz="4" w:space="0" w:color="auto"/>
            </w:tcBorders>
          </w:tcPr>
          <w:p w14:paraId="48516B41" w14:textId="6CF249FA" w:rsidR="00D04F47" w:rsidRPr="00943D4C" w:rsidRDefault="00D04F47" w:rsidP="00B27A9A">
            <w:pPr>
              <w:pStyle w:val="TAC"/>
              <w:keepNext w:val="0"/>
              <w:keepLines w:val="0"/>
              <w:rPr>
                <w:snapToGrid w:val="0"/>
                <w:color w:val="000000"/>
                <w:szCs w:val="18"/>
              </w:rPr>
            </w:pPr>
            <w:del w:id="191" w:author="COMPRION" w:date="2023-08-22T15:36:00Z">
              <w:r w:rsidRPr="00943D4C" w:rsidDel="00D04F47">
                <w:rPr>
                  <w:snapToGrid w:val="0"/>
                  <w:color w:val="000000"/>
                  <w:szCs w:val="18"/>
                </w:rPr>
                <w:delText>5.1.9</w:delText>
              </w:r>
            </w:del>
          </w:p>
        </w:tc>
        <w:tc>
          <w:tcPr>
            <w:tcW w:w="709" w:type="dxa"/>
            <w:tcBorders>
              <w:top w:val="single" w:sz="4" w:space="0" w:color="auto"/>
              <w:bottom w:val="single" w:sz="4" w:space="0" w:color="auto"/>
            </w:tcBorders>
          </w:tcPr>
          <w:p w14:paraId="768C80F0" w14:textId="55425636" w:rsidR="00D04F47" w:rsidRPr="00943D4C" w:rsidRDefault="00D04F47" w:rsidP="00B27A9A">
            <w:pPr>
              <w:pStyle w:val="TAC"/>
              <w:keepNext w:val="0"/>
              <w:keepLines w:val="0"/>
              <w:rPr>
                <w:snapToGrid w:val="0"/>
                <w:color w:val="000000"/>
                <w:szCs w:val="18"/>
              </w:rPr>
            </w:pPr>
            <w:del w:id="192"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073B7FB6" w14:textId="73BDD932" w:rsidR="00D04F47" w:rsidRPr="00943D4C" w:rsidRDefault="00D04F47" w:rsidP="00B27A9A">
            <w:pPr>
              <w:pStyle w:val="TAC"/>
              <w:keepNext w:val="0"/>
              <w:keepLines w:val="0"/>
              <w:rPr>
                <w:bCs/>
                <w:snapToGrid w:val="0"/>
                <w:color w:val="000000"/>
                <w:szCs w:val="18"/>
              </w:rPr>
            </w:pPr>
            <w:del w:id="193" w:author="COMPRION" w:date="2023-08-22T15:36:00Z">
              <w:r w:rsidRPr="00943D4C" w:rsidDel="00D04F47">
                <w:rPr>
                  <w:bCs/>
                  <w:snapToGrid w:val="0"/>
                  <w:color w:val="000000"/>
                  <w:szCs w:val="18"/>
                </w:rPr>
                <w:delText>N/A</w:delText>
              </w:r>
            </w:del>
          </w:p>
        </w:tc>
        <w:tc>
          <w:tcPr>
            <w:tcW w:w="708" w:type="dxa"/>
            <w:tcBorders>
              <w:top w:val="single" w:sz="4" w:space="0" w:color="auto"/>
              <w:bottom w:val="single" w:sz="4" w:space="0" w:color="auto"/>
            </w:tcBorders>
          </w:tcPr>
          <w:p w14:paraId="109F1ACC" w14:textId="22C82846" w:rsidR="00D04F47" w:rsidRPr="00943D4C" w:rsidRDefault="00D04F47" w:rsidP="00B27A9A">
            <w:pPr>
              <w:pStyle w:val="TAC"/>
              <w:keepNext w:val="0"/>
              <w:keepLines w:val="0"/>
              <w:rPr>
                <w:bCs/>
                <w:snapToGrid w:val="0"/>
                <w:color w:val="000000"/>
                <w:szCs w:val="18"/>
              </w:rPr>
            </w:pPr>
            <w:del w:id="194" w:author="COMPRION" w:date="2023-08-22T15:36:00Z">
              <w:r w:rsidRPr="00943D4C" w:rsidDel="00D04F47">
                <w:rPr>
                  <w:bCs/>
                  <w:snapToGrid w:val="0"/>
                  <w:color w:val="000000"/>
                  <w:szCs w:val="18"/>
                </w:rPr>
                <w:delText>N/A</w:delText>
              </w:r>
            </w:del>
          </w:p>
        </w:tc>
        <w:tc>
          <w:tcPr>
            <w:tcW w:w="709" w:type="dxa"/>
            <w:tcBorders>
              <w:top w:val="single" w:sz="4" w:space="0" w:color="auto"/>
              <w:bottom w:val="single" w:sz="4" w:space="0" w:color="auto"/>
            </w:tcBorders>
          </w:tcPr>
          <w:p w14:paraId="42D3C7FF" w14:textId="5E1D3D5E" w:rsidR="00D04F47" w:rsidRPr="00943D4C" w:rsidRDefault="00D04F47" w:rsidP="00B27A9A">
            <w:pPr>
              <w:pStyle w:val="TAC"/>
              <w:keepNext w:val="0"/>
              <w:keepLines w:val="0"/>
              <w:rPr>
                <w:bCs/>
                <w:snapToGrid w:val="0"/>
                <w:color w:val="000000"/>
                <w:szCs w:val="18"/>
              </w:rPr>
            </w:pPr>
            <w:del w:id="195" w:author="COMPRION" w:date="2023-08-22T15:36:00Z">
              <w:r w:rsidRPr="00943D4C" w:rsidDel="00D04F47">
                <w:rPr>
                  <w:bCs/>
                  <w:snapToGrid w:val="0"/>
                  <w:color w:val="000000"/>
                  <w:szCs w:val="18"/>
                </w:rPr>
                <w:delText>N/A</w:delText>
              </w:r>
            </w:del>
          </w:p>
        </w:tc>
        <w:tc>
          <w:tcPr>
            <w:tcW w:w="709" w:type="dxa"/>
            <w:tcBorders>
              <w:top w:val="single" w:sz="4" w:space="0" w:color="auto"/>
              <w:bottom w:val="single" w:sz="4" w:space="0" w:color="auto"/>
            </w:tcBorders>
          </w:tcPr>
          <w:p w14:paraId="51AC4AD7" w14:textId="6E5F6E74" w:rsidR="00D04F47" w:rsidRPr="00943D4C" w:rsidRDefault="00D04F47" w:rsidP="00B27A9A">
            <w:pPr>
              <w:pStyle w:val="TAC"/>
              <w:keepNext w:val="0"/>
              <w:keepLines w:val="0"/>
              <w:rPr>
                <w:bCs/>
                <w:snapToGrid w:val="0"/>
                <w:color w:val="000000"/>
                <w:szCs w:val="18"/>
              </w:rPr>
            </w:pPr>
            <w:del w:id="196" w:author="COMPRION" w:date="2023-08-22T15:36:00Z">
              <w:r w:rsidRPr="00943D4C" w:rsidDel="00D04F47">
                <w:rPr>
                  <w:bCs/>
                  <w:snapToGrid w:val="0"/>
                  <w:color w:val="000000"/>
                  <w:szCs w:val="18"/>
                </w:rPr>
                <w:delText>N/A</w:delText>
              </w:r>
            </w:del>
          </w:p>
        </w:tc>
        <w:tc>
          <w:tcPr>
            <w:tcW w:w="709" w:type="dxa"/>
            <w:tcBorders>
              <w:top w:val="single" w:sz="4" w:space="0" w:color="auto"/>
              <w:bottom w:val="single" w:sz="4" w:space="0" w:color="auto"/>
            </w:tcBorders>
          </w:tcPr>
          <w:p w14:paraId="59C005B4" w14:textId="671366E6" w:rsidR="00D04F47" w:rsidRPr="00943D4C" w:rsidRDefault="00D04F47" w:rsidP="00B27A9A">
            <w:pPr>
              <w:pStyle w:val="TAC"/>
              <w:keepNext w:val="0"/>
              <w:keepLines w:val="0"/>
              <w:rPr>
                <w:bCs/>
                <w:snapToGrid w:val="0"/>
                <w:color w:val="000000"/>
                <w:szCs w:val="18"/>
              </w:rPr>
            </w:pPr>
            <w:del w:id="197" w:author="COMPRION" w:date="2023-08-22T15:36:00Z">
              <w:r w:rsidRPr="00943D4C" w:rsidDel="00D04F47">
                <w:rPr>
                  <w:szCs w:val="18"/>
                </w:rPr>
                <w:delText>C027</w:delText>
              </w:r>
            </w:del>
          </w:p>
        </w:tc>
        <w:tc>
          <w:tcPr>
            <w:tcW w:w="708" w:type="dxa"/>
            <w:tcBorders>
              <w:top w:val="single" w:sz="4" w:space="0" w:color="auto"/>
              <w:bottom w:val="single" w:sz="4" w:space="0" w:color="auto"/>
            </w:tcBorders>
          </w:tcPr>
          <w:p w14:paraId="36A79DF0" w14:textId="5603B3BE" w:rsidR="00D04F47" w:rsidRPr="00943D4C" w:rsidRDefault="00D04F47" w:rsidP="00B27A9A">
            <w:pPr>
              <w:pStyle w:val="TAC"/>
              <w:keepNext w:val="0"/>
              <w:keepLines w:val="0"/>
              <w:rPr>
                <w:snapToGrid w:val="0"/>
                <w:color w:val="000000"/>
                <w:szCs w:val="18"/>
              </w:rPr>
            </w:pPr>
            <w:del w:id="198" w:author="COMPRION" w:date="2023-08-22T15:36:00Z">
              <w:r w:rsidRPr="00943D4C" w:rsidDel="00D04F47">
                <w:rPr>
                  <w:szCs w:val="18"/>
                </w:rPr>
                <w:delText>C027</w:delText>
              </w:r>
            </w:del>
          </w:p>
        </w:tc>
        <w:tc>
          <w:tcPr>
            <w:tcW w:w="709" w:type="dxa"/>
            <w:tcBorders>
              <w:top w:val="single" w:sz="4" w:space="0" w:color="auto"/>
              <w:bottom w:val="single" w:sz="4" w:space="0" w:color="auto"/>
            </w:tcBorders>
          </w:tcPr>
          <w:p w14:paraId="5762C7F8" w14:textId="50BF4D42" w:rsidR="00D04F47" w:rsidRPr="00943D4C" w:rsidRDefault="00D04F47" w:rsidP="00B27A9A">
            <w:pPr>
              <w:pStyle w:val="TAC"/>
              <w:keepNext w:val="0"/>
              <w:keepLines w:val="0"/>
              <w:rPr>
                <w:snapToGrid w:val="0"/>
                <w:color w:val="000000"/>
                <w:szCs w:val="18"/>
              </w:rPr>
            </w:pPr>
            <w:del w:id="199" w:author="COMPRION" w:date="2023-08-22T15:36:00Z">
              <w:r w:rsidRPr="00943D4C" w:rsidDel="00D04F47">
                <w:rPr>
                  <w:szCs w:val="18"/>
                </w:rPr>
                <w:delText>C027</w:delText>
              </w:r>
            </w:del>
          </w:p>
        </w:tc>
        <w:tc>
          <w:tcPr>
            <w:tcW w:w="709" w:type="dxa"/>
            <w:tcBorders>
              <w:top w:val="single" w:sz="4" w:space="0" w:color="auto"/>
              <w:bottom w:val="single" w:sz="4" w:space="0" w:color="auto"/>
            </w:tcBorders>
          </w:tcPr>
          <w:p w14:paraId="039E4F63" w14:textId="6A9AD3E1" w:rsidR="00D04F47" w:rsidRPr="00943D4C" w:rsidRDefault="00D04F47" w:rsidP="00B27A9A">
            <w:pPr>
              <w:pStyle w:val="TAC"/>
              <w:keepNext w:val="0"/>
              <w:keepLines w:val="0"/>
              <w:rPr>
                <w:snapToGrid w:val="0"/>
                <w:color w:val="000000"/>
                <w:szCs w:val="18"/>
              </w:rPr>
            </w:pPr>
            <w:del w:id="200" w:author="COMPRION" w:date="2023-08-22T15:36:00Z">
              <w:r w:rsidRPr="00943D4C" w:rsidDel="00D04F47">
                <w:rPr>
                  <w:szCs w:val="18"/>
                </w:rPr>
                <w:delText>C027</w:delText>
              </w:r>
            </w:del>
          </w:p>
        </w:tc>
        <w:tc>
          <w:tcPr>
            <w:tcW w:w="709" w:type="dxa"/>
            <w:tcBorders>
              <w:top w:val="single" w:sz="4" w:space="0" w:color="auto"/>
              <w:bottom w:val="single" w:sz="4" w:space="0" w:color="auto"/>
            </w:tcBorders>
          </w:tcPr>
          <w:p w14:paraId="6B5837B8" w14:textId="736E5409" w:rsidR="00D04F47" w:rsidRPr="00943D4C" w:rsidRDefault="00D04F47" w:rsidP="00B27A9A">
            <w:pPr>
              <w:pStyle w:val="TAC"/>
              <w:keepNext w:val="0"/>
              <w:keepLines w:val="0"/>
              <w:rPr>
                <w:rFonts w:cs="Arial"/>
                <w:snapToGrid w:val="0"/>
                <w:szCs w:val="18"/>
              </w:rPr>
            </w:pPr>
            <w:del w:id="201" w:author="COMPRION" w:date="2023-08-22T15:36:00Z">
              <w:r w:rsidRPr="00943D4C" w:rsidDel="00D04F47">
                <w:rPr>
                  <w:szCs w:val="18"/>
                </w:rPr>
                <w:delText>C027</w:delText>
              </w:r>
            </w:del>
          </w:p>
        </w:tc>
        <w:tc>
          <w:tcPr>
            <w:tcW w:w="708" w:type="dxa"/>
            <w:tcBorders>
              <w:top w:val="single" w:sz="4" w:space="0" w:color="auto"/>
              <w:bottom w:val="single" w:sz="4" w:space="0" w:color="auto"/>
            </w:tcBorders>
          </w:tcPr>
          <w:p w14:paraId="325E74DF" w14:textId="1BAA38DD" w:rsidR="00D04F47" w:rsidRPr="00943D4C" w:rsidDel="00D04F47" w:rsidRDefault="00D04F47" w:rsidP="00B27A9A">
            <w:pPr>
              <w:pStyle w:val="TAC"/>
              <w:keepNext w:val="0"/>
              <w:keepLines w:val="0"/>
              <w:rPr>
                <w:del w:id="202" w:author="COMPRION" w:date="2023-08-22T15:36:00Z"/>
                <w:szCs w:val="18"/>
              </w:rPr>
            </w:pPr>
          </w:p>
          <w:p w14:paraId="6CB65F8F" w14:textId="6C542723" w:rsidR="00D04F47" w:rsidRPr="00943D4C" w:rsidRDefault="00D04F47" w:rsidP="00B27A9A">
            <w:pPr>
              <w:pStyle w:val="TAC"/>
              <w:keepNext w:val="0"/>
              <w:keepLines w:val="0"/>
              <w:rPr>
                <w:rFonts w:cs="Arial"/>
                <w:snapToGrid w:val="0"/>
                <w:szCs w:val="18"/>
              </w:rPr>
            </w:pPr>
            <w:del w:id="203" w:author="COMPRION" w:date="2023-08-22T15:36:00Z">
              <w:r w:rsidRPr="00943D4C" w:rsidDel="00D04F47">
                <w:rPr>
                  <w:szCs w:val="18"/>
                </w:rPr>
                <w:delText>C045</w:delText>
              </w:r>
            </w:del>
          </w:p>
        </w:tc>
        <w:tc>
          <w:tcPr>
            <w:tcW w:w="851" w:type="dxa"/>
            <w:tcBorders>
              <w:top w:val="single" w:sz="4" w:space="0" w:color="auto"/>
              <w:bottom w:val="single" w:sz="4" w:space="0" w:color="auto"/>
            </w:tcBorders>
          </w:tcPr>
          <w:p w14:paraId="2B7CD4E8" w14:textId="3E27E5DE" w:rsidR="00D04F47" w:rsidRPr="00943D4C" w:rsidRDefault="00D04F47" w:rsidP="00B27A9A">
            <w:pPr>
              <w:pStyle w:val="TAC"/>
              <w:keepNext w:val="0"/>
              <w:keepLines w:val="0"/>
              <w:rPr>
                <w:rFonts w:cs="Arial"/>
                <w:snapToGrid w:val="0"/>
                <w:szCs w:val="18"/>
              </w:rPr>
            </w:pPr>
            <w:del w:id="204" w:author="COMPRION" w:date="2023-08-22T15:36:00Z">
              <w:r w:rsidRPr="00943D4C" w:rsidDel="00D04F47">
                <w:rPr>
                  <w:bCs/>
                  <w:snapToGrid w:val="0"/>
                  <w:color w:val="000000"/>
                  <w:szCs w:val="18"/>
                </w:rPr>
                <w:delText>C04</w:delText>
              </w:r>
              <w:r w:rsidRPr="00943D4C" w:rsidDel="00D04F47">
                <w:rPr>
                  <w:bCs/>
                  <w:snapToGrid w:val="0"/>
                  <w:color w:val="000000"/>
                  <w:szCs w:val="18"/>
                  <w:lang w:val="fr-FR"/>
                </w:rPr>
                <w:delText>5</w:delText>
              </w:r>
            </w:del>
          </w:p>
        </w:tc>
        <w:tc>
          <w:tcPr>
            <w:tcW w:w="709" w:type="dxa"/>
            <w:tcBorders>
              <w:top w:val="single" w:sz="4" w:space="0" w:color="auto"/>
              <w:bottom w:val="single" w:sz="4" w:space="0" w:color="auto"/>
            </w:tcBorders>
          </w:tcPr>
          <w:p w14:paraId="6F0087BE" w14:textId="2010FD2A" w:rsidR="00D04F47" w:rsidRPr="00943D4C" w:rsidRDefault="00D04F47" w:rsidP="00B27A9A">
            <w:pPr>
              <w:pStyle w:val="TAC"/>
              <w:keepNext w:val="0"/>
              <w:keepLines w:val="0"/>
              <w:rPr>
                <w:rFonts w:cs="Arial"/>
                <w:snapToGrid w:val="0"/>
                <w:szCs w:val="18"/>
              </w:rPr>
            </w:pPr>
            <w:del w:id="205" w:author="COMPRION" w:date="2023-08-22T15:36:00Z">
              <w:r w:rsidRPr="00943D4C" w:rsidDel="00D04F47">
                <w:rPr>
                  <w:bCs/>
                  <w:snapToGrid w:val="0"/>
                  <w:color w:val="000000"/>
                  <w:szCs w:val="18"/>
                </w:rPr>
                <w:delText>C04</w:delText>
              </w:r>
              <w:r w:rsidRPr="00943D4C" w:rsidDel="00D04F47">
                <w:rPr>
                  <w:bCs/>
                  <w:snapToGrid w:val="0"/>
                  <w:color w:val="000000"/>
                  <w:szCs w:val="18"/>
                  <w:lang w:val="fr-FR"/>
                </w:rPr>
                <w:delText>5</w:delText>
              </w:r>
            </w:del>
          </w:p>
        </w:tc>
        <w:tc>
          <w:tcPr>
            <w:tcW w:w="708" w:type="dxa"/>
            <w:tcBorders>
              <w:top w:val="single" w:sz="4" w:space="0" w:color="auto"/>
              <w:bottom w:val="single" w:sz="4" w:space="0" w:color="auto"/>
            </w:tcBorders>
          </w:tcPr>
          <w:p w14:paraId="02647E76" w14:textId="51532D40" w:rsidR="00D04F47" w:rsidRPr="00943D4C" w:rsidRDefault="00D04F47" w:rsidP="00B27A9A">
            <w:pPr>
              <w:pStyle w:val="TAC"/>
              <w:keepNext w:val="0"/>
              <w:keepLines w:val="0"/>
              <w:rPr>
                <w:rFonts w:cs="Arial"/>
                <w:snapToGrid w:val="0"/>
                <w:szCs w:val="18"/>
              </w:rPr>
            </w:pPr>
            <w:del w:id="206" w:author="COMPRION" w:date="2023-08-22T15:36:00Z">
              <w:r w:rsidRPr="00943D4C" w:rsidDel="00D04F47">
                <w:rPr>
                  <w:bCs/>
                  <w:snapToGrid w:val="0"/>
                  <w:color w:val="000000"/>
                  <w:szCs w:val="18"/>
                </w:rPr>
                <w:delText>C04</w:delText>
              </w:r>
              <w:r w:rsidRPr="00943D4C" w:rsidDel="00D04F47">
                <w:rPr>
                  <w:bCs/>
                  <w:snapToGrid w:val="0"/>
                  <w:color w:val="000000"/>
                  <w:szCs w:val="18"/>
                  <w:lang w:val="fr-FR"/>
                </w:rPr>
                <w:delText>5</w:delText>
              </w:r>
            </w:del>
          </w:p>
        </w:tc>
        <w:tc>
          <w:tcPr>
            <w:tcW w:w="1276" w:type="dxa"/>
            <w:tcBorders>
              <w:top w:val="single" w:sz="4" w:space="0" w:color="auto"/>
              <w:bottom w:val="single" w:sz="4" w:space="0" w:color="auto"/>
            </w:tcBorders>
          </w:tcPr>
          <w:p w14:paraId="645420D9" w14:textId="1A41EC92" w:rsidR="00D04F47" w:rsidRPr="00943D4C" w:rsidDel="00D04F47" w:rsidRDefault="00D04F47" w:rsidP="00B27A9A">
            <w:pPr>
              <w:pStyle w:val="TAC"/>
              <w:keepNext w:val="0"/>
              <w:keepLines w:val="0"/>
              <w:rPr>
                <w:del w:id="207" w:author="COMPRION" w:date="2023-08-22T15:36:00Z"/>
                <w:rFonts w:cs="Arial"/>
                <w:snapToGrid w:val="0"/>
                <w:szCs w:val="18"/>
              </w:rPr>
            </w:pPr>
            <w:del w:id="208" w:author="COMPRION" w:date="2023-08-22T15:36:00Z">
              <w:r w:rsidRPr="00943D4C" w:rsidDel="00D04F47">
                <w:rPr>
                  <w:rFonts w:cs="Arial"/>
                  <w:snapToGrid w:val="0"/>
                  <w:szCs w:val="18"/>
                </w:rPr>
                <w:delText>E-UTRAN System Simulator</w:delText>
              </w:r>
            </w:del>
          </w:p>
          <w:p w14:paraId="0A7D1694" w14:textId="79B73ACE" w:rsidR="00D04F47" w:rsidRPr="00943D4C" w:rsidDel="00D04F47" w:rsidRDefault="00D04F47" w:rsidP="00B27A9A">
            <w:pPr>
              <w:pStyle w:val="TAC"/>
              <w:keepNext w:val="0"/>
              <w:keepLines w:val="0"/>
              <w:rPr>
                <w:del w:id="209" w:author="COMPRION" w:date="2023-08-22T15:36:00Z"/>
                <w:rFonts w:cs="Arial"/>
                <w:snapToGrid w:val="0"/>
                <w:szCs w:val="18"/>
              </w:rPr>
            </w:pPr>
            <w:del w:id="210" w:author="COMPRION" w:date="2023-08-22T15:36:00Z">
              <w:r w:rsidRPr="00943D4C" w:rsidDel="00D04F47">
                <w:rPr>
                  <w:rFonts w:cs="Arial"/>
                  <w:snapToGrid w:val="0"/>
                  <w:szCs w:val="18"/>
                </w:rPr>
                <w:delText>or</w:delText>
              </w:r>
            </w:del>
          </w:p>
          <w:p w14:paraId="7BD7EBE7" w14:textId="1A5C57A8" w:rsidR="00D04F47" w:rsidRPr="00943D4C" w:rsidDel="00D04F47" w:rsidRDefault="00D04F47" w:rsidP="00B27A9A">
            <w:pPr>
              <w:pStyle w:val="TAC"/>
              <w:keepNext w:val="0"/>
              <w:keepLines w:val="0"/>
              <w:rPr>
                <w:del w:id="211" w:author="COMPRION" w:date="2023-08-22T15:36:00Z"/>
                <w:rFonts w:cs="Arial"/>
                <w:snapToGrid w:val="0"/>
                <w:szCs w:val="18"/>
              </w:rPr>
            </w:pPr>
            <w:del w:id="212" w:author="COMPRION" w:date="2023-08-22T15:36:00Z">
              <w:r w:rsidRPr="00943D4C" w:rsidDel="00D04F47">
                <w:rPr>
                  <w:rFonts w:cs="Arial"/>
                  <w:snapToGrid w:val="0"/>
                  <w:szCs w:val="18"/>
                </w:rPr>
                <w:delText>NB System Simulator</w:delText>
              </w:r>
            </w:del>
          </w:p>
          <w:p w14:paraId="2581E957" w14:textId="639B91E9" w:rsidR="00D04F47" w:rsidRPr="00943D4C" w:rsidRDefault="00D04F47" w:rsidP="00B27A9A">
            <w:pPr>
              <w:pStyle w:val="TAC"/>
              <w:keepNext w:val="0"/>
              <w:keepLines w:val="0"/>
              <w:rPr>
                <w:snapToGrid w:val="0"/>
                <w:color w:val="000000"/>
                <w:szCs w:val="18"/>
              </w:rPr>
            </w:pPr>
            <w:del w:id="213" w:author="COMPRION" w:date="2023-08-22T15:36:00Z">
              <w:r w:rsidRPr="00943D4C" w:rsidDel="00D04F47">
                <w:rPr>
                  <w:rFonts w:cs="Arial"/>
                  <w:snapToGrid w:val="0"/>
                  <w:szCs w:val="18"/>
                </w:rPr>
                <w:delText>(See Note 2)</w:delText>
              </w:r>
            </w:del>
          </w:p>
        </w:tc>
        <w:tc>
          <w:tcPr>
            <w:tcW w:w="992" w:type="dxa"/>
            <w:tcBorders>
              <w:top w:val="single" w:sz="4" w:space="0" w:color="auto"/>
              <w:bottom w:val="single" w:sz="4" w:space="0" w:color="auto"/>
            </w:tcBorders>
          </w:tcPr>
          <w:p w14:paraId="03E18228"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7D4AD9F2" w14:textId="77777777" w:rsidR="00D04F47" w:rsidRPr="00943D4C" w:rsidRDefault="00D04F47" w:rsidP="00B27A9A">
            <w:pPr>
              <w:pStyle w:val="TAC"/>
              <w:keepNext w:val="0"/>
              <w:keepLines w:val="0"/>
              <w:rPr>
                <w:snapToGrid w:val="0"/>
                <w:color w:val="000000"/>
                <w:szCs w:val="18"/>
              </w:rPr>
            </w:pPr>
          </w:p>
        </w:tc>
      </w:tr>
      <w:tr w:rsidR="00D04F47" w:rsidRPr="00943D4C" w14:paraId="22247F70" w14:textId="77777777" w:rsidTr="00B27A9A">
        <w:trPr>
          <w:cantSplit/>
          <w:jc w:val="center"/>
        </w:trPr>
        <w:tc>
          <w:tcPr>
            <w:tcW w:w="596" w:type="dxa"/>
            <w:tcBorders>
              <w:top w:val="single" w:sz="4" w:space="0" w:color="auto"/>
              <w:bottom w:val="single" w:sz="4" w:space="0" w:color="auto"/>
            </w:tcBorders>
          </w:tcPr>
          <w:p w14:paraId="5519A4DE" w14:textId="77777777" w:rsidR="00D04F47" w:rsidRPr="00943D4C" w:rsidRDefault="00D04F47" w:rsidP="00B27A9A">
            <w:pPr>
              <w:pStyle w:val="TAH"/>
              <w:rPr>
                <w:b w:val="0"/>
                <w:snapToGrid w:val="0"/>
                <w:color w:val="000000"/>
                <w:szCs w:val="18"/>
              </w:rPr>
            </w:pPr>
            <w:r w:rsidRPr="00943D4C">
              <w:rPr>
                <w:rFonts w:cs="Arial"/>
                <w:b w:val="0"/>
                <w:sz w:val="20"/>
              </w:rPr>
              <w:t>10</w:t>
            </w:r>
          </w:p>
        </w:tc>
        <w:tc>
          <w:tcPr>
            <w:tcW w:w="1707" w:type="dxa"/>
            <w:tcBorders>
              <w:top w:val="single" w:sz="4" w:space="0" w:color="auto"/>
              <w:bottom w:val="single" w:sz="4" w:space="0" w:color="auto"/>
            </w:tcBorders>
          </w:tcPr>
          <w:p w14:paraId="53D6C6A4" w14:textId="048A04F1" w:rsidR="00D04F47" w:rsidRPr="00943D4C" w:rsidRDefault="00D04F47" w:rsidP="00B27A9A">
            <w:pPr>
              <w:pStyle w:val="TAL"/>
              <w:keepNext w:val="0"/>
              <w:keepLines w:val="0"/>
              <w:rPr>
                <w:snapToGrid w:val="0"/>
                <w:color w:val="000000"/>
              </w:rPr>
            </w:pPr>
            <w:del w:id="214" w:author="COMPRION" w:date="2023-08-22T15:36:00Z">
              <w:r w:rsidRPr="00943D4C" w:rsidDel="00D04F47">
                <w:rPr>
                  <w:snapToGrid w:val="0"/>
                  <w:color w:val="000000"/>
                </w:rPr>
                <w:delText>UE identification by GUTI when using USIM with service "</w:delText>
              </w:r>
              <w:r w:rsidRPr="00943D4C" w:rsidDel="00D04F47">
                <w:delText>EMM Information" available</w:delText>
              </w:r>
            </w:del>
          </w:p>
        </w:tc>
        <w:tc>
          <w:tcPr>
            <w:tcW w:w="1034" w:type="dxa"/>
            <w:tcBorders>
              <w:top w:val="single" w:sz="4" w:space="0" w:color="auto"/>
              <w:bottom w:val="single" w:sz="4" w:space="0" w:color="auto"/>
            </w:tcBorders>
          </w:tcPr>
          <w:p w14:paraId="718F744A" w14:textId="253EF134" w:rsidR="00D04F47" w:rsidRPr="00943D4C" w:rsidRDefault="00D04F47" w:rsidP="00B27A9A">
            <w:pPr>
              <w:pStyle w:val="TAC"/>
              <w:keepNext w:val="0"/>
              <w:keepLines w:val="0"/>
              <w:rPr>
                <w:snapToGrid w:val="0"/>
                <w:color w:val="000000"/>
                <w:szCs w:val="18"/>
              </w:rPr>
            </w:pPr>
            <w:del w:id="215" w:author="COMPRION" w:date="2023-08-22T15:36:00Z">
              <w:r w:rsidRPr="00943D4C" w:rsidDel="00D04F47">
                <w:rPr>
                  <w:snapToGrid w:val="0"/>
                  <w:color w:val="000000"/>
                  <w:szCs w:val="18"/>
                </w:rPr>
                <w:delText>Rel-8</w:delText>
              </w:r>
            </w:del>
          </w:p>
        </w:tc>
        <w:tc>
          <w:tcPr>
            <w:tcW w:w="951" w:type="dxa"/>
            <w:tcBorders>
              <w:top w:val="single" w:sz="4" w:space="0" w:color="auto"/>
              <w:bottom w:val="single" w:sz="4" w:space="0" w:color="auto"/>
            </w:tcBorders>
          </w:tcPr>
          <w:p w14:paraId="276D3E9C" w14:textId="51BEF161" w:rsidR="00D04F47" w:rsidRPr="00943D4C" w:rsidRDefault="00D04F47" w:rsidP="00B27A9A">
            <w:pPr>
              <w:pStyle w:val="TAC"/>
              <w:keepNext w:val="0"/>
              <w:keepLines w:val="0"/>
              <w:rPr>
                <w:snapToGrid w:val="0"/>
                <w:color w:val="000000"/>
                <w:szCs w:val="18"/>
              </w:rPr>
            </w:pPr>
            <w:del w:id="216" w:author="COMPRION" w:date="2023-08-22T15:36:00Z">
              <w:r w:rsidRPr="00943D4C" w:rsidDel="00D04F47">
                <w:rPr>
                  <w:snapToGrid w:val="0"/>
                  <w:color w:val="000000"/>
                  <w:szCs w:val="18"/>
                </w:rPr>
                <w:delText>5.1.10</w:delText>
              </w:r>
            </w:del>
          </w:p>
        </w:tc>
        <w:tc>
          <w:tcPr>
            <w:tcW w:w="709" w:type="dxa"/>
            <w:tcBorders>
              <w:top w:val="single" w:sz="4" w:space="0" w:color="auto"/>
              <w:bottom w:val="single" w:sz="4" w:space="0" w:color="auto"/>
            </w:tcBorders>
          </w:tcPr>
          <w:p w14:paraId="2507A6BD" w14:textId="0D5D5CD4" w:rsidR="00D04F47" w:rsidRPr="00943D4C" w:rsidRDefault="00D04F47" w:rsidP="00B27A9A">
            <w:pPr>
              <w:pStyle w:val="TAC"/>
              <w:keepNext w:val="0"/>
              <w:keepLines w:val="0"/>
              <w:rPr>
                <w:snapToGrid w:val="0"/>
                <w:color w:val="000000"/>
                <w:szCs w:val="18"/>
              </w:rPr>
            </w:pPr>
            <w:del w:id="217"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31945FC0" w14:textId="54A65D7D" w:rsidR="00D04F47" w:rsidRPr="00943D4C" w:rsidRDefault="00D04F47" w:rsidP="00B27A9A">
            <w:pPr>
              <w:pStyle w:val="TAC"/>
              <w:keepNext w:val="0"/>
              <w:keepLines w:val="0"/>
              <w:rPr>
                <w:bCs/>
                <w:snapToGrid w:val="0"/>
                <w:color w:val="000000"/>
                <w:szCs w:val="18"/>
              </w:rPr>
            </w:pPr>
            <w:del w:id="218" w:author="COMPRION" w:date="2023-08-22T15:36:00Z">
              <w:r w:rsidRPr="00943D4C" w:rsidDel="00D04F47">
                <w:rPr>
                  <w:bCs/>
                  <w:snapToGrid w:val="0"/>
                  <w:color w:val="000000"/>
                  <w:szCs w:val="18"/>
                </w:rPr>
                <w:delText>N/A</w:delText>
              </w:r>
            </w:del>
          </w:p>
        </w:tc>
        <w:tc>
          <w:tcPr>
            <w:tcW w:w="708" w:type="dxa"/>
            <w:tcBorders>
              <w:top w:val="single" w:sz="4" w:space="0" w:color="auto"/>
              <w:bottom w:val="single" w:sz="4" w:space="0" w:color="auto"/>
            </w:tcBorders>
          </w:tcPr>
          <w:p w14:paraId="242A2058" w14:textId="0A35FFE3" w:rsidR="00D04F47" w:rsidRPr="00943D4C" w:rsidRDefault="00D04F47" w:rsidP="00B27A9A">
            <w:pPr>
              <w:pStyle w:val="TAC"/>
              <w:keepNext w:val="0"/>
              <w:keepLines w:val="0"/>
              <w:rPr>
                <w:bCs/>
                <w:snapToGrid w:val="0"/>
                <w:color w:val="000000"/>
                <w:szCs w:val="18"/>
              </w:rPr>
            </w:pPr>
            <w:del w:id="219" w:author="COMPRION" w:date="2023-08-22T15:36:00Z">
              <w:r w:rsidRPr="00943D4C" w:rsidDel="00D04F47">
                <w:rPr>
                  <w:bCs/>
                  <w:snapToGrid w:val="0"/>
                  <w:color w:val="000000"/>
                  <w:szCs w:val="18"/>
                </w:rPr>
                <w:delText>N/A</w:delText>
              </w:r>
            </w:del>
          </w:p>
        </w:tc>
        <w:tc>
          <w:tcPr>
            <w:tcW w:w="709" w:type="dxa"/>
            <w:tcBorders>
              <w:top w:val="single" w:sz="4" w:space="0" w:color="auto"/>
              <w:bottom w:val="single" w:sz="4" w:space="0" w:color="auto"/>
            </w:tcBorders>
          </w:tcPr>
          <w:p w14:paraId="7F279067" w14:textId="0D517D06" w:rsidR="00D04F47" w:rsidRPr="00943D4C" w:rsidRDefault="00D04F47" w:rsidP="00B27A9A">
            <w:pPr>
              <w:pStyle w:val="TAC"/>
              <w:keepNext w:val="0"/>
              <w:keepLines w:val="0"/>
              <w:rPr>
                <w:bCs/>
                <w:snapToGrid w:val="0"/>
                <w:color w:val="000000"/>
                <w:szCs w:val="18"/>
              </w:rPr>
            </w:pPr>
            <w:del w:id="220" w:author="COMPRION" w:date="2023-08-22T15:36:00Z">
              <w:r w:rsidRPr="00943D4C" w:rsidDel="00D04F47">
                <w:rPr>
                  <w:bCs/>
                  <w:snapToGrid w:val="0"/>
                  <w:color w:val="000000"/>
                  <w:szCs w:val="18"/>
                </w:rPr>
                <w:delText>N/A</w:delText>
              </w:r>
            </w:del>
          </w:p>
        </w:tc>
        <w:tc>
          <w:tcPr>
            <w:tcW w:w="709" w:type="dxa"/>
            <w:tcBorders>
              <w:top w:val="single" w:sz="4" w:space="0" w:color="auto"/>
              <w:bottom w:val="single" w:sz="4" w:space="0" w:color="auto"/>
            </w:tcBorders>
          </w:tcPr>
          <w:p w14:paraId="2BDBC7B7" w14:textId="55C8A43C" w:rsidR="00D04F47" w:rsidRPr="00943D4C" w:rsidRDefault="00D04F47" w:rsidP="00B27A9A">
            <w:pPr>
              <w:pStyle w:val="TAC"/>
              <w:keepNext w:val="0"/>
              <w:keepLines w:val="0"/>
              <w:rPr>
                <w:bCs/>
                <w:snapToGrid w:val="0"/>
                <w:color w:val="000000"/>
                <w:szCs w:val="18"/>
              </w:rPr>
            </w:pPr>
            <w:del w:id="221" w:author="COMPRION" w:date="2023-08-22T15:36:00Z">
              <w:r w:rsidRPr="00943D4C" w:rsidDel="00D04F47">
                <w:rPr>
                  <w:bCs/>
                  <w:snapToGrid w:val="0"/>
                  <w:color w:val="000000"/>
                  <w:szCs w:val="18"/>
                </w:rPr>
                <w:delText>N/A</w:delText>
              </w:r>
            </w:del>
          </w:p>
        </w:tc>
        <w:tc>
          <w:tcPr>
            <w:tcW w:w="709" w:type="dxa"/>
            <w:tcBorders>
              <w:top w:val="single" w:sz="4" w:space="0" w:color="auto"/>
              <w:bottom w:val="single" w:sz="4" w:space="0" w:color="auto"/>
            </w:tcBorders>
          </w:tcPr>
          <w:p w14:paraId="29897A8B" w14:textId="20C8E367" w:rsidR="00D04F47" w:rsidRPr="00943D4C" w:rsidRDefault="00D04F47" w:rsidP="00B27A9A">
            <w:pPr>
              <w:pStyle w:val="TAC"/>
              <w:keepNext w:val="0"/>
              <w:keepLines w:val="0"/>
              <w:rPr>
                <w:bCs/>
                <w:snapToGrid w:val="0"/>
                <w:color w:val="000000"/>
                <w:szCs w:val="18"/>
              </w:rPr>
            </w:pPr>
            <w:del w:id="222" w:author="COMPRION" w:date="2023-08-22T15:36:00Z">
              <w:r w:rsidRPr="00943D4C" w:rsidDel="00D04F47">
                <w:rPr>
                  <w:szCs w:val="18"/>
                </w:rPr>
                <w:delText>C027</w:delText>
              </w:r>
            </w:del>
          </w:p>
        </w:tc>
        <w:tc>
          <w:tcPr>
            <w:tcW w:w="708" w:type="dxa"/>
            <w:tcBorders>
              <w:top w:val="single" w:sz="4" w:space="0" w:color="auto"/>
              <w:bottom w:val="single" w:sz="4" w:space="0" w:color="auto"/>
            </w:tcBorders>
          </w:tcPr>
          <w:p w14:paraId="1A2EEFC7" w14:textId="025C0F70" w:rsidR="00D04F47" w:rsidRPr="00943D4C" w:rsidRDefault="00D04F47" w:rsidP="00B27A9A">
            <w:pPr>
              <w:pStyle w:val="TAC"/>
              <w:keepNext w:val="0"/>
              <w:keepLines w:val="0"/>
              <w:rPr>
                <w:snapToGrid w:val="0"/>
                <w:color w:val="000000"/>
                <w:szCs w:val="18"/>
              </w:rPr>
            </w:pPr>
            <w:del w:id="223" w:author="COMPRION" w:date="2023-08-22T15:36:00Z">
              <w:r w:rsidRPr="00943D4C" w:rsidDel="00D04F47">
                <w:rPr>
                  <w:szCs w:val="18"/>
                </w:rPr>
                <w:delText>C027</w:delText>
              </w:r>
            </w:del>
          </w:p>
        </w:tc>
        <w:tc>
          <w:tcPr>
            <w:tcW w:w="709" w:type="dxa"/>
            <w:tcBorders>
              <w:top w:val="single" w:sz="4" w:space="0" w:color="auto"/>
              <w:bottom w:val="single" w:sz="4" w:space="0" w:color="auto"/>
            </w:tcBorders>
          </w:tcPr>
          <w:p w14:paraId="15B1717F" w14:textId="0ACD55AA" w:rsidR="00D04F47" w:rsidRPr="00943D4C" w:rsidRDefault="00D04F47" w:rsidP="00B27A9A">
            <w:pPr>
              <w:pStyle w:val="TAC"/>
              <w:keepNext w:val="0"/>
              <w:keepLines w:val="0"/>
              <w:rPr>
                <w:snapToGrid w:val="0"/>
                <w:color w:val="000000"/>
                <w:szCs w:val="18"/>
              </w:rPr>
            </w:pPr>
            <w:del w:id="224" w:author="COMPRION" w:date="2023-08-22T15:36:00Z">
              <w:r w:rsidRPr="00943D4C" w:rsidDel="00D04F47">
                <w:rPr>
                  <w:szCs w:val="18"/>
                </w:rPr>
                <w:delText>C027</w:delText>
              </w:r>
            </w:del>
          </w:p>
        </w:tc>
        <w:tc>
          <w:tcPr>
            <w:tcW w:w="709" w:type="dxa"/>
            <w:tcBorders>
              <w:top w:val="single" w:sz="4" w:space="0" w:color="auto"/>
              <w:bottom w:val="single" w:sz="4" w:space="0" w:color="auto"/>
            </w:tcBorders>
          </w:tcPr>
          <w:p w14:paraId="535BE48F" w14:textId="6CD38CCC" w:rsidR="00D04F47" w:rsidRPr="00943D4C" w:rsidRDefault="00D04F47" w:rsidP="00B27A9A">
            <w:pPr>
              <w:pStyle w:val="TAC"/>
              <w:keepNext w:val="0"/>
              <w:keepLines w:val="0"/>
              <w:rPr>
                <w:snapToGrid w:val="0"/>
                <w:color w:val="000000"/>
                <w:szCs w:val="18"/>
              </w:rPr>
            </w:pPr>
            <w:del w:id="225" w:author="COMPRION" w:date="2023-08-22T15:36:00Z">
              <w:r w:rsidRPr="00943D4C" w:rsidDel="00D04F47">
                <w:rPr>
                  <w:szCs w:val="18"/>
                </w:rPr>
                <w:delText>C027</w:delText>
              </w:r>
            </w:del>
          </w:p>
        </w:tc>
        <w:tc>
          <w:tcPr>
            <w:tcW w:w="709" w:type="dxa"/>
            <w:tcBorders>
              <w:top w:val="single" w:sz="4" w:space="0" w:color="auto"/>
              <w:bottom w:val="single" w:sz="4" w:space="0" w:color="auto"/>
            </w:tcBorders>
          </w:tcPr>
          <w:p w14:paraId="075C3079" w14:textId="1FD2960F" w:rsidR="00D04F47" w:rsidRPr="00943D4C" w:rsidRDefault="00D04F47" w:rsidP="00B27A9A">
            <w:pPr>
              <w:pStyle w:val="TAC"/>
              <w:keepNext w:val="0"/>
              <w:keepLines w:val="0"/>
              <w:rPr>
                <w:rFonts w:cs="Arial"/>
                <w:snapToGrid w:val="0"/>
                <w:szCs w:val="18"/>
              </w:rPr>
            </w:pPr>
            <w:del w:id="226" w:author="COMPRION" w:date="2023-08-22T15:36:00Z">
              <w:r w:rsidRPr="00943D4C" w:rsidDel="00D04F47">
                <w:rPr>
                  <w:szCs w:val="18"/>
                </w:rPr>
                <w:delText>C027</w:delText>
              </w:r>
            </w:del>
          </w:p>
        </w:tc>
        <w:tc>
          <w:tcPr>
            <w:tcW w:w="708" w:type="dxa"/>
            <w:tcBorders>
              <w:top w:val="single" w:sz="4" w:space="0" w:color="auto"/>
              <w:bottom w:val="single" w:sz="4" w:space="0" w:color="auto"/>
            </w:tcBorders>
          </w:tcPr>
          <w:p w14:paraId="76BC425C" w14:textId="0F24F525" w:rsidR="00D04F47" w:rsidRPr="00943D4C" w:rsidDel="00D04F47" w:rsidRDefault="00D04F47" w:rsidP="00B27A9A">
            <w:pPr>
              <w:pStyle w:val="TAC"/>
              <w:keepNext w:val="0"/>
              <w:keepLines w:val="0"/>
              <w:rPr>
                <w:del w:id="227" w:author="COMPRION" w:date="2023-08-22T15:36:00Z"/>
                <w:szCs w:val="18"/>
              </w:rPr>
            </w:pPr>
          </w:p>
          <w:p w14:paraId="2F4AAA4D" w14:textId="17DD4CA8" w:rsidR="00D04F47" w:rsidRPr="00943D4C" w:rsidRDefault="00D04F47" w:rsidP="00B27A9A">
            <w:pPr>
              <w:pStyle w:val="TAC"/>
              <w:keepNext w:val="0"/>
              <w:keepLines w:val="0"/>
              <w:rPr>
                <w:rFonts w:cs="Arial"/>
                <w:snapToGrid w:val="0"/>
                <w:szCs w:val="18"/>
              </w:rPr>
            </w:pPr>
            <w:del w:id="228" w:author="COMPRION" w:date="2023-08-22T15:36:00Z">
              <w:r w:rsidRPr="00943D4C" w:rsidDel="00D04F47">
                <w:rPr>
                  <w:szCs w:val="18"/>
                </w:rPr>
                <w:delText>C045</w:delText>
              </w:r>
            </w:del>
          </w:p>
        </w:tc>
        <w:tc>
          <w:tcPr>
            <w:tcW w:w="851" w:type="dxa"/>
            <w:tcBorders>
              <w:top w:val="single" w:sz="4" w:space="0" w:color="auto"/>
              <w:bottom w:val="single" w:sz="4" w:space="0" w:color="auto"/>
            </w:tcBorders>
          </w:tcPr>
          <w:p w14:paraId="5E740E95" w14:textId="33062E24" w:rsidR="00D04F47" w:rsidRPr="00943D4C" w:rsidRDefault="00D04F47" w:rsidP="00B27A9A">
            <w:pPr>
              <w:pStyle w:val="TAC"/>
              <w:keepNext w:val="0"/>
              <w:keepLines w:val="0"/>
              <w:rPr>
                <w:rFonts w:cs="Arial"/>
                <w:snapToGrid w:val="0"/>
                <w:szCs w:val="18"/>
              </w:rPr>
            </w:pPr>
            <w:del w:id="229" w:author="COMPRION" w:date="2023-08-22T15:36:00Z">
              <w:r w:rsidRPr="00943D4C" w:rsidDel="00D04F47">
                <w:rPr>
                  <w:bCs/>
                  <w:snapToGrid w:val="0"/>
                  <w:color w:val="000000"/>
                  <w:szCs w:val="18"/>
                </w:rPr>
                <w:delText>C04</w:delText>
              </w:r>
              <w:r w:rsidRPr="00943D4C" w:rsidDel="00D04F47">
                <w:rPr>
                  <w:bCs/>
                  <w:snapToGrid w:val="0"/>
                  <w:color w:val="000000"/>
                  <w:szCs w:val="18"/>
                  <w:lang w:val="fr-FR"/>
                </w:rPr>
                <w:delText>5</w:delText>
              </w:r>
            </w:del>
          </w:p>
        </w:tc>
        <w:tc>
          <w:tcPr>
            <w:tcW w:w="709" w:type="dxa"/>
            <w:tcBorders>
              <w:top w:val="single" w:sz="4" w:space="0" w:color="auto"/>
              <w:bottom w:val="single" w:sz="4" w:space="0" w:color="auto"/>
            </w:tcBorders>
          </w:tcPr>
          <w:p w14:paraId="25605654" w14:textId="1779381E" w:rsidR="00D04F47" w:rsidRPr="00943D4C" w:rsidRDefault="00D04F47" w:rsidP="00B27A9A">
            <w:pPr>
              <w:pStyle w:val="TAC"/>
              <w:keepNext w:val="0"/>
              <w:keepLines w:val="0"/>
              <w:rPr>
                <w:rFonts w:cs="Arial"/>
                <w:snapToGrid w:val="0"/>
                <w:szCs w:val="18"/>
              </w:rPr>
            </w:pPr>
            <w:del w:id="230" w:author="COMPRION" w:date="2023-08-22T15:36:00Z">
              <w:r w:rsidRPr="00943D4C" w:rsidDel="00D04F47">
                <w:rPr>
                  <w:bCs/>
                  <w:snapToGrid w:val="0"/>
                  <w:color w:val="000000"/>
                  <w:szCs w:val="18"/>
                </w:rPr>
                <w:delText>C04</w:delText>
              </w:r>
              <w:r w:rsidRPr="00943D4C" w:rsidDel="00D04F47">
                <w:rPr>
                  <w:bCs/>
                  <w:snapToGrid w:val="0"/>
                  <w:color w:val="000000"/>
                  <w:szCs w:val="18"/>
                  <w:lang w:val="fr-FR"/>
                </w:rPr>
                <w:delText>5</w:delText>
              </w:r>
            </w:del>
          </w:p>
        </w:tc>
        <w:tc>
          <w:tcPr>
            <w:tcW w:w="708" w:type="dxa"/>
            <w:tcBorders>
              <w:top w:val="single" w:sz="4" w:space="0" w:color="auto"/>
              <w:bottom w:val="single" w:sz="4" w:space="0" w:color="auto"/>
            </w:tcBorders>
          </w:tcPr>
          <w:p w14:paraId="7BDC9314" w14:textId="1970BD71" w:rsidR="00D04F47" w:rsidRPr="00943D4C" w:rsidRDefault="00D04F47" w:rsidP="00B27A9A">
            <w:pPr>
              <w:pStyle w:val="TAC"/>
              <w:keepNext w:val="0"/>
              <w:keepLines w:val="0"/>
              <w:rPr>
                <w:rFonts w:cs="Arial"/>
                <w:snapToGrid w:val="0"/>
                <w:szCs w:val="18"/>
              </w:rPr>
            </w:pPr>
            <w:del w:id="231" w:author="COMPRION" w:date="2023-08-22T15:36:00Z">
              <w:r w:rsidRPr="00943D4C" w:rsidDel="00D04F47">
                <w:rPr>
                  <w:bCs/>
                  <w:snapToGrid w:val="0"/>
                  <w:color w:val="000000"/>
                  <w:szCs w:val="18"/>
                </w:rPr>
                <w:delText>C04</w:delText>
              </w:r>
              <w:r w:rsidRPr="00943D4C" w:rsidDel="00D04F47">
                <w:rPr>
                  <w:bCs/>
                  <w:snapToGrid w:val="0"/>
                  <w:color w:val="000000"/>
                  <w:szCs w:val="18"/>
                  <w:lang w:val="fr-FR"/>
                </w:rPr>
                <w:delText>5</w:delText>
              </w:r>
            </w:del>
          </w:p>
        </w:tc>
        <w:tc>
          <w:tcPr>
            <w:tcW w:w="1276" w:type="dxa"/>
            <w:tcBorders>
              <w:top w:val="single" w:sz="4" w:space="0" w:color="auto"/>
              <w:bottom w:val="single" w:sz="4" w:space="0" w:color="auto"/>
            </w:tcBorders>
          </w:tcPr>
          <w:p w14:paraId="580359CE" w14:textId="2C83715A" w:rsidR="00D04F47" w:rsidRPr="00943D4C" w:rsidDel="00D04F47" w:rsidRDefault="00D04F47" w:rsidP="00B27A9A">
            <w:pPr>
              <w:pStyle w:val="TAC"/>
              <w:keepNext w:val="0"/>
              <w:keepLines w:val="0"/>
              <w:rPr>
                <w:del w:id="232" w:author="COMPRION" w:date="2023-08-22T15:36:00Z"/>
                <w:rFonts w:cs="Arial"/>
                <w:snapToGrid w:val="0"/>
                <w:szCs w:val="18"/>
              </w:rPr>
            </w:pPr>
            <w:del w:id="233" w:author="COMPRION" w:date="2023-08-22T15:36:00Z">
              <w:r w:rsidRPr="00943D4C" w:rsidDel="00D04F47">
                <w:rPr>
                  <w:rFonts w:cs="Arial"/>
                  <w:snapToGrid w:val="0"/>
                  <w:szCs w:val="18"/>
                </w:rPr>
                <w:delText>E-UTRAN System Simulator or</w:delText>
              </w:r>
            </w:del>
          </w:p>
          <w:p w14:paraId="13991146" w14:textId="25881971" w:rsidR="00D04F47" w:rsidRPr="00943D4C" w:rsidDel="00D04F47" w:rsidRDefault="00D04F47" w:rsidP="00B27A9A">
            <w:pPr>
              <w:pStyle w:val="TAC"/>
              <w:keepNext w:val="0"/>
              <w:keepLines w:val="0"/>
              <w:rPr>
                <w:del w:id="234" w:author="COMPRION" w:date="2023-08-22T15:36:00Z"/>
                <w:rFonts w:cs="Arial"/>
                <w:snapToGrid w:val="0"/>
                <w:szCs w:val="18"/>
              </w:rPr>
            </w:pPr>
            <w:del w:id="235" w:author="COMPRION" w:date="2023-08-22T15:36:00Z">
              <w:r w:rsidRPr="00943D4C" w:rsidDel="00D04F47">
                <w:rPr>
                  <w:rFonts w:cs="Arial"/>
                  <w:snapToGrid w:val="0"/>
                  <w:szCs w:val="18"/>
                </w:rPr>
                <w:delText>NB System Simulator</w:delText>
              </w:r>
            </w:del>
          </w:p>
          <w:p w14:paraId="7238714F" w14:textId="747DE4FF" w:rsidR="00D04F47" w:rsidRPr="00943D4C" w:rsidDel="00D04F47" w:rsidRDefault="00D04F47" w:rsidP="00B27A9A">
            <w:pPr>
              <w:pStyle w:val="TAC"/>
              <w:keepNext w:val="0"/>
              <w:keepLines w:val="0"/>
              <w:rPr>
                <w:del w:id="236" w:author="COMPRION" w:date="2023-08-22T15:36:00Z"/>
                <w:rFonts w:cs="Arial"/>
                <w:snapToGrid w:val="0"/>
                <w:szCs w:val="18"/>
              </w:rPr>
            </w:pPr>
            <w:del w:id="237" w:author="COMPRION" w:date="2023-08-22T15:36:00Z">
              <w:r w:rsidRPr="00943D4C" w:rsidDel="00D04F47">
                <w:rPr>
                  <w:rFonts w:cs="Arial"/>
                  <w:snapToGrid w:val="0"/>
                  <w:szCs w:val="18"/>
                </w:rPr>
                <w:delText>(See Note 2)</w:delText>
              </w:r>
            </w:del>
          </w:p>
          <w:p w14:paraId="7A5FDD74" w14:textId="77777777" w:rsidR="00D04F47" w:rsidRPr="00943D4C" w:rsidRDefault="00D04F47" w:rsidP="00B27A9A">
            <w:pPr>
              <w:pStyle w:val="TAC"/>
              <w:keepNext w:val="0"/>
              <w:keepLines w:val="0"/>
              <w:rPr>
                <w:snapToGrid w:val="0"/>
                <w:color w:val="000000"/>
                <w:szCs w:val="18"/>
              </w:rPr>
            </w:pPr>
          </w:p>
        </w:tc>
        <w:tc>
          <w:tcPr>
            <w:tcW w:w="992" w:type="dxa"/>
            <w:tcBorders>
              <w:top w:val="single" w:sz="4" w:space="0" w:color="auto"/>
              <w:bottom w:val="single" w:sz="4" w:space="0" w:color="auto"/>
            </w:tcBorders>
          </w:tcPr>
          <w:p w14:paraId="4ABFB1C9"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37145598" w14:textId="77777777" w:rsidR="00D04F47" w:rsidRPr="00943D4C" w:rsidRDefault="00D04F47" w:rsidP="00B27A9A">
            <w:pPr>
              <w:pStyle w:val="TAC"/>
              <w:keepNext w:val="0"/>
              <w:keepLines w:val="0"/>
              <w:rPr>
                <w:snapToGrid w:val="0"/>
                <w:color w:val="000000"/>
                <w:szCs w:val="18"/>
              </w:rPr>
            </w:pPr>
          </w:p>
        </w:tc>
      </w:tr>
      <w:tr w:rsidR="00D04F47" w:rsidRPr="00943D4C" w14:paraId="30870335" w14:textId="77777777" w:rsidTr="00B27A9A">
        <w:trPr>
          <w:cantSplit/>
          <w:jc w:val="center"/>
        </w:trPr>
        <w:tc>
          <w:tcPr>
            <w:tcW w:w="596" w:type="dxa"/>
            <w:tcBorders>
              <w:top w:val="single" w:sz="4" w:space="0" w:color="auto"/>
              <w:bottom w:val="single" w:sz="4" w:space="0" w:color="auto"/>
            </w:tcBorders>
          </w:tcPr>
          <w:p w14:paraId="6D39AFA5" w14:textId="77777777" w:rsidR="00D04F47" w:rsidRPr="00943D4C" w:rsidRDefault="00D04F47" w:rsidP="00B27A9A">
            <w:pPr>
              <w:pStyle w:val="TAH"/>
              <w:rPr>
                <w:b w:val="0"/>
                <w:snapToGrid w:val="0"/>
                <w:color w:val="000000"/>
                <w:szCs w:val="18"/>
              </w:rPr>
            </w:pPr>
            <w:r w:rsidRPr="00943D4C">
              <w:rPr>
                <w:rFonts w:cs="Arial"/>
                <w:b w:val="0"/>
                <w:sz w:val="20"/>
              </w:rPr>
              <w:t>11</w:t>
            </w:r>
          </w:p>
        </w:tc>
        <w:tc>
          <w:tcPr>
            <w:tcW w:w="1707" w:type="dxa"/>
            <w:tcBorders>
              <w:top w:val="single" w:sz="4" w:space="0" w:color="auto"/>
              <w:bottom w:val="single" w:sz="4" w:space="0" w:color="auto"/>
            </w:tcBorders>
          </w:tcPr>
          <w:p w14:paraId="5914437A" w14:textId="38F21AE3" w:rsidR="00D04F47" w:rsidRPr="00943D4C" w:rsidRDefault="00D04F47" w:rsidP="00B27A9A">
            <w:pPr>
              <w:pStyle w:val="TAL"/>
              <w:keepNext w:val="0"/>
              <w:keepLines w:val="0"/>
              <w:rPr>
                <w:snapToGrid w:val="0"/>
                <w:color w:val="000000"/>
              </w:rPr>
            </w:pPr>
            <w:del w:id="238" w:author="COMPRION" w:date="2023-08-22T15:36:00Z">
              <w:r w:rsidRPr="00943D4C" w:rsidDel="00D04F47">
                <w:rPr>
                  <w:snapToGrid w:val="0"/>
                  <w:color w:val="000000"/>
                </w:rPr>
                <w:delText>Access Control information handling</w:delText>
              </w:r>
            </w:del>
          </w:p>
        </w:tc>
        <w:tc>
          <w:tcPr>
            <w:tcW w:w="1034" w:type="dxa"/>
            <w:tcBorders>
              <w:top w:val="single" w:sz="4" w:space="0" w:color="auto"/>
              <w:bottom w:val="single" w:sz="4" w:space="0" w:color="auto"/>
            </w:tcBorders>
          </w:tcPr>
          <w:p w14:paraId="796D86F1" w14:textId="08A328C1" w:rsidR="00D04F47" w:rsidRPr="00943D4C" w:rsidRDefault="00D04F47" w:rsidP="00B27A9A">
            <w:pPr>
              <w:pStyle w:val="TAC"/>
              <w:keepNext w:val="0"/>
              <w:keepLines w:val="0"/>
              <w:rPr>
                <w:snapToGrid w:val="0"/>
                <w:color w:val="000000"/>
                <w:szCs w:val="18"/>
              </w:rPr>
            </w:pPr>
            <w:del w:id="239" w:author="COMPRION" w:date="2023-08-22T15:36:00Z">
              <w:r w:rsidRPr="00943D4C" w:rsidDel="00D04F47">
                <w:rPr>
                  <w:snapToGrid w:val="0"/>
                  <w:color w:val="000000"/>
                  <w:szCs w:val="18"/>
                </w:rPr>
                <w:delText>R99</w:delText>
              </w:r>
            </w:del>
          </w:p>
        </w:tc>
        <w:tc>
          <w:tcPr>
            <w:tcW w:w="951" w:type="dxa"/>
            <w:tcBorders>
              <w:top w:val="single" w:sz="4" w:space="0" w:color="auto"/>
              <w:bottom w:val="single" w:sz="4" w:space="0" w:color="auto"/>
            </w:tcBorders>
          </w:tcPr>
          <w:p w14:paraId="79DED3C4" w14:textId="536C9BD5" w:rsidR="00D04F47" w:rsidRPr="00943D4C" w:rsidRDefault="00D04F47" w:rsidP="00B27A9A">
            <w:pPr>
              <w:pStyle w:val="TAC"/>
              <w:keepNext w:val="0"/>
              <w:keepLines w:val="0"/>
              <w:rPr>
                <w:snapToGrid w:val="0"/>
                <w:color w:val="000000"/>
                <w:szCs w:val="18"/>
              </w:rPr>
            </w:pPr>
            <w:del w:id="240" w:author="COMPRION" w:date="2023-08-22T15:36:00Z">
              <w:r w:rsidRPr="00943D4C" w:rsidDel="00D04F47">
                <w:rPr>
                  <w:snapToGrid w:val="0"/>
                  <w:color w:val="000000"/>
                  <w:szCs w:val="18"/>
                </w:rPr>
                <w:delText>5.2.1</w:delText>
              </w:r>
            </w:del>
          </w:p>
        </w:tc>
        <w:tc>
          <w:tcPr>
            <w:tcW w:w="709" w:type="dxa"/>
            <w:tcBorders>
              <w:top w:val="single" w:sz="4" w:space="0" w:color="auto"/>
              <w:bottom w:val="single" w:sz="4" w:space="0" w:color="auto"/>
            </w:tcBorders>
          </w:tcPr>
          <w:p w14:paraId="746F0F18" w14:textId="141A63A0" w:rsidR="00D04F47" w:rsidRPr="00943D4C" w:rsidRDefault="00D04F47" w:rsidP="00B27A9A">
            <w:pPr>
              <w:pStyle w:val="TAC"/>
              <w:keepNext w:val="0"/>
              <w:keepLines w:val="0"/>
              <w:rPr>
                <w:snapToGrid w:val="0"/>
                <w:color w:val="000000"/>
                <w:szCs w:val="18"/>
              </w:rPr>
            </w:pPr>
            <w:del w:id="241" w:author="COMPRION" w:date="2023-08-22T15:36:00Z">
              <w:r w:rsidRPr="00943D4C" w:rsidDel="00D04F47">
                <w:rPr>
                  <w:snapToGrid w:val="0"/>
                  <w:color w:val="000000"/>
                  <w:szCs w:val="18"/>
                </w:rPr>
                <w:delText>C024</w:delText>
              </w:r>
            </w:del>
          </w:p>
        </w:tc>
        <w:tc>
          <w:tcPr>
            <w:tcW w:w="709" w:type="dxa"/>
            <w:tcBorders>
              <w:top w:val="single" w:sz="4" w:space="0" w:color="auto"/>
              <w:bottom w:val="single" w:sz="4" w:space="0" w:color="auto"/>
            </w:tcBorders>
          </w:tcPr>
          <w:p w14:paraId="63A30686" w14:textId="615EFCF0" w:rsidR="00D04F47" w:rsidRPr="00943D4C" w:rsidRDefault="00D04F47" w:rsidP="00B27A9A">
            <w:pPr>
              <w:pStyle w:val="TAC"/>
              <w:keepNext w:val="0"/>
              <w:keepLines w:val="0"/>
              <w:rPr>
                <w:bCs/>
                <w:snapToGrid w:val="0"/>
                <w:color w:val="000000"/>
                <w:szCs w:val="18"/>
              </w:rPr>
            </w:pPr>
            <w:del w:id="242" w:author="COMPRION" w:date="2023-08-22T15:36:00Z">
              <w:r w:rsidRPr="00943D4C" w:rsidDel="00D04F47">
                <w:rPr>
                  <w:bCs/>
                  <w:snapToGrid w:val="0"/>
                  <w:color w:val="000000"/>
                  <w:szCs w:val="18"/>
                </w:rPr>
                <w:delText>C024</w:delText>
              </w:r>
            </w:del>
          </w:p>
        </w:tc>
        <w:tc>
          <w:tcPr>
            <w:tcW w:w="708" w:type="dxa"/>
            <w:tcBorders>
              <w:top w:val="single" w:sz="4" w:space="0" w:color="auto"/>
              <w:bottom w:val="single" w:sz="4" w:space="0" w:color="auto"/>
            </w:tcBorders>
          </w:tcPr>
          <w:p w14:paraId="003E37CC" w14:textId="382793D4" w:rsidR="00D04F47" w:rsidRPr="00943D4C" w:rsidRDefault="00D04F47" w:rsidP="00B27A9A">
            <w:pPr>
              <w:pStyle w:val="TAC"/>
              <w:keepNext w:val="0"/>
              <w:keepLines w:val="0"/>
              <w:rPr>
                <w:bCs/>
                <w:snapToGrid w:val="0"/>
                <w:color w:val="000000"/>
                <w:szCs w:val="18"/>
              </w:rPr>
            </w:pPr>
            <w:del w:id="243" w:author="COMPRION" w:date="2023-08-22T15:36:00Z">
              <w:r w:rsidRPr="00943D4C" w:rsidDel="00D04F47">
                <w:rPr>
                  <w:bCs/>
                  <w:snapToGrid w:val="0"/>
                  <w:color w:val="000000"/>
                  <w:szCs w:val="18"/>
                </w:rPr>
                <w:delText>C024</w:delText>
              </w:r>
            </w:del>
          </w:p>
        </w:tc>
        <w:tc>
          <w:tcPr>
            <w:tcW w:w="709" w:type="dxa"/>
            <w:tcBorders>
              <w:top w:val="single" w:sz="4" w:space="0" w:color="auto"/>
              <w:bottom w:val="single" w:sz="4" w:space="0" w:color="auto"/>
            </w:tcBorders>
          </w:tcPr>
          <w:p w14:paraId="6DEF3CE9" w14:textId="0BDCFECC" w:rsidR="00D04F47" w:rsidRPr="00943D4C" w:rsidRDefault="00D04F47" w:rsidP="00B27A9A">
            <w:pPr>
              <w:pStyle w:val="TAC"/>
              <w:keepNext w:val="0"/>
              <w:keepLines w:val="0"/>
              <w:rPr>
                <w:bCs/>
                <w:snapToGrid w:val="0"/>
                <w:color w:val="000000"/>
                <w:szCs w:val="18"/>
              </w:rPr>
            </w:pPr>
            <w:del w:id="244" w:author="COMPRION" w:date="2023-08-22T15:36:00Z">
              <w:r w:rsidRPr="00943D4C" w:rsidDel="00D04F47">
                <w:rPr>
                  <w:bCs/>
                  <w:snapToGrid w:val="0"/>
                  <w:color w:val="000000"/>
                  <w:szCs w:val="18"/>
                </w:rPr>
                <w:delText>C024</w:delText>
              </w:r>
            </w:del>
          </w:p>
        </w:tc>
        <w:tc>
          <w:tcPr>
            <w:tcW w:w="709" w:type="dxa"/>
            <w:tcBorders>
              <w:top w:val="single" w:sz="4" w:space="0" w:color="auto"/>
              <w:bottom w:val="single" w:sz="4" w:space="0" w:color="auto"/>
            </w:tcBorders>
          </w:tcPr>
          <w:p w14:paraId="0E00B281" w14:textId="526F1DF4" w:rsidR="00D04F47" w:rsidRPr="00943D4C" w:rsidRDefault="00D04F47" w:rsidP="00B27A9A">
            <w:pPr>
              <w:pStyle w:val="TAC"/>
              <w:keepNext w:val="0"/>
              <w:keepLines w:val="0"/>
              <w:rPr>
                <w:snapToGrid w:val="0"/>
                <w:color w:val="000000"/>
                <w:szCs w:val="18"/>
              </w:rPr>
            </w:pPr>
            <w:del w:id="245" w:author="COMPRION" w:date="2023-08-22T15:36:00Z">
              <w:r w:rsidRPr="00943D4C" w:rsidDel="00D04F47">
                <w:rPr>
                  <w:bCs/>
                  <w:snapToGrid w:val="0"/>
                  <w:color w:val="000000"/>
                  <w:szCs w:val="18"/>
                </w:rPr>
                <w:delText>C024</w:delText>
              </w:r>
            </w:del>
          </w:p>
        </w:tc>
        <w:tc>
          <w:tcPr>
            <w:tcW w:w="709" w:type="dxa"/>
            <w:tcBorders>
              <w:top w:val="single" w:sz="4" w:space="0" w:color="auto"/>
              <w:bottom w:val="single" w:sz="4" w:space="0" w:color="auto"/>
            </w:tcBorders>
          </w:tcPr>
          <w:p w14:paraId="4BCCCA77" w14:textId="50EDEB77" w:rsidR="00D04F47" w:rsidRPr="00943D4C" w:rsidRDefault="00D04F47" w:rsidP="00B27A9A">
            <w:pPr>
              <w:pStyle w:val="TAC"/>
              <w:keepNext w:val="0"/>
              <w:keepLines w:val="0"/>
              <w:rPr>
                <w:snapToGrid w:val="0"/>
                <w:color w:val="000000"/>
                <w:szCs w:val="18"/>
              </w:rPr>
            </w:pPr>
            <w:del w:id="246" w:author="COMPRION" w:date="2023-08-22T15:36:00Z">
              <w:r w:rsidRPr="00943D4C" w:rsidDel="00D04F47">
                <w:rPr>
                  <w:bCs/>
                  <w:snapToGrid w:val="0"/>
                  <w:color w:val="000000"/>
                  <w:szCs w:val="18"/>
                </w:rPr>
                <w:delText>C024</w:delText>
              </w:r>
            </w:del>
          </w:p>
        </w:tc>
        <w:tc>
          <w:tcPr>
            <w:tcW w:w="708" w:type="dxa"/>
            <w:tcBorders>
              <w:top w:val="single" w:sz="4" w:space="0" w:color="auto"/>
              <w:bottom w:val="single" w:sz="4" w:space="0" w:color="auto"/>
            </w:tcBorders>
          </w:tcPr>
          <w:p w14:paraId="0A801BA3" w14:textId="51D419C8" w:rsidR="00D04F47" w:rsidRPr="00943D4C" w:rsidRDefault="00D04F47" w:rsidP="00B27A9A">
            <w:pPr>
              <w:pStyle w:val="TAC"/>
              <w:keepNext w:val="0"/>
              <w:keepLines w:val="0"/>
              <w:rPr>
                <w:snapToGrid w:val="0"/>
                <w:color w:val="000000"/>
                <w:szCs w:val="18"/>
              </w:rPr>
            </w:pPr>
            <w:del w:id="247" w:author="COMPRION" w:date="2023-08-22T15:36:00Z">
              <w:r w:rsidRPr="00943D4C" w:rsidDel="00D04F47">
                <w:rPr>
                  <w:bCs/>
                  <w:snapToGrid w:val="0"/>
                  <w:color w:val="000000"/>
                  <w:szCs w:val="18"/>
                </w:rPr>
                <w:delText>C024</w:delText>
              </w:r>
            </w:del>
          </w:p>
        </w:tc>
        <w:tc>
          <w:tcPr>
            <w:tcW w:w="709" w:type="dxa"/>
            <w:tcBorders>
              <w:top w:val="single" w:sz="4" w:space="0" w:color="auto"/>
              <w:bottom w:val="single" w:sz="4" w:space="0" w:color="auto"/>
            </w:tcBorders>
          </w:tcPr>
          <w:p w14:paraId="6FB0FEF9" w14:textId="053EB5E1" w:rsidR="00D04F47" w:rsidRPr="00943D4C" w:rsidRDefault="00D04F47" w:rsidP="00B27A9A">
            <w:pPr>
              <w:pStyle w:val="TAC"/>
              <w:keepNext w:val="0"/>
              <w:keepLines w:val="0"/>
              <w:rPr>
                <w:snapToGrid w:val="0"/>
                <w:color w:val="000000"/>
                <w:szCs w:val="18"/>
              </w:rPr>
            </w:pPr>
            <w:del w:id="248" w:author="COMPRION" w:date="2023-08-22T15:36:00Z">
              <w:r w:rsidRPr="00943D4C" w:rsidDel="00D04F47">
                <w:rPr>
                  <w:bCs/>
                  <w:snapToGrid w:val="0"/>
                  <w:color w:val="000000"/>
                  <w:szCs w:val="18"/>
                </w:rPr>
                <w:delText>C024</w:delText>
              </w:r>
            </w:del>
          </w:p>
        </w:tc>
        <w:tc>
          <w:tcPr>
            <w:tcW w:w="709" w:type="dxa"/>
            <w:tcBorders>
              <w:top w:val="single" w:sz="4" w:space="0" w:color="auto"/>
              <w:bottom w:val="single" w:sz="4" w:space="0" w:color="auto"/>
            </w:tcBorders>
          </w:tcPr>
          <w:p w14:paraId="74329096" w14:textId="2A2269B9" w:rsidR="00D04F47" w:rsidRPr="00943D4C" w:rsidRDefault="00D04F47" w:rsidP="00B27A9A">
            <w:pPr>
              <w:pStyle w:val="TAC"/>
              <w:keepNext w:val="0"/>
              <w:keepLines w:val="0"/>
              <w:rPr>
                <w:snapToGrid w:val="0"/>
                <w:color w:val="000000"/>
                <w:szCs w:val="18"/>
              </w:rPr>
            </w:pPr>
            <w:del w:id="249" w:author="COMPRION" w:date="2023-08-22T15:36:00Z">
              <w:r w:rsidRPr="00943D4C" w:rsidDel="00D04F47">
                <w:rPr>
                  <w:bCs/>
                  <w:snapToGrid w:val="0"/>
                  <w:color w:val="000000"/>
                  <w:szCs w:val="18"/>
                </w:rPr>
                <w:delText>C024</w:delText>
              </w:r>
            </w:del>
          </w:p>
        </w:tc>
        <w:tc>
          <w:tcPr>
            <w:tcW w:w="709" w:type="dxa"/>
            <w:tcBorders>
              <w:top w:val="single" w:sz="4" w:space="0" w:color="auto"/>
              <w:bottom w:val="single" w:sz="4" w:space="0" w:color="auto"/>
            </w:tcBorders>
          </w:tcPr>
          <w:p w14:paraId="52E1CDB1" w14:textId="459617F8" w:rsidR="00D04F47" w:rsidRPr="00943D4C" w:rsidRDefault="00D04F47" w:rsidP="00B27A9A">
            <w:pPr>
              <w:pStyle w:val="TAC"/>
              <w:keepNext w:val="0"/>
              <w:keepLines w:val="0"/>
              <w:rPr>
                <w:rFonts w:cs="Arial"/>
                <w:snapToGrid w:val="0"/>
                <w:szCs w:val="18"/>
              </w:rPr>
            </w:pPr>
            <w:del w:id="250" w:author="COMPRION" w:date="2023-08-22T15:36:00Z">
              <w:r w:rsidRPr="00943D4C" w:rsidDel="00D04F47">
                <w:rPr>
                  <w:bCs/>
                  <w:snapToGrid w:val="0"/>
                  <w:color w:val="000000"/>
                  <w:szCs w:val="18"/>
                </w:rPr>
                <w:delText>C024</w:delText>
              </w:r>
            </w:del>
          </w:p>
        </w:tc>
        <w:tc>
          <w:tcPr>
            <w:tcW w:w="708" w:type="dxa"/>
            <w:tcBorders>
              <w:top w:val="single" w:sz="4" w:space="0" w:color="auto"/>
              <w:bottom w:val="single" w:sz="4" w:space="0" w:color="auto"/>
            </w:tcBorders>
          </w:tcPr>
          <w:p w14:paraId="3B9CDB3D" w14:textId="781B2CE4" w:rsidR="00D04F47" w:rsidRPr="00943D4C" w:rsidRDefault="00D04F47" w:rsidP="00B27A9A">
            <w:pPr>
              <w:pStyle w:val="TAC"/>
              <w:keepNext w:val="0"/>
              <w:keepLines w:val="0"/>
              <w:rPr>
                <w:rFonts w:cs="Arial"/>
                <w:snapToGrid w:val="0"/>
                <w:szCs w:val="18"/>
              </w:rPr>
            </w:pPr>
            <w:del w:id="251" w:author="COMPRION" w:date="2023-08-22T15:36:00Z">
              <w:r w:rsidRPr="00943D4C" w:rsidDel="00D04F47">
                <w:rPr>
                  <w:bCs/>
                  <w:snapToGrid w:val="0"/>
                  <w:color w:val="000000"/>
                  <w:szCs w:val="18"/>
                </w:rPr>
                <w:delText>C024</w:delText>
              </w:r>
            </w:del>
          </w:p>
        </w:tc>
        <w:tc>
          <w:tcPr>
            <w:tcW w:w="851" w:type="dxa"/>
            <w:tcBorders>
              <w:top w:val="single" w:sz="4" w:space="0" w:color="auto"/>
              <w:bottom w:val="single" w:sz="4" w:space="0" w:color="auto"/>
            </w:tcBorders>
          </w:tcPr>
          <w:p w14:paraId="0B938822" w14:textId="52A3FC84" w:rsidR="00D04F47" w:rsidRPr="00943D4C" w:rsidRDefault="00D04F47" w:rsidP="00B27A9A">
            <w:pPr>
              <w:pStyle w:val="TAC"/>
              <w:keepNext w:val="0"/>
              <w:keepLines w:val="0"/>
              <w:rPr>
                <w:rFonts w:cs="Arial"/>
                <w:snapToGrid w:val="0"/>
                <w:szCs w:val="18"/>
              </w:rPr>
            </w:pPr>
            <w:del w:id="252" w:author="COMPRION" w:date="2023-08-22T15:36:00Z">
              <w:r w:rsidRPr="00943D4C" w:rsidDel="00D04F47">
                <w:rPr>
                  <w:bCs/>
                  <w:snapToGrid w:val="0"/>
                  <w:color w:val="000000"/>
                  <w:szCs w:val="18"/>
                </w:rPr>
                <w:delText>C024</w:delText>
              </w:r>
            </w:del>
          </w:p>
        </w:tc>
        <w:tc>
          <w:tcPr>
            <w:tcW w:w="709" w:type="dxa"/>
            <w:tcBorders>
              <w:top w:val="single" w:sz="4" w:space="0" w:color="auto"/>
              <w:bottom w:val="single" w:sz="4" w:space="0" w:color="auto"/>
            </w:tcBorders>
          </w:tcPr>
          <w:p w14:paraId="35DA3314" w14:textId="1084D31F" w:rsidR="00D04F47" w:rsidRPr="00943D4C" w:rsidRDefault="00D04F47" w:rsidP="00B27A9A">
            <w:pPr>
              <w:pStyle w:val="TAC"/>
              <w:keepNext w:val="0"/>
              <w:keepLines w:val="0"/>
              <w:rPr>
                <w:rFonts w:cs="Arial"/>
                <w:snapToGrid w:val="0"/>
                <w:szCs w:val="18"/>
              </w:rPr>
            </w:pPr>
            <w:del w:id="253" w:author="COMPRION" w:date="2023-08-22T15:36:00Z">
              <w:r w:rsidRPr="00943D4C" w:rsidDel="00D04F47">
                <w:rPr>
                  <w:bCs/>
                  <w:snapToGrid w:val="0"/>
                  <w:color w:val="000000"/>
                  <w:szCs w:val="18"/>
                </w:rPr>
                <w:delText>C024</w:delText>
              </w:r>
            </w:del>
          </w:p>
        </w:tc>
        <w:tc>
          <w:tcPr>
            <w:tcW w:w="708" w:type="dxa"/>
            <w:tcBorders>
              <w:top w:val="single" w:sz="4" w:space="0" w:color="auto"/>
              <w:bottom w:val="single" w:sz="4" w:space="0" w:color="auto"/>
            </w:tcBorders>
          </w:tcPr>
          <w:p w14:paraId="0EE65EFC" w14:textId="2B3AF990" w:rsidR="00D04F47" w:rsidRPr="00943D4C" w:rsidRDefault="00D04F47" w:rsidP="00B27A9A">
            <w:pPr>
              <w:pStyle w:val="TAC"/>
              <w:keepNext w:val="0"/>
              <w:keepLines w:val="0"/>
              <w:rPr>
                <w:rFonts w:cs="Arial"/>
                <w:snapToGrid w:val="0"/>
                <w:szCs w:val="18"/>
              </w:rPr>
            </w:pPr>
            <w:del w:id="254" w:author="COMPRION" w:date="2023-08-22T15:36:00Z">
              <w:r w:rsidRPr="00943D4C" w:rsidDel="00D04F47">
                <w:rPr>
                  <w:bCs/>
                  <w:snapToGrid w:val="0"/>
                  <w:color w:val="000000"/>
                  <w:szCs w:val="18"/>
                </w:rPr>
                <w:delText>C024</w:delText>
              </w:r>
            </w:del>
          </w:p>
        </w:tc>
        <w:tc>
          <w:tcPr>
            <w:tcW w:w="1276" w:type="dxa"/>
            <w:tcBorders>
              <w:top w:val="single" w:sz="4" w:space="0" w:color="auto"/>
              <w:bottom w:val="single" w:sz="4" w:space="0" w:color="auto"/>
            </w:tcBorders>
          </w:tcPr>
          <w:p w14:paraId="36D69F6C" w14:textId="3DEC3F08" w:rsidR="00D04F47" w:rsidRPr="00943D4C" w:rsidRDefault="00D04F47" w:rsidP="00B27A9A">
            <w:pPr>
              <w:pStyle w:val="TAC"/>
              <w:keepNext w:val="0"/>
              <w:keepLines w:val="0"/>
              <w:rPr>
                <w:snapToGrid w:val="0"/>
                <w:color w:val="000000"/>
                <w:szCs w:val="18"/>
              </w:rPr>
            </w:pPr>
            <w:del w:id="255" w:author="COMPRION" w:date="2023-08-22T15:36:00Z">
              <w:r w:rsidRPr="00943D4C" w:rsidDel="00D04F47">
                <w:rPr>
                  <w:rFonts w:cs="Arial"/>
                  <w:snapToGrid w:val="0"/>
                  <w:szCs w:val="18"/>
                </w:rPr>
                <w:delText>UMTS System Simulator or System Simulator only</w:delText>
              </w:r>
            </w:del>
          </w:p>
        </w:tc>
        <w:tc>
          <w:tcPr>
            <w:tcW w:w="992" w:type="dxa"/>
            <w:tcBorders>
              <w:top w:val="single" w:sz="4" w:space="0" w:color="auto"/>
              <w:bottom w:val="single" w:sz="4" w:space="0" w:color="auto"/>
            </w:tcBorders>
          </w:tcPr>
          <w:p w14:paraId="62AEBCB6"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648A8116" w14:textId="77777777" w:rsidR="00D04F47" w:rsidRPr="00943D4C" w:rsidRDefault="00D04F47" w:rsidP="00B27A9A">
            <w:pPr>
              <w:pStyle w:val="TAC"/>
              <w:keepNext w:val="0"/>
              <w:keepLines w:val="0"/>
              <w:rPr>
                <w:snapToGrid w:val="0"/>
                <w:color w:val="000000"/>
                <w:szCs w:val="18"/>
              </w:rPr>
            </w:pPr>
          </w:p>
        </w:tc>
      </w:tr>
      <w:tr w:rsidR="00D04F47" w:rsidRPr="00943D4C" w14:paraId="2556B746" w14:textId="77777777" w:rsidTr="00B27A9A">
        <w:trPr>
          <w:cantSplit/>
          <w:jc w:val="center"/>
        </w:trPr>
        <w:tc>
          <w:tcPr>
            <w:tcW w:w="596" w:type="dxa"/>
            <w:tcBorders>
              <w:top w:val="single" w:sz="4" w:space="0" w:color="auto"/>
              <w:bottom w:val="single" w:sz="4" w:space="0" w:color="auto"/>
            </w:tcBorders>
          </w:tcPr>
          <w:p w14:paraId="4692D667" w14:textId="77777777" w:rsidR="00D04F47" w:rsidRPr="00943D4C" w:rsidRDefault="00D04F47" w:rsidP="00B27A9A">
            <w:pPr>
              <w:pStyle w:val="TAH"/>
              <w:rPr>
                <w:b w:val="0"/>
                <w:snapToGrid w:val="0"/>
                <w:color w:val="000000"/>
                <w:szCs w:val="18"/>
              </w:rPr>
            </w:pPr>
            <w:r w:rsidRPr="00943D4C">
              <w:rPr>
                <w:rFonts w:cs="Arial"/>
                <w:b w:val="0"/>
                <w:sz w:val="20"/>
              </w:rPr>
              <w:t>12</w:t>
            </w:r>
          </w:p>
        </w:tc>
        <w:tc>
          <w:tcPr>
            <w:tcW w:w="1707" w:type="dxa"/>
            <w:tcBorders>
              <w:top w:val="single" w:sz="4" w:space="0" w:color="auto"/>
              <w:bottom w:val="single" w:sz="4" w:space="0" w:color="auto"/>
            </w:tcBorders>
          </w:tcPr>
          <w:p w14:paraId="0A381892" w14:textId="5D0F7CE1" w:rsidR="00D04F47" w:rsidRPr="00943D4C" w:rsidRDefault="00D04F47" w:rsidP="00B27A9A">
            <w:pPr>
              <w:pStyle w:val="TAL"/>
              <w:keepNext w:val="0"/>
              <w:keepLines w:val="0"/>
              <w:rPr>
                <w:snapToGrid w:val="0"/>
                <w:color w:val="000000"/>
              </w:rPr>
            </w:pPr>
            <w:del w:id="256" w:author="COMPRION" w:date="2023-08-22T15:36:00Z">
              <w:r w:rsidRPr="00943D4C" w:rsidDel="00D04F47">
                <w:rPr>
                  <w:snapToGrid w:val="0"/>
                  <w:color w:val="000000"/>
                </w:rPr>
                <w:delText>Access Control information handling for E-UTRAN/EPC</w:delText>
              </w:r>
            </w:del>
          </w:p>
        </w:tc>
        <w:tc>
          <w:tcPr>
            <w:tcW w:w="1034" w:type="dxa"/>
            <w:tcBorders>
              <w:top w:val="single" w:sz="4" w:space="0" w:color="auto"/>
              <w:bottom w:val="single" w:sz="4" w:space="0" w:color="auto"/>
            </w:tcBorders>
          </w:tcPr>
          <w:p w14:paraId="251342C7" w14:textId="37B95C1C" w:rsidR="00D04F47" w:rsidRPr="00943D4C" w:rsidRDefault="00D04F47" w:rsidP="00B27A9A">
            <w:pPr>
              <w:pStyle w:val="TAC"/>
              <w:keepNext w:val="0"/>
              <w:keepLines w:val="0"/>
              <w:rPr>
                <w:snapToGrid w:val="0"/>
                <w:color w:val="000000"/>
                <w:szCs w:val="18"/>
              </w:rPr>
            </w:pPr>
            <w:del w:id="257" w:author="COMPRION" w:date="2023-08-22T15:36:00Z">
              <w:r w:rsidRPr="00943D4C" w:rsidDel="00D04F47">
                <w:rPr>
                  <w:snapToGrid w:val="0"/>
                  <w:color w:val="000000"/>
                  <w:szCs w:val="18"/>
                </w:rPr>
                <w:delText>Rel-8</w:delText>
              </w:r>
            </w:del>
          </w:p>
        </w:tc>
        <w:tc>
          <w:tcPr>
            <w:tcW w:w="951" w:type="dxa"/>
            <w:tcBorders>
              <w:top w:val="single" w:sz="4" w:space="0" w:color="auto"/>
              <w:bottom w:val="single" w:sz="4" w:space="0" w:color="auto"/>
            </w:tcBorders>
          </w:tcPr>
          <w:p w14:paraId="6EF5866F" w14:textId="21B4FF78" w:rsidR="00D04F47" w:rsidRPr="00943D4C" w:rsidRDefault="00D04F47" w:rsidP="00B27A9A">
            <w:pPr>
              <w:pStyle w:val="TAC"/>
              <w:keepNext w:val="0"/>
              <w:keepLines w:val="0"/>
              <w:rPr>
                <w:snapToGrid w:val="0"/>
                <w:color w:val="000000"/>
                <w:szCs w:val="18"/>
              </w:rPr>
            </w:pPr>
            <w:del w:id="258" w:author="COMPRION" w:date="2023-08-22T15:36:00Z">
              <w:r w:rsidRPr="00943D4C" w:rsidDel="00D04F47">
                <w:rPr>
                  <w:snapToGrid w:val="0"/>
                  <w:color w:val="000000"/>
                  <w:szCs w:val="18"/>
                </w:rPr>
                <w:delText>5.2.2</w:delText>
              </w:r>
            </w:del>
          </w:p>
        </w:tc>
        <w:tc>
          <w:tcPr>
            <w:tcW w:w="709" w:type="dxa"/>
            <w:tcBorders>
              <w:top w:val="single" w:sz="4" w:space="0" w:color="auto"/>
              <w:bottom w:val="single" w:sz="4" w:space="0" w:color="auto"/>
            </w:tcBorders>
          </w:tcPr>
          <w:p w14:paraId="5C334EBA" w14:textId="59D6D4F7" w:rsidR="00D04F47" w:rsidRPr="00943D4C" w:rsidRDefault="00D04F47" w:rsidP="00B27A9A">
            <w:pPr>
              <w:pStyle w:val="TAC"/>
              <w:keepNext w:val="0"/>
              <w:keepLines w:val="0"/>
              <w:rPr>
                <w:snapToGrid w:val="0"/>
                <w:color w:val="000000"/>
                <w:szCs w:val="18"/>
              </w:rPr>
            </w:pPr>
            <w:del w:id="259"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37601FE5" w14:textId="53720FD9" w:rsidR="00D04F47" w:rsidRPr="00943D4C" w:rsidRDefault="00D04F47" w:rsidP="00B27A9A">
            <w:pPr>
              <w:pStyle w:val="TAC"/>
              <w:keepNext w:val="0"/>
              <w:keepLines w:val="0"/>
              <w:rPr>
                <w:bCs/>
                <w:snapToGrid w:val="0"/>
                <w:color w:val="000000"/>
                <w:szCs w:val="18"/>
              </w:rPr>
            </w:pPr>
            <w:del w:id="260" w:author="COMPRION" w:date="2023-08-22T15:36:00Z">
              <w:r w:rsidRPr="00943D4C" w:rsidDel="00D04F47">
                <w:rPr>
                  <w:snapToGrid w:val="0"/>
                  <w:color w:val="000000"/>
                  <w:szCs w:val="18"/>
                </w:rPr>
                <w:delText>N/A</w:delText>
              </w:r>
            </w:del>
          </w:p>
        </w:tc>
        <w:tc>
          <w:tcPr>
            <w:tcW w:w="708" w:type="dxa"/>
            <w:tcBorders>
              <w:top w:val="single" w:sz="4" w:space="0" w:color="auto"/>
              <w:bottom w:val="single" w:sz="4" w:space="0" w:color="auto"/>
            </w:tcBorders>
          </w:tcPr>
          <w:p w14:paraId="7DB4645C" w14:textId="7A4F68BD" w:rsidR="00D04F47" w:rsidRPr="00943D4C" w:rsidRDefault="00D04F47" w:rsidP="00B27A9A">
            <w:pPr>
              <w:pStyle w:val="TAC"/>
              <w:keepNext w:val="0"/>
              <w:keepLines w:val="0"/>
              <w:rPr>
                <w:bCs/>
                <w:snapToGrid w:val="0"/>
                <w:color w:val="000000"/>
                <w:szCs w:val="18"/>
              </w:rPr>
            </w:pPr>
            <w:del w:id="261"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0C7B2B44" w14:textId="65DD6A99" w:rsidR="00D04F47" w:rsidRPr="00943D4C" w:rsidRDefault="00D04F47" w:rsidP="00B27A9A">
            <w:pPr>
              <w:pStyle w:val="TAC"/>
              <w:keepNext w:val="0"/>
              <w:keepLines w:val="0"/>
              <w:rPr>
                <w:bCs/>
                <w:snapToGrid w:val="0"/>
                <w:color w:val="000000"/>
                <w:szCs w:val="18"/>
              </w:rPr>
            </w:pPr>
            <w:del w:id="262"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6C377D55" w14:textId="2A6AFFA0" w:rsidR="00D04F47" w:rsidRPr="00943D4C" w:rsidRDefault="00D04F47" w:rsidP="00B27A9A">
            <w:pPr>
              <w:pStyle w:val="TAC"/>
              <w:keepNext w:val="0"/>
              <w:keepLines w:val="0"/>
              <w:rPr>
                <w:bCs/>
                <w:snapToGrid w:val="0"/>
                <w:color w:val="000000"/>
                <w:szCs w:val="18"/>
              </w:rPr>
            </w:pPr>
            <w:del w:id="263"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27D01779" w14:textId="2B34FA17" w:rsidR="00D04F47" w:rsidRPr="00943D4C" w:rsidRDefault="00D04F47" w:rsidP="00B27A9A">
            <w:pPr>
              <w:pStyle w:val="TAC"/>
              <w:keepNext w:val="0"/>
              <w:keepLines w:val="0"/>
              <w:rPr>
                <w:bCs/>
                <w:snapToGrid w:val="0"/>
                <w:color w:val="000000"/>
                <w:szCs w:val="18"/>
              </w:rPr>
            </w:pPr>
            <w:del w:id="264" w:author="COMPRION" w:date="2023-08-22T15:36:00Z">
              <w:r w:rsidRPr="00943D4C" w:rsidDel="00D04F47">
                <w:rPr>
                  <w:bCs/>
                  <w:snapToGrid w:val="0"/>
                  <w:color w:val="000000"/>
                  <w:szCs w:val="18"/>
                </w:rPr>
                <w:delText>C036</w:delText>
              </w:r>
            </w:del>
          </w:p>
        </w:tc>
        <w:tc>
          <w:tcPr>
            <w:tcW w:w="708" w:type="dxa"/>
            <w:tcBorders>
              <w:top w:val="single" w:sz="4" w:space="0" w:color="auto"/>
              <w:bottom w:val="single" w:sz="4" w:space="0" w:color="auto"/>
            </w:tcBorders>
          </w:tcPr>
          <w:p w14:paraId="75213E84" w14:textId="7D57C532" w:rsidR="00D04F47" w:rsidRPr="00943D4C" w:rsidRDefault="00D04F47" w:rsidP="00B27A9A">
            <w:pPr>
              <w:pStyle w:val="TAC"/>
              <w:keepNext w:val="0"/>
              <w:keepLines w:val="0"/>
              <w:rPr>
                <w:snapToGrid w:val="0"/>
                <w:color w:val="000000"/>
                <w:szCs w:val="18"/>
              </w:rPr>
            </w:pPr>
            <w:del w:id="265" w:author="COMPRION" w:date="2023-08-22T15:36:00Z">
              <w:r w:rsidRPr="00943D4C" w:rsidDel="00D04F47">
                <w:rPr>
                  <w:bCs/>
                  <w:snapToGrid w:val="0"/>
                  <w:color w:val="000000"/>
                  <w:szCs w:val="18"/>
                </w:rPr>
                <w:delText>C036</w:delText>
              </w:r>
            </w:del>
          </w:p>
        </w:tc>
        <w:tc>
          <w:tcPr>
            <w:tcW w:w="709" w:type="dxa"/>
            <w:tcBorders>
              <w:top w:val="single" w:sz="4" w:space="0" w:color="auto"/>
              <w:bottom w:val="single" w:sz="4" w:space="0" w:color="auto"/>
            </w:tcBorders>
          </w:tcPr>
          <w:p w14:paraId="17684BB0" w14:textId="6511F7AE" w:rsidR="00D04F47" w:rsidRPr="00943D4C" w:rsidRDefault="00D04F47" w:rsidP="00B27A9A">
            <w:pPr>
              <w:pStyle w:val="TAC"/>
              <w:keepNext w:val="0"/>
              <w:keepLines w:val="0"/>
              <w:rPr>
                <w:snapToGrid w:val="0"/>
                <w:color w:val="000000"/>
                <w:szCs w:val="18"/>
              </w:rPr>
            </w:pPr>
            <w:del w:id="266" w:author="COMPRION" w:date="2023-08-22T15:36:00Z">
              <w:r w:rsidRPr="00943D4C" w:rsidDel="00D04F47">
                <w:rPr>
                  <w:bCs/>
                  <w:snapToGrid w:val="0"/>
                  <w:color w:val="000000"/>
                  <w:szCs w:val="18"/>
                </w:rPr>
                <w:delText>C036</w:delText>
              </w:r>
            </w:del>
          </w:p>
        </w:tc>
        <w:tc>
          <w:tcPr>
            <w:tcW w:w="709" w:type="dxa"/>
            <w:tcBorders>
              <w:top w:val="single" w:sz="4" w:space="0" w:color="auto"/>
              <w:bottom w:val="single" w:sz="4" w:space="0" w:color="auto"/>
            </w:tcBorders>
          </w:tcPr>
          <w:p w14:paraId="172C4AA0" w14:textId="1835DAA7" w:rsidR="00D04F47" w:rsidRPr="00943D4C" w:rsidRDefault="00D04F47" w:rsidP="00B27A9A">
            <w:pPr>
              <w:pStyle w:val="TAC"/>
              <w:keepNext w:val="0"/>
              <w:keepLines w:val="0"/>
              <w:rPr>
                <w:snapToGrid w:val="0"/>
                <w:color w:val="000000"/>
                <w:szCs w:val="18"/>
              </w:rPr>
            </w:pPr>
            <w:del w:id="267" w:author="COMPRION" w:date="2023-08-22T15:36:00Z">
              <w:r w:rsidRPr="00943D4C" w:rsidDel="00D04F47">
                <w:rPr>
                  <w:bCs/>
                  <w:snapToGrid w:val="0"/>
                  <w:color w:val="000000"/>
                  <w:szCs w:val="18"/>
                </w:rPr>
                <w:delText>C036</w:delText>
              </w:r>
            </w:del>
          </w:p>
        </w:tc>
        <w:tc>
          <w:tcPr>
            <w:tcW w:w="709" w:type="dxa"/>
            <w:tcBorders>
              <w:top w:val="single" w:sz="4" w:space="0" w:color="auto"/>
              <w:bottom w:val="single" w:sz="4" w:space="0" w:color="auto"/>
            </w:tcBorders>
          </w:tcPr>
          <w:p w14:paraId="19378BA2" w14:textId="20F5FE9F" w:rsidR="00D04F47" w:rsidRPr="00943D4C" w:rsidRDefault="00D04F47" w:rsidP="00B27A9A">
            <w:pPr>
              <w:pStyle w:val="TAC"/>
              <w:keepNext w:val="0"/>
              <w:keepLines w:val="0"/>
              <w:rPr>
                <w:rFonts w:cs="Arial"/>
                <w:snapToGrid w:val="0"/>
                <w:szCs w:val="18"/>
              </w:rPr>
            </w:pPr>
            <w:del w:id="268" w:author="COMPRION" w:date="2023-08-22T15:36:00Z">
              <w:r w:rsidRPr="00943D4C" w:rsidDel="00D04F47">
                <w:rPr>
                  <w:bCs/>
                  <w:snapToGrid w:val="0"/>
                  <w:color w:val="000000"/>
                  <w:szCs w:val="18"/>
                </w:rPr>
                <w:delText>C036</w:delText>
              </w:r>
            </w:del>
          </w:p>
        </w:tc>
        <w:tc>
          <w:tcPr>
            <w:tcW w:w="708" w:type="dxa"/>
            <w:tcBorders>
              <w:top w:val="single" w:sz="4" w:space="0" w:color="auto"/>
              <w:bottom w:val="single" w:sz="4" w:space="0" w:color="auto"/>
            </w:tcBorders>
          </w:tcPr>
          <w:p w14:paraId="02F47F7A" w14:textId="53F60A4D" w:rsidR="00D04F47" w:rsidRPr="00943D4C" w:rsidRDefault="00D04F47" w:rsidP="00B27A9A">
            <w:pPr>
              <w:pStyle w:val="TAC"/>
              <w:keepNext w:val="0"/>
              <w:keepLines w:val="0"/>
              <w:rPr>
                <w:rFonts w:cs="Arial"/>
                <w:snapToGrid w:val="0"/>
                <w:szCs w:val="18"/>
              </w:rPr>
            </w:pPr>
            <w:del w:id="269" w:author="COMPRION" w:date="2023-08-22T15:36:00Z">
              <w:r w:rsidRPr="00943D4C" w:rsidDel="00D04F47">
                <w:rPr>
                  <w:bCs/>
                  <w:snapToGrid w:val="0"/>
                  <w:color w:val="000000"/>
                  <w:szCs w:val="18"/>
                </w:rPr>
                <w:delText>C036</w:delText>
              </w:r>
            </w:del>
          </w:p>
        </w:tc>
        <w:tc>
          <w:tcPr>
            <w:tcW w:w="851" w:type="dxa"/>
            <w:tcBorders>
              <w:top w:val="single" w:sz="4" w:space="0" w:color="auto"/>
              <w:bottom w:val="single" w:sz="4" w:space="0" w:color="auto"/>
            </w:tcBorders>
          </w:tcPr>
          <w:p w14:paraId="78CB1294" w14:textId="64C77C3D" w:rsidR="00D04F47" w:rsidRPr="00943D4C" w:rsidRDefault="00D04F47" w:rsidP="00B27A9A">
            <w:pPr>
              <w:pStyle w:val="TAC"/>
              <w:keepNext w:val="0"/>
              <w:keepLines w:val="0"/>
              <w:rPr>
                <w:rFonts w:cs="Arial"/>
                <w:snapToGrid w:val="0"/>
                <w:szCs w:val="18"/>
              </w:rPr>
            </w:pPr>
            <w:del w:id="270" w:author="COMPRION" w:date="2023-08-22T15:36:00Z">
              <w:r w:rsidRPr="00943D4C" w:rsidDel="00D04F47">
                <w:rPr>
                  <w:bCs/>
                  <w:snapToGrid w:val="0"/>
                  <w:color w:val="000000"/>
                  <w:szCs w:val="18"/>
                </w:rPr>
                <w:delText>C036</w:delText>
              </w:r>
            </w:del>
          </w:p>
        </w:tc>
        <w:tc>
          <w:tcPr>
            <w:tcW w:w="709" w:type="dxa"/>
            <w:tcBorders>
              <w:top w:val="single" w:sz="4" w:space="0" w:color="auto"/>
              <w:bottom w:val="single" w:sz="4" w:space="0" w:color="auto"/>
            </w:tcBorders>
          </w:tcPr>
          <w:p w14:paraId="2194BEDE" w14:textId="00F8D31C" w:rsidR="00D04F47" w:rsidRPr="00943D4C" w:rsidRDefault="00D04F47" w:rsidP="00B27A9A">
            <w:pPr>
              <w:pStyle w:val="TAC"/>
              <w:keepNext w:val="0"/>
              <w:keepLines w:val="0"/>
              <w:rPr>
                <w:rFonts w:cs="Arial"/>
                <w:snapToGrid w:val="0"/>
                <w:szCs w:val="18"/>
              </w:rPr>
            </w:pPr>
            <w:del w:id="271" w:author="COMPRION" w:date="2023-08-22T15:36:00Z">
              <w:r w:rsidRPr="00943D4C" w:rsidDel="00D04F47">
                <w:rPr>
                  <w:bCs/>
                  <w:snapToGrid w:val="0"/>
                  <w:color w:val="000000"/>
                  <w:szCs w:val="18"/>
                </w:rPr>
                <w:delText>C036</w:delText>
              </w:r>
            </w:del>
          </w:p>
        </w:tc>
        <w:tc>
          <w:tcPr>
            <w:tcW w:w="708" w:type="dxa"/>
            <w:tcBorders>
              <w:top w:val="single" w:sz="4" w:space="0" w:color="auto"/>
              <w:bottom w:val="single" w:sz="4" w:space="0" w:color="auto"/>
            </w:tcBorders>
          </w:tcPr>
          <w:p w14:paraId="626B01DE" w14:textId="45C3BB64" w:rsidR="00D04F47" w:rsidRPr="00943D4C" w:rsidRDefault="00D04F47" w:rsidP="00B27A9A">
            <w:pPr>
              <w:pStyle w:val="TAC"/>
              <w:keepNext w:val="0"/>
              <w:keepLines w:val="0"/>
              <w:rPr>
                <w:rFonts w:cs="Arial"/>
                <w:snapToGrid w:val="0"/>
                <w:szCs w:val="18"/>
              </w:rPr>
            </w:pPr>
            <w:del w:id="272" w:author="COMPRION" w:date="2023-08-22T15:36:00Z">
              <w:r w:rsidRPr="00943D4C" w:rsidDel="00D04F47">
                <w:rPr>
                  <w:bCs/>
                  <w:snapToGrid w:val="0"/>
                  <w:color w:val="000000"/>
                  <w:szCs w:val="18"/>
                </w:rPr>
                <w:delText>C036</w:delText>
              </w:r>
            </w:del>
          </w:p>
        </w:tc>
        <w:tc>
          <w:tcPr>
            <w:tcW w:w="1276" w:type="dxa"/>
            <w:tcBorders>
              <w:top w:val="single" w:sz="4" w:space="0" w:color="auto"/>
              <w:bottom w:val="single" w:sz="4" w:space="0" w:color="auto"/>
            </w:tcBorders>
          </w:tcPr>
          <w:p w14:paraId="3E339CD5" w14:textId="3AFE3854" w:rsidR="00D04F47" w:rsidRPr="00943D4C" w:rsidRDefault="00D04F47" w:rsidP="00B27A9A">
            <w:pPr>
              <w:pStyle w:val="TAC"/>
              <w:keepNext w:val="0"/>
              <w:keepLines w:val="0"/>
              <w:rPr>
                <w:snapToGrid w:val="0"/>
                <w:color w:val="000000"/>
                <w:szCs w:val="18"/>
              </w:rPr>
            </w:pPr>
            <w:del w:id="273" w:author="COMPRION" w:date="2023-08-22T15:36:00Z">
              <w:r w:rsidRPr="00943D4C" w:rsidDel="00D04F47">
                <w:rPr>
                  <w:rFonts w:cs="Arial"/>
                  <w:snapToGrid w:val="0"/>
                  <w:szCs w:val="18"/>
                </w:rPr>
                <w:delText>E-UTRAN System Simulator only</w:delText>
              </w:r>
            </w:del>
          </w:p>
        </w:tc>
        <w:tc>
          <w:tcPr>
            <w:tcW w:w="992" w:type="dxa"/>
            <w:tcBorders>
              <w:top w:val="single" w:sz="4" w:space="0" w:color="auto"/>
              <w:bottom w:val="single" w:sz="4" w:space="0" w:color="auto"/>
            </w:tcBorders>
          </w:tcPr>
          <w:p w14:paraId="5D146288"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7214DC5C" w14:textId="77777777" w:rsidR="00D04F47" w:rsidRPr="00943D4C" w:rsidRDefault="00D04F47" w:rsidP="00B27A9A">
            <w:pPr>
              <w:pStyle w:val="TAC"/>
              <w:keepNext w:val="0"/>
              <w:keepLines w:val="0"/>
              <w:rPr>
                <w:snapToGrid w:val="0"/>
                <w:color w:val="000000"/>
                <w:szCs w:val="18"/>
              </w:rPr>
            </w:pPr>
          </w:p>
        </w:tc>
      </w:tr>
      <w:tr w:rsidR="00D04F47" w:rsidRPr="00943D4C" w14:paraId="33FBFB6B" w14:textId="77777777" w:rsidTr="00B27A9A">
        <w:trPr>
          <w:cantSplit/>
          <w:jc w:val="center"/>
        </w:trPr>
        <w:tc>
          <w:tcPr>
            <w:tcW w:w="596" w:type="dxa"/>
            <w:tcBorders>
              <w:top w:val="single" w:sz="4" w:space="0" w:color="auto"/>
              <w:bottom w:val="single" w:sz="4" w:space="0" w:color="auto"/>
            </w:tcBorders>
          </w:tcPr>
          <w:p w14:paraId="0AC1CA08" w14:textId="77777777" w:rsidR="00D04F47" w:rsidRPr="00943D4C" w:rsidRDefault="00D04F47" w:rsidP="00B27A9A">
            <w:pPr>
              <w:pStyle w:val="TAH"/>
              <w:rPr>
                <w:b w:val="0"/>
                <w:snapToGrid w:val="0"/>
                <w:color w:val="000000"/>
                <w:szCs w:val="18"/>
              </w:rPr>
            </w:pPr>
            <w:r w:rsidRPr="00943D4C">
              <w:rPr>
                <w:rFonts w:cs="Arial"/>
                <w:b w:val="0"/>
                <w:sz w:val="20"/>
              </w:rPr>
              <w:t>13</w:t>
            </w:r>
          </w:p>
        </w:tc>
        <w:tc>
          <w:tcPr>
            <w:tcW w:w="1707" w:type="dxa"/>
            <w:tcBorders>
              <w:top w:val="single" w:sz="4" w:space="0" w:color="auto"/>
              <w:bottom w:val="single" w:sz="4" w:space="0" w:color="auto"/>
            </w:tcBorders>
          </w:tcPr>
          <w:p w14:paraId="477040F7" w14:textId="3255E66C" w:rsidR="00D04F47" w:rsidRPr="00943D4C" w:rsidRDefault="00D04F47" w:rsidP="00B27A9A">
            <w:pPr>
              <w:pStyle w:val="TAL"/>
              <w:keepNext w:val="0"/>
              <w:keepLines w:val="0"/>
              <w:rPr>
                <w:snapToGrid w:val="0"/>
                <w:color w:val="000000"/>
              </w:rPr>
            </w:pPr>
            <w:del w:id="274" w:author="COMPRION" w:date="2023-08-22T15:36:00Z">
              <w:r w:rsidRPr="00943D4C" w:rsidDel="00D04F47">
                <w:rPr>
                  <w:snapToGrid w:val="0"/>
                  <w:color w:val="000000"/>
                </w:rPr>
                <w:delText>Entry of PIN</w:delText>
              </w:r>
            </w:del>
          </w:p>
        </w:tc>
        <w:tc>
          <w:tcPr>
            <w:tcW w:w="1034" w:type="dxa"/>
            <w:tcBorders>
              <w:top w:val="single" w:sz="4" w:space="0" w:color="auto"/>
              <w:bottom w:val="single" w:sz="4" w:space="0" w:color="auto"/>
            </w:tcBorders>
          </w:tcPr>
          <w:p w14:paraId="38791614" w14:textId="59CD417B" w:rsidR="00D04F47" w:rsidRPr="00943D4C" w:rsidRDefault="00D04F47" w:rsidP="00B27A9A">
            <w:pPr>
              <w:pStyle w:val="TAC"/>
              <w:keepNext w:val="0"/>
              <w:keepLines w:val="0"/>
              <w:rPr>
                <w:snapToGrid w:val="0"/>
                <w:color w:val="000000"/>
                <w:szCs w:val="18"/>
              </w:rPr>
            </w:pPr>
            <w:del w:id="275" w:author="COMPRION" w:date="2023-08-22T15:36:00Z">
              <w:r w:rsidRPr="00943D4C" w:rsidDel="00D04F47">
                <w:rPr>
                  <w:snapToGrid w:val="0"/>
                  <w:color w:val="000000"/>
                  <w:szCs w:val="18"/>
                </w:rPr>
                <w:delText>R99</w:delText>
              </w:r>
            </w:del>
          </w:p>
        </w:tc>
        <w:tc>
          <w:tcPr>
            <w:tcW w:w="951" w:type="dxa"/>
            <w:tcBorders>
              <w:top w:val="single" w:sz="4" w:space="0" w:color="auto"/>
              <w:bottom w:val="single" w:sz="4" w:space="0" w:color="auto"/>
            </w:tcBorders>
          </w:tcPr>
          <w:p w14:paraId="1850C8A5" w14:textId="0992A4E9" w:rsidR="00D04F47" w:rsidRPr="00943D4C" w:rsidRDefault="00D04F47" w:rsidP="00B27A9A">
            <w:pPr>
              <w:pStyle w:val="TAC"/>
              <w:keepNext w:val="0"/>
              <w:keepLines w:val="0"/>
              <w:rPr>
                <w:snapToGrid w:val="0"/>
                <w:color w:val="000000"/>
                <w:szCs w:val="18"/>
              </w:rPr>
            </w:pPr>
            <w:del w:id="276" w:author="COMPRION" w:date="2023-08-22T15:36:00Z">
              <w:r w:rsidRPr="00943D4C" w:rsidDel="00D04F47">
                <w:rPr>
                  <w:snapToGrid w:val="0"/>
                  <w:color w:val="000000"/>
                  <w:szCs w:val="18"/>
                </w:rPr>
                <w:delText>6.1.1</w:delText>
              </w:r>
            </w:del>
          </w:p>
        </w:tc>
        <w:tc>
          <w:tcPr>
            <w:tcW w:w="709" w:type="dxa"/>
            <w:tcBorders>
              <w:top w:val="single" w:sz="4" w:space="0" w:color="auto"/>
              <w:bottom w:val="single" w:sz="4" w:space="0" w:color="auto"/>
            </w:tcBorders>
          </w:tcPr>
          <w:p w14:paraId="6E2E3170" w14:textId="64BB8964" w:rsidR="00D04F47" w:rsidRPr="00943D4C" w:rsidRDefault="00D04F47" w:rsidP="00B27A9A">
            <w:pPr>
              <w:pStyle w:val="TAC"/>
              <w:keepNext w:val="0"/>
              <w:keepLines w:val="0"/>
              <w:rPr>
                <w:snapToGrid w:val="0"/>
                <w:color w:val="000000"/>
                <w:szCs w:val="18"/>
              </w:rPr>
            </w:pPr>
            <w:del w:id="277" w:author="COMPRION" w:date="2023-08-22T15:36:00Z">
              <w:r w:rsidRPr="00943D4C" w:rsidDel="00D04F47">
                <w:rPr>
                  <w:snapToGrid w:val="0"/>
                  <w:color w:val="000000"/>
                  <w:szCs w:val="18"/>
                </w:rPr>
                <w:delText>M</w:delText>
              </w:r>
            </w:del>
          </w:p>
        </w:tc>
        <w:tc>
          <w:tcPr>
            <w:tcW w:w="709" w:type="dxa"/>
            <w:tcBorders>
              <w:top w:val="single" w:sz="4" w:space="0" w:color="auto"/>
              <w:bottom w:val="single" w:sz="4" w:space="0" w:color="auto"/>
            </w:tcBorders>
          </w:tcPr>
          <w:p w14:paraId="7D2B8B2C" w14:textId="27CFAA0D" w:rsidR="00D04F47" w:rsidRPr="00943D4C" w:rsidRDefault="00D04F47" w:rsidP="00B27A9A">
            <w:pPr>
              <w:pStyle w:val="TAC"/>
              <w:keepNext w:val="0"/>
              <w:keepLines w:val="0"/>
              <w:rPr>
                <w:bCs/>
                <w:snapToGrid w:val="0"/>
                <w:color w:val="000000"/>
                <w:szCs w:val="18"/>
              </w:rPr>
            </w:pPr>
            <w:del w:id="278" w:author="COMPRION" w:date="2023-08-22T15:36:00Z">
              <w:r w:rsidRPr="00943D4C" w:rsidDel="00D04F47">
                <w:rPr>
                  <w:bCs/>
                  <w:snapToGrid w:val="0"/>
                  <w:color w:val="000000"/>
                  <w:szCs w:val="18"/>
                </w:rPr>
                <w:delText>M</w:delText>
              </w:r>
            </w:del>
          </w:p>
        </w:tc>
        <w:tc>
          <w:tcPr>
            <w:tcW w:w="708" w:type="dxa"/>
            <w:tcBorders>
              <w:top w:val="single" w:sz="4" w:space="0" w:color="auto"/>
              <w:bottom w:val="single" w:sz="4" w:space="0" w:color="auto"/>
            </w:tcBorders>
          </w:tcPr>
          <w:p w14:paraId="0A870FFF" w14:textId="64338705" w:rsidR="00D04F47" w:rsidRPr="00943D4C" w:rsidRDefault="00D04F47" w:rsidP="00B27A9A">
            <w:pPr>
              <w:pStyle w:val="TAC"/>
              <w:keepNext w:val="0"/>
              <w:keepLines w:val="0"/>
              <w:rPr>
                <w:bCs/>
                <w:snapToGrid w:val="0"/>
                <w:color w:val="000000"/>
                <w:szCs w:val="18"/>
              </w:rPr>
            </w:pPr>
            <w:del w:id="279" w:author="COMPRION" w:date="2023-08-22T15:36:00Z">
              <w:r w:rsidRPr="00943D4C" w:rsidDel="00D04F47">
                <w:rPr>
                  <w:bCs/>
                  <w:snapToGrid w:val="0"/>
                  <w:color w:val="000000"/>
                  <w:szCs w:val="18"/>
                </w:rPr>
                <w:delText>M</w:delText>
              </w:r>
            </w:del>
          </w:p>
        </w:tc>
        <w:tc>
          <w:tcPr>
            <w:tcW w:w="709" w:type="dxa"/>
            <w:tcBorders>
              <w:top w:val="single" w:sz="4" w:space="0" w:color="auto"/>
              <w:bottom w:val="single" w:sz="4" w:space="0" w:color="auto"/>
            </w:tcBorders>
          </w:tcPr>
          <w:p w14:paraId="7A7D6A99" w14:textId="6199CBFD" w:rsidR="00D04F47" w:rsidRPr="00943D4C" w:rsidRDefault="00D04F47" w:rsidP="00B27A9A">
            <w:pPr>
              <w:pStyle w:val="TAC"/>
              <w:keepNext w:val="0"/>
              <w:keepLines w:val="0"/>
              <w:rPr>
                <w:bCs/>
                <w:snapToGrid w:val="0"/>
                <w:color w:val="000000"/>
                <w:szCs w:val="18"/>
              </w:rPr>
            </w:pPr>
            <w:del w:id="280" w:author="COMPRION" w:date="2023-08-22T15:36:00Z">
              <w:r w:rsidRPr="00943D4C" w:rsidDel="00D04F47">
                <w:rPr>
                  <w:bCs/>
                  <w:snapToGrid w:val="0"/>
                  <w:color w:val="000000"/>
                  <w:szCs w:val="18"/>
                </w:rPr>
                <w:delText>M</w:delText>
              </w:r>
            </w:del>
          </w:p>
        </w:tc>
        <w:tc>
          <w:tcPr>
            <w:tcW w:w="709" w:type="dxa"/>
            <w:tcBorders>
              <w:top w:val="single" w:sz="4" w:space="0" w:color="auto"/>
              <w:bottom w:val="single" w:sz="4" w:space="0" w:color="auto"/>
            </w:tcBorders>
          </w:tcPr>
          <w:p w14:paraId="386F5BEE" w14:textId="2486C755" w:rsidR="00D04F47" w:rsidRPr="00943D4C" w:rsidRDefault="00D04F47" w:rsidP="00B27A9A">
            <w:pPr>
              <w:pStyle w:val="TAC"/>
              <w:keepNext w:val="0"/>
              <w:keepLines w:val="0"/>
              <w:rPr>
                <w:snapToGrid w:val="0"/>
                <w:color w:val="000000"/>
                <w:szCs w:val="18"/>
              </w:rPr>
            </w:pPr>
            <w:del w:id="281" w:author="COMPRION" w:date="2023-08-22T15:36:00Z">
              <w:r w:rsidRPr="00943D4C" w:rsidDel="00D04F47">
                <w:rPr>
                  <w:bCs/>
                  <w:snapToGrid w:val="0"/>
                  <w:color w:val="000000"/>
                  <w:szCs w:val="18"/>
                </w:rPr>
                <w:delText>M</w:delText>
              </w:r>
            </w:del>
          </w:p>
        </w:tc>
        <w:tc>
          <w:tcPr>
            <w:tcW w:w="709" w:type="dxa"/>
            <w:tcBorders>
              <w:top w:val="single" w:sz="4" w:space="0" w:color="auto"/>
              <w:bottom w:val="single" w:sz="4" w:space="0" w:color="auto"/>
            </w:tcBorders>
          </w:tcPr>
          <w:p w14:paraId="2326861D" w14:textId="0CCCB6A0" w:rsidR="00D04F47" w:rsidRPr="00943D4C" w:rsidRDefault="00D04F47" w:rsidP="00B27A9A">
            <w:pPr>
              <w:pStyle w:val="TAC"/>
              <w:keepNext w:val="0"/>
              <w:keepLines w:val="0"/>
              <w:rPr>
                <w:snapToGrid w:val="0"/>
                <w:color w:val="000000"/>
                <w:szCs w:val="18"/>
              </w:rPr>
            </w:pPr>
            <w:del w:id="282" w:author="COMPRION" w:date="2023-08-22T15:36:00Z">
              <w:r w:rsidRPr="00943D4C" w:rsidDel="00D04F47">
                <w:rPr>
                  <w:bCs/>
                  <w:snapToGrid w:val="0"/>
                  <w:color w:val="000000"/>
                  <w:szCs w:val="18"/>
                </w:rPr>
                <w:delText>M</w:delText>
              </w:r>
            </w:del>
          </w:p>
        </w:tc>
        <w:tc>
          <w:tcPr>
            <w:tcW w:w="708" w:type="dxa"/>
            <w:tcBorders>
              <w:top w:val="single" w:sz="4" w:space="0" w:color="auto"/>
              <w:bottom w:val="single" w:sz="4" w:space="0" w:color="auto"/>
            </w:tcBorders>
          </w:tcPr>
          <w:p w14:paraId="17F3D969" w14:textId="0683E3F4" w:rsidR="00D04F47" w:rsidRPr="00943D4C" w:rsidRDefault="00D04F47" w:rsidP="00B27A9A">
            <w:pPr>
              <w:pStyle w:val="TAC"/>
              <w:keepNext w:val="0"/>
              <w:keepLines w:val="0"/>
              <w:rPr>
                <w:snapToGrid w:val="0"/>
                <w:color w:val="000000"/>
                <w:szCs w:val="18"/>
              </w:rPr>
            </w:pPr>
            <w:del w:id="283" w:author="COMPRION" w:date="2023-08-22T15:36:00Z">
              <w:r w:rsidRPr="00943D4C" w:rsidDel="00D04F47">
                <w:rPr>
                  <w:bCs/>
                  <w:snapToGrid w:val="0"/>
                  <w:color w:val="000000"/>
                  <w:szCs w:val="18"/>
                </w:rPr>
                <w:delText>M</w:delText>
              </w:r>
            </w:del>
          </w:p>
        </w:tc>
        <w:tc>
          <w:tcPr>
            <w:tcW w:w="709" w:type="dxa"/>
            <w:tcBorders>
              <w:top w:val="single" w:sz="4" w:space="0" w:color="auto"/>
              <w:bottom w:val="single" w:sz="4" w:space="0" w:color="auto"/>
            </w:tcBorders>
          </w:tcPr>
          <w:p w14:paraId="00E84094" w14:textId="4E49F68A" w:rsidR="00D04F47" w:rsidRPr="00943D4C" w:rsidRDefault="00D04F47" w:rsidP="00B27A9A">
            <w:pPr>
              <w:pStyle w:val="TAC"/>
              <w:keepNext w:val="0"/>
              <w:keepLines w:val="0"/>
              <w:rPr>
                <w:snapToGrid w:val="0"/>
                <w:color w:val="000000"/>
                <w:szCs w:val="18"/>
              </w:rPr>
            </w:pPr>
            <w:del w:id="284" w:author="COMPRION" w:date="2023-08-22T15:36:00Z">
              <w:r w:rsidRPr="00943D4C" w:rsidDel="00D04F47">
                <w:rPr>
                  <w:bCs/>
                  <w:snapToGrid w:val="0"/>
                  <w:color w:val="000000"/>
                  <w:szCs w:val="18"/>
                </w:rPr>
                <w:delText>M</w:delText>
              </w:r>
            </w:del>
          </w:p>
        </w:tc>
        <w:tc>
          <w:tcPr>
            <w:tcW w:w="709" w:type="dxa"/>
            <w:tcBorders>
              <w:top w:val="single" w:sz="4" w:space="0" w:color="auto"/>
              <w:bottom w:val="single" w:sz="4" w:space="0" w:color="auto"/>
            </w:tcBorders>
          </w:tcPr>
          <w:p w14:paraId="6902206A" w14:textId="51052ADB" w:rsidR="00D04F47" w:rsidRPr="00943D4C" w:rsidRDefault="00D04F47" w:rsidP="00B27A9A">
            <w:pPr>
              <w:pStyle w:val="TAC"/>
              <w:keepNext w:val="0"/>
              <w:keepLines w:val="0"/>
              <w:rPr>
                <w:snapToGrid w:val="0"/>
                <w:color w:val="000000"/>
                <w:szCs w:val="18"/>
              </w:rPr>
            </w:pPr>
            <w:del w:id="285" w:author="COMPRION" w:date="2023-08-22T15:36:00Z">
              <w:r w:rsidRPr="00943D4C" w:rsidDel="00D04F47">
                <w:rPr>
                  <w:bCs/>
                  <w:snapToGrid w:val="0"/>
                  <w:color w:val="000000"/>
                  <w:szCs w:val="18"/>
                </w:rPr>
                <w:delText>M</w:delText>
              </w:r>
            </w:del>
          </w:p>
        </w:tc>
        <w:tc>
          <w:tcPr>
            <w:tcW w:w="709" w:type="dxa"/>
            <w:tcBorders>
              <w:top w:val="single" w:sz="4" w:space="0" w:color="auto"/>
              <w:bottom w:val="single" w:sz="4" w:space="0" w:color="auto"/>
            </w:tcBorders>
          </w:tcPr>
          <w:p w14:paraId="11A27A9F" w14:textId="3FF26478" w:rsidR="00D04F47" w:rsidRPr="00943D4C" w:rsidRDefault="00D04F47" w:rsidP="00B27A9A">
            <w:pPr>
              <w:pStyle w:val="TAC"/>
              <w:keepNext w:val="0"/>
              <w:keepLines w:val="0"/>
              <w:rPr>
                <w:rFonts w:cs="Arial"/>
                <w:snapToGrid w:val="0"/>
                <w:color w:val="000000"/>
                <w:szCs w:val="18"/>
              </w:rPr>
            </w:pPr>
            <w:del w:id="286" w:author="COMPRION" w:date="2023-08-22T15:36:00Z">
              <w:r w:rsidRPr="00943D4C" w:rsidDel="00D04F47">
                <w:rPr>
                  <w:bCs/>
                  <w:snapToGrid w:val="0"/>
                  <w:color w:val="000000"/>
                  <w:szCs w:val="18"/>
                </w:rPr>
                <w:delText>M</w:delText>
              </w:r>
            </w:del>
          </w:p>
        </w:tc>
        <w:tc>
          <w:tcPr>
            <w:tcW w:w="708" w:type="dxa"/>
            <w:tcBorders>
              <w:top w:val="single" w:sz="4" w:space="0" w:color="auto"/>
              <w:bottom w:val="single" w:sz="4" w:space="0" w:color="auto"/>
            </w:tcBorders>
          </w:tcPr>
          <w:p w14:paraId="2146EB39" w14:textId="17D42093" w:rsidR="00D04F47" w:rsidRPr="00943D4C" w:rsidRDefault="00D04F47" w:rsidP="00B27A9A">
            <w:pPr>
              <w:pStyle w:val="TAC"/>
              <w:keepNext w:val="0"/>
              <w:keepLines w:val="0"/>
              <w:rPr>
                <w:rFonts w:cs="Arial"/>
                <w:snapToGrid w:val="0"/>
                <w:color w:val="000000"/>
                <w:szCs w:val="18"/>
              </w:rPr>
            </w:pPr>
            <w:del w:id="287" w:author="COMPRION" w:date="2023-08-22T15:36:00Z">
              <w:r w:rsidRPr="00943D4C" w:rsidDel="00D04F47">
                <w:rPr>
                  <w:bCs/>
                  <w:snapToGrid w:val="0"/>
                  <w:color w:val="000000"/>
                  <w:szCs w:val="18"/>
                </w:rPr>
                <w:delText>M</w:delText>
              </w:r>
            </w:del>
          </w:p>
        </w:tc>
        <w:tc>
          <w:tcPr>
            <w:tcW w:w="851" w:type="dxa"/>
            <w:tcBorders>
              <w:top w:val="single" w:sz="4" w:space="0" w:color="auto"/>
              <w:bottom w:val="single" w:sz="4" w:space="0" w:color="auto"/>
            </w:tcBorders>
          </w:tcPr>
          <w:p w14:paraId="38BAABCB" w14:textId="4BF52D35" w:rsidR="00D04F47" w:rsidRPr="00943D4C" w:rsidRDefault="00D04F47" w:rsidP="00B27A9A">
            <w:pPr>
              <w:pStyle w:val="TAC"/>
              <w:keepNext w:val="0"/>
              <w:keepLines w:val="0"/>
              <w:rPr>
                <w:rFonts w:cs="Arial"/>
                <w:snapToGrid w:val="0"/>
                <w:color w:val="000000"/>
                <w:szCs w:val="18"/>
              </w:rPr>
            </w:pPr>
            <w:del w:id="288" w:author="COMPRION" w:date="2023-08-22T15:36:00Z">
              <w:r w:rsidRPr="00943D4C" w:rsidDel="00D04F47">
                <w:rPr>
                  <w:bCs/>
                  <w:snapToGrid w:val="0"/>
                  <w:color w:val="000000"/>
                  <w:szCs w:val="18"/>
                </w:rPr>
                <w:delText>M</w:delText>
              </w:r>
            </w:del>
          </w:p>
        </w:tc>
        <w:tc>
          <w:tcPr>
            <w:tcW w:w="709" w:type="dxa"/>
            <w:tcBorders>
              <w:top w:val="single" w:sz="4" w:space="0" w:color="auto"/>
              <w:bottom w:val="single" w:sz="4" w:space="0" w:color="auto"/>
            </w:tcBorders>
          </w:tcPr>
          <w:p w14:paraId="6C5D6C86" w14:textId="221648D7" w:rsidR="00D04F47" w:rsidRPr="00943D4C" w:rsidRDefault="00D04F47" w:rsidP="00B27A9A">
            <w:pPr>
              <w:pStyle w:val="TAC"/>
              <w:keepNext w:val="0"/>
              <w:keepLines w:val="0"/>
              <w:rPr>
                <w:rFonts w:cs="Arial"/>
                <w:snapToGrid w:val="0"/>
                <w:color w:val="000000"/>
                <w:szCs w:val="18"/>
              </w:rPr>
            </w:pPr>
            <w:del w:id="289" w:author="COMPRION" w:date="2023-08-22T15:36:00Z">
              <w:r w:rsidRPr="00943D4C" w:rsidDel="00D04F47">
                <w:rPr>
                  <w:bCs/>
                  <w:snapToGrid w:val="0"/>
                  <w:color w:val="000000"/>
                  <w:szCs w:val="18"/>
                </w:rPr>
                <w:delText>M</w:delText>
              </w:r>
            </w:del>
          </w:p>
        </w:tc>
        <w:tc>
          <w:tcPr>
            <w:tcW w:w="708" w:type="dxa"/>
            <w:tcBorders>
              <w:top w:val="single" w:sz="4" w:space="0" w:color="auto"/>
              <w:bottom w:val="single" w:sz="4" w:space="0" w:color="auto"/>
            </w:tcBorders>
          </w:tcPr>
          <w:p w14:paraId="57195274" w14:textId="6BB1E11F" w:rsidR="00D04F47" w:rsidRPr="00943D4C" w:rsidRDefault="00D04F47" w:rsidP="00B27A9A">
            <w:pPr>
              <w:pStyle w:val="TAC"/>
              <w:keepNext w:val="0"/>
              <w:keepLines w:val="0"/>
              <w:rPr>
                <w:rFonts w:cs="Arial"/>
                <w:snapToGrid w:val="0"/>
                <w:color w:val="000000"/>
                <w:szCs w:val="18"/>
              </w:rPr>
            </w:pPr>
            <w:del w:id="290" w:author="COMPRION" w:date="2023-08-22T15:36:00Z">
              <w:r w:rsidRPr="00943D4C" w:rsidDel="00D04F47">
                <w:rPr>
                  <w:bCs/>
                  <w:snapToGrid w:val="0"/>
                  <w:color w:val="000000"/>
                  <w:szCs w:val="18"/>
                </w:rPr>
                <w:delText>M</w:delText>
              </w:r>
            </w:del>
          </w:p>
        </w:tc>
        <w:tc>
          <w:tcPr>
            <w:tcW w:w="1276" w:type="dxa"/>
            <w:tcBorders>
              <w:top w:val="single" w:sz="4" w:space="0" w:color="auto"/>
              <w:bottom w:val="single" w:sz="4" w:space="0" w:color="auto"/>
            </w:tcBorders>
          </w:tcPr>
          <w:p w14:paraId="017D1D10" w14:textId="3636B45B" w:rsidR="00D04F47" w:rsidRPr="00943D4C" w:rsidRDefault="00D04F47" w:rsidP="00B27A9A">
            <w:pPr>
              <w:pStyle w:val="TAC"/>
              <w:keepNext w:val="0"/>
              <w:keepLines w:val="0"/>
              <w:rPr>
                <w:snapToGrid w:val="0"/>
                <w:color w:val="000000"/>
                <w:szCs w:val="18"/>
              </w:rPr>
            </w:pPr>
            <w:del w:id="291" w:author="COMPRION" w:date="2023-08-22T15:36:00Z">
              <w:r w:rsidRPr="00943D4C" w:rsidDel="00D04F47">
                <w:rPr>
                  <w:rFonts w:cs="Arial"/>
                  <w:snapToGrid w:val="0"/>
                  <w:color w:val="000000"/>
                  <w:szCs w:val="18"/>
                </w:rPr>
                <w:delText>No</w:delText>
              </w:r>
            </w:del>
          </w:p>
        </w:tc>
        <w:tc>
          <w:tcPr>
            <w:tcW w:w="992" w:type="dxa"/>
            <w:tcBorders>
              <w:top w:val="single" w:sz="4" w:space="0" w:color="auto"/>
              <w:bottom w:val="single" w:sz="4" w:space="0" w:color="auto"/>
            </w:tcBorders>
          </w:tcPr>
          <w:p w14:paraId="37D09806"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5864F446" w14:textId="77777777" w:rsidR="00D04F47" w:rsidRPr="00943D4C" w:rsidRDefault="00D04F47" w:rsidP="00B27A9A">
            <w:pPr>
              <w:pStyle w:val="TAC"/>
              <w:keepNext w:val="0"/>
              <w:keepLines w:val="0"/>
              <w:rPr>
                <w:snapToGrid w:val="0"/>
                <w:color w:val="000000"/>
                <w:szCs w:val="18"/>
              </w:rPr>
            </w:pPr>
          </w:p>
        </w:tc>
      </w:tr>
      <w:tr w:rsidR="00D04F47" w:rsidRPr="00943D4C" w14:paraId="6AA11796" w14:textId="77777777" w:rsidTr="00B27A9A">
        <w:trPr>
          <w:cantSplit/>
          <w:jc w:val="center"/>
        </w:trPr>
        <w:tc>
          <w:tcPr>
            <w:tcW w:w="596" w:type="dxa"/>
            <w:tcBorders>
              <w:top w:val="single" w:sz="4" w:space="0" w:color="auto"/>
              <w:bottom w:val="single" w:sz="4" w:space="0" w:color="auto"/>
            </w:tcBorders>
          </w:tcPr>
          <w:p w14:paraId="64E9177A" w14:textId="77777777" w:rsidR="00D04F47" w:rsidRPr="00943D4C" w:rsidRDefault="00D04F47" w:rsidP="00B27A9A">
            <w:pPr>
              <w:pStyle w:val="TAH"/>
              <w:rPr>
                <w:b w:val="0"/>
                <w:snapToGrid w:val="0"/>
                <w:color w:val="000000"/>
                <w:szCs w:val="18"/>
              </w:rPr>
            </w:pPr>
            <w:r w:rsidRPr="00943D4C">
              <w:rPr>
                <w:rFonts w:cs="Arial"/>
                <w:b w:val="0"/>
                <w:sz w:val="20"/>
              </w:rPr>
              <w:t>14</w:t>
            </w:r>
          </w:p>
        </w:tc>
        <w:tc>
          <w:tcPr>
            <w:tcW w:w="1707" w:type="dxa"/>
            <w:tcBorders>
              <w:top w:val="single" w:sz="4" w:space="0" w:color="auto"/>
              <w:bottom w:val="single" w:sz="4" w:space="0" w:color="auto"/>
            </w:tcBorders>
          </w:tcPr>
          <w:p w14:paraId="5D369AD4" w14:textId="4D9B1B58" w:rsidR="00D04F47" w:rsidRPr="00943D4C" w:rsidRDefault="00D04F47" w:rsidP="00B27A9A">
            <w:pPr>
              <w:pStyle w:val="TAL"/>
              <w:keepNext w:val="0"/>
              <w:keepLines w:val="0"/>
              <w:rPr>
                <w:snapToGrid w:val="0"/>
                <w:color w:val="000000"/>
              </w:rPr>
            </w:pPr>
            <w:del w:id="292" w:author="COMPRION" w:date="2023-08-22T15:36:00Z">
              <w:r w:rsidRPr="00943D4C" w:rsidDel="00D04F47">
                <w:rPr>
                  <w:snapToGrid w:val="0"/>
                  <w:color w:val="000000"/>
                </w:rPr>
                <w:delText>Change of PIN</w:delText>
              </w:r>
            </w:del>
          </w:p>
        </w:tc>
        <w:tc>
          <w:tcPr>
            <w:tcW w:w="1034" w:type="dxa"/>
            <w:tcBorders>
              <w:top w:val="single" w:sz="4" w:space="0" w:color="auto"/>
              <w:bottom w:val="single" w:sz="4" w:space="0" w:color="auto"/>
            </w:tcBorders>
          </w:tcPr>
          <w:p w14:paraId="12DEAC5B" w14:textId="4DEE64BA" w:rsidR="00D04F47" w:rsidRPr="00943D4C" w:rsidRDefault="00D04F47" w:rsidP="00B27A9A">
            <w:pPr>
              <w:pStyle w:val="TAC"/>
              <w:keepNext w:val="0"/>
              <w:keepLines w:val="0"/>
              <w:rPr>
                <w:snapToGrid w:val="0"/>
                <w:color w:val="000000"/>
                <w:szCs w:val="18"/>
              </w:rPr>
            </w:pPr>
            <w:del w:id="293" w:author="COMPRION" w:date="2023-08-22T15:36:00Z">
              <w:r w:rsidRPr="00943D4C" w:rsidDel="00D04F47">
                <w:rPr>
                  <w:snapToGrid w:val="0"/>
                  <w:color w:val="000000"/>
                  <w:szCs w:val="18"/>
                </w:rPr>
                <w:delText>R99</w:delText>
              </w:r>
            </w:del>
          </w:p>
        </w:tc>
        <w:tc>
          <w:tcPr>
            <w:tcW w:w="951" w:type="dxa"/>
            <w:tcBorders>
              <w:top w:val="single" w:sz="4" w:space="0" w:color="auto"/>
              <w:bottom w:val="single" w:sz="4" w:space="0" w:color="auto"/>
            </w:tcBorders>
          </w:tcPr>
          <w:p w14:paraId="0386E3C6" w14:textId="736D94B2" w:rsidR="00D04F47" w:rsidRPr="00943D4C" w:rsidRDefault="00D04F47" w:rsidP="00B27A9A">
            <w:pPr>
              <w:pStyle w:val="TAC"/>
              <w:keepNext w:val="0"/>
              <w:keepLines w:val="0"/>
              <w:rPr>
                <w:snapToGrid w:val="0"/>
                <w:color w:val="000000"/>
                <w:szCs w:val="18"/>
              </w:rPr>
            </w:pPr>
            <w:del w:id="294" w:author="COMPRION" w:date="2023-08-22T15:36:00Z">
              <w:r w:rsidRPr="00943D4C" w:rsidDel="00D04F47">
                <w:rPr>
                  <w:snapToGrid w:val="0"/>
                  <w:color w:val="000000"/>
                  <w:szCs w:val="18"/>
                </w:rPr>
                <w:delText>6.1.2</w:delText>
              </w:r>
            </w:del>
          </w:p>
        </w:tc>
        <w:tc>
          <w:tcPr>
            <w:tcW w:w="709" w:type="dxa"/>
            <w:tcBorders>
              <w:top w:val="single" w:sz="4" w:space="0" w:color="auto"/>
              <w:bottom w:val="single" w:sz="4" w:space="0" w:color="auto"/>
            </w:tcBorders>
          </w:tcPr>
          <w:p w14:paraId="68DCC5B2" w14:textId="5D8FDF12" w:rsidR="00D04F47" w:rsidRPr="00943D4C" w:rsidRDefault="00D04F47" w:rsidP="00B27A9A">
            <w:pPr>
              <w:pStyle w:val="TAC"/>
              <w:keepNext w:val="0"/>
              <w:keepLines w:val="0"/>
              <w:rPr>
                <w:snapToGrid w:val="0"/>
                <w:color w:val="000000"/>
                <w:szCs w:val="18"/>
              </w:rPr>
            </w:pPr>
            <w:del w:id="295" w:author="COMPRION" w:date="2023-08-22T15:36:00Z">
              <w:r w:rsidRPr="00943D4C" w:rsidDel="00D04F47">
                <w:rPr>
                  <w:snapToGrid w:val="0"/>
                  <w:color w:val="000000"/>
                  <w:szCs w:val="18"/>
                </w:rPr>
                <w:delText>M</w:delText>
              </w:r>
            </w:del>
          </w:p>
        </w:tc>
        <w:tc>
          <w:tcPr>
            <w:tcW w:w="709" w:type="dxa"/>
            <w:tcBorders>
              <w:top w:val="single" w:sz="4" w:space="0" w:color="auto"/>
              <w:bottom w:val="single" w:sz="4" w:space="0" w:color="auto"/>
            </w:tcBorders>
          </w:tcPr>
          <w:p w14:paraId="7899224A" w14:textId="3640587F" w:rsidR="00D04F47" w:rsidRPr="00943D4C" w:rsidRDefault="00D04F47" w:rsidP="00B27A9A">
            <w:pPr>
              <w:pStyle w:val="TAC"/>
              <w:keepNext w:val="0"/>
              <w:keepLines w:val="0"/>
              <w:rPr>
                <w:bCs/>
                <w:snapToGrid w:val="0"/>
                <w:color w:val="000000"/>
                <w:szCs w:val="18"/>
              </w:rPr>
            </w:pPr>
            <w:del w:id="296" w:author="COMPRION" w:date="2023-08-22T15:36:00Z">
              <w:r w:rsidRPr="00943D4C" w:rsidDel="00D04F47">
                <w:rPr>
                  <w:bCs/>
                  <w:snapToGrid w:val="0"/>
                  <w:color w:val="000000"/>
                  <w:szCs w:val="18"/>
                </w:rPr>
                <w:delText>M</w:delText>
              </w:r>
            </w:del>
          </w:p>
        </w:tc>
        <w:tc>
          <w:tcPr>
            <w:tcW w:w="708" w:type="dxa"/>
            <w:tcBorders>
              <w:top w:val="single" w:sz="4" w:space="0" w:color="auto"/>
              <w:bottom w:val="single" w:sz="4" w:space="0" w:color="auto"/>
            </w:tcBorders>
          </w:tcPr>
          <w:p w14:paraId="25C56EEA" w14:textId="731CE314" w:rsidR="00D04F47" w:rsidRPr="00943D4C" w:rsidRDefault="00D04F47" w:rsidP="00B27A9A">
            <w:pPr>
              <w:pStyle w:val="TAC"/>
              <w:keepNext w:val="0"/>
              <w:keepLines w:val="0"/>
              <w:rPr>
                <w:bCs/>
                <w:snapToGrid w:val="0"/>
                <w:color w:val="000000"/>
                <w:szCs w:val="18"/>
              </w:rPr>
            </w:pPr>
            <w:del w:id="297" w:author="COMPRION" w:date="2023-08-22T15:36:00Z">
              <w:r w:rsidRPr="00943D4C" w:rsidDel="00D04F47">
                <w:rPr>
                  <w:bCs/>
                  <w:snapToGrid w:val="0"/>
                  <w:color w:val="000000"/>
                  <w:szCs w:val="18"/>
                </w:rPr>
                <w:delText>M</w:delText>
              </w:r>
            </w:del>
          </w:p>
        </w:tc>
        <w:tc>
          <w:tcPr>
            <w:tcW w:w="709" w:type="dxa"/>
            <w:tcBorders>
              <w:top w:val="single" w:sz="4" w:space="0" w:color="auto"/>
              <w:bottom w:val="single" w:sz="4" w:space="0" w:color="auto"/>
            </w:tcBorders>
          </w:tcPr>
          <w:p w14:paraId="223CCE91" w14:textId="60247EAF" w:rsidR="00D04F47" w:rsidRPr="00943D4C" w:rsidRDefault="00D04F47" w:rsidP="00B27A9A">
            <w:pPr>
              <w:pStyle w:val="TAC"/>
              <w:keepNext w:val="0"/>
              <w:keepLines w:val="0"/>
              <w:rPr>
                <w:bCs/>
                <w:snapToGrid w:val="0"/>
                <w:color w:val="000000"/>
                <w:szCs w:val="18"/>
              </w:rPr>
            </w:pPr>
            <w:del w:id="298" w:author="COMPRION" w:date="2023-08-22T15:36:00Z">
              <w:r w:rsidRPr="00943D4C" w:rsidDel="00D04F47">
                <w:rPr>
                  <w:bCs/>
                  <w:snapToGrid w:val="0"/>
                  <w:color w:val="000000"/>
                  <w:szCs w:val="18"/>
                </w:rPr>
                <w:delText>M</w:delText>
              </w:r>
            </w:del>
          </w:p>
        </w:tc>
        <w:tc>
          <w:tcPr>
            <w:tcW w:w="709" w:type="dxa"/>
            <w:tcBorders>
              <w:top w:val="single" w:sz="4" w:space="0" w:color="auto"/>
              <w:bottom w:val="single" w:sz="4" w:space="0" w:color="auto"/>
            </w:tcBorders>
          </w:tcPr>
          <w:p w14:paraId="11CD5610" w14:textId="23C538E5" w:rsidR="00D04F47" w:rsidRPr="00943D4C" w:rsidRDefault="00D04F47" w:rsidP="00B27A9A">
            <w:pPr>
              <w:pStyle w:val="TAC"/>
              <w:keepNext w:val="0"/>
              <w:keepLines w:val="0"/>
              <w:rPr>
                <w:snapToGrid w:val="0"/>
                <w:color w:val="000000"/>
                <w:szCs w:val="18"/>
              </w:rPr>
            </w:pPr>
            <w:del w:id="299" w:author="COMPRION" w:date="2023-08-22T15:36:00Z">
              <w:r w:rsidRPr="00943D4C" w:rsidDel="00D04F47">
                <w:rPr>
                  <w:bCs/>
                  <w:snapToGrid w:val="0"/>
                  <w:color w:val="000000"/>
                  <w:szCs w:val="18"/>
                </w:rPr>
                <w:delText>M</w:delText>
              </w:r>
            </w:del>
          </w:p>
        </w:tc>
        <w:tc>
          <w:tcPr>
            <w:tcW w:w="709" w:type="dxa"/>
            <w:tcBorders>
              <w:top w:val="single" w:sz="4" w:space="0" w:color="auto"/>
              <w:bottom w:val="single" w:sz="4" w:space="0" w:color="auto"/>
            </w:tcBorders>
          </w:tcPr>
          <w:p w14:paraId="0D6B5EEF" w14:textId="76011D12" w:rsidR="00D04F47" w:rsidRPr="00943D4C" w:rsidRDefault="00D04F47" w:rsidP="00B27A9A">
            <w:pPr>
              <w:pStyle w:val="TAC"/>
              <w:keepNext w:val="0"/>
              <w:keepLines w:val="0"/>
              <w:rPr>
                <w:snapToGrid w:val="0"/>
                <w:color w:val="000000"/>
                <w:szCs w:val="18"/>
              </w:rPr>
            </w:pPr>
            <w:del w:id="300" w:author="COMPRION" w:date="2023-08-22T15:36:00Z">
              <w:r w:rsidRPr="00943D4C" w:rsidDel="00D04F47">
                <w:rPr>
                  <w:bCs/>
                  <w:snapToGrid w:val="0"/>
                  <w:color w:val="000000"/>
                  <w:szCs w:val="18"/>
                </w:rPr>
                <w:delText>M</w:delText>
              </w:r>
            </w:del>
          </w:p>
        </w:tc>
        <w:tc>
          <w:tcPr>
            <w:tcW w:w="708" w:type="dxa"/>
            <w:tcBorders>
              <w:top w:val="single" w:sz="4" w:space="0" w:color="auto"/>
              <w:bottom w:val="single" w:sz="4" w:space="0" w:color="auto"/>
            </w:tcBorders>
          </w:tcPr>
          <w:p w14:paraId="6B25B65C" w14:textId="362CF6B4" w:rsidR="00D04F47" w:rsidRPr="00943D4C" w:rsidRDefault="00D04F47" w:rsidP="00B27A9A">
            <w:pPr>
              <w:pStyle w:val="TAC"/>
              <w:keepNext w:val="0"/>
              <w:keepLines w:val="0"/>
              <w:rPr>
                <w:snapToGrid w:val="0"/>
                <w:color w:val="000000"/>
                <w:szCs w:val="18"/>
              </w:rPr>
            </w:pPr>
            <w:del w:id="301" w:author="COMPRION" w:date="2023-08-22T15:36:00Z">
              <w:r w:rsidRPr="00943D4C" w:rsidDel="00D04F47">
                <w:rPr>
                  <w:bCs/>
                  <w:snapToGrid w:val="0"/>
                  <w:color w:val="000000"/>
                  <w:szCs w:val="18"/>
                </w:rPr>
                <w:delText>M</w:delText>
              </w:r>
            </w:del>
          </w:p>
        </w:tc>
        <w:tc>
          <w:tcPr>
            <w:tcW w:w="709" w:type="dxa"/>
            <w:tcBorders>
              <w:top w:val="single" w:sz="4" w:space="0" w:color="auto"/>
              <w:bottom w:val="single" w:sz="4" w:space="0" w:color="auto"/>
            </w:tcBorders>
          </w:tcPr>
          <w:p w14:paraId="20D1E8D3" w14:textId="39ACD325" w:rsidR="00D04F47" w:rsidRPr="00943D4C" w:rsidRDefault="00D04F47" w:rsidP="00B27A9A">
            <w:pPr>
              <w:pStyle w:val="TAC"/>
              <w:keepNext w:val="0"/>
              <w:keepLines w:val="0"/>
              <w:rPr>
                <w:snapToGrid w:val="0"/>
                <w:color w:val="000000"/>
                <w:szCs w:val="18"/>
              </w:rPr>
            </w:pPr>
            <w:del w:id="302" w:author="COMPRION" w:date="2023-08-22T15:36:00Z">
              <w:r w:rsidRPr="00943D4C" w:rsidDel="00D04F47">
                <w:rPr>
                  <w:bCs/>
                  <w:snapToGrid w:val="0"/>
                  <w:color w:val="000000"/>
                  <w:szCs w:val="18"/>
                </w:rPr>
                <w:delText>M</w:delText>
              </w:r>
            </w:del>
          </w:p>
        </w:tc>
        <w:tc>
          <w:tcPr>
            <w:tcW w:w="709" w:type="dxa"/>
            <w:tcBorders>
              <w:top w:val="single" w:sz="4" w:space="0" w:color="auto"/>
              <w:bottom w:val="single" w:sz="4" w:space="0" w:color="auto"/>
            </w:tcBorders>
          </w:tcPr>
          <w:p w14:paraId="2FDDB4CE" w14:textId="3A8C768D" w:rsidR="00D04F47" w:rsidRPr="00943D4C" w:rsidRDefault="00D04F47" w:rsidP="00B27A9A">
            <w:pPr>
              <w:pStyle w:val="TAC"/>
              <w:keepNext w:val="0"/>
              <w:keepLines w:val="0"/>
              <w:rPr>
                <w:snapToGrid w:val="0"/>
                <w:color w:val="000000"/>
                <w:szCs w:val="18"/>
              </w:rPr>
            </w:pPr>
            <w:del w:id="303" w:author="COMPRION" w:date="2023-08-22T15:36:00Z">
              <w:r w:rsidRPr="00943D4C" w:rsidDel="00D04F47">
                <w:rPr>
                  <w:bCs/>
                  <w:snapToGrid w:val="0"/>
                  <w:color w:val="000000"/>
                  <w:szCs w:val="18"/>
                </w:rPr>
                <w:delText>M</w:delText>
              </w:r>
            </w:del>
          </w:p>
        </w:tc>
        <w:tc>
          <w:tcPr>
            <w:tcW w:w="709" w:type="dxa"/>
            <w:tcBorders>
              <w:top w:val="single" w:sz="4" w:space="0" w:color="auto"/>
              <w:bottom w:val="single" w:sz="4" w:space="0" w:color="auto"/>
            </w:tcBorders>
          </w:tcPr>
          <w:p w14:paraId="676E079E" w14:textId="2C4A5430" w:rsidR="00D04F47" w:rsidRPr="00943D4C" w:rsidRDefault="00D04F47" w:rsidP="00B27A9A">
            <w:pPr>
              <w:pStyle w:val="TAC"/>
              <w:keepNext w:val="0"/>
              <w:keepLines w:val="0"/>
              <w:rPr>
                <w:rFonts w:cs="Arial"/>
                <w:snapToGrid w:val="0"/>
                <w:color w:val="000000"/>
                <w:szCs w:val="18"/>
              </w:rPr>
            </w:pPr>
            <w:del w:id="304" w:author="COMPRION" w:date="2023-08-22T15:36:00Z">
              <w:r w:rsidRPr="00943D4C" w:rsidDel="00D04F47">
                <w:rPr>
                  <w:bCs/>
                  <w:snapToGrid w:val="0"/>
                  <w:color w:val="000000"/>
                  <w:szCs w:val="18"/>
                </w:rPr>
                <w:delText>M</w:delText>
              </w:r>
            </w:del>
          </w:p>
        </w:tc>
        <w:tc>
          <w:tcPr>
            <w:tcW w:w="708" w:type="dxa"/>
            <w:tcBorders>
              <w:top w:val="single" w:sz="4" w:space="0" w:color="auto"/>
              <w:bottom w:val="single" w:sz="4" w:space="0" w:color="auto"/>
            </w:tcBorders>
          </w:tcPr>
          <w:p w14:paraId="03272EDD" w14:textId="774EFCEF" w:rsidR="00D04F47" w:rsidRPr="00943D4C" w:rsidRDefault="00D04F47" w:rsidP="00B27A9A">
            <w:pPr>
              <w:pStyle w:val="TAC"/>
              <w:keepNext w:val="0"/>
              <w:keepLines w:val="0"/>
              <w:rPr>
                <w:rFonts w:cs="Arial"/>
                <w:snapToGrid w:val="0"/>
                <w:color w:val="000000"/>
                <w:szCs w:val="18"/>
              </w:rPr>
            </w:pPr>
            <w:del w:id="305" w:author="COMPRION" w:date="2023-08-22T15:36:00Z">
              <w:r w:rsidRPr="00943D4C" w:rsidDel="00D04F47">
                <w:rPr>
                  <w:bCs/>
                  <w:snapToGrid w:val="0"/>
                  <w:color w:val="000000"/>
                  <w:szCs w:val="18"/>
                </w:rPr>
                <w:delText>M</w:delText>
              </w:r>
            </w:del>
          </w:p>
        </w:tc>
        <w:tc>
          <w:tcPr>
            <w:tcW w:w="851" w:type="dxa"/>
            <w:tcBorders>
              <w:top w:val="single" w:sz="4" w:space="0" w:color="auto"/>
              <w:bottom w:val="single" w:sz="4" w:space="0" w:color="auto"/>
            </w:tcBorders>
          </w:tcPr>
          <w:p w14:paraId="113D8E6F" w14:textId="1B17B387" w:rsidR="00D04F47" w:rsidRPr="00943D4C" w:rsidRDefault="00D04F47" w:rsidP="00B27A9A">
            <w:pPr>
              <w:pStyle w:val="TAC"/>
              <w:keepNext w:val="0"/>
              <w:keepLines w:val="0"/>
              <w:rPr>
                <w:rFonts w:cs="Arial"/>
                <w:snapToGrid w:val="0"/>
                <w:color w:val="000000"/>
                <w:szCs w:val="18"/>
              </w:rPr>
            </w:pPr>
            <w:del w:id="306" w:author="COMPRION" w:date="2023-08-22T15:36:00Z">
              <w:r w:rsidRPr="00943D4C" w:rsidDel="00D04F47">
                <w:rPr>
                  <w:bCs/>
                  <w:snapToGrid w:val="0"/>
                  <w:color w:val="000000"/>
                  <w:szCs w:val="18"/>
                </w:rPr>
                <w:delText>M</w:delText>
              </w:r>
            </w:del>
          </w:p>
        </w:tc>
        <w:tc>
          <w:tcPr>
            <w:tcW w:w="709" w:type="dxa"/>
            <w:tcBorders>
              <w:top w:val="single" w:sz="4" w:space="0" w:color="auto"/>
              <w:bottom w:val="single" w:sz="4" w:space="0" w:color="auto"/>
            </w:tcBorders>
          </w:tcPr>
          <w:p w14:paraId="018DEA02" w14:textId="0A3129A7" w:rsidR="00D04F47" w:rsidRPr="00943D4C" w:rsidRDefault="00D04F47" w:rsidP="00B27A9A">
            <w:pPr>
              <w:pStyle w:val="TAC"/>
              <w:keepNext w:val="0"/>
              <w:keepLines w:val="0"/>
              <w:rPr>
                <w:rFonts w:cs="Arial"/>
                <w:snapToGrid w:val="0"/>
                <w:color w:val="000000"/>
                <w:szCs w:val="18"/>
              </w:rPr>
            </w:pPr>
            <w:del w:id="307" w:author="COMPRION" w:date="2023-08-22T15:36:00Z">
              <w:r w:rsidRPr="00943D4C" w:rsidDel="00D04F47">
                <w:rPr>
                  <w:bCs/>
                  <w:snapToGrid w:val="0"/>
                  <w:color w:val="000000"/>
                  <w:szCs w:val="18"/>
                </w:rPr>
                <w:delText>M</w:delText>
              </w:r>
            </w:del>
          </w:p>
        </w:tc>
        <w:tc>
          <w:tcPr>
            <w:tcW w:w="708" w:type="dxa"/>
            <w:tcBorders>
              <w:top w:val="single" w:sz="4" w:space="0" w:color="auto"/>
              <w:bottom w:val="single" w:sz="4" w:space="0" w:color="auto"/>
            </w:tcBorders>
          </w:tcPr>
          <w:p w14:paraId="3C570340" w14:textId="4E00A7C6" w:rsidR="00D04F47" w:rsidRPr="00943D4C" w:rsidRDefault="00D04F47" w:rsidP="00B27A9A">
            <w:pPr>
              <w:pStyle w:val="TAC"/>
              <w:keepNext w:val="0"/>
              <w:keepLines w:val="0"/>
              <w:rPr>
                <w:rFonts w:cs="Arial"/>
                <w:snapToGrid w:val="0"/>
                <w:color w:val="000000"/>
                <w:szCs w:val="18"/>
              </w:rPr>
            </w:pPr>
            <w:del w:id="308" w:author="COMPRION" w:date="2023-08-22T15:36:00Z">
              <w:r w:rsidRPr="00943D4C" w:rsidDel="00D04F47">
                <w:rPr>
                  <w:bCs/>
                  <w:snapToGrid w:val="0"/>
                  <w:color w:val="000000"/>
                  <w:szCs w:val="18"/>
                </w:rPr>
                <w:delText>M</w:delText>
              </w:r>
            </w:del>
          </w:p>
        </w:tc>
        <w:tc>
          <w:tcPr>
            <w:tcW w:w="1276" w:type="dxa"/>
            <w:tcBorders>
              <w:top w:val="single" w:sz="4" w:space="0" w:color="auto"/>
              <w:bottom w:val="single" w:sz="4" w:space="0" w:color="auto"/>
            </w:tcBorders>
          </w:tcPr>
          <w:p w14:paraId="712494C0" w14:textId="247595CD" w:rsidR="00D04F47" w:rsidRPr="00943D4C" w:rsidRDefault="00D04F47" w:rsidP="00B27A9A">
            <w:pPr>
              <w:pStyle w:val="TAC"/>
              <w:keepNext w:val="0"/>
              <w:keepLines w:val="0"/>
              <w:rPr>
                <w:snapToGrid w:val="0"/>
                <w:color w:val="000000"/>
                <w:szCs w:val="18"/>
              </w:rPr>
            </w:pPr>
            <w:del w:id="309" w:author="COMPRION" w:date="2023-08-22T15:36:00Z">
              <w:r w:rsidRPr="00943D4C" w:rsidDel="00D04F47">
                <w:rPr>
                  <w:rFonts w:cs="Arial"/>
                  <w:snapToGrid w:val="0"/>
                  <w:color w:val="000000"/>
                  <w:szCs w:val="18"/>
                </w:rPr>
                <w:delText>No</w:delText>
              </w:r>
            </w:del>
          </w:p>
        </w:tc>
        <w:tc>
          <w:tcPr>
            <w:tcW w:w="992" w:type="dxa"/>
            <w:tcBorders>
              <w:top w:val="single" w:sz="4" w:space="0" w:color="auto"/>
              <w:bottom w:val="single" w:sz="4" w:space="0" w:color="auto"/>
            </w:tcBorders>
          </w:tcPr>
          <w:p w14:paraId="236B81A3"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6E5915AA" w14:textId="77777777" w:rsidR="00D04F47" w:rsidRPr="00943D4C" w:rsidRDefault="00D04F47" w:rsidP="00B27A9A">
            <w:pPr>
              <w:pStyle w:val="TAC"/>
              <w:keepNext w:val="0"/>
              <w:keepLines w:val="0"/>
              <w:rPr>
                <w:snapToGrid w:val="0"/>
                <w:color w:val="000000"/>
                <w:szCs w:val="18"/>
              </w:rPr>
            </w:pPr>
          </w:p>
        </w:tc>
      </w:tr>
      <w:tr w:rsidR="00D04F47" w:rsidRPr="00943D4C" w14:paraId="0C0FD3CD" w14:textId="77777777" w:rsidTr="00B27A9A">
        <w:trPr>
          <w:cantSplit/>
          <w:jc w:val="center"/>
        </w:trPr>
        <w:tc>
          <w:tcPr>
            <w:tcW w:w="596" w:type="dxa"/>
            <w:tcBorders>
              <w:top w:val="single" w:sz="4" w:space="0" w:color="auto"/>
              <w:bottom w:val="single" w:sz="4" w:space="0" w:color="auto"/>
            </w:tcBorders>
          </w:tcPr>
          <w:p w14:paraId="4112C702" w14:textId="77777777" w:rsidR="00D04F47" w:rsidRPr="00943D4C" w:rsidRDefault="00D04F47" w:rsidP="00B27A9A">
            <w:pPr>
              <w:pStyle w:val="TAH"/>
              <w:rPr>
                <w:b w:val="0"/>
                <w:snapToGrid w:val="0"/>
                <w:color w:val="000000"/>
                <w:szCs w:val="18"/>
              </w:rPr>
            </w:pPr>
            <w:r w:rsidRPr="00943D4C">
              <w:rPr>
                <w:rFonts w:cs="Arial"/>
                <w:b w:val="0"/>
                <w:sz w:val="20"/>
              </w:rPr>
              <w:t>15</w:t>
            </w:r>
          </w:p>
        </w:tc>
        <w:tc>
          <w:tcPr>
            <w:tcW w:w="1707" w:type="dxa"/>
            <w:tcBorders>
              <w:top w:val="single" w:sz="4" w:space="0" w:color="auto"/>
              <w:bottom w:val="single" w:sz="4" w:space="0" w:color="auto"/>
            </w:tcBorders>
          </w:tcPr>
          <w:p w14:paraId="086978B0" w14:textId="65ED74BA" w:rsidR="00D04F47" w:rsidRPr="00943D4C" w:rsidRDefault="00D04F47" w:rsidP="00B27A9A">
            <w:pPr>
              <w:pStyle w:val="TAL"/>
              <w:keepNext w:val="0"/>
              <w:keepLines w:val="0"/>
              <w:rPr>
                <w:snapToGrid w:val="0"/>
                <w:color w:val="000000"/>
              </w:rPr>
            </w:pPr>
            <w:del w:id="310" w:author="COMPRION" w:date="2023-08-22T15:36:00Z">
              <w:r w:rsidRPr="00943D4C" w:rsidDel="00D04F47">
                <w:rPr>
                  <w:snapToGrid w:val="0"/>
                  <w:color w:val="000000"/>
                </w:rPr>
                <w:delText>Unblock PIN</w:delText>
              </w:r>
            </w:del>
          </w:p>
        </w:tc>
        <w:tc>
          <w:tcPr>
            <w:tcW w:w="1034" w:type="dxa"/>
            <w:tcBorders>
              <w:top w:val="single" w:sz="4" w:space="0" w:color="auto"/>
              <w:bottom w:val="single" w:sz="4" w:space="0" w:color="auto"/>
            </w:tcBorders>
          </w:tcPr>
          <w:p w14:paraId="5147AD10" w14:textId="10960293" w:rsidR="00D04F47" w:rsidRPr="00943D4C" w:rsidRDefault="00D04F47" w:rsidP="00B27A9A">
            <w:pPr>
              <w:pStyle w:val="TAC"/>
              <w:keepNext w:val="0"/>
              <w:keepLines w:val="0"/>
              <w:rPr>
                <w:snapToGrid w:val="0"/>
                <w:color w:val="000000"/>
                <w:szCs w:val="18"/>
              </w:rPr>
            </w:pPr>
            <w:del w:id="311" w:author="COMPRION" w:date="2023-08-22T15:36:00Z">
              <w:r w:rsidRPr="00943D4C" w:rsidDel="00D04F47">
                <w:rPr>
                  <w:snapToGrid w:val="0"/>
                  <w:color w:val="000000"/>
                  <w:szCs w:val="18"/>
                </w:rPr>
                <w:delText>R99</w:delText>
              </w:r>
            </w:del>
          </w:p>
        </w:tc>
        <w:tc>
          <w:tcPr>
            <w:tcW w:w="951" w:type="dxa"/>
            <w:tcBorders>
              <w:top w:val="single" w:sz="4" w:space="0" w:color="auto"/>
              <w:bottom w:val="single" w:sz="4" w:space="0" w:color="auto"/>
            </w:tcBorders>
          </w:tcPr>
          <w:p w14:paraId="45C71056" w14:textId="04501DDB" w:rsidR="00D04F47" w:rsidRPr="00943D4C" w:rsidRDefault="00D04F47" w:rsidP="00B27A9A">
            <w:pPr>
              <w:pStyle w:val="TAC"/>
              <w:keepNext w:val="0"/>
              <w:keepLines w:val="0"/>
              <w:rPr>
                <w:snapToGrid w:val="0"/>
                <w:color w:val="000000"/>
                <w:szCs w:val="18"/>
              </w:rPr>
            </w:pPr>
            <w:del w:id="312" w:author="COMPRION" w:date="2023-08-22T15:36:00Z">
              <w:r w:rsidRPr="00943D4C" w:rsidDel="00D04F47">
                <w:rPr>
                  <w:snapToGrid w:val="0"/>
                  <w:color w:val="000000"/>
                  <w:szCs w:val="18"/>
                </w:rPr>
                <w:delText>6.1.3</w:delText>
              </w:r>
            </w:del>
          </w:p>
        </w:tc>
        <w:tc>
          <w:tcPr>
            <w:tcW w:w="709" w:type="dxa"/>
            <w:tcBorders>
              <w:top w:val="single" w:sz="4" w:space="0" w:color="auto"/>
              <w:bottom w:val="single" w:sz="4" w:space="0" w:color="auto"/>
            </w:tcBorders>
          </w:tcPr>
          <w:p w14:paraId="00CA7EB3" w14:textId="038444CD" w:rsidR="00D04F47" w:rsidRPr="00943D4C" w:rsidRDefault="00D04F47" w:rsidP="00B27A9A">
            <w:pPr>
              <w:pStyle w:val="TAC"/>
              <w:keepNext w:val="0"/>
              <w:keepLines w:val="0"/>
              <w:rPr>
                <w:snapToGrid w:val="0"/>
                <w:color w:val="000000"/>
                <w:szCs w:val="18"/>
              </w:rPr>
            </w:pPr>
            <w:del w:id="313" w:author="COMPRION" w:date="2023-08-22T15:36:00Z">
              <w:r w:rsidRPr="00943D4C" w:rsidDel="00D04F47">
                <w:rPr>
                  <w:snapToGrid w:val="0"/>
                  <w:color w:val="000000"/>
                  <w:szCs w:val="18"/>
                </w:rPr>
                <w:delText>C025</w:delText>
              </w:r>
            </w:del>
          </w:p>
        </w:tc>
        <w:tc>
          <w:tcPr>
            <w:tcW w:w="709" w:type="dxa"/>
            <w:tcBorders>
              <w:top w:val="single" w:sz="4" w:space="0" w:color="auto"/>
              <w:bottom w:val="single" w:sz="4" w:space="0" w:color="auto"/>
            </w:tcBorders>
          </w:tcPr>
          <w:p w14:paraId="736B4921" w14:textId="7F0F2826" w:rsidR="00D04F47" w:rsidRPr="00943D4C" w:rsidRDefault="00D04F47" w:rsidP="00B27A9A">
            <w:pPr>
              <w:pStyle w:val="TAC"/>
              <w:keepNext w:val="0"/>
              <w:keepLines w:val="0"/>
              <w:rPr>
                <w:snapToGrid w:val="0"/>
                <w:szCs w:val="18"/>
              </w:rPr>
            </w:pPr>
            <w:del w:id="314" w:author="COMPRION" w:date="2023-08-22T15:36:00Z">
              <w:r w:rsidRPr="00943D4C" w:rsidDel="00D04F47">
                <w:rPr>
                  <w:snapToGrid w:val="0"/>
                  <w:color w:val="000000"/>
                  <w:szCs w:val="18"/>
                </w:rPr>
                <w:delText>C025</w:delText>
              </w:r>
            </w:del>
          </w:p>
        </w:tc>
        <w:tc>
          <w:tcPr>
            <w:tcW w:w="708" w:type="dxa"/>
            <w:tcBorders>
              <w:top w:val="single" w:sz="4" w:space="0" w:color="auto"/>
              <w:bottom w:val="single" w:sz="4" w:space="0" w:color="auto"/>
            </w:tcBorders>
          </w:tcPr>
          <w:p w14:paraId="75E1685A" w14:textId="723F3CDF" w:rsidR="00D04F47" w:rsidRPr="00943D4C" w:rsidRDefault="00D04F47" w:rsidP="00B27A9A">
            <w:pPr>
              <w:pStyle w:val="TAC"/>
              <w:keepNext w:val="0"/>
              <w:keepLines w:val="0"/>
              <w:rPr>
                <w:snapToGrid w:val="0"/>
                <w:szCs w:val="18"/>
              </w:rPr>
            </w:pPr>
            <w:del w:id="315" w:author="COMPRION" w:date="2023-08-22T15:36:00Z">
              <w:r w:rsidRPr="00943D4C" w:rsidDel="00D04F47">
                <w:rPr>
                  <w:snapToGrid w:val="0"/>
                  <w:color w:val="000000"/>
                  <w:szCs w:val="18"/>
                </w:rPr>
                <w:delText>C025</w:delText>
              </w:r>
            </w:del>
          </w:p>
        </w:tc>
        <w:tc>
          <w:tcPr>
            <w:tcW w:w="709" w:type="dxa"/>
            <w:tcBorders>
              <w:top w:val="single" w:sz="4" w:space="0" w:color="auto"/>
              <w:bottom w:val="single" w:sz="4" w:space="0" w:color="auto"/>
            </w:tcBorders>
          </w:tcPr>
          <w:p w14:paraId="636D49B1" w14:textId="458DF6BB" w:rsidR="00D04F47" w:rsidRPr="00943D4C" w:rsidRDefault="00D04F47" w:rsidP="00B27A9A">
            <w:pPr>
              <w:pStyle w:val="TAC"/>
              <w:keepNext w:val="0"/>
              <w:keepLines w:val="0"/>
              <w:rPr>
                <w:snapToGrid w:val="0"/>
                <w:szCs w:val="18"/>
              </w:rPr>
            </w:pPr>
            <w:del w:id="316" w:author="COMPRION" w:date="2023-08-22T15:36:00Z">
              <w:r w:rsidRPr="00943D4C" w:rsidDel="00D04F47">
                <w:rPr>
                  <w:snapToGrid w:val="0"/>
                  <w:color w:val="000000"/>
                  <w:szCs w:val="18"/>
                </w:rPr>
                <w:delText>C025</w:delText>
              </w:r>
            </w:del>
          </w:p>
        </w:tc>
        <w:tc>
          <w:tcPr>
            <w:tcW w:w="709" w:type="dxa"/>
            <w:tcBorders>
              <w:top w:val="single" w:sz="4" w:space="0" w:color="auto"/>
              <w:bottom w:val="single" w:sz="4" w:space="0" w:color="auto"/>
            </w:tcBorders>
          </w:tcPr>
          <w:p w14:paraId="72B0F506" w14:textId="46C9C4C1" w:rsidR="00D04F47" w:rsidRPr="00943D4C" w:rsidRDefault="00D04F47" w:rsidP="00B27A9A">
            <w:pPr>
              <w:pStyle w:val="TAC"/>
              <w:keepNext w:val="0"/>
              <w:keepLines w:val="0"/>
              <w:rPr>
                <w:snapToGrid w:val="0"/>
                <w:color w:val="000000"/>
                <w:szCs w:val="18"/>
              </w:rPr>
            </w:pPr>
            <w:del w:id="317" w:author="COMPRION" w:date="2023-08-22T15:36:00Z">
              <w:r w:rsidRPr="00943D4C" w:rsidDel="00D04F47">
                <w:rPr>
                  <w:snapToGrid w:val="0"/>
                  <w:color w:val="000000"/>
                  <w:szCs w:val="18"/>
                </w:rPr>
                <w:delText>C025</w:delText>
              </w:r>
            </w:del>
          </w:p>
        </w:tc>
        <w:tc>
          <w:tcPr>
            <w:tcW w:w="709" w:type="dxa"/>
            <w:tcBorders>
              <w:top w:val="single" w:sz="4" w:space="0" w:color="auto"/>
              <w:bottom w:val="single" w:sz="4" w:space="0" w:color="auto"/>
            </w:tcBorders>
          </w:tcPr>
          <w:p w14:paraId="09B4CC56" w14:textId="5912F18E" w:rsidR="00D04F47" w:rsidRPr="00943D4C" w:rsidRDefault="00D04F47" w:rsidP="00B27A9A">
            <w:pPr>
              <w:pStyle w:val="TAC"/>
              <w:keepNext w:val="0"/>
              <w:keepLines w:val="0"/>
              <w:rPr>
                <w:snapToGrid w:val="0"/>
                <w:color w:val="000000"/>
                <w:szCs w:val="18"/>
              </w:rPr>
            </w:pPr>
            <w:del w:id="318" w:author="COMPRION" w:date="2023-08-22T15:36:00Z">
              <w:r w:rsidRPr="00943D4C" w:rsidDel="00D04F47">
                <w:rPr>
                  <w:snapToGrid w:val="0"/>
                  <w:color w:val="000000"/>
                  <w:szCs w:val="18"/>
                </w:rPr>
                <w:delText>C025</w:delText>
              </w:r>
            </w:del>
          </w:p>
        </w:tc>
        <w:tc>
          <w:tcPr>
            <w:tcW w:w="708" w:type="dxa"/>
            <w:tcBorders>
              <w:top w:val="single" w:sz="4" w:space="0" w:color="auto"/>
              <w:bottom w:val="single" w:sz="4" w:space="0" w:color="auto"/>
            </w:tcBorders>
          </w:tcPr>
          <w:p w14:paraId="780FBB1B" w14:textId="32D2B914" w:rsidR="00D04F47" w:rsidRPr="00943D4C" w:rsidRDefault="00D04F47" w:rsidP="00B27A9A">
            <w:pPr>
              <w:pStyle w:val="TAC"/>
              <w:keepNext w:val="0"/>
              <w:keepLines w:val="0"/>
              <w:rPr>
                <w:snapToGrid w:val="0"/>
                <w:color w:val="000000"/>
                <w:szCs w:val="18"/>
              </w:rPr>
            </w:pPr>
            <w:del w:id="319" w:author="COMPRION" w:date="2023-08-22T15:36:00Z">
              <w:r w:rsidRPr="00943D4C" w:rsidDel="00D04F47">
                <w:rPr>
                  <w:snapToGrid w:val="0"/>
                  <w:color w:val="000000"/>
                  <w:szCs w:val="18"/>
                </w:rPr>
                <w:delText>C025</w:delText>
              </w:r>
            </w:del>
          </w:p>
        </w:tc>
        <w:tc>
          <w:tcPr>
            <w:tcW w:w="709" w:type="dxa"/>
            <w:tcBorders>
              <w:top w:val="single" w:sz="4" w:space="0" w:color="auto"/>
              <w:bottom w:val="single" w:sz="4" w:space="0" w:color="auto"/>
            </w:tcBorders>
          </w:tcPr>
          <w:p w14:paraId="0E8A0009" w14:textId="31235077" w:rsidR="00D04F47" w:rsidRPr="00943D4C" w:rsidRDefault="00D04F47" w:rsidP="00B27A9A">
            <w:pPr>
              <w:pStyle w:val="TAC"/>
              <w:keepNext w:val="0"/>
              <w:keepLines w:val="0"/>
              <w:rPr>
                <w:snapToGrid w:val="0"/>
                <w:color w:val="000000"/>
                <w:szCs w:val="18"/>
              </w:rPr>
            </w:pPr>
            <w:del w:id="320" w:author="COMPRION" w:date="2023-08-22T15:36:00Z">
              <w:r w:rsidRPr="00943D4C" w:rsidDel="00D04F47">
                <w:rPr>
                  <w:snapToGrid w:val="0"/>
                  <w:color w:val="000000"/>
                  <w:szCs w:val="18"/>
                </w:rPr>
                <w:delText>C025</w:delText>
              </w:r>
            </w:del>
          </w:p>
        </w:tc>
        <w:tc>
          <w:tcPr>
            <w:tcW w:w="709" w:type="dxa"/>
            <w:tcBorders>
              <w:top w:val="single" w:sz="4" w:space="0" w:color="auto"/>
              <w:bottom w:val="single" w:sz="4" w:space="0" w:color="auto"/>
            </w:tcBorders>
          </w:tcPr>
          <w:p w14:paraId="5F300B3F" w14:textId="2647F233" w:rsidR="00D04F47" w:rsidRPr="00943D4C" w:rsidRDefault="00D04F47" w:rsidP="00B27A9A">
            <w:pPr>
              <w:pStyle w:val="TAC"/>
              <w:keepNext w:val="0"/>
              <w:keepLines w:val="0"/>
              <w:rPr>
                <w:snapToGrid w:val="0"/>
                <w:color w:val="000000"/>
                <w:szCs w:val="18"/>
              </w:rPr>
            </w:pPr>
            <w:del w:id="321" w:author="COMPRION" w:date="2023-08-22T15:36:00Z">
              <w:r w:rsidRPr="00943D4C" w:rsidDel="00D04F47">
                <w:rPr>
                  <w:snapToGrid w:val="0"/>
                  <w:color w:val="000000"/>
                  <w:szCs w:val="18"/>
                </w:rPr>
                <w:delText>C025</w:delText>
              </w:r>
            </w:del>
          </w:p>
        </w:tc>
        <w:tc>
          <w:tcPr>
            <w:tcW w:w="709" w:type="dxa"/>
            <w:tcBorders>
              <w:top w:val="single" w:sz="4" w:space="0" w:color="auto"/>
              <w:bottom w:val="single" w:sz="4" w:space="0" w:color="auto"/>
            </w:tcBorders>
          </w:tcPr>
          <w:p w14:paraId="512C4FA5" w14:textId="280A1803" w:rsidR="00D04F47" w:rsidRPr="00943D4C" w:rsidRDefault="00D04F47" w:rsidP="00B27A9A">
            <w:pPr>
              <w:pStyle w:val="TAC"/>
              <w:keepNext w:val="0"/>
              <w:keepLines w:val="0"/>
              <w:rPr>
                <w:rFonts w:cs="Arial"/>
                <w:snapToGrid w:val="0"/>
                <w:color w:val="000000"/>
                <w:szCs w:val="18"/>
              </w:rPr>
            </w:pPr>
            <w:del w:id="322" w:author="COMPRION" w:date="2023-08-22T15:36:00Z">
              <w:r w:rsidRPr="00943D4C" w:rsidDel="00D04F47">
                <w:rPr>
                  <w:snapToGrid w:val="0"/>
                  <w:color w:val="000000"/>
                  <w:szCs w:val="18"/>
                </w:rPr>
                <w:delText>C025</w:delText>
              </w:r>
            </w:del>
          </w:p>
        </w:tc>
        <w:tc>
          <w:tcPr>
            <w:tcW w:w="708" w:type="dxa"/>
            <w:tcBorders>
              <w:top w:val="single" w:sz="4" w:space="0" w:color="auto"/>
              <w:bottom w:val="single" w:sz="4" w:space="0" w:color="auto"/>
            </w:tcBorders>
          </w:tcPr>
          <w:p w14:paraId="2BF84C07" w14:textId="7470D78C" w:rsidR="00D04F47" w:rsidRPr="00943D4C" w:rsidRDefault="00D04F47" w:rsidP="00B27A9A">
            <w:pPr>
              <w:pStyle w:val="TAC"/>
              <w:keepNext w:val="0"/>
              <w:keepLines w:val="0"/>
              <w:rPr>
                <w:rFonts w:cs="Arial"/>
                <w:snapToGrid w:val="0"/>
                <w:color w:val="000000"/>
                <w:szCs w:val="18"/>
              </w:rPr>
            </w:pPr>
            <w:del w:id="323" w:author="COMPRION" w:date="2023-08-22T15:36:00Z">
              <w:r w:rsidRPr="00943D4C" w:rsidDel="00D04F47">
                <w:rPr>
                  <w:snapToGrid w:val="0"/>
                  <w:color w:val="000000"/>
                  <w:szCs w:val="18"/>
                </w:rPr>
                <w:delText>C025</w:delText>
              </w:r>
            </w:del>
          </w:p>
        </w:tc>
        <w:tc>
          <w:tcPr>
            <w:tcW w:w="851" w:type="dxa"/>
            <w:tcBorders>
              <w:top w:val="single" w:sz="4" w:space="0" w:color="auto"/>
              <w:bottom w:val="single" w:sz="4" w:space="0" w:color="auto"/>
            </w:tcBorders>
          </w:tcPr>
          <w:p w14:paraId="6F896F46" w14:textId="68CBFB34" w:rsidR="00D04F47" w:rsidRPr="00943D4C" w:rsidRDefault="00D04F47" w:rsidP="00B27A9A">
            <w:pPr>
              <w:pStyle w:val="TAC"/>
              <w:keepNext w:val="0"/>
              <w:keepLines w:val="0"/>
              <w:rPr>
                <w:rFonts w:cs="Arial"/>
                <w:snapToGrid w:val="0"/>
                <w:color w:val="000000"/>
                <w:szCs w:val="18"/>
              </w:rPr>
            </w:pPr>
            <w:del w:id="324" w:author="COMPRION" w:date="2023-08-22T15:36:00Z">
              <w:r w:rsidRPr="00943D4C" w:rsidDel="00D04F47">
                <w:rPr>
                  <w:snapToGrid w:val="0"/>
                  <w:color w:val="000000"/>
                  <w:szCs w:val="18"/>
                </w:rPr>
                <w:delText>C025</w:delText>
              </w:r>
            </w:del>
          </w:p>
        </w:tc>
        <w:tc>
          <w:tcPr>
            <w:tcW w:w="709" w:type="dxa"/>
            <w:tcBorders>
              <w:top w:val="single" w:sz="4" w:space="0" w:color="auto"/>
              <w:bottom w:val="single" w:sz="4" w:space="0" w:color="auto"/>
            </w:tcBorders>
          </w:tcPr>
          <w:p w14:paraId="067EBC41" w14:textId="5BABCC5D" w:rsidR="00D04F47" w:rsidRPr="00943D4C" w:rsidRDefault="00D04F47" w:rsidP="00B27A9A">
            <w:pPr>
              <w:pStyle w:val="TAC"/>
              <w:keepNext w:val="0"/>
              <w:keepLines w:val="0"/>
              <w:rPr>
                <w:rFonts w:cs="Arial"/>
                <w:snapToGrid w:val="0"/>
                <w:color w:val="000000"/>
                <w:szCs w:val="18"/>
              </w:rPr>
            </w:pPr>
            <w:del w:id="325" w:author="COMPRION" w:date="2023-08-22T15:36:00Z">
              <w:r w:rsidRPr="00943D4C" w:rsidDel="00D04F47">
                <w:rPr>
                  <w:snapToGrid w:val="0"/>
                  <w:color w:val="000000"/>
                  <w:szCs w:val="18"/>
                </w:rPr>
                <w:delText>C025</w:delText>
              </w:r>
            </w:del>
          </w:p>
        </w:tc>
        <w:tc>
          <w:tcPr>
            <w:tcW w:w="708" w:type="dxa"/>
            <w:tcBorders>
              <w:top w:val="single" w:sz="4" w:space="0" w:color="auto"/>
              <w:bottom w:val="single" w:sz="4" w:space="0" w:color="auto"/>
            </w:tcBorders>
          </w:tcPr>
          <w:p w14:paraId="4708CBC6" w14:textId="6AF888FA" w:rsidR="00D04F47" w:rsidRPr="00943D4C" w:rsidRDefault="00D04F47" w:rsidP="00B27A9A">
            <w:pPr>
              <w:pStyle w:val="TAC"/>
              <w:keepNext w:val="0"/>
              <w:keepLines w:val="0"/>
              <w:rPr>
                <w:rFonts w:cs="Arial"/>
                <w:snapToGrid w:val="0"/>
                <w:color w:val="000000"/>
                <w:szCs w:val="18"/>
              </w:rPr>
            </w:pPr>
            <w:del w:id="326" w:author="COMPRION" w:date="2023-08-22T15:36:00Z">
              <w:r w:rsidRPr="00943D4C" w:rsidDel="00D04F47">
                <w:rPr>
                  <w:snapToGrid w:val="0"/>
                  <w:color w:val="000000"/>
                  <w:szCs w:val="18"/>
                </w:rPr>
                <w:delText>C025</w:delText>
              </w:r>
            </w:del>
          </w:p>
        </w:tc>
        <w:tc>
          <w:tcPr>
            <w:tcW w:w="1276" w:type="dxa"/>
            <w:tcBorders>
              <w:top w:val="single" w:sz="4" w:space="0" w:color="auto"/>
              <w:bottom w:val="single" w:sz="4" w:space="0" w:color="auto"/>
            </w:tcBorders>
          </w:tcPr>
          <w:p w14:paraId="377E53AE" w14:textId="5274EEC3" w:rsidR="00D04F47" w:rsidRPr="00943D4C" w:rsidRDefault="00D04F47" w:rsidP="00B27A9A">
            <w:pPr>
              <w:pStyle w:val="TAC"/>
              <w:keepNext w:val="0"/>
              <w:keepLines w:val="0"/>
              <w:rPr>
                <w:snapToGrid w:val="0"/>
                <w:color w:val="000000"/>
                <w:szCs w:val="18"/>
              </w:rPr>
            </w:pPr>
            <w:del w:id="327" w:author="COMPRION" w:date="2023-08-22T15:36:00Z">
              <w:r w:rsidRPr="00943D4C" w:rsidDel="00D04F47">
                <w:rPr>
                  <w:rFonts w:cs="Arial"/>
                  <w:snapToGrid w:val="0"/>
                  <w:color w:val="000000"/>
                  <w:szCs w:val="18"/>
                </w:rPr>
                <w:delText>No</w:delText>
              </w:r>
            </w:del>
          </w:p>
        </w:tc>
        <w:tc>
          <w:tcPr>
            <w:tcW w:w="992" w:type="dxa"/>
            <w:tcBorders>
              <w:top w:val="single" w:sz="4" w:space="0" w:color="auto"/>
              <w:bottom w:val="single" w:sz="4" w:space="0" w:color="auto"/>
            </w:tcBorders>
          </w:tcPr>
          <w:p w14:paraId="045D1182"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01754CCC" w14:textId="77777777" w:rsidR="00D04F47" w:rsidRPr="00943D4C" w:rsidRDefault="00D04F47" w:rsidP="00B27A9A">
            <w:pPr>
              <w:pStyle w:val="TAC"/>
              <w:keepNext w:val="0"/>
              <w:keepLines w:val="0"/>
              <w:rPr>
                <w:snapToGrid w:val="0"/>
                <w:color w:val="000000"/>
                <w:szCs w:val="18"/>
              </w:rPr>
            </w:pPr>
          </w:p>
        </w:tc>
      </w:tr>
      <w:tr w:rsidR="00D04F47" w:rsidRPr="00943D4C" w14:paraId="5BEA8AB4" w14:textId="77777777" w:rsidTr="00B27A9A">
        <w:trPr>
          <w:cantSplit/>
          <w:jc w:val="center"/>
        </w:trPr>
        <w:tc>
          <w:tcPr>
            <w:tcW w:w="596" w:type="dxa"/>
            <w:tcBorders>
              <w:top w:val="single" w:sz="4" w:space="0" w:color="auto"/>
              <w:bottom w:val="single" w:sz="4" w:space="0" w:color="auto"/>
            </w:tcBorders>
          </w:tcPr>
          <w:p w14:paraId="563D20F6" w14:textId="77777777" w:rsidR="00D04F47" w:rsidRPr="00943D4C" w:rsidRDefault="00D04F47" w:rsidP="00B27A9A">
            <w:pPr>
              <w:pStyle w:val="TAH"/>
              <w:rPr>
                <w:b w:val="0"/>
                <w:snapToGrid w:val="0"/>
                <w:color w:val="000000"/>
                <w:szCs w:val="18"/>
              </w:rPr>
            </w:pPr>
            <w:r w:rsidRPr="00943D4C">
              <w:rPr>
                <w:rFonts w:cs="Arial"/>
                <w:b w:val="0"/>
                <w:sz w:val="20"/>
              </w:rPr>
              <w:lastRenderedPageBreak/>
              <w:t>16</w:t>
            </w:r>
          </w:p>
        </w:tc>
        <w:tc>
          <w:tcPr>
            <w:tcW w:w="1707" w:type="dxa"/>
            <w:tcBorders>
              <w:top w:val="single" w:sz="4" w:space="0" w:color="auto"/>
              <w:bottom w:val="single" w:sz="4" w:space="0" w:color="auto"/>
            </w:tcBorders>
          </w:tcPr>
          <w:p w14:paraId="02265945" w14:textId="0E9B2681" w:rsidR="00D04F47" w:rsidRPr="00943D4C" w:rsidRDefault="00D04F47" w:rsidP="00B27A9A">
            <w:pPr>
              <w:pStyle w:val="TAL"/>
              <w:keepNext w:val="0"/>
              <w:keepLines w:val="0"/>
              <w:rPr>
                <w:bCs/>
              </w:rPr>
            </w:pPr>
            <w:del w:id="328" w:author="COMPRION" w:date="2023-08-22T15:36:00Z">
              <w:r w:rsidRPr="00943D4C" w:rsidDel="00D04F47">
                <w:rPr>
                  <w:bCs/>
                </w:rPr>
                <w:delText>Entry of PIN2</w:delText>
              </w:r>
            </w:del>
          </w:p>
        </w:tc>
        <w:tc>
          <w:tcPr>
            <w:tcW w:w="1034" w:type="dxa"/>
            <w:tcBorders>
              <w:top w:val="single" w:sz="4" w:space="0" w:color="auto"/>
              <w:bottom w:val="single" w:sz="4" w:space="0" w:color="auto"/>
            </w:tcBorders>
          </w:tcPr>
          <w:p w14:paraId="143B6A69" w14:textId="3CB53410" w:rsidR="00D04F47" w:rsidRPr="00943D4C" w:rsidRDefault="00D04F47" w:rsidP="00B27A9A">
            <w:pPr>
              <w:pStyle w:val="TAC"/>
              <w:keepNext w:val="0"/>
              <w:keepLines w:val="0"/>
              <w:rPr>
                <w:snapToGrid w:val="0"/>
                <w:color w:val="000000"/>
                <w:szCs w:val="18"/>
              </w:rPr>
            </w:pPr>
            <w:del w:id="329" w:author="COMPRION" w:date="2023-08-22T15:36:00Z">
              <w:r w:rsidRPr="00943D4C" w:rsidDel="00D04F47">
                <w:rPr>
                  <w:snapToGrid w:val="0"/>
                  <w:color w:val="000000"/>
                  <w:szCs w:val="18"/>
                </w:rPr>
                <w:delText>R99</w:delText>
              </w:r>
            </w:del>
          </w:p>
        </w:tc>
        <w:tc>
          <w:tcPr>
            <w:tcW w:w="951" w:type="dxa"/>
            <w:tcBorders>
              <w:top w:val="single" w:sz="4" w:space="0" w:color="auto"/>
              <w:bottom w:val="single" w:sz="4" w:space="0" w:color="auto"/>
            </w:tcBorders>
          </w:tcPr>
          <w:p w14:paraId="466DF66B" w14:textId="042FE6C8" w:rsidR="00D04F47" w:rsidRPr="00943D4C" w:rsidRDefault="00D04F47" w:rsidP="00B27A9A">
            <w:pPr>
              <w:pStyle w:val="TAC"/>
              <w:keepNext w:val="0"/>
              <w:keepLines w:val="0"/>
              <w:rPr>
                <w:snapToGrid w:val="0"/>
                <w:color w:val="000000"/>
                <w:szCs w:val="18"/>
              </w:rPr>
            </w:pPr>
            <w:del w:id="330" w:author="COMPRION" w:date="2023-08-22T15:36:00Z">
              <w:r w:rsidRPr="00943D4C" w:rsidDel="00D04F47">
                <w:rPr>
                  <w:snapToGrid w:val="0"/>
                  <w:color w:val="000000"/>
                  <w:szCs w:val="18"/>
                </w:rPr>
                <w:delText>6.1.4</w:delText>
              </w:r>
            </w:del>
          </w:p>
        </w:tc>
        <w:tc>
          <w:tcPr>
            <w:tcW w:w="709" w:type="dxa"/>
            <w:tcBorders>
              <w:top w:val="single" w:sz="4" w:space="0" w:color="auto"/>
              <w:bottom w:val="single" w:sz="4" w:space="0" w:color="auto"/>
            </w:tcBorders>
          </w:tcPr>
          <w:p w14:paraId="0393412A" w14:textId="683CEBD3" w:rsidR="00D04F47" w:rsidRPr="00943D4C" w:rsidRDefault="00D04F47" w:rsidP="00B27A9A">
            <w:pPr>
              <w:pStyle w:val="TAC"/>
              <w:keepNext w:val="0"/>
              <w:keepLines w:val="0"/>
              <w:rPr>
                <w:snapToGrid w:val="0"/>
                <w:color w:val="000000"/>
                <w:szCs w:val="18"/>
              </w:rPr>
            </w:pPr>
            <w:del w:id="331" w:author="COMPRION" w:date="2023-08-22T15:36:00Z">
              <w:r w:rsidRPr="00943D4C" w:rsidDel="00D04F47">
                <w:rPr>
                  <w:snapToGrid w:val="0"/>
                  <w:color w:val="000000"/>
                  <w:szCs w:val="18"/>
                </w:rPr>
                <w:delText>C005</w:delText>
              </w:r>
            </w:del>
          </w:p>
        </w:tc>
        <w:tc>
          <w:tcPr>
            <w:tcW w:w="709" w:type="dxa"/>
            <w:tcBorders>
              <w:top w:val="single" w:sz="4" w:space="0" w:color="auto"/>
              <w:bottom w:val="single" w:sz="4" w:space="0" w:color="auto"/>
            </w:tcBorders>
          </w:tcPr>
          <w:p w14:paraId="43379703" w14:textId="5F4B565C" w:rsidR="00D04F47" w:rsidRPr="00943D4C" w:rsidRDefault="00D04F47" w:rsidP="00B27A9A">
            <w:pPr>
              <w:pStyle w:val="TAC"/>
              <w:keepNext w:val="0"/>
              <w:keepLines w:val="0"/>
              <w:rPr>
                <w:snapToGrid w:val="0"/>
                <w:color w:val="000000"/>
                <w:szCs w:val="18"/>
              </w:rPr>
            </w:pPr>
            <w:del w:id="332" w:author="COMPRION" w:date="2023-08-22T15:36:00Z">
              <w:r w:rsidRPr="00943D4C" w:rsidDel="00D04F47">
                <w:rPr>
                  <w:snapToGrid w:val="0"/>
                  <w:color w:val="000000"/>
                  <w:szCs w:val="18"/>
                </w:rPr>
                <w:delText>C005</w:delText>
              </w:r>
            </w:del>
          </w:p>
        </w:tc>
        <w:tc>
          <w:tcPr>
            <w:tcW w:w="708" w:type="dxa"/>
            <w:tcBorders>
              <w:top w:val="single" w:sz="4" w:space="0" w:color="auto"/>
              <w:bottom w:val="single" w:sz="4" w:space="0" w:color="auto"/>
            </w:tcBorders>
          </w:tcPr>
          <w:p w14:paraId="46A9351E" w14:textId="282645AA" w:rsidR="00D04F47" w:rsidRPr="00943D4C" w:rsidRDefault="00D04F47" w:rsidP="00B27A9A">
            <w:pPr>
              <w:pStyle w:val="TAC"/>
              <w:keepNext w:val="0"/>
              <w:keepLines w:val="0"/>
              <w:rPr>
                <w:snapToGrid w:val="0"/>
                <w:color w:val="000000"/>
                <w:szCs w:val="18"/>
              </w:rPr>
            </w:pPr>
            <w:del w:id="333" w:author="COMPRION" w:date="2023-08-22T15:36:00Z">
              <w:r w:rsidRPr="00943D4C" w:rsidDel="00D04F47">
                <w:rPr>
                  <w:snapToGrid w:val="0"/>
                  <w:color w:val="000000"/>
                  <w:szCs w:val="18"/>
                </w:rPr>
                <w:delText>C005</w:delText>
              </w:r>
            </w:del>
          </w:p>
        </w:tc>
        <w:tc>
          <w:tcPr>
            <w:tcW w:w="709" w:type="dxa"/>
            <w:tcBorders>
              <w:top w:val="single" w:sz="4" w:space="0" w:color="auto"/>
              <w:bottom w:val="single" w:sz="4" w:space="0" w:color="auto"/>
            </w:tcBorders>
          </w:tcPr>
          <w:p w14:paraId="6467905F" w14:textId="08971C53" w:rsidR="00D04F47" w:rsidRPr="00943D4C" w:rsidRDefault="00D04F47" w:rsidP="00B27A9A">
            <w:pPr>
              <w:pStyle w:val="TAC"/>
              <w:keepNext w:val="0"/>
              <w:keepLines w:val="0"/>
              <w:rPr>
                <w:snapToGrid w:val="0"/>
                <w:color w:val="000000"/>
                <w:szCs w:val="18"/>
              </w:rPr>
            </w:pPr>
            <w:del w:id="334" w:author="COMPRION" w:date="2023-08-22T15:36:00Z">
              <w:r w:rsidRPr="00943D4C" w:rsidDel="00D04F47">
                <w:rPr>
                  <w:snapToGrid w:val="0"/>
                  <w:color w:val="000000"/>
                  <w:szCs w:val="18"/>
                </w:rPr>
                <w:delText>C005</w:delText>
              </w:r>
            </w:del>
          </w:p>
        </w:tc>
        <w:tc>
          <w:tcPr>
            <w:tcW w:w="709" w:type="dxa"/>
            <w:tcBorders>
              <w:top w:val="single" w:sz="4" w:space="0" w:color="auto"/>
              <w:bottom w:val="single" w:sz="4" w:space="0" w:color="auto"/>
            </w:tcBorders>
          </w:tcPr>
          <w:p w14:paraId="741A697F" w14:textId="33E23850" w:rsidR="00D04F47" w:rsidRPr="00943D4C" w:rsidRDefault="00D04F47" w:rsidP="00B27A9A">
            <w:pPr>
              <w:pStyle w:val="TAC"/>
              <w:keepNext w:val="0"/>
              <w:keepLines w:val="0"/>
              <w:rPr>
                <w:snapToGrid w:val="0"/>
                <w:color w:val="000000"/>
                <w:szCs w:val="18"/>
              </w:rPr>
            </w:pPr>
            <w:del w:id="335" w:author="COMPRION" w:date="2023-08-22T15:36:00Z">
              <w:r w:rsidRPr="00943D4C" w:rsidDel="00D04F47">
                <w:rPr>
                  <w:snapToGrid w:val="0"/>
                  <w:color w:val="000000"/>
                  <w:szCs w:val="18"/>
                </w:rPr>
                <w:delText>C005</w:delText>
              </w:r>
            </w:del>
          </w:p>
        </w:tc>
        <w:tc>
          <w:tcPr>
            <w:tcW w:w="709" w:type="dxa"/>
            <w:tcBorders>
              <w:top w:val="single" w:sz="4" w:space="0" w:color="auto"/>
              <w:bottom w:val="single" w:sz="4" w:space="0" w:color="auto"/>
            </w:tcBorders>
          </w:tcPr>
          <w:p w14:paraId="344E16F0" w14:textId="7F2B1C1B" w:rsidR="00D04F47" w:rsidRPr="00943D4C" w:rsidRDefault="00D04F47" w:rsidP="00B27A9A">
            <w:pPr>
              <w:pStyle w:val="TAC"/>
              <w:keepNext w:val="0"/>
              <w:keepLines w:val="0"/>
              <w:rPr>
                <w:snapToGrid w:val="0"/>
                <w:color w:val="000000"/>
                <w:szCs w:val="18"/>
              </w:rPr>
            </w:pPr>
            <w:del w:id="336" w:author="COMPRION" w:date="2023-08-22T15:36:00Z">
              <w:r w:rsidRPr="00943D4C" w:rsidDel="00D04F47">
                <w:rPr>
                  <w:snapToGrid w:val="0"/>
                  <w:color w:val="000000"/>
                  <w:szCs w:val="18"/>
                </w:rPr>
                <w:delText>C005</w:delText>
              </w:r>
            </w:del>
          </w:p>
        </w:tc>
        <w:tc>
          <w:tcPr>
            <w:tcW w:w="708" w:type="dxa"/>
            <w:tcBorders>
              <w:top w:val="single" w:sz="4" w:space="0" w:color="auto"/>
              <w:bottom w:val="single" w:sz="4" w:space="0" w:color="auto"/>
            </w:tcBorders>
          </w:tcPr>
          <w:p w14:paraId="32D2BAF2" w14:textId="70296596" w:rsidR="00D04F47" w:rsidRPr="00943D4C" w:rsidRDefault="00D04F47" w:rsidP="00B27A9A">
            <w:pPr>
              <w:pStyle w:val="TAC"/>
              <w:keepNext w:val="0"/>
              <w:keepLines w:val="0"/>
              <w:rPr>
                <w:snapToGrid w:val="0"/>
                <w:color w:val="000000"/>
                <w:szCs w:val="18"/>
              </w:rPr>
            </w:pPr>
            <w:del w:id="337" w:author="COMPRION" w:date="2023-08-22T15:36:00Z">
              <w:r w:rsidRPr="00943D4C" w:rsidDel="00D04F47">
                <w:rPr>
                  <w:snapToGrid w:val="0"/>
                  <w:color w:val="000000"/>
                  <w:szCs w:val="18"/>
                </w:rPr>
                <w:delText>C005</w:delText>
              </w:r>
            </w:del>
          </w:p>
        </w:tc>
        <w:tc>
          <w:tcPr>
            <w:tcW w:w="709" w:type="dxa"/>
            <w:tcBorders>
              <w:top w:val="single" w:sz="4" w:space="0" w:color="auto"/>
              <w:bottom w:val="single" w:sz="4" w:space="0" w:color="auto"/>
            </w:tcBorders>
          </w:tcPr>
          <w:p w14:paraId="595AB3DF" w14:textId="137E5256" w:rsidR="00D04F47" w:rsidRPr="00943D4C" w:rsidRDefault="00D04F47" w:rsidP="00B27A9A">
            <w:pPr>
              <w:pStyle w:val="TAC"/>
              <w:keepNext w:val="0"/>
              <w:keepLines w:val="0"/>
              <w:rPr>
                <w:snapToGrid w:val="0"/>
                <w:color w:val="000000"/>
                <w:szCs w:val="18"/>
              </w:rPr>
            </w:pPr>
            <w:del w:id="338" w:author="COMPRION" w:date="2023-08-22T15:36:00Z">
              <w:r w:rsidRPr="00943D4C" w:rsidDel="00D04F47">
                <w:rPr>
                  <w:snapToGrid w:val="0"/>
                  <w:color w:val="000000"/>
                  <w:szCs w:val="18"/>
                </w:rPr>
                <w:delText>C005</w:delText>
              </w:r>
            </w:del>
          </w:p>
        </w:tc>
        <w:tc>
          <w:tcPr>
            <w:tcW w:w="709" w:type="dxa"/>
            <w:tcBorders>
              <w:top w:val="single" w:sz="4" w:space="0" w:color="auto"/>
              <w:bottom w:val="single" w:sz="4" w:space="0" w:color="auto"/>
            </w:tcBorders>
          </w:tcPr>
          <w:p w14:paraId="07B369AD" w14:textId="60DCD904" w:rsidR="00D04F47" w:rsidRPr="00943D4C" w:rsidRDefault="00D04F47" w:rsidP="00B27A9A">
            <w:pPr>
              <w:pStyle w:val="TAC"/>
              <w:keepNext w:val="0"/>
              <w:keepLines w:val="0"/>
              <w:rPr>
                <w:snapToGrid w:val="0"/>
                <w:color w:val="000000"/>
                <w:szCs w:val="18"/>
              </w:rPr>
            </w:pPr>
            <w:del w:id="339" w:author="COMPRION" w:date="2023-08-22T15:36:00Z">
              <w:r w:rsidRPr="00943D4C" w:rsidDel="00D04F47">
                <w:rPr>
                  <w:snapToGrid w:val="0"/>
                  <w:color w:val="000000"/>
                  <w:szCs w:val="18"/>
                </w:rPr>
                <w:delText>C005</w:delText>
              </w:r>
            </w:del>
          </w:p>
        </w:tc>
        <w:tc>
          <w:tcPr>
            <w:tcW w:w="709" w:type="dxa"/>
            <w:tcBorders>
              <w:top w:val="single" w:sz="4" w:space="0" w:color="auto"/>
              <w:bottom w:val="single" w:sz="4" w:space="0" w:color="auto"/>
            </w:tcBorders>
          </w:tcPr>
          <w:p w14:paraId="08E9C866" w14:textId="1DB5C1E9" w:rsidR="00D04F47" w:rsidRPr="00943D4C" w:rsidRDefault="00D04F47" w:rsidP="00B27A9A">
            <w:pPr>
              <w:pStyle w:val="TAC"/>
              <w:keepNext w:val="0"/>
              <w:keepLines w:val="0"/>
              <w:rPr>
                <w:rFonts w:cs="Arial"/>
                <w:snapToGrid w:val="0"/>
                <w:color w:val="000000"/>
                <w:szCs w:val="18"/>
              </w:rPr>
            </w:pPr>
            <w:del w:id="340" w:author="COMPRION" w:date="2023-08-22T15:36:00Z">
              <w:r w:rsidRPr="00943D4C" w:rsidDel="00D04F47">
                <w:rPr>
                  <w:snapToGrid w:val="0"/>
                  <w:color w:val="000000"/>
                  <w:szCs w:val="18"/>
                </w:rPr>
                <w:delText>C005</w:delText>
              </w:r>
            </w:del>
          </w:p>
        </w:tc>
        <w:tc>
          <w:tcPr>
            <w:tcW w:w="708" w:type="dxa"/>
            <w:tcBorders>
              <w:top w:val="single" w:sz="4" w:space="0" w:color="auto"/>
              <w:bottom w:val="single" w:sz="4" w:space="0" w:color="auto"/>
            </w:tcBorders>
          </w:tcPr>
          <w:p w14:paraId="0BB9AD86" w14:textId="1D27DF7F" w:rsidR="00D04F47" w:rsidRPr="00943D4C" w:rsidRDefault="00D04F47" w:rsidP="00B27A9A">
            <w:pPr>
              <w:pStyle w:val="TAC"/>
              <w:keepNext w:val="0"/>
              <w:keepLines w:val="0"/>
              <w:rPr>
                <w:rFonts w:cs="Arial"/>
                <w:snapToGrid w:val="0"/>
                <w:color w:val="000000"/>
                <w:szCs w:val="18"/>
              </w:rPr>
            </w:pPr>
            <w:del w:id="341" w:author="COMPRION" w:date="2023-08-22T15:36:00Z">
              <w:r w:rsidRPr="00943D4C" w:rsidDel="00D04F47">
                <w:rPr>
                  <w:snapToGrid w:val="0"/>
                  <w:color w:val="000000"/>
                  <w:szCs w:val="18"/>
                </w:rPr>
                <w:delText>C005</w:delText>
              </w:r>
            </w:del>
          </w:p>
        </w:tc>
        <w:tc>
          <w:tcPr>
            <w:tcW w:w="851" w:type="dxa"/>
            <w:tcBorders>
              <w:top w:val="single" w:sz="4" w:space="0" w:color="auto"/>
              <w:bottom w:val="single" w:sz="4" w:space="0" w:color="auto"/>
            </w:tcBorders>
          </w:tcPr>
          <w:p w14:paraId="6D42B78E" w14:textId="789592A6" w:rsidR="00D04F47" w:rsidRPr="00943D4C" w:rsidRDefault="00D04F47" w:rsidP="00B27A9A">
            <w:pPr>
              <w:pStyle w:val="TAC"/>
              <w:keepNext w:val="0"/>
              <w:keepLines w:val="0"/>
              <w:rPr>
                <w:rFonts w:cs="Arial"/>
                <w:snapToGrid w:val="0"/>
                <w:color w:val="000000"/>
                <w:szCs w:val="18"/>
              </w:rPr>
            </w:pPr>
            <w:del w:id="342" w:author="COMPRION" w:date="2023-08-22T15:36:00Z">
              <w:r w:rsidRPr="00943D4C" w:rsidDel="00D04F47">
                <w:rPr>
                  <w:snapToGrid w:val="0"/>
                  <w:color w:val="000000"/>
                  <w:szCs w:val="18"/>
                </w:rPr>
                <w:delText>C005</w:delText>
              </w:r>
            </w:del>
          </w:p>
        </w:tc>
        <w:tc>
          <w:tcPr>
            <w:tcW w:w="709" w:type="dxa"/>
            <w:tcBorders>
              <w:top w:val="single" w:sz="4" w:space="0" w:color="auto"/>
              <w:bottom w:val="single" w:sz="4" w:space="0" w:color="auto"/>
            </w:tcBorders>
          </w:tcPr>
          <w:p w14:paraId="3388C689" w14:textId="31FAAB97" w:rsidR="00D04F47" w:rsidRPr="00943D4C" w:rsidRDefault="00D04F47" w:rsidP="00B27A9A">
            <w:pPr>
              <w:pStyle w:val="TAC"/>
              <w:keepNext w:val="0"/>
              <w:keepLines w:val="0"/>
              <w:rPr>
                <w:rFonts w:cs="Arial"/>
                <w:snapToGrid w:val="0"/>
                <w:color w:val="000000"/>
                <w:szCs w:val="18"/>
              </w:rPr>
            </w:pPr>
            <w:del w:id="343" w:author="COMPRION" w:date="2023-08-22T15:36:00Z">
              <w:r w:rsidRPr="00943D4C" w:rsidDel="00D04F47">
                <w:rPr>
                  <w:snapToGrid w:val="0"/>
                  <w:color w:val="000000"/>
                  <w:szCs w:val="18"/>
                </w:rPr>
                <w:delText>C005</w:delText>
              </w:r>
            </w:del>
          </w:p>
        </w:tc>
        <w:tc>
          <w:tcPr>
            <w:tcW w:w="708" w:type="dxa"/>
            <w:tcBorders>
              <w:top w:val="single" w:sz="4" w:space="0" w:color="auto"/>
              <w:bottom w:val="single" w:sz="4" w:space="0" w:color="auto"/>
            </w:tcBorders>
          </w:tcPr>
          <w:p w14:paraId="21354AAA" w14:textId="68E19AC0" w:rsidR="00D04F47" w:rsidRPr="00943D4C" w:rsidRDefault="00D04F47" w:rsidP="00B27A9A">
            <w:pPr>
              <w:pStyle w:val="TAC"/>
              <w:keepNext w:val="0"/>
              <w:keepLines w:val="0"/>
              <w:rPr>
                <w:rFonts w:cs="Arial"/>
                <w:snapToGrid w:val="0"/>
                <w:color w:val="000000"/>
                <w:szCs w:val="18"/>
              </w:rPr>
            </w:pPr>
            <w:del w:id="344" w:author="COMPRION" w:date="2023-08-22T15:36:00Z">
              <w:r w:rsidRPr="00943D4C" w:rsidDel="00D04F47">
                <w:rPr>
                  <w:snapToGrid w:val="0"/>
                  <w:color w:val="000000"/>
                  <w:szCs w:val="18"/>
                </w:rPr>
                <w:delText>C005</w:delText>
              </w:r>
            </w:del>
          </w:p>
        </w:tc>
        <w:tc>
          <w:tcPr>
            <w:tcW w:w="1276" w:type="dxa"/>
            <w:tcBorders>
              <w:top w:val="single" w:sz="4" w:space="0" w:color="auto"/>
              <w:bottom w:val="single" w:sz="4" w:space="0" w:color="auto"/>
            </w:tcBorders>
          </w:tcPr>
          <w:p w14:paraId="147E2DE2" w14:textId="61A3EDAB" w:rsidR="00D04F47" w:rsidRPr="00943D4C" w:rsidRDefault="00D04F47" w:rsidP="00B27A9A">
            <w:pPr>
              <w:pStyle w:val="TAC"/>
              <w:keepNext w:val="0"/>
              <w:keepLines w:val="0"/>
              <w:rPr>
                <w:snapToGrid w:val="0"/>
                <w:color w:val="000000"/>
                <w:szCs w:val="18"/>
              </w:rPr>
            </w:pPr>
            <w:del w:id="345" w:author="COMPRION" w:date="2023-08-22T15:36:00Z">
              <w:r w:rsidRPr="00943D4C" w:rsidDel="00D04F47">
                <w:rPr>
                  <w:rFonts w:cs="Arial"/>
                  <w:snapToGrid w:val="0"/>
                  <w:color w:val="000000"/>
                  <w:szCs w:val="18"/>
                </w:rPr>
                <w:delText>No</w:delText>
              </w:r>
            </w:del>
          </w:p>
        </w:tc>
        <w:tc>
          <w:tcPr>
            <w:tcW w:w="992" w:type="dxa"/>
            <w:tcBorders>
              <w:top w:val="single" w:sz="4" w:space="0" w:color="auto"/>
              <w:bottom w:val="single" w:sz="4" w:space="0" w:color="auto"/>
            </w:tcBorders>
          </w:tcPr>
          <w:p w14:paraId="47B2ED93"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3650FC44" w14:textId="77777777" w:rsidR="00D04F47" w:rsidRPr="00943D4C" w:rsidRDefault="00D04F47" w:rsidP="00B27A9A">
            <w:pPr>
              <w:pStyle w:val="TAC"/>
              <w:keepNext w:val="0"/>
              <w:keepLines w:val="0"/>
              <w:rPr>
                <w:snapToGrid w:val="0"/>
                <w:color w:val="000000"/>
                <w:szCs w:val="18"/>
              </w:rPr>
            </w:pPr>
          </w:p>
        </w:tc>
      </w:tr>
      <w:tr w:rsidR="00D04F47" w:rsidRPr="00943D4C" w14:paraId="000D024B" w14:textId="77777777" w:rsidTr="00B27A9A">
        <w:trPr>
          <w:cantSplit/>
          <w:jc w:val="center"/>
        </w:trPr>
        <w:tc>
          <w:tcPr>
            <w:tcW w:w="596" w:type="dxa"/>
            <w:tcBorders>
              <w:top w:val="single" w:sz="4" w:space="0" w:color="auto"/>
              <w:bottom w:val="single" w:sz="4" w:space="0" w:color="auto"/>
            </w:tcBorders>
          </w:tcPr>
          <w:p w14:paraId="4FD7F89A" w14:textId="77777777" w:rsidR="00D04F47" w:rsidRPr="00943D4C" w:rsidRDefault="00D04F47" w:rsidP="00B27A9A">
            <w:pPr>
              <w:pStyle w:val="TAH"/>
              <w:rPr>
                <w:b w:val="0"/>
                <w:snapToGrid w:val="0"/>
                <w:color w:val="000000"/>
                <w:szCs w:val="18"/>
              </w:rPr>
            </w:pPr>
            <w:r w:rsidRPr="00943D4C">
              <w:rPr>
                <w:rFonts w:cs="Arial"/>
                <w:b w:val="0"/>
                <w:sz w:val="20"/>
              </w:rPr>
              <w:t>17</w:t>
            </w:r>
          </w:p>
        </w:tc>
        <w:tc>
          <w:tcPr>
            <w:tcW w:w="1707" w:type="dxa"/>
            <w:tcBorders>
              <w:top w:val="single" w:sz="4" w:space="0" w:color="auto"/>
              <w:bottom w:val="single" w:sz="4" w:space="0" w:color="auto"/>
            </w:tcBorders>
          </w:tcPr>
          <w:p w14:paraId="2B69044A" w14:textId="2A69B15A" w:rsidR="00D04F47" w:rsidRPr="00943D4C" w:rsidRDefault="00D04F47" w:rsidP="00B27A9A">
            <w:pPr>
              <w:pStyle w:val="TAL"/>
              <w:keepNext w:val="0"/>
              <w:keepLines w:val="0"/>
              <w:rPr>
                <w:bCs/>
              </w:rPr>
            </w:pPr>
            <w:del w:id="346" w:author="COMPRION" w:date="2023-08-22T15:36:00Z">
              <w:r w:rsidRPr="00943D4C" w:rsidDel="00D04F47">
                <w:rPr>
                  <w:bCs/>
                </w:rPr>
                <w:delText>Change of PIN2</w:delText>
              </w:r>
            </w:del>
          </w:p>
        </w:tc>
        <w:tc>
          <w:tcPr>
            <w:tcW w:w="1034" w:type="dxa"/>
            <w:tcBorders>
              <w:top w:val="single" w:sz="4" w:space="0" w:color="auto"/>
              <w:bottom w:val="single" w:sz="4" w:space="0" w:color="auto"/>
            </w:tcBorders>
          </w:tcPr>
          <w:p w14:paraId="76D64446" w14:textId="4571662D" w:rsidR="00D04F47" w:rsidRPr="00943D4C" w:rsidRDefault="00D04F47" w:rsidP="00B27A9A">
            <w:pPr>
              <w:pStyle w:val="TAC"/>
              <w:keepNext w:val="0"/>
              <w:keepLines w:val="0"/>
              <w:rPr>
                <w:snapToGrid w:val="0"/>
                <w:color w:val="000000"/>
                <w:szCs w:val="18"/>
              </w:rPr>
            </w:pPr>
            <w:del w:id="347" w:author="COMPRION" w:date="2023-08-22T15:36:00Z">
              <w:r w:rsidRPr="00943D4C" w:rsidDel="00D04F47">
                <w:rPr>
                  <w:snapToGrid w:val="0"/>
                  <w:color w:val="000000"/>
                  <w:szCs w:val="18"/>
                </w:rPr>
                <w:delText>R99</w:delText>
              </w:r>
            </w:del>
          </w:p>
        </w:tc>
        <w:tc>
          <w:tcPr>
            <w:tcW w:w="951" w:type="dxa"/>
            <w:tcBorders>
              <w:top w:val="single" w:sz="4" w:space="0" w:color="auto"/>
              <w:bottom w:val="single" w:sz="4" w:space="0" w:color="auto"/>
            </w:tcBorders>
          </w:tcPr>
          <w:p w14:paraId="150636E1" w14:textId="093B5D27" w:rsidR="00D04F47" w:rsidRPr="00943D4C" w:rsidRDefault="00D04F47" w:rsidP="00B27A9A">
            <w:pPr>
              <w:pStyle w:val="TAC"/>
              <w:keepNext w:val="0"/>
              <w:keepLines w:val="0"/>
              <w:rPr>
                <w:snapToGrid w:val="0"/>
                <w:color w:val="000000"/>
                <w:szCs w:val="18"/>
              </w:rPr>
            </w:pPr>
            <w:del w:id="348" w:author="COMPRION" w:date="2023-08-22T15:36:00Z">
              <w:r w:rsidRPr="00943D4C" w:rsidDel="00D04F47">
                <w:rPr>
                  <w:snapToGrid w:val="0"/>
                  <w:color w:val="000000"/>
                  <w:szCs w:val="18"/>
                </w:rPr>
                <w:delText>6.1.5</w:delText>
              </w:r>
            </w:del>
          </w:p>
        </w:tc>
        <w:tc>
          <w:tcPr>
            <w:tcW w:w="709" w:type="dxa"/>
            <w:tcBorders>
              <w:top w:val="single" w:sz="4" w:space="0" w:color="auto"/>
              <w:bottom w:val="single" w:sz="4" w:space="0" w:color="auto"/>
            </w:tcBorders>
          </w:tcPr>
          <w:p w14:paraId="2A741C8C" w14:textId="3C7FADCD" w:rsidR="00D04F47" w:rsidRPr="00943D4C" w:rsidRDefault="00D04F47" w:rsidP="00B27A9A">
            <w:pPr>
              <w:pStyle w:val="TAC"/>
              <w:keepNext w:val="0"/>
              <w:keepLines w:val="0"/>
              <w:rPr>
                <w:snapToGrid w:val="0"/>
                <w:color w:val="000000"/>
                <w:szCs w:val="18"/>
              </w:rPr>
            </w:pPr>
            <w:del w:id="349" w:author="COMPRION" w:date="2023-08-22T15:36:00Z">
              <w:r w:rsidRPr="00943D4C" w:rsidDel="00D04F47">
                <w:rPr>
                  <w:snapToGrid w:val="0"/>
                  <w:color w:val="000000"/>
                  <w:szCs w:val="18"/>
                </w:rPr>
                <w:delText>C005</w:delText>
              </w:r>
            </w:del>
          </w:p>
        </w:tc>
        <w:tc>
          <w:tcPr>
            <w:tcW w:w="709" w:type="dxa"/>
            <w:tcBorders>
              <w:top w:val="single" w:sz="4" w:space="0" w:color="auto"/>
              <w:bottom w:val="single" w:sz="4" w:space="0" w:color="auto"/>
            </w:tcBorders>
          </w:tcPr>
          <w:p w14:paraId="4377F349" w14:textId="33FAEDC0" w:rsidR="00D04F47" w:rsidRPr="00943D4C" w:rsidRDefault="00D04F47" w:rsidP="00B27A9A">
            <w:pPr>
              <w:pStyle w:val="TAC"/>
              <w:keepNext w:val="0"/>
              <w:keepLines w:val="0"/>
              <w:rPr>
                <w:snapToGrid w:val="0"/>
                <w:color w:val="000000"/>
                <w:szCs w:val="18"/>
              </w:rPr>
            </w:pPr>
            <w:del w:id="350" w:author="COMPRION" w:date="2023-08-22T15:36:00Z">
              <w:r w:rsidRPr="00943D4C" w:rsidDel="00D04F47">
                <w:rPr>
                  <w:snapToGrid w:val="0"/>
                  <w:color w:val="000000"/>
                  <w:szCs w:val="18"/>
                </w:rPr>
                <w:delText>C005</w:delText>
              </w:r>
            </w:del>
          </w:p>
        </w:tc>
        <w:tc>
          <w:tcPr>
            <w:tcW w:w="708" w:type="dxa"/>
            <w:tcBorders>
              <w:top w:val="single" w:sz="4" w:space="0" w:color="auto"/>
              <w:bottom w:val="single" w:sz="4" w:space="0" w:color="auto"/>
            </w:tcBorders>
          </w:tcPr>
          <w:p w14:paraId="6BBD1BD9" w14:textId="1F164251" w:rsidR="00D04F47" w:rsidRPr="00943D4C" w:rsidRDefault="00D04F47" w:rsidP="00B27A9A">
            <w:pPr>
              <w:pStyle w:val="TAC"/>
              <w:keepNext w:val="0"/>
              <w:keepLines w:val="0"/>
              <w:rPr>
                <w:snapToGrid w:val="0"/>
                <w:color w:val="000000"/>
                <w:szCs w:val="18"/>
              </w:rPr>
            </w:pPr>
            <w:del w:id="351" w:author="COMPRION" w:date="2023-08-22T15:36:00Z">
              <w:r w:rsidRPr="00943D4C" w:rsidDel="00D04F47">
                <w:rPr>
                  <w:snapToGrid w:val="0"/>
                  <w:color w:val="000000"/>
                  <w:szCs w:val="18"/>
                </w:rPr>
                <w:delText>C005</w:delText>
              </w:r>
            </w:del>
          </w:p>
        </w:tc>
        <w:tc>
          <w:tcPr>
            <w:tcW w:w="709" w:type="dxa"/>
            <w:tcBorders>
              <w:top w:val="single" w:sz="4" w:space="0" w:color="auto"/>
              <w:bottom w:val="single" w:sz="4" w:space="0" w:color="auto"/>
            </w:tcBorders>
          </w:tcPr>
          <w:p w14:paraId="50E235FD" w14:textId="64795DF4" w:rsidR="00D04F47" w:rsidRPr="00943D4C" w:rsidRDefault="00D04F47" w:rsidP="00B27A9A">
            <w:pPr>
              <w:pStyle w:val="TAC"/>
              <w:keepNext w:val="0"/>
              <w:keepLines w:val="0"/>
              <w:rPr>
                <w:snapToGrid w:val="0"/>
                <w:color w:val="000000"/>
                <w:szCs w:val="18"/>
              </w:rPr>
            </w:pPr>
            <w:del w:id="352" w:author="COMPRION" w:date="2023-08-22T15:36:00Z">
              <w:r w:rsidRPr="00943D4C" w:rsidDel="00D04F47">
                <w:rPr>
                  <w:snapToGrid w:val="0"/>
                  <w:color w:val="000000"/>
                  <w:szCs w:val="18"/>
                </w:rPr>
                <w:delText>C005</w:delText>
              </w:r>
            </w:del>
          </w:p>
        </w:tc>
        <w:tc>
          <w:tcPr>
            <w:tcW w:w="709" w:type="dxa"/>
            <w:tcBorders>
              <w:top w:val="single" w:sz="4" w:space="0" w:color="auto"/>
              <w:bottom w:val="single" w:sz="4" w:space="0" w:color="auto"/>
            </w:tcBorders>
          </w:tcPr>
          <w:p w14:paraId="113E02F4" w14:textId="22B06758" w:rsidR="00D04F47" w:rsidRPr="00943D4C" w:rsidRDefault="00D04F47" w:rsidP="00B27A9A">
            <w:pPr>
              <w:pStyle w:val="TAC"/>
              <w:keepNext w:val="0"/>
              <w:keepLines w:val="0"/>
              <w:rPr>
                <w:snapToGrid w:val="0"/>
                <w:color w:val="000000"/>
                <w:szCs w:val="18"/>
              </w:rPr>
            </w:pPr>
            <w:del w:id="353" w:author="COMPRION" w:date="2023-08-22T15:36:00Z">
              <w:r w:rsidRPr="00943D4C" w:rsidDel="00D04F47">
                <w:rPr>
                  <w:snapToGrid w:val="0"/>
                  <w:color w:val="000000"/>
                  <w:szCs w:val="18"/>
                </w:rPr>
                <w:delText>C005</w:delText>
              </w:r>
            </w:del>
          </w:p>
        </w:tc>
        <w:tc>
          <w:tcPr>
            <w:tcW w:w="709" w:type="dxa"/>
            <w:tcBorders>
              <w:top w:val="single" w:sz="4" w:space="0" w:color="auto"/>
              <w:bottom w:val="single" w:sz="4" w:space="0" w:color="auto"/>
            </w:tcBorders>
          </w:tcPr>
          <w:p w14:paraId="13040E87" w14:textId="45F3527D" w:rsidR="00D04F47" w:rsidRPr="00943D4C" w:rsidRDefault="00D04F47" w:rsidP="00B27A9A">
            <w:pPr>
              <w:pStyle w:val="TAC"/>
              <w:keepNext w:val="0"/>
              <w:keepLines w:val="0"/>
              <w:rPr>
                <w:snapToGrid w:val="0"/>
                <w:color w:val="000000"/>
                <w:szCs w:val="18"/>
              </w:rPr>
            </w:pPr>
            <w:del w:id="354" w:author="COMPRION" w:date="2023-08-22T15:36:00Z">
              <w:r w:rsidRPr="00943D4C" w:rsidDel="00D04F47">
                <w:rPr>
                  <w:snapToGrid w:val="0"/>
                  <w:color w:val="000000"/>
                  <w:szCs w:val="18"/>
                </w:rPr>
                <w:delText>C005</w:delText>
              </w:r>
            </w:del>
          </w:p>
        </w:tc>
        <w:tc>
          <w:tcPr>
            <w:tcW w:w="708" w:type="dxa"/>
            <w:tcBorders>
              <w:top w:val="single" w:sz="4" w:space="0" w:color="auto"/>
              <w:bottom w:val="single" w:sz="4" w:space="0" w:color="auto"/>
            </w:tcBorders>
          </w:tcPr>
          <w:p w14:paraId="1DAE1A40" w14:textId="2F2BFF71" w:rsidR="00D04F47" w:rsidRPr="00943D4C" w:rsidRDefault="00D04F47" w:rsidP="00B27A9A">
            <w:pPr>
              <w:pStyle w:val="TAC"/>
              <w:keepNext w:val="0"/>
              <w:keepLines w:val="0"/>
              <w:rPr>
                <w:snapToGrid w:val="0"/>
                <w:color w:val="000000"/>
                <w:szCs w:val="18"/>
              </w:rPr>
            </w:pPr>
            <w:del w:id="355" w:author="COMPRION" w:date="2023-08-22T15:36:00Z">
              <w:r w:rsidRPr="00943D4C" w:rsidDel="00D04F47">
                <w:rPr>
                  <w:snapToGrid w:val="0"/>
                  <w:color w:val="000000"/>
                  <w:szCs w:val="18"/>
                </w:rPr>
                <w:delText>C005</w:delText>
              </w:r>
            </w:del>
          </w:p>
        </w:tc>
        <w:tc>
          <w:tcPr>
            <w:tcW w:w="709" w:type="dxa"/>
            <w:tcBorders>
              <w:top w:val="single" w:sz="4" w:space="0" w:color="auto"/>
              <w:bottom w:val="single" w:sz="4" w:space="0" w:color="auto"/>
            </w:tcBorders>
          </w:tcPr>
          <w:p w14:paraId="3B31CE7C" w14:textId="07F077AE" w:rsidR="00D04F47" w:rsidRPr="00943D4C" w:rsidRDefault="00D04F47" w:rsidP="00B27A9A">
            <w:pPr>
              <w:pStyle w:val="TAC"/>
              <w:keepNext w:val="0"/>
              <w:keepLines w:val="0"/>
              <w:rPr>
                <w:snapToGrid w:val="0"/>
                <w:color w:val="000000"/>
                <w:szCs w:val="18"/>
              </w:rPr>
            </w:pPr>
            <w:del w:id="356" w:author="COMPRION" w:date="2023-08-22T15:36:00Z">
              <w:r w:rsidRPr="00943D4C" w:rsidDel="00D04F47">
                <w:rPr>
                  <w:snapToGrid w:val="0"/>
                  <w:color w:val="000000"/>
                  <w:szCs w:val="18"/>
                </w:rPr>
                <w:delText>C005</w:delText>
              </w:r>
            </w:del>
          </w:p>
        </w:tc>
        <w:tc>
          <w:tcPr>
            <w:tcW w:w="709" w:type="dxa"/>
            <w:tcBorders>
              <w:top w:val="single" w:sz="4" w:space="0" w:color="auto"/>
              <w:bottom w:val="single" w:sz="4" w:space="0" w:color="auto"/>
            </w:tcBorders>
          </w:tcPr>
          <w:p w14:paraId="00CB3E99" w14:textId="2A1F258E" w:rsidR="00D04F47" w:rsidRPr="00943D4C" w:rsidRDefault="00D04F47" w:rsidP="00B27A9A">
            <w:pPr>
              <w:pStyle w:val="TAC"/>
              <w:keepNext w:val="0"/>
              <w:keepLines w:val="0"/>
              <w:rPr>
                <w:snapToGrid w:val="0"/>
                <w:color w:val="000000"/>
                <w:szCs w:val="18"/>
              </w:rPr>
            </w:pPr>
            <w:del w:id="357" w:author="COMPRION" w:date="2023-08-22T15:36:00Z">
              <w:r w:rsidRPr="00943D4C" w:rsidDel="00D04F47">
                <w:rPr>
                  <w:snapToGrid w:val="0"/>
                  <w:color w:val="000000"/>
                  <w:szCs w:val="18"/>
                </w:rPr>
                <w:delText>C005</w:delText>
              </w:r>
            </w:del>
          </w:p>
        </w:tc>
        <w:tc>
          <w:tcPr>
            <w:tcW w:w="709" w:type="dxa"/>
            <w:tcBorders>
              <w:top w:val="single" w:sz="4" w:space="0" w:color="auto"/>
              <w:bottom w:val="single" w:sz="4" w:space="0" w:color="auto"/>
            </w:tcBorders>
          </w:tcPr>
          <w:p w14:paraId="102D1501" w14:textId="081509A1" w:rsidR="00D04F47" w:rsidRPr="00943D4C" w:rsidRDefault="00D04F47" w:rsidP="00B27A9A">
            <w:pPr>
              <w:pStyle w:val="TAC"/>
              <w:keepNext w:val="0"/>
              <w:keepLines w:val="0"/>
              <w:rPr>
                <w:rFonts w:cs="Arial"/>
                <w:snapToGrid w:val="0"/>
                <w:color w:val="000000"/>
                <w:szCs w:val="18"/>
              </w:rPr>
            </w:pPr>
            <w:del w:id="358" w:author="COMPRION" w:date="2023-08-22T15:36:00Z">
              <w:r w:rsidRPr="00943D4C" w:rsidDel="00D04F47">
                <w:rPr>
                  <w:snapToGrid w:val="0"/>
                  <w:color w:val="000000"/>
                  <w:szCs w:val="18"/>
                </w:rPr>
                <w:delText>C005</w:delText>
              </w:r>
            </w:del>
          </w:p>
        </w:tc>
        <w:tc>
          <w:tcPr>
            <w:tcW w:w="708" w:type="dxa"/>
            <w:tcBorders>
              <w:top w:val="single" w:sz="4" w:space="0" w:color="auto"/>
              <w:bottom w:val="single" w:sz="4" w:space="0" w:color="auto"/>
            </w:tcBorders>
          </w:tcPr>
          <w:p w14:paraId="2C8B7B4B" w14:textId="2120F2F3" w:rsidR="00D04F47" w:rsidRPr="00943D4C" w:rsidRDefault="00D04F47" w:rsidP="00B27A9A">
            <w:pPr>
              <w:pStyle w:val="TAC"/>
              <w:keepNext w:val="0"/>
              <w:keepLines w:val="0"/>
              <w:rPr>
                <w:rFonts w:cs="Arial"/>
                <w:snapToGrid w:val="0"/>
                <w:color w:val="000000"/>
                <w:szCs w:val="18"/>
              </w:rPr>
            </w:pPr>
            <w:del w:id="359" w:author="COMPRION" w:date="2023-08-22T15:36:00Z">
              <w:r w:rsidRPr="00943D4C" w:rsidDel="00D04F47">
                <w:rPr>
                  <w:snapToGrid w:val="0"/>
                  <w:color w:val="000000"/>
                  <w:szCs w:val="18"/>
                </w:rPr>
                <w:delText>C005</w:delText>
              </w:r>
            </w:del>
          </w:p>
        </w:tc>
        <w:tc>
          <w:tcPr>
            <w:tcW w:w="851" w:type="dxa"/>
            <w:tcBorders>
              <w:top w:val="single" w:sz="4" w:space="0" w:color="auto"/>
              <w:bottom w:val="single" w:sz="4" w:space="0" w:color="auto"/>
            </w:tcBorders>
          </w:tcPr>
          <w:p w14:paraId="7E05A680" w14:textId="649772EE" w:rsidR="00D04F47" w:rsidRPr="00943D4C" w:rsidRDefault="00D04F47" w:rsidP="00B27A9A">
            <w:pPr>
              <w:pStyle w:val="TAC"/>
              <w:keepNext w:val="0"/>
              <w:keepLines w:val="0"/>
              <w:rPr>
                <w:rFonts w:cs="Arial"/>
                <w:snapToGrid w:val="0"/>
                <w:color w:val="000000"/>
                <w:szCs w:val="18"/>
              </w:rPr>
            </w:pPr>
            <w:del w:id="360" w:author="COMPRION" w:date="2023-08-22T15:36:00Z">
              <w:r w:rsidRPr="00943D4C" w:rsidDel="00D04F47">
                <w:rPr>
                  <w:snapToGrid w:val="0"/>
                  <w:color w:val="000000"/>
                  <w:szCs w:val="18"/>
                </w:rPr>
                <w:delText>C005</w:delText>
              </w:r>
            </w:del>
          </w:p>
        </w:tc>
        <w:tc>
          <w:tcPr>
            <w:tcW w:w="709" w:type="dxa"/>
            <w:tcBorders>
              <w:top w:val="single" w:sz="4" w:space="0" w:color="auto"/>
              <w:bottom w:val="single" w:sz="4" w:space="0" w:color="auto"/>
            </w:tcBorders>
          </w:tcPr>
          <w:p w14:paraId="39D1722D" w14:textId="07084DA5" w:rsidR="00D04F47" w:rsidRPr="00943D4C" w:rsidRDefault="00D04F47" w:rsidP="00B27A9A">
            <w:pPr>
              <w:pStyle w:val="TAC"/>
              <w:keepNext w:val="0"/>
              <w:keepLines w:val="0"/>
              <w:rPr>
                <w:rFonts w:cs="Arial"/>
                <w:snapToGrid w:val="0"/>
                <w:color w:val="000000"/>
                <w:szCs w:val="18"/>
              </w:rPr>
            </w:pPr>
            <w:del w:id="361" w:author="COMPRION" w:date="2023-08-22T15:36:00Z">
              <w:r w:rsidRPr="00943D4C" w:rsidDel="00D04F47">
                <w:rPr>
                  <w:snapToGrid w:val="0"/>
                  <w:color w:val="000000"/>
                  <w:szCs w:val="18"/>
                </w:rPr>
                <w:delText>C005</w:delText>
              </w:r>
            </w:del>
          </w:p>
        </w:tc>
        <w:tc>
          <w:tcPr>
            <w:tcW w:w="708" w:type="dxa"/>
            <w:tcBorders>
              <w:top w:val="single" w:sz="4" w:space="0" w:color="auto"/>
              <w:bottom w:val="single" w:sz="4" w:space="0" w:color="auto"/>
            </w:tcBorders>
          </w:tcPr>
          <w:p w14:paraId="3315F959" w14:textId="12028DD8" w:rsidR="00D04F47" w:rsidRPr="00943D4C" w:rsidRDefault="00D04F47" w:rsidP="00B27A9A">
            <w:pPr>
              <w:pStyle w:val="TAC"/>
              <w:keepNext w:val="0"/>
              <w:keepLines w:val="0"/>
              <w:rPr>
                <w:rFonts w:cs="Arial"/>
                <w:snapToGrid w:val="0"/>
                <w:color w:val="000000"/>
                <w:szCs w:val="18"/>
              </w:rPr>
            </w:pPr>
            <w:del w:id="362" w:author="COMPRION" w:date="2023-08-22T15:36:00Z">
              <w:r w:rsidRPr="00943D4C" w:rsidDel="00D04F47">
                <w:rPr>
                  <w:snapToGrid w:val="0"/>
                  <w:color w:val="000000"/>
                  <w:szCs w:val="18"/>
                </w:rPr>
                <w:delText>C005</w:delText>
              </w:r>
            </w:del>
          </w:p>
        </w:tc>
        <w:tc>
          <w:tcPr>
            <w:tcW w:w="1276" w:type="dxa"/>
            <w:tcBorders>
              <w:top w:val="single" w:sz="4" w:space="0" w:color="auto"/>
              <w:bottom w:val="single" w:sz="4" w:space="0" w:color="auto"/>
            </w:tcBorders>
          </w:tcPr>
          <w:p w14:paraId="6D0B8C5E" w14:textId="7120CA6C" w:rsidR="00D04F47" w:rsidRPr="00943D4C" w:rsidRDefault="00D04F47" w:rsidP="00B27A9A">
            <w:pPr>
              <w:pStyle w:val="TAC"/>
              <w:keepNext w:val="0"/>
              <w:keepLines w:val="0"/>
              <w:rPr>
                <w:snapToGrid w:val="0"/>
                <w:color w:val="000000"/>
                <w:szCs w:val="18"/>
              </w:rPr>
            </w:pPr>
            <w:del w:id="363" w:author="COMPRION" w:date="2023-08-22T15:36:00Z">
              <w:r w:rsidRPr="00943D4C" w:rsidDel="00D04F47">
                <w:rPr>
                  <w:rFonts w:cs="Arial"/>
                  <w:snapToGrid w:val="0"/>
                  <w:color w:val="000000"/>
                  <w:szCs w:val="18"/>
                </w:rPr>
                <w:delText>No</w:delText>
              </w:r>
            </w:del>
          </w:p>
        </w:tc>
        <w:tc>
          <w:tcPr>
            <w:tcW w:w="992" w:type="dxa"/>
            <w:tcBorders>
              <w:top w:val="single" w:sz="4" w:space="0" w:color="auto"/>
              <w:bottom w:val="single" w:sz="4" w:space="0" w:color="auto"/>
            </w:tcBorders>
          </w:tcPr>
          <w:p w14:paraId="6F14E576"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0FB3CEB0" w14:textId="77777777" w:rsidR="00D04F47" w:rsidRPr="00943D4C" w:rsidRDefault="00D04F47" w:rsidP="00B27A9A">
            <w:pPr>
              <w:pStyle w:val="TAC"/>
              <w:keepNext w:val="0"/>
              <w:keepLines w:val="0"/>
              <w:rPr>
                <w:snapToGrid w:val="0"/>
                <w:color w:val="000000"/>
                <w:szCs w:val="18"/>
              </w:rPr>
            </w:pPr>
          </w:p>
        </w:tc>
      </w:tr>
      <w:tr w:rsidR="00D04F47" w:rsidRPr="00943D4C" w14:paraId="11337F6F" w14:textId="77777777" w:rsidTr="00B27A9A">
        <w:trPr>
          <w:cantSplit/>
          <w:jc w:val="center"/>
        </w:trPr>
        <w:tc>
          <w:tcPr>
            <w:tcW w:w="596" w:type="dxa"/>
            <w:tcBorders>
              <w:top w:val="single" w:sz="4" w:space="0" w:color="auto"/>
              <w:bottom w:val="single" w:sz="4" w:space="0" w:color="auto"/>
            </w:tcBorders>
          </w:tcPr>
          <w:p w14:paraId="0E1DAE3F" w14:textId="77777777" w:rsidR="00D04F47" w:rsidRPr="00943D4C" w:rsidRDefault="00D04F47" w:rsidP="00B27A9A">
            <w:pPr>
              <w:pStyle w:val="TAH"/>
              <w:rPr>
                <w:b w:val="0"/>
                <w:snapToGrid w:val="0"/>
                <w:color w:val="000000"/>
                <w:szCs w:val="18"/>
              </w:rPr>
            </w:pPr>
            <w:r w:rsidRPr="00943D4C">
              <w:rPr>
                <w:rFonts w:cs="Arial"/>
                <w:b w:val="0"/>
                <w:sz w:val="20"/>
              </w:rPr>
              <w:t>18</w:t>
            </w:r>
          </w:p>
        </w:tc>
        <w:tc>
          <w:tcPr>
            <w:tcW w:w="1707" w:type="dxa"/>
            <w:tcBorders>
              <w:top w:val="single" w:sz="4" w:space="0" w:color="auto"/>
              <w:bottom w:val="single" w:sz="4" w:space="0" w:color="auto"/>
            </w:tcBorders>
          </w:tcPr>
          <w:p w14:paraId="23B266CE" w14:textId="5E554C4E" w:rsidR="00D04F47" w:rsidRPr="00943D4C" w:rsidRDefault="00D04F47" w:rsidP="00B27A9A">
            <w:pPr>
              <w:pStyle w:val="TAL"/>
              <w:keepNext w:val="0"/>
              <w:keepLines w:val="0"/>
              <w:rPr>
                <w:bCs/>
              </w:rPr>
            </w:pPr>
            <w:del w:id="364" w:author="COMPRION" w:date="2023-08-22T15:36:00Z">
              <w:r w:rsidRPr="00943D4C" w:rsidDel="00D04F47">
                <w:rPr>
                  <w:bCs/>
                </w:rPr>
                <w:delText>Unblock PIN2</w:delText>
              </w:r>
            </w:del>
          </w:p>
        </w:tc>
        <w:tc>
          <w:tcPr>
            <w:tcW w:w="1034" w:type="dxa"/>
            <w:tcBorders>
              <w:top w:val="single" w:sz="4" w:space="0" w:color="auto"/>
              <w:bottom w:val="single" w:sz="4" w:space="0" w:color="auto"/>
            </w:tcBorders>
          </w:tcPr>
          <w:p w14:paraId="0E1EABA6" w14:textId="1D6309CF" w:rsidR="00D04F47" w:rsidRPr="00943D4C" w:rsidRDefault="00D04F47" w:rsidP="00B27A9A">
            <w:pPr>
              <w:pStyle w:val="TAC"/>
              <w:keepNext w:val="0"/>
              <w:keepLines w:val="0"/>
              <w:rPr>
                <w:snapToGrid w:val="0"/>
                <w:color w:val="000000"/>
                <w:szCs w:val="18"/>
              </w:rPr>
            </w:pPr>
            <w:del w:id="365" w:author="COMPRION" w:date="2023-08-22T15:36:00Z">
              <w:r w:rsidRPr="00943D4C" w:rsidDel="00D04F47">
                <w:rPr>
                  <w:snapToGrid w:val="0"/>
                  <w:color w:val="000000"/>
                  <w:szCs w:val="18"/>
                </w:rPr>
                <w:delText>R99</w:delText>
              </w:r>
            </w:del>
          </w:p>
        </w:tc>
        <w:tc>
          <w:tcPr>
            <w:tcW w:w="951" w:type="dxa"/>
            <w:tcBorders>
              <w:top w:val="single" w:sz="4" w:space="0" w:color="auto"/>
              <w:bottom w:val="single" w:sz="4" w:space="0" w:color="auto"/>
            </w:tcBorders>
          </w:tcPr>
          <w:p w14:paraId="49ABB328" w14:textId="44C6E599" w:rsidR="00D04F47" w:rsidRPr="00943D4C" w:rsidRDefault="00D04F47" w:rsidP="00B27A9A">
            <w:pPr>
              <w:pStyle w:val="TAC"/>
              <w:keepNext w:val="0"/>
              <w:keepLines w:val="0"/>
              <w:rPr>
                <w:snapToGrid w:val="0"/>
                <w:color w:val="000000"/>
                <w:szCs w:val="18"/>
              </w:rPr>
            </w:pPr>
            <w:del w:id="366" w:author="COMPRION" w:date="2023-08-22T15:36:00Z">
              <w:r w:rsidRPr="00943D4C" w:rsidDel="00D04F47">
                <w:rPr>
                  <w:snapToGrid w:val="0"/>
                  <w:color w:val="000000"/>
                  <w:szCs w:val="18"/>
                </w:rPr>
                <w:delText>6.1.6</w:delText>
              </w:r>
            </w:del>
          </w:p>
        </w:tc>
        <w:tc>
          <w:tcPr>
            <w:tcW w:w="709" w:type="dxa"/>
            <w:tcBorders>
              <w:top w:val="single" w:sz="4" w:space="0" w:color="auto"/>
              <w:bottom w:val="single" w:sz="4" w:space="0" w:color="auto"/>
            </w:tcBorders>
          </w:tcPr>
          <w:p w14:paraId="5B04D3AE" w14:textId="7A69B80E" w:rsidR="00D04F47" w:rsidRPr="00943D4C" w:rsidRDefault="00D04F47" w:rsidP="00B27A9A">
            <w:pPr>
              <w:pStyle w:val="TAC"/>
              <w:keepNext w:val="0"/>
              <w:keepLines w:val="0"/>
              <w:rPr>
                <w:snapToGrid w:val="0"/>
                <w:color w:val="000000"/>
                <w:szCs w:val="18"/>
              </w:rPr>
            </w:pPr>
            <w:del w:id="367" w:author="COMPRION" w:date="2023-08-22T15:36:00Z">
              <w:r w:rsidRPr="00943D4C" w:rsidDel="00D04F47">
                <w:rPr>
                  <w:snapToGrid w:val="0"/>
                  <w:color w:val="000000"/>
                  <w:szCs w:val="18"/>
                </w:rPr>
                <w:delText>C026</w:delText>
              </w:r>
            </w:del>
          </w:p>
        </w:tc>
        <w:tc>
          <w:tcPr>
            <w:tcW w:w="709" w:type="dxa"/>
            <w:tcBorders>
              <w:top w:val="single" w:sz="4" w:space="0" w:color="auto"/>
              <w:bottom w:val="single" w:sz="4" w:space="0" w:color="auto"/>
            </w:tcBorders>
          </w:tcPr>
          <w:p w14:paraId="6339A55B" w14:textId="723BC7B7" w:rsidR="00D04F47" w:rsidRPr="00943D4C" w:rsidRDefault="00D04F47" w:rsidP="00B27A9A">
            <w:pPr>
              <w:pStyle w:val="TAC"/>
              <w:keepNext w:val="0"/>
              <w:keepLines w:val="0"/>
              <w:rPr>
                <w:snapToGrid w:val="0"/>
                <w:color w:val="000000"/>
                <w:szCs w:val="18"/>
              </w:rPr>
            </w:pPr>
            <w:del w:id="368" w:author="COMPRION" w:date="2023-08-22T15:36:00Z">
              <w:r w:rsidRPr="00943D4C" w:rsidDel="00D04F47">
                <w:rPr>
                  <w:snapToGrid w:val="0"/>
                  <w:color w:val="000000"/>
                  <w:szCs w:val="18"/>
                </w:rPr>
                <w:delText>C026</w:delText>
              </w:r>
            </w:del>
          </w:p>
        </w:tc>
        <w:tc>
          <w:tcPr>
            <w:tcW w:w="708" w:type="dxa"/>
            <w:tcBorders>
              <w:top w:val="single" w:sz="4" w:space="0" w:color="auto"/>
              <w:bottom w:val="single" w:sz="4" w:space="0" w:color="auto"/>
            </w:tcBorders>
          </w:tcPr>
          <w:p w14:paraId="35898A85" w14:textId="21B32FC1" w:rsidR="00D04F47" w:rsidRPr="00943D4C" w:rsidRDefault="00D04F47" w:rsidP="00B27A9A">
            <w:pPr>
              <w:pStyle w:val="TAC"/>
              <w:keepNext w:val="0"/>
              <w:keepLines w:val="0"/>
              <w:rPr>
                <w:snapToGrid w:val="0"/>
                <w:color w:val="000000"/>
                <w:szCs w:val="18"/>
              </w:rPr>
            </w:pPr>
            <w:del w:id="369" w:author="COMPRION" w:date="2023-08-22T15:36:00Z">
              <w:r w:rsidRPr="00943D4C" w:rsidDel="00D04F47">
                <w:rPr>
                  <w:snapToGrid w:val="0"/>
                  <w:color w:val="000000"/>
                  <w:szCs w:val="18"/>
                </w:rPr>
                <w:delText>C026</w:delText>
              </w:r>
            </w:del>
          </w:p>
        </w:tc>
        <w:tc>
          <w:tcPr>
            <w:tcW w:w="709" w:type="dxa"/>
            <w:tcBorders>
              <w:top w:val="single" w:sz="4" w:space="0" w:color="auto"/>
              <w:bottom w:val="single" w:sz="4" w:space="0" w:color="auto"/>
            </w:tcBorders>
          </w:tcPr>
          <w:p w14:paraId="7893F0D2" w14:textId="373259FE" w:rsidR="00D04F47" w:rsidRPr="00943D4C" w:rsidRDefault="00D04F47" w:rsidP="00B27A9A">
            <w:pPr>
              <w:pStyle w:val="TAC"/>
              <w:keepNext w:val="0"/>
              <w:keepLines w:val="0"/>
              <w:rPr>
                <w:snapToGrid w:val="0"/>
                <w:color w:val="000000"/>
                <w:szCs w:val="18"/>
              </w:rPr>
            </w:pPr>
            <w:del w:id="370" w:author="COMPRION" w:date="2023-08-22T15:36:00Z">
              <w:r w:rsidRPr="00943D4C" w:rsidDel="00D04F47">
                <w:rPr>
                  <w:snapToGrid w:val="0"/>
                  <w:color w:val="000000"/>
                  <w:szCs w:val="18"/>
                </w:rPr>
                <w:delText>C026</w:delText>
              </w:r>
            </w:del>
          </w:p>
        </w:tc>
        <w:tc>
          <w:tcPr>
            <w:tcW w:w="709" w:type="dxa"/>
            <w:tcBorders>
              <w:top w:val="single" w:sz="4" w:space="0" w:color="auto"/>
              <w:bottom w:val="single" w:sz="4" w:space="0" w:color="auto"/>
            </w:tcBorders>
          </w:tcPr>
          <w:p w14:paraId="5E8AA6B1" w14:textId="6711F6B5" w:rsidR="00D04F47" w:rsidRPr="00943D4C" w:rsidRDefault="00D04F47" w:rsidP="00B27A9A">
            <w:pPr>
              <w:pStyle w:val="TAC"/>
              <w:keepNext w:val="0"/>
              <w:keepLines w:val="0"/>
              <w:rPr>
                <w:snapToGrid w:val="0"/>
                <w:color w:val="000000"/>
                <w:szCs w:val="18"/>
              </w:rPr>
            </w:pPr>
            <w:del w:id="371" w:author="COMPRION" w:date="2023-08-22T15:36:00Z">
              <w:r w:rsidRPr="00943D4C" w:rsidDel="00D04F47">
                <w:rPr>
                  <w:snapToGrid w:val="0"/>
                  <w:color w:val="000000"/>
                  <w:szCs w:val="18"/>
                </w:rPr>
                <w:delText>C026</w:delText>
              </w:r>
            </w:del>
          </w:p>
        </w:tc>
        <w:tc>
          <w:tcPr>
            <w:tcW w:w="709" w:type="dxa"/>
            <w:tcBorders>
              <w:top w:val="single" w:sz="4" w:space="0" w:color="auto"/>
              <w:bottom w:val="single" w:sz="4" w:space="0" w:color="auto"/>
            </w:tcBorders>
          </w:tcPr>
          <w:p w14:paraId="0829BEA1" w14:textId="6207FA16" w:rsidR="00D04F47" w:rsidRPr="00943D4C" w:rsidRDefault="00D04F47" w:rsidP="00B27A9A">
            <w:pPr>
              <w:pStyle w:val="TAC"/>
              <w:keepNext w:val="0"/>
              <w:keepLines w:val="0"/>
              <w:rPr>
                <w:snapToGrid w:val="0"/>
                <w:color w:val="000000"/>
                <w:szCs w:val="18"/>
              </w:rPr>
            </w:pPr>
            <w:del w:id="372" w:author="COMPRION" w:date="2023-08-22T15:36:00Z">
              <w:r w:rsidRPr="00943D4C" w:rsidDel="00D04F47">
                <w:rPr>
                  <w:snapToGrid w:val="0"/>
                  <w:color w:val="000000"/>
                  <w:szCs w:val="18"/>
                </w:rPr>
                <w:delText>C026</w:delText>
              </w:r>
            </w:del>
          </w:p>
        </w:tc>
        <w:tc>
          <w:tcPr>
            <w:tcW w:w="708" w:type="dxa"/>
            <w:tcBorders>
              <w:top w:val="single" w:sz="4" w:space="0" w:color="auto"/>
              <w:bottom w:val="single" w:sz="4" w:space="0" w:color="auto"/>
            </w:tcBorders>
          </w:tcPr>
          <w:p w14:paraId="4482D04C" w14:textId="66F1B70A" w:rsidR="00D04F47" w:rsidRPr="00943D4C" w:rsidRDefault="00D04F47" w:rsidP="00B27A9A">
            <w:pPr>
              <w:pStyle w:val="TAC"/>
              <w:keepNext w:val="0"/>
              <w:keepLines w:val="0"/>
              <w:rPr>
                <w:snapToGrid w:val="0"/>
                <w:color w:val="000000"/>
                <w:szCs w:val="18"/>
              </w:rPr>
            </w:pPr>
            <w:del w:id="373" w:author="COMPRION" w:date="2023-08-22T15:36:00Z">
              <w:r w:rsidRPr="00943D4C" w:rsidDel="00D04F47">
                <w:rPr>
                  <w:snapToGrid w:val="0"/>
                  <w:color w:val="000000"/>
                  <w:szCs w:val="18"/>
                </w:rPr>
                <w:delText>C026</w:delText>
              </w:r>
            </w:del>
          </w:p>
        </w:tc>
        <w:tc>
          <w:tcPr>
            <w:tcW w:w="709" w:type="dxa"/>
            <w:tcBorders>
              <w:top w:val="single" w:sz="4" w:space="0" w:color="auto"/>
              <w:bottom w:val="single" w:sz="4" w:space="0" w:color="auto"/>
            </w:tcBorders>
          </w:tcPr>
          <w:p w14:paraId="697DDB15" w14:textId="71BFD23F" w:rsidR="00D04F47" w:rsidRPr="00943D4C" w:rsidRDefault="00D04F47" w:rsidP="00B27A9A">
            <w:pPr>
              <w:pStyle w:val="TAC"/>
              <w:keepNext w:val="0"/>
              <w:keepLines w:val="0"/>
              <w:rPr>
                <w:snapToGrid w:val="0"/>
                <w:color w:val="000000"/>
                <w:szCs w:val="18"/>
              </w:rPr>
            </w:pPr>
            <w:del w:id="374" w:author="COMPRION" w:date="2023-08-22T15:36:00Z">
              <w:r w:rsidRPr="00943D4C" w:rsidDel="00D04F47">
                <w:rPr>
                  <w:snapToGrid w:val="0"/>
                  <w:color w:val="000000"/>
                  <w:szCs w:val="18"/>
                </w:rPr>
                <w:delText>C026</w:delText>
              </w:r>
            </w:del>
          </w:p>
        </w:tc>
        <w:tc>
          <w:tcPr>
            <w:tcW w:w="709" w:type="dxa"/>
            <w:tcBorders>
              <w:top w:val="single" w:sz="4" w:space="0" w:color="auto"/>
              <w:bottom w:val="single" w:sz="4" w:space="0" w:color="auto"/>
            </w:tcBorders>
          </w:tcPr>
          <w:p w14:paraId="1C4AAEEA" w14:textId="670624D4" w:rsidR="00D04F47" w:rsidRPr="00943D4C" w:rsidRDefault="00D04F47" w:rsidP="00B27A9A">
            <w:pPr>
              <w:pStyle w:val="TAC"/>
              <w:keepNext w:val="0"/>
              <w:keepLines w:val="0"/>
              <w:rPr>
                <w:snapToGrid w:val="0"/>
                <w:color w:val="000000"/>
                <w:szCs w:val="18"/>
              </w:rPr>
            </w:pPr>
            <w:del w:id="375" w:author="COMPRION" w:date="2023-08-22T15:36:00Z">
              <w:r w:rsidRPr="00943D4C" w:rsidDel="00D04F47">
                <w:rPr>
                  <w:snapToGrid w:val="0"/>
                  <w:color w:val="000000"/>
                  <w:szCs w:val="18"/>
                </w:rPr>
                <w:delText>C026</w:delText>
              </w:r>
            </w:del>
          </w:p>
        </w:tc>
        <w:tc>
          <w:tcPr>
            <w:tcW w:w="709" w:type="dxa"/>
            <w:tcBorders>
              <w:top w:val="single" w:sz="4" w:space="0" w:color="auto"/>
              <w:bottom w:val="single" w:sz="4" w:space="0" w:color="auto"/>
            </w:tcBorders>
          </w:tcPr>
          <w:p w14:paraId="78250B44" w14:textId="612F1A05" w:rsidR="00D04F47" w:rsidRPr="00943D4C" w:rsidRDefault="00D04F47" w:rsidP="00B27A9A">
            <w:pPr>
              <w:pStyle w:val="TAC"/>
              <w:keepNext w:val="0"/>
              <w:keepLines w:val="0"/>
              <w:rPr>
                <w:rFonts w:cs="Arial"/>
                <w:snapToGrid w:val="0"/>
                <w:color w:val="000000"/>
                <w:szCs w:val="18"/>
              </w:rPr>
            </w:pPr>
            <w:del w:id="376" w:author="COMPRION" w:date="2023-08-22T15:36:00Z">
              <w:r w:rsidRPr="00943D4C" w:rsidDel="00D04F47">
                <w:rPr>
                  <w:snapToGrid w:val="0"/>
                  <w:color w:val="000000"/>
                  <w:szCs w:val="18"/>
                </w:rPr>
                <w:delText>C026</w:delText>
              </w:r>
            </w:del>
          </w:p>
        </w:tc>
        <w:tc>
          <w:tcPr>
            <w:tcW w:w="708" w:type="dxa"/>
            <w:tcBorders>
              <w:top w:val="single" w:sz="4" w:space="0" w:color="auto"/>
              <w:bottom w:val="single" w:sz="4" w:space="0" w:color="auto"/>
            </w:tcBorders>
          </w:tcPr>
          <w:p w14:paraId="402E1BC0" w14:textId="7F5B0080" w:rsidR="00D04F47" w:rsidRPr="00943D4C" w:rsidRDefault="00D04F47" w:rsidP="00B27A9A">
            <w:pPr>
              <w:pStyle w:val="TAC"/>
              <w:keepNext w:val="0"/>
              <w:keepLines w:val="0"/>
              <w:rPr>
                <w:rFonts w:cs="Arial"/>
                <w:snapToGrid w:val="0"/>
                <w:color w:val="000000"/>
                <w:szCs w:val="18"/>
              </w:rPr>
            </w:pPr>
            <w:del w:id="377" w:author="COMPRION" w:date="2023-08-22T15:36:00Z">
              <w:r w:rsidRPr="00943D4C" w:rsidDel="00D04F47">
                <w:rPr>
                  <w:snapToGrid w:val="0"/>
                  <w:color w:val="000000"/>
                  <w:szCs w:val="18"/>
                </w:rPr>
                <w:delText>C026</w:delText>
              </w:r>
            </w:del>
          </w:p>
        </w:tc>
        <w:tc>
          <w:tcPr>
            <w:tcW w:w="851" w:type="dxa"/>
            <w:tcBorders>
              <w:top w:val="single" w:sz="4" w:space="0" w:color="auto"/>
              <w:bottom w:val="single" w:sz="4" w:space="0" w:color="auto"/>
            </w:tcBorders>
          </w:tcPr>
          <w:p w14:paraId="43EB6BE4" w14:textId="7C0FA5DD" w:rsidR="00D04F47" w:rsidRPr="00943D4C" w:rsidRDefault="00D04F47" w:rsidP="00B27A9A">
            <w:pPr>
              <w:pStyle w:val="TAC"/>
              <w:keepNext w:val="0"/>
              <w:keepLines w:val="0"/>
              <w:rPr>
                <w:rFonts w:cs="Arial"/>
                <w:snapToGrid w:val="0"/>
                <w:color w:val="000000"/>
                <w:szCs w:val="18"/>
              </w:rPr>
            </w:pPr>
            <w:del w:id="378" w:author="COMPRION" w:date="2023-08-22T15:36:00Z">
              <w:r w:rsidRPr="00943D4C" w:rsidDel="00D04F47">
                <w:rPr>
                  <w:snapToGrid w:val="0"/>
                  <w:color w:val="000000"/>
                  <w:szCs w:val="18"/>
                </w:rPr>
                <w:delText>C026</w:delText>
              </w:r>
            </w:del>
          </w:p>
        </w:tc>
        <w:tc>
          <w:tcPr>
            <w:tcW w:w="709" w:type="dxa"/>
            <w:tcBorders>
              <w:top w:val="single" w:sz="4" w:space="0" w:color="auto"/>
              <w:bottom w:val="single" w:sz="4" w:space="0" w:color="auto"/>
            </w:tcBorders>
          </w:tcPr>
          <w:p w14:paraId="3996ED2F" w14:textId="590DA8C0" w:rsidR="00D04F47" w:rsidRPr="00943D4C" w:rsidRDefault="00D04F47" w:rsidP="00B27A9A">
            <w:pPr>
              <w:pStyle w:val="TAC"/>
              <w:keepNext w:val="0"/>
              <w:keepLines w:val="0"/>
              <w:rPr>
                <w:rFonts w:cs="Arial"/>
                <w:snapToGrid w:val="0"/>
                <w:color w:val="000000"/>
                <w:szCs w:val="18"/>
              </w:rPr>
            </w:pPr>
            <w:del w:id="379" w:author="COMPRION" w:date="2023-08-22T15:36:00Z">
              <w:r w:rsidRPr="00943D4C" w:rsidDel="00D04F47">
                <w:rPr>
                  <w:snapToGrid w:val="0"/>
                  <w:color w:val="000000"/>
                  <w:szCs w:val="18"/>
                </w:rPr>
                <w:delText>C026</w:delText>
              </w:r>
            </w:del>
          </w:p>
        </w:tc>
        <w:tc>
          <w:tcPr>
            <w:tcW w:w="708" w:type="dxa"/>
            <w:tcBorders>
              <w:top w:val="single" w:sz="4" w:space="0" w:color="auto"/>
              <w:bottom w:val="single" w:sz="4" w:space="0" w:color="auto"/>
            </w:tcBorders>
          </w:tcPr>
          <w:p w14:paraId="6E15F85E" w14:textId="3F451A45" w:rsidR="00D04F47" w:rsidRPr="00943D4C" w:rsidRDefault="00D04F47" w:rsidP="00B27A9A">
            <w:pPr>
              <w:pStyle w:val="TAC"/>
              <w:keepNext w:val="0"/>
              <w:keepLines w:val="0"/>
              <w:rPr>
                <w:rFonts w:cs="Arial"/>
                <w:snapToGrid w:val="0"/>
                <w:color w:val="000000"/>
                <w:szCs w:val="18"/>
              </w:rPr>
            </w:pPr>
            <w:del w:id="380" w:author="COMPRION" w:date="2023-08-22T15:36:00Z">
              <w:r w:rsidRPr="00943D4C" w:rsidDel="00D04F47">
                <w:rPr>
                  <w:snapToGrid w:val="0"/>
                  <w:color w:val="000000"/>
                  <w:szCs w:val="18"/>
                </w:rPr>
                <w:delText>C026</w:delText>
              </w:r>
            </w:del>
          </w:p>
        </w:tc>
        <w:tc>
          <w:tcPr>
            <w:tcW w:w="1276" w:type="dxa"/>
            <w:tcBorders>
              <w:top w:val="single" w:sz="4" w:space="0" w:color="auto"/>
              <w:bottom w:val="single" w:sz="4" w:space="0" w:color="auto"/>
            </w:tcBorders>
          </w:tcPr>
          <w:p w14:paraId="5BE61540" w14:textId="33C59DD7" w:rsidR="00D04F47" w:rsidRPr="00943D4C" w:rsidRDefault="00D04F47" w:rsidP="00B27A9A">
            <w:pPr>
              <w:pStyle w:val="TAC"/>
              <w:keepNext w:val="0"/>
              <w:keepLines w:val="0"/>
              <w:rPr>
                <w:snapToGrid w:val="0"/>
                <w:color w:val="000000"/>
                <w:szCs w:val="18"/>
              </w:rPr>
            </w:pPr>
            <w:del w:id="381" w:author="COMPRION" w:date="2023-08-22T15:36:00Z">
              <w:r w:rsidRPr="00943D4C" w:rsidDel="00D04F47">
                <w:rPr>
                  <w:rFonts w:cs="Arial"/>
                  <w:snapToGrid w:val="0"/>
                  <w:color w:val="000000"/>
                  <w:szCs w:val="18"/>
                </w:rPr>
                <w:delText>No</w:delText>
              </w:r>
            </w:del>
          </w:p>
        </w:tc>
        <w:tc>
          <w:tcPr>
            <w:tcW w:w="992" w:type="dxa"/>
            <w:tcBorders>
              <w:top w:val="single" w:sz="4" w:space="0" w:color="auto"/>
              <w:bottom w:val="single" w:sz="4" w:space="0" w:color="auto"/>
            </w:tcBorders>
          </w:tcPr>
          <w:p w14:paraId="24CA0FB1"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76C8D22A" w14:textId="77777777" w:rsidR="00D04F47" w:rsidRPr="00943D4C" w:rsidRDefault="00D04F47" w:rsidP="00B27A9A">
            <w:pPr>
              <w:pStyle w:val="TAC"/>
              <w:keepNext w:val="0"/>
              <w:keepLines w:val="0"/>
              <w:rPr>
                <w:snapToGrid w:val="0"/>
                <w:color w:val="000000"/>
                <w:szCs w:val="18"/>
              </w:rPr>
            </w:pPr>
          </w:p>
        </w:tc>
      </w:tr>
      <w:tr w:rsidR="00D04F47" w:rsidRPr="00943D4C" w14:paraId="65F6B72C" w14:textId="77777777" w:rsidTr="00B27A9A">
        <w:trPr>
          <w:cantSplit/>
          <w:jc w:val="center"/>
        </w:trPr>
        <w:tc>
          <w:tcPr>
            <w:tcW w:w="596" w:type="dxa"/>
            <w:tcBorders>
              <w:top w:val="single" w:sz="4" w:space="0" w:color="auto"/>
              <w:bottom w:val="single" w:sz="4" w:space="0" w:color="auto"/>
            </w:tcBorders>
          </w:tcPr>
          <w:p w14:paraId="7FAC87A2" w14:textId="77777777" w:rsidR="00D04F47" w:rsidRPr="00943D4C" w:rsidRDefault="00D04F47" w:rsidP="00B27A9A">
            <w:pPr>
              <w:pStyle w:val="TAH"/>
              <w:rPr>
                <w:b w:val="0"/>
                <w:snapToGrid w:val="0"/>
                <w:color w:val="000000"/>
                <w:szCs w:val="18"/>
              </w:rPr>
            </w:pPr>
            <w:r w:rsidRPr="00943D4C">
              <w:rPr>
                <w:rFonts w:cs="Arial"/>
                <w:b w:val="0"/>
                <w:sz w:val="20"/>
              </w:rPr>
              <w:t>19</w:t>
            </w:r>
          </w:p>
        </w:tc>
        <w:tc>
          <w:tcPr>
            <w:tcW w:w="1707" w:type="dxa"/>
            <w:tcBorders>
              <w:top w:val="single" w:sz="4" w:space="0" w:color="auto"/>
              <w:bottom w:val="single" w:sz="4" w:space="0" w:color="auto"/>
            </w:tcBorders>
          </w:tcPr>
          <w:p w14:paraId="18DC488A" w14:textId="0199B781" w:rsidR="00D04F47" w:rsidRPr="00943D4C" w:rsidRDefault="00D04F47" w:rsidP="00B27A9A">
            <w:pPr>
              <w:pStyle w:val="TAL"/>
              <w:keepNext w:val="0"/>
              <w:keepLines w:val="0"/>
              <w:rPr>
                <w:bCs/>
              </w:rPr>
            </w:pPr>
            <w:del w:id="382" w:author="COMPRION" w:date="2023-08-22T15:36:00Z">
              <w:r w:rsidRPr="00943D4C" w:rsidDel="00D04F47">
                <w:rPr>
                  <w:bCs/>
                </w:rPr>
                <w:delText>Replacement of PIN</w:delText>
              </w:r>
            </w:del>
          </w:p>
        </w:tc>
        <w:tc>
          <w:tcPr>
            <w:tcW w:w="1034" w:type="dxa"/>
            <w:tcBorders>
              <w:top w:val="single" w:sz="4" w:space="0" w:color="auto"/>
              <w:bottom w:val="single" w:sz="4" w:space="0" w:color="auto"/>
            </w:tcBorders>
          </w:tcPr>
          <w:p w14:paraId="55D7A52E" w14:textId="2166D8D9" w:rsidR="00D04F47" w:rsidRPr="00943D4C" w:rsidRDefault="00D04F47" w:rsidP="00B27A9A">
            <w:pPr>
              <w:pStyle w:val="TAC"/>
              <w:keepNext w:val="0"/>
              <w:keepLines w:val="0"/>
              <w:rPr>
                <w:snapToGrid w:val="0"/>
                <w:color w:val="000000"/>
                <w:szCs w:val="18"/>
              </w:rPr>
            </w:pPr>
            <w:del w:id="383" w:author="COMPRION" w:date="2023-08-22T15:36:00Z">
              <w:r w:rsidRPr="00943D4C" w:rsidDel="00D04F47">
                <w:rPr>
                  <w:snapToGrid w:val="0"/>
                  <w:color w:val="000000"/>
                  <w:szCs w:val="18"/>
                </w:rPr>
                <w:delText>R99</w:delText>
              </w:r>
            </w:del>
          </w:p>
        </w:tc>
        <w:tc>
          <w:tcPr>
            <w:tcW w:w="951" w:type="dxa"/>
            <w:tcBorders>
              <w:top w:val="single" w:sz="4" w:space="0" w:color="auto"/>
              <w:bottom w:val="single" w:sz="4" w:space="0" w:color="auto"/>
            </w:tcBorders>
          </w:tcPr>
          <w:p w14:paraId="4CE8C7C0" w14:textId="60BBD853" w:rsidR="00D04F47" w:rsidRPr="00943D4C" w:rsidRDefault="00D04F47" w:rsidP="00B27A9A">
            <w:pPr>
              <w:pStyle w:val="TAC"/>
              <w:keepNext w:val="0"/>
              <w:keepLines w:val="0"/>
              <w:rPr>
                <w:snapToGrid w:val="0"/>
                <w:color w:val="000000"/>
                <w:szCs w:val="18"/>
              </w:rPr>
            </w:pPr>
            <w:del w:id="384" w:author="COMPRION" w:date="2023-08-22T15:36:00Z">
              <w:r w:rsidRPr="00943D4C" w:rsidDel="00D04F47">
                <w:rPr>
                  <w:snapToGrid w:val="0"/>
                  <w:color w:val="000000"/>
                  <w:szCs w:val="18"/>
                </w:rPr>
                <w:delText>6.1.7</w:delText>
              </w:r>
            </w:del>
          </w:p>
        </w:tc>
        <w:tc>
          <w:tcPr>
            <w:tcW w:w="709" w:type="dxa"/>
            <w:tcBorders>
              <w:top w:val="single" w:sz="4" w:space="0" w:color="auto"/>
              <w:bottom w:val="single" w:sz="4" w:space="0" w:color="auto"/>
            </w:tcBorders>
          </w:tcPr>
          <w:p w14:paraId="1943FC20" w14:textId="53AE4C8E" w:rsidR="00D04F47" w:rsidRPr="00943D4C" w:rsidRDefault="00D04F47" w:rsidP="00B27A9A">
            <w:pPr>
              <w:pStyle w:val="TAC"/>
              <w:keepNext w:val="0"/>
              <w:keepLines w:val="0"/>
              <w:rPr>
                <w:snapToGrid w:val="0"/>
                <w:color w:val="000000"/>
                <w:szCs w:val="18"/>
              </w:rPr>
            </w:pPr>
            <w:del w:id="385" w:author="COMPRION" w:date="2023-08-22T15:36:00Z">
              <w:r w:rsidRPr="00943D4C" w:rsidDel="00D04F47">
                <w:rPr>
                  <w:snapToGrid w:val="0"/>
                  <w:color w:val="000000"/>
                  <w:szCs w:val="18"/>
                </w:rPr>
                <w:delText>M</w:delText>
              </w:r>
            </w:del>
          </w:p>
        </w:tc>
        <w:tc>
          <w:tcPr>
            <w:tcW w:w="709" w:type="dxa"/>
            <w:tcBorders>
              <w:top w:val="single" w:sz="4" w:space="0" w:color="auto"/>
              <w:bottom w:val="single" w:sz="4" w:space="0" w:color="auto"/>
            </w:tcBorders>
          </w:tcPr>
          <w:p w14:paraId="602C1643" w14:textId="030E3906" w:rsidR="00D04F47" w:rsidRPr="00943D4C" w:rsidRDefault="00D04F47" w:rsidP="00B27A9A">
            <w:pPr>
              <w:pStyle w:val="TAC"/>
              <w:keepNext w:val="0"/>
              <w:keepLines w:val="0"/>
              <w:rPr>
                <w:snapToGrid w:val="0"/>
                <w:color w:val="000000"/>
                <w:szCs w:val="18"/>
              </w:rPr>
            </w:pPr>
            <w:del w:id="386" w:author="COMPRION" w:date="2023-08-22T15:36:00Z">
              <w:r w:rsidRPr="00943D4C" w:rsidDel="00D04F47">
                <w:rPr>
                  <w:snapToGrid w:val="0"/>
                  <w:color w:val="000000"/>
                  <w:szCs w:val="18"/>
                </w:rPr>
                <w:delText>M</w:delText>
              </w:r>
            </w:del>
          </w:p>
        </w:tc>
        <w:tc>
          <w:tcPr>
            <w:tcW w:w="708" w:type="dxa"/>
            <w:tcBorders>
              <w:top w:val="single" w:sz="4" w:space="0" w:color="auto"/>
              <w:bottom w:val="single" w:sz="4" w:space="0" w:color="auto"/>
            </w:tcBorders>
          </w:tcPr>
          <w:p w14:paraId="165F02DA" w14:textId="6A2E08A3" w:rsidR="00D04F47" w:rsidRPr="00943D4C" w:rsidRDefault="00D04F47" w:rsidP="00B27A9A">
            <w:pPr>
              <w:pStyle w:val="TAC"/>
              <w:keepNext w:val="0"/>
              <w:keepLines w:val="0"/>
              <w:rPr>
                <w:snapToGrid w:val="0"/>
                <w:color w:val="000000"/>
                <w:szCs w:val="18"/>
              </w:rPr>
            </w:pPr>
            <w:del w:id="387" w:author="COMPRION" w:date="2023-08-22T15:36:00Z">
              <w:r w:rsidRPr="00943D4C" w:rsidDel="00D04F47">
                <w:rPr>
                  <w:snapToGrid w:val="0"/>
                  <w:color w:val="000000"/>
                  <w:szCs w:val="18"/>
                </w:rPr>
                <w:delText>M</w:delText>
              </w:r>
            </w:del>
          </w:p>
        </w:tc>
        <w:tc>
          <w:tcPr>
            <w:tcW w:w="709" w:type="dxa"/>
            <w:tcBorders>
              <w:top w:val="single" w:sz="4" w:space="0" w:color="auto"/>
              <w:bottom w:val="single" w:sz="4" w:space="0" w:color="auto"/>
            </w:tcBorders>
          </w:tcPr>
          <w:p w14:paraId="55FD17FF" w14:textId="6319A724" w:rsidR="00D04F47" w:rsidRPr="00943D4C" w:rsidRDefault="00D04F47" w:rsidP="00B27A9A">
            <w:pPr>
              <w:pStyle w:val="TAC"/>
              <w:keepNext w:val="0"/>
              <w:keepLines w:val="0"/>
              <w:rPr>
                <w:snapToGrid w:val="0"/>
                <w:color w:val="000000"/>
                <w:szCs w:val="18"/>
              </w:rPr>
            </w:pPr>
            <w:del w:id="388" w:author="COMPRION" w:date="2023-08-22T15:36:00Z">
              <w:r w:rsidRPr="00943D4C" w:rsidDel="00D04F47">
                <w:rPr>
                  <w:snapToGrid w:val="0"/>
                  <w:color w:val="000000"/>
                  <w:szCs w:val="18"/>
                </w:rPr>
                <w:delText>M</w:delText>
              </w:r>
            </w:del>
          </w:p>
        </w:tc>
        <w:tc>
          <w:tcPr>
            <w:tcW w:w="709" w:type="dxa"/>
            <w:tcBorders>
              <w:top w:val="single" w:sz="4" w:space="0" w:color="auto"/>
              <w:bottom w:val="single" w:sz="4" w:space="0" w:color="auto"/>
            </w:tcBorders>
          </w:tcPr>
          <w:p w14:paraId="698E7151" w14:textId="3330682F" w:rsidR="00D04F47" w:rsidRPr="00943D4C" w:rsidRDefault="00D04F47" w:rsidP="00B27A9A">
            <w:pPr>
              <w:pStyle w:val="TAC"/>
              <w:keepNext w:val="0"/>
              <w:keepLines w:val="0"/>
              <w:rPr>
                <w:snapToGrid w:val="0"/>
                <w:color w:val="000000"/>
                <w:szCs w:val="18"/>
              </w:rPr>
            </w:pPr>
            <w:del w:id="389" w:author="COMPRION" w:date="2023-08-22T15:36:00Z">
              <w:r w:rsidRPr="00943D4C" w:rsidDel="00D04F47">
                <w:rPr>
                  <w:snapToGrid w:val="0"/>
                  <w:color w:val="000000"/>
                  <w:szCs w:val="18"/>
                </w:rPr>
                <w:delText>M</w:delText>
              </w:r>
            </w:del>
          </w:p>
        </w:tc>
        <w:tc>
          <w:tcPr>
            <w:tcW w:w="709" w:type="dxa"/>
            <w:tcBorders>
              <w:top w:val="single" w:sz="4" w:space="0" w:color="auto"/>
              <w:bottom w:val="single" w:sz="4" w:space="0" w:color="auto"/>
            </w:tcBorders>
          </w:tcPr>
          <w:p w14:paraId="189E2EE8" w14:textId="547F5017" w:rsidR="00D04F47" w:rsidRPr="00943D4C" w:rsidRDefault="00D04F47" w:rsidP="00B27A9A">
            <w:pPr>
              <w:pStyle w:val="TAC"/>
              <w:keepNext w:val="0"/>
              <w:keepLines w:val="0"/>
              <w:rPr>
                <w:snapToGrid w:val="0"/>
                <w:color w:val="000000"/>
                <w:szCs w:val="18"/>
              </w:rPr>
            </w:pPr>
            <w:del w:id="390" w:author="COMPRION" w:date="2023-08-22T15:36:00Z">
              <w:r w:rsidRPr="00943D4C" w:rsidDel="00D04F47">
                <w:rPr>
                  <w:snapToGrid w:val="0"/>
                  <w:color w:val="000000"/>
                  <w:szCs w:val="18"/>
                </w:rPr>
                <w:delText>M</w:delText>
              </w:r>
            </w:del>
          </w:p>
        </w:tc>
        <w:tc>
          <w:tcPr>
            <w:tcW w:w="708" w:type="dxa"/>
            <w:tcBorders>
              <w:top w:val="single" w:sz="4" w:space="0" w:color="auto"/>
              <w:bottom w:val="single" w:sz="4" w:space="0" w:color="auto"/>
            </w:tcBorders>
          </w:tcPr>
          <w:p w14:paraId="077A4523" w14:textId="6BF2965D" w:rsidR="00D04F47" w:rsidRPr="00943D4C" w:rsidRDefault="00D04F47" w:rsidP="00B27A9A">
            <w:pPr>
              <w:pStyle w:val="TAC"/>
              <w:keepNext w:val="0"/>
              <w:keepLines w:val="0"/>
              <w:rPr>
                <w:snapToGrid w:val="0"/>
                <w:color w:val="000000"/>
                <w:szCs w:val="18"/>
              </w:rPr>
            </w:pPr>
            <w:del w:id="391" w:author="COMPRION" w:date="2023-08-22T15:36:00Z">
              <w:r w:rsidRPr="00943D4C" w:rsidDel="00D04F47">
                <w:rPr>
                  <w:snapToGrid w:val="0"/>
                  <w:color w:val="000000"/>
                  <w:szCs w:val="18"/>
                </w:rPr>
                <w:delText>M</w:delText>
              </w:r>
            </w:del>
          </w:p>
        </w:tc>
        <w:tc>
          <w:tcPr>
            <w:tcW w:w="709" w:type="dxa"/>
            <w:tcBorders>
              <w:top w:val="single" w:sz="4" w:space="0" w:color="auto"/>
              <w:bottom w:val="single" w:sz="4" w:space="0" w:color="auto"/>
            </w:tcBorders>
          </w:tcPr>
          <w:p w14:paraId="78BB14CC" w14:textId="61C2097B" w:rsidR="00D04F47" w:rsidRPr="00943D4C" w:rsidRDefault="00D04F47" w:rsidP="00B27A9A">
            <w:pPr>
              <w:pStyle w:val="TAC"/>
              <w:keepNext w:val="0"/>
              <w:keepLines w:val="0"/>
              <w:rPr>
                <w:snapToGrid w:val="0"/>
                <w:color w:val="000000"/>
                <w:szCs w:val="18"/>
              </w:rPr>
            </w:pPr>
            <w:del w:id="392" w:author="COMPRION" w:date="2023-08-22T15:36:00Z">
              <w:r w:rsidRPr="00943D4C" w:rsidDel="00D04F47">
                <w:rPr>
                  <w:snapToGrid w:val="0"/>
                  <w:color w:val="000000"/>
                  <w:szCs w:val="18"/>
                </w:rPr>
                <w:delText>M</w:delText>
              </w:r>
            </w:del>
          </w:p>
        </w:tc>
        <w:tc>
          <w:tcPr>
            <w:tcW w:w="709" w:type="dxa"/>
            <w:tcBorders>
              <w:top w:val="single" w:sz="4" w:space="0" w:color="auto"/>
              <w:bottom w:val="single" w:sz="4" w:space="0" w:color="auto"/>
            </w:tcBorders>
          </w:tcPr>
          <w:p w14:paraId="3C19C215" w14:textId="4EDBCFDC" w:rsidR="00D04F47" w:rsidRPr="00943D4C" w:rsidRDefault="00D04F47" w:rsidP="00B27A9A">
            <w:pPr>
              <w:pStyle w:val="TAC"/>
              <w:keepNext w:val="0"/>
              <w:keepLines w:val="0"/>
              <w:rPr>
                <w:snapToGrid w:val="0"/>
                <w:color w:val="000000"/>
                <w:szCs w:val="18"/>
              </w:rPr>
            </w:pPr>
            <w:del w:id="393" w:author="COMPRION" w:date="2023-08-22T15:36:00Z">
              <w:r w:rsidRPr="00943D4C" w:rsidDel="00D04F47">
                <w:rPr>
                  <w:snapToGrid w:val="0"/>
                  <w:color w:val="000000"/>
                  <w:szCs w:val="18"/>
                </w:rPr>
                <w:delText>M</w:delText>
              </w:r>
            </w:del>
          </w:p>
        </w:tc>
        <w:tc>
          <w:tcPr>
            <w:tcW w:w="709" w:type="dxa"/>
            <w:tcBorders>
              <w:top w:val="single" w:sz="4" w:space="0" w:color="auto"/>
              <w:bottom w:val="single" w:sz="4" w:space="0" w:color="auto"/>
            </w:tcBorders>
          </w:tcPr>
          <w:p w14:paraId="43376FBA" w14:textId="3906A459" w:rsidR="00D04F47" w:rsidRPr="00943D4C" w:rsidRDefault="00D04F47" w:rsidP="00B27A9A">
            <w:pPr>
              <w:pStyle w:val="TAC"/>
              <w:keepNext w:val="0"/>
              <w:keepLines w:val="0"/>
              <w:rPr>
                <w:rFonts w:cs="Arial"/>
                <w:snapToGrid w:val="0"/>
                <w:color w:val="000000"/>
                <w:szCs w:val="18"/>
              </w:rPr>
            </w:pPr>
            <w:del w:id="394" w:author="COMPRION" w:date="2023-08-22T15:36:00Z">
              <w:r w:rsidRPr="00943D4C" w:rsidDel="00D04F47">
                <w:rPr>
                  <w:snapToGrid w:val="0"/>
                  <w:color w:val="000000"/>
                  <w:szCs w:val="18"/>
                </w:rPr>
                <w:delText>M</w:delText>
              </w:r>
            </w:del>
          </w:p>
        </w:tc>
        <w:tc>
          <w:tcPr>
            <w:tcW w:w="708" w:type="dxa"/>
            <w:tcBorders>
              <w:top w:val="single" w:sz="4" w:space="0" w:color="auto"/>
              <w:bottom w:val="single" w:sz="4" w:space="0" w:color="auto"/>
            </w:tcBorders>
          </w:tcPr>
          <w:p w14:paraId="40C61314" w14:textId="5C8D6FCB" w:rsidR="00D04F47" w:rsidRPr="00943D4C" w:rsidRDefault="00D04F47" w:rsidP="00B27A9A">
            <w:pPr>
              <w:pStyle w:val="TAC"/>
              <w:keepNext w:val="0"/>
              <w:keepLines w:val="0"/>
              <w:rPr>
                <w:rFonts w:cs="Arial"/>
                <w:snapToGrid w:val="0"/>
                <w:color w:val="000000"/>
                <w:szCs w:val="18"/>
              </w:rPr>
            </w:pPr>
            <w:del w:id="395" w:author="COMPRION" w:date="2023-08-22T15:36:00Z">
              <w:r w:rsidRPr="00943D4C" w:rsidDel="00D04F47">
                <w:rPr>
                  <w:snapToGrid w:val="0"/>
                  <w:color w:val="000000"/>
                  <w:szCs w:val="18"/>
                </w:rPr>
                <w:delText>M</w:delText>
              </w:r>
            </w:del>
          </w:p>
        </w:tc>
        <w:tc>
          <w:tcPr>
            <w:tcW w:w="851" w:type="dxa"/>
            <w:tcBorders>
              <w:top w:val="single" w:sz="4" w:space="0" w:color="auto"/>
              <w:bottom w:val="single" w:sz="4" w:space="0" w:color="auto"/>
            </w:tcBorders>
          </w:tcPr>
          <w:p w14:paraId="09D6BE4F" w14:textId="228B7ED5" w:rsidR="00D04F47" w:rsidRPr="00943D4C" w:rsidRDefault="00D04F47" w:rsidP="00B27A9A">
            <w:pPr>
              <w:pStyle w:val="TAC"/>
              <w:keepNext w:val="0"/>
              <w:keepLines w:val="0"/>
              <w:rPr>
                <w:rFonts w:cs="Arial"/>
                <w:snapToGrid w:val="0"/>
                <w:color w:val="000000"/>
                <w:szCs w:val="18"/>
              </w:rPr>
            </w:pPr>
            <w:del w:id="396" w:author="COMPRION" w:date="2023-08-22T15:36:00Z">
              <w:r w:rsidRPr="00943D4C" w:rsidDel="00D04F47">
                <w:rPr>
                  <w:snapToGrid w:val="0"/>
                  <w:color w:val="000000"/>
                  <w:szCs w:val="18"/>
                </w:rPr>
                <w:delText>M</w:delText>
              </w:r>
            </w:del>
          </w:p>
        </w:tc>
        <w:tc>
          <w:tcPr>
            <w:tcW w:w="709" w:type="dxa"/>
            <w:tcBorders>
              <w:top w:val="single" w:sz="4" w:space="0" w:color="auto"/>
              <w:bottom w:val="single" w:sz="4" w:space="0" w:color="auto"/>
            </w:tcBorders>
          </w:tcPr>
          <w:p w14:paraId="0E4FA096" w14:textId="10C64D2D" w:rsidR="00D04F47" w:rsidRPr="00943D4C" w:rsidRDefault="00D04F47" w:rsidP="00B27A9A">
            <w:pPr>
              <w:pStyle w:val="TAC"/>
              <w:keepNext w:val="0"/>
              <w:keepLines w:val="0"/>
              <w:rPr>
                <w:rFonts w:cs="Arial"/>
                <w:snapToGrid w:val="0"/>
                <w:color w:val="000000"/>
                <w:szCs w:val="18"/>
              </w:rPr>
            </w:pPr>
            <w:del w:id="397" w:author="COMPRION" w:date="2023-08-22T15:36:00Z">
              <w:r w:rsidRPr="00943D4C" w:rsidDel="00D04F47">
                <w:rPr>
                  <w:snapToGrid w:val="0"/>
                  <w:color w:val="000000"/>
                  <w:szCs w:val="18"/>
                </w:rPr>
                <w:delText>M</w:delText>
              </w:r>
            </w:del>
          </w:p>
        </w:tc>
        <w:tc>
          <w:tcPr>
            <w:tcW w:w="708" w:type="dxa"/>
            <w:tcBorders>
              <w:top w:val="single" w:sz="4" w:space="0" w:color="auto"/>
              <w:bottom w:val="single" w:sz="4" w:space="0" w:color="auto"/>
            </w:tcBorders>
          </w:tcPr>
          <w:p w14:paraId="1FD063B3" w14:textId="555AA059" w:rsidR="00D04F47" w:rsidRPr="00943D4C" w:rsidRDefault="00D04F47" w:rsidP="00B27A9A">
            <w:pPr>
              <w:pStyle w:val="TAC"/>
              <w:keepNext w:val="0"/>
              <w:keepLines w:val="0"/>
              <w:rPr>
                <w:rFonts w:cs="Arial"/>
                <w:snapToGrid w:val="0"/>
                <w:color w:val="000000"/>
                <w:szCs w:val="18"/>
              </w:rPr>
            </w:pPr>
            <w:del w:id="398" w:author="COMPRION" w:date="2023-08-22T15:36:00Z">
              <w:r w:rsidRPr="00943D4C" w:rsidDel="00D04F47">
                <w:rPr>
                  <w:snapToGrid w:val="0"/>
                  <w:color w:val="000000"/>
                  <w:szCs w:val="18"/>
                </w:rPr>
                <w:delText>M</w:delText>
              </w:r>
            </w:del>
          </w:p>
        </w:tc>
        <w:tc>
          <w:tcPr>
            <w:tcW w:w="1276" w:type="dxa"/>
            <w:tcBorders>
              <w:top w:val="single" w:sz="4" w:space="0" w:color="auto"/>
              <w:bottom w:val="single" w:sz="4" w:space="0" w:color="auto"/>
            </w:tcBorders>
          </w:tcPr>
          <w:p w14:paraId="188D8F44" w14:textId="095D24D4" w:rsidR="00D04F47" w:rsidRPr="00943D4C" w:rsidRDefault="00D04F47" w:rsidP="00B27A9A">
            <w:pPr>
              <w:pStyle w:val="TAC"/>
              <w:keepNext w:val="0"/>
              <w:keepLines w:val="0"/>
              <w:rPr>
                <w:snapToGrid w:val="0"/>
                <w:color w:val="000000"/>
                <w:szCs w:val="18"/>
              </w:rPr>
            </w:pPr>
            <w:del w:id="399" w:author="COMPRION" w:date="2023-08-22T15:36:00Z">
              <w:r w:rsidRPr="00943D4C" w:rsidDel="00D04F47">
                <w:rPr>
                  <w:rFonts w:cs="Arial"/>
                  <w:snapToGrid w:val="0"/>
                  <w:color w:val="000000"/>
                  <w:szCs w:val="18"/>
                </w:rPr>
                <w:delText>No</w:delText>
              </w:r>
            </w:del>
          </w:p>
        </w:tc>
        <w:tc>
          <w:tcPr>
            <w:tcW w:w="992" w:type="dxa"/>
            <w:tcBorders>
              <w:top w:val="single" w:sz="4" w:space="0" w:color="auto"/>
              <w:bottom w:val="single" w:sz="4" w:space="0" w:color="auto"/>
            </w:tcBorders>
          </w:tcPr>
          <w:p w14:paraId="09BDD0E3"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52035C3F" w14:textId="77777777" w:rsidR="00D04F47" w:rsidRPr="00943D4C" w:rsidRDefault="00D04F47" w:rsidP="00B27A9A">
            <w:pPr>
              <w:pStyle w:val="TAC"/>
              <w:keepNext w:val="0"/>
              <w:keepLines w:val="0"/>
              <w:rPr>
                <w:snapToGrid w:val="0"/>
                <w:color w:val="000000"/>
                <w:szCs w:val="18"/>
              </w:rPr>
            </w:pPr>
          </w:p>
        </w:tc>
      </w:tr>
      <w:tr w:rsidR="00D04F47" w:rsidRPr="00943D4C" w14:paraId="03586749" w14:textId="77777777" w:rsidTr="00B27A9A">
        <w:trPr>
          <w:cantSplit/>
          <w:jc w:val="center"/>
        </w:trPr>
        <w:tc>
          <w:tcPr>
            <w:tcW w:w="596" w:type="dxa"/>
            <w:tcBorders>
              <w:top w:val="single" w:sz="4" w:space="0" w:color="auto"/>
              <w:bottom w:val="single" w:sz="4" w:space="0" w:color="auto"/>
            </w:tcBorders>
          </w:tcPr>
          <w:p w14:paraId="44DE0E77" w14:textId="77777777" w:rsidR="00D04F47" w:rsidRPr="00943D4C" w:rsidRDefault="00D04F47" w:rsidP="00B27A9A">
            <w:pPr>
              <w:pStyle w:val="TAH"/>
              <w:rPr>
                <w:b w:val="0"/>
                <w:snapToGrid w:val="0"/>
                <w:color w:val="000000"/>
                <w:szCs w:val="18"/>
              </w:rPr>
            </w:pPr>
            <w:r w:rsidRPr="00943D4C">
              <w:rPr>
                <w:rFonts w:cs="Arial"/>
                <w:b w:val="0"/>
                <w:sz w:val="20"/>
              </w:rPr>
              <w:t>20</w:t>
            </w:r>
          </w:p>
        </w:tc>
        <w:tc>
          <w:tcPr>
            <w:tcW w:w="1707" w:type="dxa"/>
            <w:tcBorders>
              <w:top w:val="single" w:sz="4" w:space="0" w:color="auto"/>
              <w:bottom w:val="single" w:sz="4" w:space="0" w:color="auto"/>
            </w:tcBorders>
          </w:tcPr>
          <w:p w14:paraId="15DDD243" w14:textId="53FA6CBC" w:rsidR="00D04F47" w:rsidRPr="00943D4C" w:rsidRDefault="00D04F47" w:rsidP="00B27A9A">
            <w:pPr>
              <w:pStyle w:val="TAL"/>
              <w:keepNext w:val="0"/>
              <w:keepLines w:val="0"/>
            </w:pPr>
            <w:del w:id="400" w:author="COMPRION" w:date="2023-08-22T15:36:00Z">
              <w:r w:rsidRPr="00943D4C" w:rsidDel="00D04F47">
                <w:delText>Change of Universal PIN</w:delText>
              </w:r>
            </w:del>
          </w:p>
        </w:tc>
        <w:tc>
          <w:tcPr>
            <w:tcW w:w="1034" w:type="dxa"/>
            <w:tcBorders>
              <w:top w:val="single" w:sz="4" w:space="0" w:color="auto"/>
              <w:bottom w:val="single" w:sz="4" w:space="0" w:color="auto"/>
            </w:tcBorders>
          </w:tcPr>
          <w:p w14:paraId="79D7FE72" w14:textId="4182DA38" w:rsidR="00D04F47" w:rsidRPr="00943D4C" w:rsidRDefault="00D04F47" w:rsidP="00B27A9A">
            <w:pPr>
              <w:pStyle w:val="TAC"/>
              <w:keepNext w:val="0"/>
              <w:keepLines w:val="0"/>
              <w:rPr>
                <w:snapToGrid w:val="0"/>
                <w:color w:val="000000"/>
                <w:szCs w:val="18"/>
              </w:rPr>
            </w:pPr>
            <w:del w:id="401" w:author="COMPRION" w:date="2023-08-22T15:36:00Z">
              <w:r w:rsidRPr="00943D4C" w:rsidDel="00D04F47">
                <w:rPr>
                  <w:snapToGrid w:val="0"/>
                  <w:color w:val="000000"/>
                  <w:szCs w:val="18"/>
                </w:rPr>
                <w:delText>R99</w:delText>
              </w:r>
            </w:del>
          </w:p>
        </w:tc>
        <w:tc>
          <w:tcPr>
            <w:tcW w:w="951" w:type="dxa"/>
            <w:tcBorders>
              <w:top w:val="single" w:sz="4" w:space="0" w:color="auto"/>
              <w:bottom w:val="single" w:sz="4" w:space="0" w:color="auto"/>
            </w:tcBorders>
          </w:tcPr>
          <w:p w14:paraId="6E495EC3" w14:textId="1CD564A5" w:rsidR="00D04F47" w:rsidRPr="00943D4C" w:rsidRDefault="00D04F47" w:rsidP="00B27A9A">
            <w:pPr>
              <w:pStyle w:val="TAC"/>
              <w:keepNext w:val="0"/>
              <w:keepLines w:val="0"/>
              <w:rPr>
                <w:snapToGrid w:val="0"/>
                <w:color w:val="000000"/>
                <w:szCs w:val="18"/>
              </w:rPr>
            </w:pPr>
            <w:del w:id="402" w:author="COMPRION" w:date="2023-08-22T15:36:00Z">
              <w:r w:rsidRPr="00943D4C" w:rsidDel="00D04F47">
                <w:rPr>
                  <w:snapToGrid w:val="0"/>
                  <w:color w:val="000000"/>
                  <w:szCs w:val="18"/>
                </w:rPr>
                <w:delText>6.1.8</w:delText>
              </w:r>
            </w:del>
          </w:p>
        </w:tc>
        <w:tc>
          <w:tcPr>
            <w:tcW w:w="709" w:type="dxa"/>
            <w:tcBorders>
              <w:top w:val="single" w:sz="4" w:space="0" w:color="auto"/>
              <w:bottom w:val="single" w:sz="4" w:space="0" w:color="auto"/>
            </w:tcBorders>
          </w:tcPr>
          <w:p w14:paraId="0FC548B7" w14:textId="3A02E9F0" w:rsidR="00D04F47" w:rsidRPr="00943D4C" w:rsidRDefault="00D04F47" w:rsidP="00B27A9A">
            <w:pPr>
              <w:pStyle w:val="TAC"/>
              <w:keepNext w:val="0"/>
              <w:keepLines w:val="0"/>
              <w:rPr>
                <w:snapToGrid w:val="0"/>
                <w:color w:val="000000"/>
                <w:szCs w:val="18"/>
              </w:rPr>
            </w:pPr>
            <w:del w:id="403" w:author="COMPRION" w:date="2023-08-22T15:36:00Z">
              <w:r w:rsidRPr="00943D4C" w:rsidDel="00D04F47">
                <w:rPr>
                  <w:snapToGrid w:val="0"/>
                  <w:color w:val="000000"/>
                  <w:szCs w:val="18"/>
                </w:rPr>
                <w:delText>M</w:delText>
              </w:r>
            </w:del>
          </w:p>
        </w:tc>
        <w:tc>
          <w:tcPr>
            <w:tcW w:w="709" w:type="dxa"/>
            <w:tcBorders>
              <w:top w:val="single" w:sz="4" w:space="0" w:color="auto"/>
              <w:bottom w:val="single" w:sz="4" w:space="0" w:color="auto"/>
            </w:tcBorders>
          </w:tcPr>
          <w:p w14:paraId="1E836149" w14:textId="69353A1A" w:rsidR="00D04F47" w:rsidRPr="00943D4C" w:rsidRDefault="00D04F47" w:rsidP="00B27A9A">
            <w:pPr>
              <w:pStyle w:val="TAC"/>
              <w:keepNext w:val="0"/>
              <w:keepLines w:val="0"/>
              <w:rPr>
                <w:snapToGrid w:val="0"/>
                <w:color w:val="000000"/>
                <w:szCs w:val="18"/>
              </w:rPr>
            </w:pPr>
            <w:del w:id="404" w:author="COMPRION" w:date="2023-08-22T15:36:00Z">
              <w:r w:rsidRPr="00943D4C" w:rsidDel="00D04F47">
                <w:rPr>
                  <w:snapToGrid w:val="0"/>
                  <w:color w:val="000000"/>
                  <w:szCs w:val="18"/>
                </w:rPr>
                <w:delText>M</w:delText>
              </w:r>
            </w:del>
          </w:p>
        </w:tc>
        <w:tc>
          <w:tcPr>
            <w:tcW w:w="708" w:type="dxa"/>
            <w:tcBorders>
              <w:top w:val="single" w:sz="4" w:space="0" w:color="auto"/>
              <w:bottom w:val="single" w:sz="4" w:space="0" w:color="auto"/>
            </w:tcBorders>
          </w:tcPr>
          <w:p w14:paraId="3137E7F7" w14:textId="25633000" w:rsidR="00D04F47" w:rsidRPr="00943D4C" w:rsidRDefault="00D04F47" w:rsidP="00B27A9A">
            <w:pPr>
              <w:pStyle w:val="TAC"/>
              <w:keepNext w:val="0"/>
              <w:keepLines w:val="0"/>
              <w:rPr>
                <w:snapToGrid w:val="0"/>
                <w:color w:val="000000"/>
                <w:szCs w:val="18"/>
              </w:rPr>
            </w:pPr>
            <w:del w:id="405" w:author="COMPRION" w:date="2023-08-22T15:36:00Z">
              <w:r w:rsidRPr="00943D4C" w:rsidDel="00D04F47">
                <w:rPr>
                  <w:snapToGrid w:val="0"/>
                  <w:color w:val="000000"/>
                  <w:szCs w:val="18"/>
                </w:rPr>
                <w:delText>M</w:delText>
              </w:r>
            </w:del>
          </w:p>
        </w:tc>
        <w:tc>
          <w:tcPr>
            <w:tcW w:w="709" w:type="dxa"/>
            <w:tcBorders>
              <w:top w:val="single" w:sz="4" w:space="0" w:color="auto"/>
              <w:bottom w:val="single" w:sz="4" w:space="0" w:color="auto"/>
            </w:tcBorders>
          </w:tcPr>
          <w:p w14:paraId="48CABC48" w14:textId="6F54DB05" w:rsidR="00D04F47" w:rsidRPr="00943D4C" w:rsidRDefault="00D04F47" w:rsidP="00B27A9A">
            <w:pPr>
              <w:pStyle w:val="TAC"/>
              <w:keepNext w:val="0"/>
              <w:keepLines w:val="0"/>
              <w:rPr>
                <w:snapToGrid w:val="0"/>
                <w:color w:val="000000"/>
                <w:szCs w:val="18"/>
              </w:rPr>
            </w:pPr>
            <w:del w:id="406" w:author="COMPRION" w:date="2023-08-22T15:36:00Z">
              <w:r w:rsidRPr="00943D4C" w:rsidDel="00D04F47">
                <w:rPr>
                  <w:snapToGrid w:val="0"/>
                  <w:color w:val="000000"/>
                  <w:szCs w:val="18"/>
                </w:rPr>
                <w:delText>M</w:delText>
              </w:r>
            </w:del>
          </w:p>
        </w:tc>
        <w:tc>
          <w:tcPr>
            <w:tcW w:w="709" w:type="dxa"/>
            <w:tcBorders>
              <w:top w:val="single" w:sz="4" w:space="0" w:color="auto"/>
              <w:bottom w:val="single" w:sz="4" w:space="0" w:color="auto"/>
            </w:tcBorders>
          </w:tcPr>
          <w:p w14:paraId="24A5EFEC" w14:textId="3445A843" w:rsidR="00D04F47" w:rsidRPr="00943D4C" w:rsidRDefault="00D04F47" w:rsidP="00B27A9A">
            <w:pPr>
              <w:pStyle w:val="TAC"/>
              <w:keepNext w:val="0"/>
              <w:keepLines w:val="0"/>
              <w:rPr>
                <w:snapToGrid w:val="0"/>
                <w:color w:val="000000"/>
                <w:szCs w:val="18"/>
              </w:rPr>
            </w:pPr>
            <w:del w:id="407" w:author="COMPRION" w:date="2023-08-22T15:36:00Z">
              <w:r w:rsidRPr="00943D4C" w:rsidDel="00D04F47">
                <w:rPr>
                  <w:snapToGrid w:val="0"/>
                  <w:color w:val="000000"/>
                  <w:szCs w:val="18"/>
                </w:rPr>
                <w:delText>M</w:delText>
              </w:r>
            </w:del>
          </w:p>
        </w:tc>
        <w:tc>
          <w:tcPr>
            <w:tcW w:w="709" w:type="dxa"/>
            <w:tcBorders>
              <w:top w:val="single" w:sz="4" w:space="0" w:color="auto"/>
              <w:bottom w:val="single" w:sz="4" w:space="0" w:color="auto"/>
            </w:tcBorders>
          </w:tcPr>
          <w:p w14:paraId="0CF1FB71" w14:textId="22D3D957" w:rsidR="00D04F47" w:rsidRPr="00943D4C" w:rsidRDefault="00D04F47" w:rsidP="00B27A9A">
            <w:pPr>
              <w:pStyle w:val="TAC"/>
              <w:keepNext w:val="0"/>
              <w:keepLines w:val="0"/>
              <w:rPr>
                <w:snapToGrid w:val="0"/>
                <w:color w:val="000000"/>
                <w:szCs w:val="18"/>
              </w:rPr>
            </w:pPr>
            <w:del w:id="408" w:author="COMPRION" w:date="2023-08-22T15:36:00Z">
              <w:r w:rsidRPr="00943D4C" w:rsidDel="00D04F47">
                <w:rPr>
                  <w:snapToGrid w:val="0"/>
                  <w:color w:val="000000"/>
                  <w:szCs w:val="18"/>
                </w:rPr>
                <w:delText>M</w:delText>
              </w:r>
            </w:del>
          </w:p>
        </w:tc>
        <w:tc>
          <w:tcPr>
            <w:tcW w:w="708" w:type="dxa"/>
            <w:tcBorders>
              <w:top w:val="single" w:sz="4" w:space="0" w:color="auto"/>
              <w:bottom w:val="single" w:sz="4" w:space="0" w:color="auto"/>
            </w:tcBorders>
          </w:tcPr>
          <w:p w14:paraId="3A47D533" w14:textId="75D260AE" w:rsidR="00D04F47" w:rsidRPr="00943D4C" w:rsidRDefault="00D04F47" w:rsidP="00B27A9A">
            <w:pPr>
              <w:pStyle w:val="TAC"/>
              <w:keepNext w:val="0"/>
              <w:keepLines w:val="0"/>
              <w:rPr>
                <w:snapToGrid w:val="0"/>
                <w:color w:val="000000"/>
                <w:szCs w:val="18"/>
              </w:rPr>
            </w:pPr>
            <w:del w:id="409" w:author="COMPRION" w:date="2023-08-22T15:36:00Z">
              <w:r w:rsidRPr="00943D4C" w:rsidDel="00D04F47">
                <w:rPr>
                  <w:snapToGrid w:val="0"/>
                  <w:color w:val="000000"/>
                  <w:szCs w:val="18"/>
                </w:rPr>
                <w:delText>M</w:delText>
              </w:r>
            </w:del>
          </w:p>
        </w:tc>
        <w:tc>
          <w:tcPr>
            <w:tcW w:w="709" w:type="dxa"/>
            <w:tcBorders>
              <w:top w:val="single" w:sz="4" w:space="0" w:color="auto"/>
              <w:bottom w:val="single" w:sz="4" w:space="0" w:color="auto"/>
            </w:tcBorders>
          </w:tcPr>
          <w:p w14:paraId="70CAD360" w14:textId="1C22959D" w:rsidR="00D04F47" w:rsidRPr="00943D4C" w:rsidRDefault="00D04F47" w:rsidP="00B27A9A">
            <w:pPr>
              <w:pStyle w:val="TAC"/>
              <w:keepNext w:val="0"/>
              <w:keepLines w:val="0"/>
              <w:rPr>
                <w:snapToGrid w:val="0"/>
                <w:color w:val="000000"/>
                <w:szCs w:val="18"/>
              </w:rPr>
            </w:pPr>
            <w:del w:id="410" w:author="COMPRION" w:date="2023-08-22T15:36:00Z">
              <w:r w:rsidRPr="00943D4C" w:rsidDel="00D04F47">
                <w:rPr>
                  <w:snapToGrid w:val="0"/>
                  <w:color w:val="000000"/>
                  <w:szCs w:val="18"/>
                </w:rPr>
                <w:delText>M</w:delText>
              </w:r>
            </w:del>
          </w:p>
        </w:tc>
        <w:tc>
          <w:tcPr>
            <w:tcW w:w="709" w:type="dxa"/>
            <w:tcBorders>
              <w:top w:val="single" w:sz="4" w:space="0" w:color="auto"/>
              <w:bottom w:val="single" w:sz="4" w:space="0" w:color="auto"/>
            </w:tcBorders>
          </w:tcPr>
          <w:p w14:paraId="301BFF84" w14:textId="27344AB4" w:rsidR="00D04F47" w:rsidRPr="00943D4C" w:rsidRDefault="00D04F47" w:rsidP="00B27A9A">
            <w:pPr>
              <w:pStyle w:val="TAC"/>
              <w:keepNext w:val="0"/>
              <w:keepLines w:val="0"/>
              <w:rPr>
                <w:snapToGrid w:val="0"/>
                <w:color w:val="000000"/>
                <w:szCs w:val="18"/>
              </w:rPr>
            </w:pPr>
            <w:del w:id="411" w:author="COMPRION" w:date="2023-08-22T15:36:00Z">
              <w:r w:rsidRPr="00943D4C" w:rsidDel="00D04F47">
                <w:rPr>
                  <w:snapToGrid w:val="0"/>
                  <w:color w:val="000000"/>
                  <w:szCs w:val="18"/>
                </w:rPr>
                <w:delText>M</w:delText>
              </w:r>
            </w:del>
          </w:p>
        </w:tc>
        <w:tc>
          <w:tcPr>
            <w:tcW w:w="709" w:type="dxa"/>
            <w:tcBorders>
              <w:top w:val="single" w:sz="4" w:space="0" w:color="auto"/>
              <w:bottom w:val="single" w:sz="4" w:space="0" w:color="auto"/>
            </w:tcBorders>
          </w:tcPr>
          <w:p w14:paraId="3D262553" w14:textId="09233852" w:rsidR="00D04F47" w:rsidRPr="00943D4C" w:rsidRDefault="00D04F47" w:rsidP="00B27A9A">
            <w:pPr>
              <w:pStyle w:val="TAC"/>
              <w:keepNext w:val="0"/>
              <w:keepLines w:val="0"/>
              <w:rPr>
                <w:rFonts w:cs="Arial"/>
                <w:snapToGrid w:val="0"/>
                <w:color w:val="000000"/>
                <w:szCs w:val="18"/>
              </w:rPr>
            </w:pPr>
            <w:del w:id="412" w:author="COMPRION" w:date="2023-08-22T15:36:00Z">
              <w:r w:rsidRPr="00943D4C" w:rsidDel="00D04F47">
                <w:rPr>
                  <w:snapToGrid w:val="0"/>
                  <w:color w:val="000000"/>
                  <w:szCs w:val="18"/>
                </w:rPr>
                <w:delText>M</w:delText>
              </w:r>
            </w:del>
          </w:p>
        </w:tc>
        <w:tc>
          <w:tcPr>
            <w:tcW w:w="708" w:type="dxa"/>
            <w:tcBorders>
              <w:top w:val="single" w:sz="4" w:space="0" w:color="auto"/>
              <w:bottom w:val="single" w:sz="4" w:space="0" w:color="auto"/>
            </w:tcBorders>
          </w:tcPr>
          <w:p w14:paraId="7B72A7BB" w14:textId="5CF39EE2" w:rsidR="00D04F47" w:rsidRPr="00943D4C" w:rsidRDefault="00D04F47" w:rsidP="00B27A9A">
            <w:pPr>
              <w:pStyle w:val="TAC"/>
              <w:keepNext w:val="0"/>
              <w:keepLines w:val="0"/>
              <w:rPr>
                <w:rFonts w:cs="Arial"/>
                <w:snapToGrid w:val="0"/>
                <w:color w:val="000000"/>
                <w:szCs w:val="18"/>
              </w:rPr>
            </w:pPr>
            <w:del w:id="413" w:author="COMPRION" w:date="2023-08-22T15:36:00Z">
              <w:r w:rsidRPr="00943D4C" w:rsidDel="00D04F47">
                <w:rPr>
                  <w:snapToGrid w:val="0"/>
                  <w:color w:val="000000"/>
                  <w:szCs w:val="18"/>
                </w:rPr>
                <w:delText>M</w:delText>
              </w:r>
            </w:del>
          </w:p>
        </w:tc>
        <w:tc>
          <w:tcPr>
            <w:tcW w:w="851" w:type="dxa"/>
            <w:tcBorders>
              <w:top w:val="single" w:sz="4" w:space="0" w:color="auto"/>
              <w:bottom w:val="single" w:sz="4" w:space="0" w:color="auto"/>
            </w:tcBorders>
          </w:tcPr>
          <w:p w14:paraId="7899B52E" w14:textId="5C26F0E0" w:rsidR="00D04F47" w:rsidRPr="00943D4C" w:rsidRDefault="00D04F47" w:rsidP="00B27A9A">
            <w:pPr>
              <w:pStyle w:val="TAC"/>
              <w:keepNext w:val="0"/>
              <w:keepLines w:val="0"/>
              <w:rPr>
                <w:rFonts w:cs="Arial"/>
                <w:snapToGrid w:val="0"/>
                <w:color w:val="000000"/>
                <w:szCs w:val="18"/>
              </w:rPr>
            </w:pPr>
            <w:del w:id="414" w:author="COMPRION" w:date="2023-08-22T15:36:00Z">
              <w:r w:rsidRPr="00943D4C" w:rsidDel="00D04F47">
                <w:rPr>
                  <w:snapToGrid w:val="0"/>
                  <w:color w:val="000000"/>
                  <w:szCs w:val="18"/>
                </w:rPr>
                <w:delText>M</w:delText>
              </w:r>
            </w:del>
          </w:p>
        </w:tc>
        <w:tc>
          <w:tcPr>
            <w:tcW w:w="709" w:type="dxa"/>
            <w:tcBorders>
              <w:top w:val="single" w:sz="4" w:space="0" w:color="auto"/>
              <w:bottom w:val="single" w:sz="4" w:space="0" w:color="auto"/>
            </w:tcBorders>
          </w:tcPr>
          <w:p w14:paraId="3BC8967B" w14:textId="31A6841C" w:rsidR="00D04F47" w:rsidRPr="00943D4C" w:rsidRDefault="00D04F47" w:rsidP="00B27A9A">
            <w:pPr>
              <w:pStyle w:val="TAC"/>
              <w:keepNext w:val="0"/>
              <w:keepLines w:val="0"/>
              <w:rPr>
                <w:rFonts w:cs="Arial"/>
                <w:snapToGrid w:val="0"/>
                <w:color w:val="000000"/>
                <w:szCs w:val="18"/>
              </w:rPr>
            </w:pPr>
            <w:del w:id="415" w:author="COMPRION" w:date="2023-08-22T15:36:00Z">
              <w:r w:rsidRPr="00943D4C" w:rsidDel="00D04F47">
                <w:rPr>
                  <w:snapToGrid w:val="0"/>
                  <w:color w:val="000000"/>
                  <w:szCs w:val="18"/>
                </w:rPr>
                <w:delText>M</w:delText>
              </w:r>
            </w:del>
          </w:p>
        </w:tc>
        <w:tc>
          <w:tcPr>
            <w:tcW w:w="708" w:type="dxa"/>
            <w:tcBorders>
              <w:top w:val="single" w:sz="4" w:space="0" w:color="auto"/>
              <w:bottom w:val="single" w:sz="4" w:space="0" w:color="auto"/>
            </w:tcBorders>
          </w:tcPr>
          <w:p w14:paraId="1941AE66" w14:textId="7F030367" w:rsidR="00D04F47" w:rsidRPr="00943D4C" w:rsidRDefault="00D04F47" w:rsidP="00B27A9A">
            <w:pPr>
              <w:pStyle w:val="TAC"/>
              <w:keepNext w:val="0"/>
              <w:keepLines w:val="0"/>
              <w:rPr>
                <w:rFonts w:cs="Arial"/>
                <w:snapToGrid w:val="0"/>
                <w:color w:val="000000"/>
                <w:szCs w:val="18"/>
              </w:rPr>
            </w:pPr>
            <w:del w:id="416" w:author="COMPRION" w:date="2023-08-22T15:36:00Z">
              <w:r w:rsidRPr="00943D4C" w:rsidDel="00D04F47">
                <w:rPr>
                  <w:snapToGrid w:val="0"/>
                  <w:color w:val="000000"/>
                  <w:szCs w:val="18"/>
                </w:rPr>
                <w:delText>M</w:delText>
              </w:r>
            </w:del>
          </w:p>
        </w:tc>
        <w:tc>
          <w:tcPr>
            <w:tcW w:w="1276" w:type="dxa"/>
            <w:tcBorders>
              <w:top w:val="single" w:sz="4" w:space="0" w:color="auto"/>
              <w:bottom w:val="single" w:sz="4" w:space="0" w:color="auto"/>
            </w:tcBorders>
          </w:tcPr>
          <w:p w14:paraId="07CC3E00" w14:textId="01218BF6" w:rsidR="00D04F47" w:rsidRPr="00943D4C" w:rsidRDefault="00D04F47" w:rsidP="00B27A9A">
            <w:pPr>
              <w:pStyle w:val="TAC"/>
              <w:keepNext w:val="0"/>
              <w:keepLines w:val="0"/>
              <w:rPr>
                <w:snapToGrid w:val="0"/>
                <w:color w:val="000000"/>
                <w:szCs w:val="18"/>
              </w:rPr>
            </w:pPr>
            <w:del w:id="417" w:author="COMPRION" w:date="2023-08-22T15:36:00Z">
              <w:r w:rsidRPr="00943D4C" w:rsidDel="00D04F47">
                <w:rPr>
                  <w:rFonts w:cs="Arial"/>
                  <w:snapToGrid w:val="0"/>
                  <w:color w:val="000000"/>
                  <w:szCs w:val="18"/>
                </w:rPr>
                <w:delText>No</w:delText>
              </w:r>
            </w:del>
          </w:p>
        </w:tc>
        <w:tc>
          <w:tcPr>
            <w:tcW w:w="992" w:type="dxa"/>
            <w:tcBorders>
              <w:top w:val="single" w:sz="4" w:space="0" w:color="auto"/>
              <w:bottom w:val="single" w:sz="4" w:space="0" w:color="auto"/>
            </w:tcBorders>
          </w:tcPr>
          <w:p w14:paraId="4173294B"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7A03EAEC" w14:textId="77777777" w:rsidR="00D04F47" w:rsidRPr="00943D4C" w:rsidRDefault="00D04F47" w:rsidP="00B27A9A">
            <w:pPr>
              <w:pStyle w:val="TAC"/>
              <w:keepNext w:val="0"/>
              <w:keepLines w:val="0"/>
              <w:rPr>
                <w:snapToGrid w:val="0"/>
                <w:color w:val="000000"/>
                <w:szCs w:val="18"/>
              </w:rPr>
            </w:pPr>
          </w:p>
        </w:tc>
      </w:tr>
      <w:tr w:rsidR="00D04F47" w:rsidRPr="00943D4C" w14:paraId="214D905D" w14:textId="77777777" w:rsidTr="00B27A9A">
        <w:trPr>
          <w:cantSplit/>
          <w:jc w:val="center"/>
        </w:trPr>
        <w:tc>
          <w:tcPr>
            <w:tcW w:w="596" w:type="dxa"/>
            <w:tcBorders>
              <w:top w:val="single" w:sz="4" w:space="0" w:color="auto"/>
              <w:bottom w:val="single" w:sz="4" w:space="0" w:color="auto"/>
            </w:tcBorders>
          </w:tcPr>
          <w:p w14:paraId="717EFF42" w14:textId="77777777" w:rsidR="00D04F47" w:rsidRPr="00943D4C" w:rsidRDefault="00D04F47" w:rsidP="00B27A9A">
            <w:pPr>
              <w:pStyle w:val="TAH"/>
              <w:rPr>
                <w:b w:val="0"/>
                <w:snapToGrid w:val="0"/>
                <w:color w:val="000000"/>
                <w:szCs w:val="18"/>
              </w:rPr>
            </w:pPr>
            <w:r w:rsidRPr="00943D4C">
              <w:rPr>
                <w:rFonts w:cs="Arial"/>
                <w:b w:val="0"/>
                <w:sz w:val="20"/>
              </w:rPr>
              <w:t>21</w:t>
            </w:r>
          </w:p>
        </w:tc>
        <w:tc>
          <w:tcPr>
            <w:tcW w:w="1707" w:type="dxa"/>
            <w:tcBorders>
              <w:top w:val="single" w:sz="4" w:space="0" w:color="auto"/>
              <w:bottom w:val="single" w:sz="4" w:space="0" w:color="auto"/>
            </w:tcBorders>
          </w:tcPr>
          <w:p w14:paraId="30137978" w14:textId="3D8E21D1" w:rsidR="00D04F47" w:rsidRPr="00943D4C" w:rsidRDefault="00D04F47" w:rsidP="00B27A9A">
            <w:pPr>
              <w:pStyle w:val="TAL"/>
              <w:keepNext w:val="0"/>
              <w:keepLines w:val="0"/>
            </w:pPr>
            <w:del w:id="418" w:author="COMPRION" w:date="2023-08-22T15:36:00Z">
              <w:r w:rsidRPr="00943D4C" w:rsidDel="00D04F47">
                <w:delText>Unblock Univesal PIN</w:delText>
              </w:r>
            </w:del>
          </w:p>
        </w:tc>
        <w:tc>
          <w:tcPr>
            <w:tcW w:w="1034" w:type="dxa"/>
            <w:tcBorders>
              <w:top w:val="single" w:sz="4" w:space="0" w:color="auto"/>
              <w:bottom w:val="single" w:sz="4" w:space="0" w:color="auto"/>
            </w:tcBorders>
          </w:tcPr>
          <w:p w14:paraId="7627B90C" w14:textId="5F3CE0EF" w:rsidR="00D04F47" w:rsidRPr="00943D4C" w:rsidRDefault="00D04F47" w:rsidP="00B27A9A">
            <w:pPr>
              <w:pStyle w:val="TAC"/>
              <w:keepNext w:val="0"/>
              <w:keepLines w:val="0"/>
              <w:rPr>
                <w:snapToGrid w:val="0"/>
                <w:color w:val="000000"/>
                <w:szCs w:val="18"/>
              </w:rPr>
            </w:pPr>
            <w:del w:id="419" w:author="COMPRION" w:date="2023-08-22T15:36:00Z">
              <w:r w:rsidRPr="00943D4C" w:rsidDel="00D04F47">
                <w:rPr>
                  <w:snapToGrid w:val="0"/>
                  <w:color w:val="000000"/>
                  <w:szCs w:val="18"/>
                </w:rPr>
                <w:delText>R99</w:delText>
              </w:r>
            </w:del>
          </w:p>
        </w:tc>
        <w:tc>
          <w:tcPr>
            <w:tcW w:w="951" w:type="dxa"/>
            <w:tcBorders>
              <w:top w:val="single" w:sz="4" w:space="0" w:color="auto"/>
              <w:bottom w:val="single" w:sz="4" w:space="0" w:color="auto"/>
            </w:tcBorders>
          </w:tcPr>
          <w:p w14:paraId="6CF2F3FF" w14:textId="26A9E82E" w:rsidR="00D04F47" w:rsidRPr="00943D4C" w:rsidRDefault="00D04F47" w:rsidP="00B27A9A">
            <w:pPr>
              <w:pStyle w:val="TAC"/>
              <w:keepNext w:val="0"/>
              <w:keepLines w:val="0"/>
              <w:rPr>
                <w:snapToGrid w:val="0"/>
                <w:color w:val="000000"/>
                <w:szCs w:val="18"/>
              </w:rPr>
            </w:pPr>
            <w:del w:id="420" w:author="COMPRION" w:date="2023-08-22T15:36:00Z">
              <w:r w:rsidRPr="00943D4C" w:rsidDel="00D04F47">
                <w:rPr>
                  <w:snapToGrid w:val="0"/>
                  <w:color w:val="000000"/>
                  <w:szCs w:val="18"/>
                </w:rPr>
                <w:delText>6.1.9</w:delText>
              </w:r>
            </w:del>
          </w:p>
        </w:tc>
        <w:tc>
          <w:tcPr>
            <w:tcW w:w="709" w:type="dxa"/>
            <w:tcBorders>
              <w:top w:val="single" w:sz="4" w:space="0" w:color="auto"/>
              <w:bottom w:val="single" w:sz="4" w:space="0" w:color="auto"/>
            </w:tcBorders>
          </w:tcPr>
          <w:p w14:paraId="3F877A8B" w14:textId="06C3F565" w:rsidR="00D04F47" w:rsidRPr="00943D4C" w:rsidRDefault="00D04F47" w:rsidP="00B27A9A">
            <w:pPr>
              <w:pStyle w:val="TAC"/>
              <w:keepNext w:val="0"/>
              <w:keepLines w:val="0"/>
              <w:rPr>
                <w:snapToGrid w:val="0"/>
                <w:color w:val="000000"/>
                <w:szCs w:val="18"/>
              </w:rPr>
            </w:pPr>
            <w:del w:id="421" w:author="COMPRION" w:date="2023-08-22T15:36:00Z">
              <w:r w:rsidRPr="00943D4C" w:rsidDel="00D04F47">
                <w:rPr>
                  <w:snapToGrid w:val="0"/>
                  <w:color w:val="000000"/>
                  <w:szCs w:val="18"/>
                </w:rPr>
                <w:delText>M</w:delText>
              </w:r>
            </w:del>
          </w:p>
        </w:tc>
        <w:tc>
          <w:tcPr>
            <w:tcW w:w="709" w:type="dxa"/>
            <w:tcBorders>
              <w:top w:val="single" w:sz="4" w:space="0" w:color="auto"/>
              <w:bottom w:val="single" w:sz="4" w:space="0" w:color="auto"/>
            </w:tcBorders>
          </w:tcPr>
          <w:p w14:paraId="4B74F88B" w14:textId="3DFF509A" w:rsidR="00D04F47" w:rsidRPr="00943D4C" w:rsidRDefault="00D04F47" w:rsidP="00B27A9A">
            <w:pPr>
              <w:pStyle w:val="TAC"/>
              <w:keepNext w:val="0"/>
              <w:keepLines w:val="0"/>
              <w:rPr>
                <w:snapToGrid w:val="0"/>
                <w:color w:val="000000"/>
                <w:szCs w:val="18"/>
              </w:rPr>
            </w:pPr>
            <w:del w:id="422" w:author="COMPRION" w:date="2023-08-22T15:36:00Z">
              <w:r w:rsidRPr="00943D4C" w:rsidDel="00D04F47">
                <w:rPr>
                  <w:snapToGrid w:val="0"/>
                  <w:color w:val="000000"/>
                  <w:szCs w:val="18"/>
                </w:rPr>
                <w:delText>M</w:delText>
              </w:r>
            </w:del>
          </w:p>
        </w:tc>
        <w:tc>
          <w:tcPr>
            <w:tcW w:w="708" w:type="dxa"/>
            <w:tcBorders>
              <w:top w:val="single" w:sz="4" w:space="0" w:color="auto"/>
              <w:bottom w:val="single" w:sz="4" w:space="0" w:color="auto"/>
            </w:tcBorders>
          </w:tcPr>
          <w:p w14:paraId="616FC25D" w14:textId="73772CD1" w:rsidR="00D04F47" w:rsidRPr="00943D4C" w:rsidRDefault="00D04F47" w:rsidP="00B27A9A">
            <w:pPr>
              <w:pStyle w:val="TAC"/>
              <w:keepNext w:val="0"/>
              <w:keepLines w:val="0"/>
              <w:rPr>
                <w:snapToGrid w:val="0"/>
                <w:color w:val="000000"/>
                <w:szCs w:val="18"/>
              </w:rPr>
            </w:pPr>
            <w:del w:id="423" w:author="COMPRION" w:date="2023-08-22T15:36:00Z">
              <w:r w:rsidRPr="00943D4C" w:rsidDel="00D04F47">
                <w:rPr>
                  <w:snapToGrid w:val="0"/>
                  <w:color w:val="000000"/>
                  <w:szCs w:val="18"/>
                </w:rPr>
                <w:delText>M</w:delText>
              </w:r>
            </w:del>
          </w:p>
        </w:tc>
        <w:tc>
          <w:tcPr>
            <w:tcW w:w="709" w:type="dxa"/>
            <w:tcBorders>
              <w:top w:val="single" w:sz="4" w:space="0" w:color="auto"/>
              <w:bottom w:val="single" w:sz="4" w:space="0" w:color="auto"/>
            </w:tcBorders>
          </w:tcPr>
          <w:p w14:paraId="178049C5" w14:textId="3842BDC6" w:rsidR="00D04F47" w:rsidRPr="00943D4C" w:rsidRDefault="00D04F47" w:rsidP="00B27A9A">
            <w:pPr>
              <w:pStyle w:val="TAC"/>
              <w:keepNext w:val="0"/>
              <w:keepLines w:val="0"/>
              <w:rPr>
                <w:snapToGrid w:val="0"/>
                <w:color w:val="000000"/>
                <w:szCs w:val="18"/>
              </w:rPr>
            </w:pPr>
            <w:del w:id="424" w:author="COMPRION" w:date="2023-08-22T15:36:00Z">
              <w:r w:rsidRPr="00943D4C" w:rsidDel="00D04F47">
                <w:rPr>
                  <w:snapToGrid w:val="0"/>
                  <w:color w:val="000000"/>
                  <w:szCs w:val="18"/>
                </w:rPr>
                <w:delText>M</w:delText>
              </w:r>
            </w:del>
          </w:p>
        </w:tc>
        <w:tc>
          <w:tcPr>
            <w:tcW w:w="709" w:type="dxa"/>
            <w:tcBorders>
              <w:top w:val="single" w:sz="4" w:space="0" w:color="auto"/>
              <w:bottom w:val="single" w:sz="4" w:space="0" w:color="auto"/>
            </w:tcBorders>
          </w:tcPr>
          <w:p w14:paraId="2F9AD832" w14:textId="33009437" w:rsidR="00D04F47" w:rsidRPr="00943D4C" w:rsidRDefault="00D04F47" w:rsidP="00B27A9A">
            <w:pPr>
              <w:pStyle w:val="TAC"/>
              <w:keepNext w:val="0"/>
              <w:keepLines w:val="0"/>
              <w:rPr>
                <w:snapToGrid w:val="0"/>
                <w:color w:val="000000"/>
                <w:szCs w:val="18"/>
              </w:rPr>
            </w:pPr>
            <w:del w:id="425" w:author="COMPRION" w:date="2023-08-22T15:36:00Z">
              <w:r w:rsidRPr="00943D4C" w:rsidDel="00D04F47">
                <w:rPr>
                  <w:snapToGrid w:val="0"/>
                  <w:color w:val="000000"/>
                  <w:szCs w:val="18"/>
                </w:rPr>
                <w:delText>M</w:delText>
              </w:r>
            </w:del>
          </w:p>
        </w:tc>
        <w:tc>
          <w:tcPr>
            <w:tcW w:w="709" w:type="dxa"/>
            <w:tcBorders>
              <w:top w:val="single" w:sz="4" w:space="0" w:color="auto"/>
              <w:bottom w:val="single" w:sz="4" w:space="0" w:color="auto"/>
            </w:tcBorders>
          </w:tcPr>
          <w:p w14:paraId="6264B088" w14:textId="26AF6D4B" w:rsidR="00D04F47" w:rsidRPr="00943D4C" w:rsidRDefault="00D04F47" w:rsidP="00B27A9A">
            <w:pPr>
              <w:pStyle w:val="TAC"/>
              <w:keepNext w:val="0"/>
              <w:keepLines w:val="0"/>
              <w:rPr>
                <w:snapToGrid w:val="0"/>
                <w:color w:val="000000"/>
                <w:szCs w:val="18"/>
              </w:rPr>
            </w:pPr>
            <w:del w:id="426" w:author="COMPRION" w:date="2023-08-22T15:36:00Z">
              <w:r w:rsidRPr="00943D4C" w:rsidDel="00D04F47">
                <w:rPr>
                  <w:snapToGrid w:val="0"/>
                  <w:color w:val="000000"/>
                  <w:szCs w:val="18"/>
                </w:rPr>
                <w:delText>M</w:delText>
              </w:r>
            </w:del>
          </w:p>
        </w:tc>
        <w:tc>
          <w:tcPr>
            <w:tcW w:w="708" w:type="dxa"/>
            <w:tcBorders>
              <w:top w:val="single" w:sz="4" w:space="0" w:color="auto"/>
              <w:bottom w:val="single" w:sz="4" w:space="0" w:color="auto"/>
            </w:tcBorders>
          </w:tcPr>
          <w:p w14:paraId="4BD53E5A" w14:textId="6D95CB91" w:rsidR="00D04F47" w:rsidRPr="00943D4C" w:rsidRDefault="00D04F47" w:rsidP="00B27A9A">
            <w:pPr>
              <w:pStyle w:val="TAC"/>
              <w:keepNext w:val="0"/>
              <w:keepLines w:val="0"/>
              <w:rPr>
                <w:snapToGrid w:val="0"/>
                <w:color w:val="000000"/>
                <w:szCs w:val="18"/>
              </w:rPr>
            </w:pPr>
            <w:del w:id="427" w:author="COMPRION" w:date="2023-08-22T15:36:00Z">
              <w:r w:rsidRPr="00943D4C" w:rsidDel="00D04F47">
                <w:rPr>
                  <w:snapToGrid w:val="0"/>
                  <w:color w:val="000000"/>
                  <w:szCs w:val="18"/>
                </w:rPr>
                <w:delText>M</w:delText>
              </w:r>
            </w:del>
          </w:p>
        </w:tc>
        <w:tc>
          <w:tcPr>
            <w:tcW w:w="709" w:type="dxa"/>
            <w:tcBorders>
              <w:top w:val="single" w:sz="4" w:space="0" w:color="auto"/>
              <w:bottom w:val="single" w:sz="4" w:space="0" w:color="auto"/>
            </w:tcBorders>
          </w:tcPr>
          <w:p w14:paraId="4EC5E094" w14:textId="6B1A5E05" w:rsidR="00D04F47" w:rsidRPr="00943D4C" w:rsidRDefault="00D04F47" w:rsidP="00B27A9A">
            <w:pPr>
              <w:pStyle w:val="TAC"/>
              <w:keepNext w:val="0"/>
              <w:keepLines w:val="0"/>
              <w:rPr>
                <w:snapToGrid w:val="0"/>
                <w:color w:val="000000"/>
                <w:szCs w:val="18"/>
              </w:rPr>
            </w:pPr>
            <w:del w:id="428" w:author="COMPRION" w:date="2023-08-22T15:36:00Z">
              <w:r w:rsidRPr="00943D4C" w:rsidDel="00D04F47">
                <w:rPr>
                  <w:snapToGrid w:val="0"/>
                  <w:color w:val="000000"/>
                  <w:szCs w:val="18"/>
                </w:rPr>
                <w:delText>M</w:delText>
              </w:r>
            </w:del>
          </w:p>
        </w:tc>
        <w:tc>
          <w:tcPr>
            <w:tcW w:w="709" w:type="dxa"/>
            <w:tcBorders>
              <w:top w:val="single" w:sz="4" w:space="0" w:color="auto"/>
              <w:bottom w:val="single" w:sz="4" w:space="0" w:color="auto"/>
            </w:tcBorders>
          </w:tcPr>
          <w:p w14:paraId="18457E76" w14:textId="2E617035" w:rsidR="00D04F47" w:rsidRPr="00943D4C" w:rsidRDefault="00D04F47" w:rsidP="00B27A9A">
            <w:pPr>
              <w:pStyle w:val="TAC"/>
              <w:keepNext w:val="0"/>
              <w:keepLines w:val="0"/>
              <w:rPr>
                <w:snapToGrid w:val="0"/>
                <w:color w:val="000000"/>
                <w:szCs w:val="18"/>
              </w:rPr>
            </w:pPr>
            <w:del w:id="429" w:author="COMPRION" w:date="2023-08-22T15:36:00Z">
              <w:r w:rsidRPr="00943D4C" w:rsidDel="00D04F47">
                <w:rPr>
                  <w:snapToGrid w:val="0"/>
                  <w:color w:val="000000"/>
                  <w:szCs w:val="18"/>
                </w:rPr>
                <w:delText>M</w:delText>
              </w:r>
            </w:del>
          </w:p>
        </w:tc>
        <w:tc>
          <w:tcPr>
            <w:tcW w:w="709" w:type="dxa"/>
            <w:tcBorders>
              <w:top w:val="single" w:sz="4" w:space="0" w:color="auto"/>
              <w:bottom w:val="single" w:sz="4" w:space="0" w:color="auto"/>
            </w:tcBorders>
          </w:tcPr>
          <w:p w14:paraId="3D112F89" w14:textId="55AB7983" w:rsidR="00D04F47" w:rsidRPr="00943D4C" w:rsidRDefault="00D04F47" w:rsidP="00B27A9A">
            <w:pPr>
              <w:pStyle w:val="TAC"/>
              <w:keepNext w:val="0"/>
              <w:keepLines w:val="0"/>
              <w:rPr>
                <w:rFonts w:cs="Arial"/>
                <w:snapToGrid w:val="0"/>
                <w:color w:val="000000"/>
                <w:szCs w:val="18"/>
              </w:rPr>
            </w:pPr>
            <w:del w:id="430" w:author="COMPRION" w:date="2023-08-22T15:36:00Z">
              <w:r w:rsidRPr="00943D4C" w:rsidDel="00D04F47">
                <w:rPr>
                  <w:snapToGrid w:val="0"/>
                  <w:color w:val="000000"/>
                  <w:szCs w:val="18"/>
                </w:rPr>
                <w:delText>M</w:delText>
              </w:r>
            </w:del>
          </w:p>
        </w:tc>
        <w:tc>
          <w:tcPr>
            <w:tcW w:w="708" w:type="dxa"/>
            <w:tcBorders>
              <w:top w:val="single" w:sz="4" w:space="0" w:color="auto"/>
              <w:bottom w:val="single" w:sz="4" w:space="0" w:color="auto"/>
            </w:tcBorders>
          </w:tcPr>
          <w:p w14:paraId="57597D39" w14:textId="33300E90" w:rsidR="00D04F47" w:rsidRPr="00943D4C" w:rsidRDefault="00D04F47" w:rsidP="00B27A9A">
            <w:pPr>
              <w:pStyle w:val="TAC"/>
              <w:keepNext w:val="0"/>
              <w:keepLines w:val="0"/>
              <w:rPr>
                <w:rFonts w:cs="Arial"/>
                <w:snapToGrid w:val="0"/>
                <w:color w:val="000000"/>
                <w:szCs w:val="18"/>
              </w:rPr>
            </w:pPr>
            <w:del w:id="431" w:author="COMPRION" w:date="2023-08-22T15:36:00Z">
              <w:r w:rsidRPr="00943D4C" w:rsidDel="00D04F47">
                <w:rPr>
                  <w:snapToGrid w:val="0"/>
                  <w:color w:val="000000"/>
                  <w:szCs w:val="18"/>
                </w:rPr>
                <w:delText>M</w:delText>
              </w:r>
            </w:del>
          </w:p>
        </w:tc>
        <w:tc>
          <w:tcPr>
            <w:tcW w:w="851" w:type="dxa"/>
            <w:tcBorders>
              <w:top w:val="single" w:sz="4" w:space="0" w:color="auto"/>
              <w:bottom w:val="single" w:sz="4" w:space="0" w:color="auto"/>
            </w:tcBorders>
          </w:tcPr>
          <w:p w14:paraId="1F25E779" w14:textId="47661B3F" w:rsidR="00D04F47" w:rsidRPr="00943D4C" w:rsidRDefault="00D04F47" w:rsidP="00B27A9A">
            <w:pPr>
              <w:pStyle w:val="TAC"/>
              <w:keepNext w:val="0"/>
              <w:keepLines w:val="0"/>
              <w:rPr>
                <w:rFonts w:cs="Arial"/>
                <w:snapToGrid w:val="0"/>
                <w:color w:val="000000"/>
                <w:szCs w:val="18"/>
              </w:rPr>
            </w:pPr>
            <w:del w:id="432" w:author="COMPRION" w:date="2023-08-22T15:36:00Z">
              <w:r w:rsidRPr="00943D4C" w:rsidDel="00D04F47">
                <w:rPr>
                  <w:snapToGrid w:val="0"/>
                  <w:color w:val="000000"/>
                  <w:szCs w:val="18"/>
                </w:rPr>
                <w:delText>M</w:delText>
              </w:r>
            </w:del>
          </w:p>
        </w:tc>
        <w:tc>
          <w:tcPr>
            <w:tcW w:w="709" w:type="dxa"/>
            <w:tcBorders>
              <w:top w:val="single" w:sz="4" w:space="0" w:color="auto"/>
              <w:bottom w:val="single" w:sz="4" w:space="0" w:color="auto"/>
            </w:tcBorders>
          </w:tcPr>
          <w:p w14:paraId="0C2DD8CA" w14:textId="34BCBB31" w:rsidR="00D04F47" w:rsidRPr="00943D4C" w:rsidRDefault="00D04F47" w:rsidP="00B27A9A">
            <w:pPr>
              <w:pStyle w:val="TAC"/>
              <w:keepNext w:val="0"/>
              <w:keepLines w:val="0"/>
              <w:rPr>
                <w:rFonts w:cs="Arial"/>
                <w:snapToGrid w:val="0"/>
                <w:color w:val="000000"/>
                <w:szCs w:val="18"/>
              </w:rPr>
            </w:pPr>
            <w:del w:id="433" w:author="COMPRION" w:date="2023-08-22T15:36:00Z">
              <w:r w:rsidRPr="00943D4C" w:rsidDel="00D04F47">
                <w:rPr>
                  <w:snapToGrid w:val="0"/>
                  <w:color w:val="000000"/>
                  <w:szCs w:val="18"/>
                </w:rPr>
                <w:delText>M</w:delText>
              </w:r>
            </w:del>
          </w:p>
        </w:tc>
        <w:tc>
          <w:tcPr>
            <w:tcW w:w="708" w:type="dxa"/>
            <w:tcBorders>
              <w:top w:val="single" w:sz="4" w:space="0" w:color="auto"/>
              <w:bottom w:val="single" w:sz="4" w:space="0" w:color="auto"/>
            </w:tcBorders>
          </w:tcPr>
          <w:p w14:paraId="55E269F7" w14:textId="77B34DCD" w:rsidR="00D04F47" w:rsidRPr="00943D4C" w:rsidRDefault="00D04F47" w:rsidP="00B27A9A">
            <w:pPr>
              <w:pStyle w:val="TAC"/>
              <w:keepNext w:val="0"/>
              <w:keepLines w:val="0"/>
              <w:rPr>
                <w:rFonts w:cs="Arial"/>
                <w:snapToGrid w:val="0"/>
                <w:color w:val="000000"/>
                <w:szCs w:val="18"/>
              </w:rPr>
            </w:pPr>
            <w:del w:id="434" w:author="COMPRION" w:date="2023-08-22T15:36:00Z">
              <w:r w:rsidRPr="00943D4C" w:rsidDel="00D04F47">
                <w:rPr>
                  <w:snapToGrid w:val="0"/>
                  <w:color w:val="000000"/>
                  <w:szCs w:val="18"/>
                </w:rPr>
                <w:delText>M</w:delText>
              </w:r>
            </w:del>
          </w:p>
        </w:tc>
        <w:tc>
          <w:tcPr>
            <w:tcW w:w="1276" w:type="dxa"/>
            <w:tcBorders>
              <w:top w:val="single" w:sz="4" w:space="0" w:color="auto"/>
              <w:bottom w:val="single" w:sz="4" w:space="0" w:color="auto"/>
            </w:tcBorders>
          </w:tcPr>
          <w:p w14:paraId="6A08057D" w14:textId="492A52B2" w:rsidR="00D04F47" w:rsidRPr="00943D4C" w:rsidRDefault="00D04F47" w:rsidP="00B27A9A">
            <w:pPr>
              <w:pStyle w:val="TAC"/>
              <w:keepNext w:val="0"/>
              <w:keepLines w:val="0"/>
              <w:rPr>
                <w:snapToGrid w:val="0"/>
                <w:color w:val="000000"/>
                <w:szCs w:val="18"/>
              </w:rPr>
            </w:pPr>
            <w:del w:id="435" w:author="COMPRION" w:date="2023-08-22T15:36:00Z">
              <w:r w:rsidRPr="00943D4C" w:rsidDel="00D04F47">
                <w:rPr>
                  <w:rFonts w:cs="Arial"/>
                  <w:snapToGrid w:val="0"/>
                  <w:color w:val="000000"/>
                  <w:szCs w:val="18"/>
                </w:rPr>
                <w:delText>No</w:delText>
              </w:r>
            </w:del>
          </w:p>
        </w:tc>
        <w:tc>
          <w:tcPr>
            <w:tcW w:w="992" w:type="dxa"/>
            <w:tcBorders>
              <w:top w:val="single" w:sz="4" w:space="0" w:color="auto"/>
              <w:bottom w:val="single" w:sz="4" w:space="0" w:color="auto"/>
            </w:tcBorders>
          </w:tcPr>
          <w:p w14:paraId="50C787AB"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11AC7D3F" w14:textId="77777777" w:rsidR="00D04F47" w:rsidRPr="00943D4C" w:rsidRDefault="00D04F47" w:rsidP="00B27A9A">
            <w:pPr>
              <w:pStyle w:val="TAC"/>
              <w:keepNext w:val="0"/>
              <w:keepLines w:val="0"/>
              <w:rPr>
                <w:snapToGrid w:val="0"/>
                <w:color w:val="000000"/>
                <w:szCs w:val="18"/>
              </w:rPr>
            </w:pPr>
          </w:p>
        </w:tc>
      </w:tr>
      <w:tr w:rsidR="00D04F47" w:rsidRPr="00943D4C" w14:paraId="6710462B" w14:textId="77777777" w:rsidTr="00B27A9A">
        <w:trPr>
          <w:cantSplit/>
          <w:jc w:val="center"/>
        </w:trPr>
        <w:tc>
          <w:tcPr>
            <w:tcW w:w="596" w:type="dxa"/>
            <w:tcBorders>
              <w:top w:val="single" w:sz="4" w:space="0" w:color="auto"/>
              <w:bottom w:val="single" w:sz="4" w:space="0" w:color="auto"/>
            </w:tcBorders>
          </w:tcPr>
          <w:p w14:paraId="37A7F549" w14:textId="77777777" w:rsidR="00D04F47" w:rsidRPr="00943D4C" w:rsidRDefault="00D04F47" w:rsidP="00B27A9A">
            <w:pPr>
              <w:pStyle w:val="TAH"/>
              <w:rPr>
                <w:b w:val="0"/>
                <w:snapToGrid w:val="0"/>
                <w:color w:val="000000"/>
                <w:szCs w:val="18"/>
              </w:rPr>
            </w:pPr>
            <w:r w:rsidRPr="00943D4C">
              <w:rPr>
                <w:rFonts w:cs="Arial"/>
                <w:b w:val="0"/>
                <w:sz w:val="20"/>
              </w:rPr>
              <w:t>22</w:t>
            </w:r>
          </w:p>
        </w:tc>
        <w:tc>
          <w:tcPr>
            <w:tcW w:w="1707" w:type="dxa"/>
            <w:tcBorders>
              <w:top w:val="single" w:sz="4" w:space="0" w:color="auto"/>
              <w:bottom w:val="single" w:sz="4" w:space="0" w:color="auto"/>
            </w:tcBorders>
          </w:tcPr>
          <w:p w14:paraId="4179BF85" w14:textId="1F473767" w:rsidR="00D04F47" w:rsidRPr="00943D4C" w:rsidRDefault="00D04F47" w:rsidP="00B27A9A">
            <w:pPr>
              <w:pStyle w:val="TAL"/>
              <w:keepNext w:val="0"/>
              <w:keepLines w:val="0"/>
            </w:pPr>
            <w:del w:id="436" w:author="COMPRION" w:date="2023-08-22T15:36:00Z">
              <w:r w:rsidRPr="00943D4C" w:rsidDel="00D04F47">
                <w:delText>Entry of PIN on multi-verification capable UICCs</w:delText>
              </w:r>
            </w:del>
          </w:p>
        </w:tc>
        <w:tc>
          <w:tcPr>
            <w:tcW w:w="1034" w:type="dxa"/>
            <w:tcBorders>
              <w:top w:val="single" w:sz="4" w:space="0" w:color="auto"/>
              <w:bottom w:val="single" w:sz="4" w:space="0" w:color="auto"/>
            </w:tcBorders>
          </w:tcPr>
          <w:p w14:paraId="76B52E86" w14:textId="12DF658B" w:rsidR="00D04F47" w:rsidRPr="00943D4C" w:rsidRDefault="00D04F47" w:rsidP="00B27A9A">
            <w:pPr>
              <w:pStyle w:val="TAC"/>
              <w:keepNext w:val="0"/>
              <w:keepLines w:val="0"/>
              <w:rPr>
                <w:snapToGrid w:val="0"/>
                <w:color w:val="000000"/>
                <w:szCs w:val="18"/>
              </w:rPr>
            </w:pPr>
            <w:del w:id="437" w:author="COMPRION" w:date="2023-08-22T15:36:00Z">
              <w:r w:rsidRPr="00943D4C" w:rsidDel="00D04F47">
                <w:rPr>
                  <w:snapToGrid w:val="0"/>
                  <w:color w:val="000000"/>
                  <w:szCs w:val="18"/>
                </w:rPr>
                <w:delText>Rel-4</w:delText>
              </w:r>
            </w:del>
          </w:p>
        </w:tc>
        <w:tc>
          <w:tcPr>
            <w:tcW w:w="951" w:type="dxa"/>
            <w:tcBorders>
              <w:top w:val="single" w:sz="4" w:space="0" w:color="auto"/>
              <w:bottom w:val="single" w:sz="4" w:space="0" w:color="auto"/>
            </w:tcBorders>
          </w:tcPr>
          <w:p w14:paraId="1FC6C963" w14:textId="56D70B75" w:rsidR="00D04F47" w:rsidRPr="00943D4C" w:rsidRDefault="00D04F47" w:rsidP="00B27A9A">
            <w:pPr>
              <w:pStyle w:val="TAC"/>
              <w:keepNext w:val="0"/>
              <w:keepLines w:val="0"/>
              <w:rPr>
                <w:snapToGrid w:val="0"/>
                <w:color w:val="000000"/>
                <w:szCs w:val="18"/>
              </w:rPr>
            </w:pPr>
            <w:del w:id="438" w:author="COMPRION" w:date="2023-08-22T15:36:00Z">
              <w:r w:rsidRPr="00943D4C" w:rsidDel="00D04F47">
                <w:rPr>
                  <w:snapToGrid w:val="0"/>
                  <w:color w:val="000000"/>
                  <w:szCs w:val="18"/>
                </w:rPr>
                <w:delText>6.1.10</w:delText>
              </w:r>
            </w:del>
          </w:p>
        </w:tc>
        <w:tc>
          <w:tcPr>
            <w:tcW w:w="709" w:type="dxa"/>
            <w:tcBorders>
              <w:top w:val="single" w:sz="4" w:space="0" w:color="auto"/>
              <w:bottom w:val="single" w:sz="4" w:space="0" w:color="auto"/>
            </w:tcBorders>
          </w:tcPr>
          <w:p w14:paraId="28289470" w14:textId="7EE94A5F" w:rsidR="00D04F47" w:rsidRPr="00943D4C" w:rsidRDefault="00D04F47" w:rsidP="00B27A9A">
            <w:pPr>
              <w:pStyle w:val="TAC"/>
              <w:keepNext w:val="0"/>
              <w:keepLines w:val="0"/>
              <w:rPr>
                <w:snapToGrid w:val="0"/>
                <w:color w:val="000000"/>
                <w:szCs w:val="18"/>
              </w:rPr>
            </w:pPr>
            <w:del w:id="439"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37D34C61" w14:textId="5E47ADF4" w:rsidR="00D04F47" w:rsidRPr="00943D4C" w:rsidRDefault="00D04F47" w:rsidP="00B27A9A">
            <w:pPr>
              <w:pStyle w:val="TAC"/>
              <w:keepNext w:val="0"/>
              <w:keepLines w:val="0"/>
              <w:rPr>
                <w:snapToGrid w:val="0"/>
                <w:color w:val="000000"/>
                <w:szCs w:val="18"/>
              </w:rPr>
            </w:pPr>
            <w:del w:id="440" w:author="COMPRION" w:date="2023-08-22T15:36:00Z">
              <w:r w:rsidRPr="00943D4C" w:rsidDel="00D04F47">
                <w:rPr>
                  <w:snapToGrid w:val="0"/>
                  <w:color w:val="000000"/>
                  <w:szCs w:val="18"/>
                </w:rPr>
                <w:delText>M</w:delText>
              </w:r>
            </w:del>
          </w:p>
        </w:tc>
        <w:tc>
          <w:tcPr>
            <w:tcW w:w="708" w:type="dxa"/>
            <w:tcBorders>
              <w:top w:val="single" w:sz="4" w:space="0" w:color="auto"/>
              <w:bottom w:val="single" w:sz="4" w:space="0" w:color="auto"/>
            </w:tcBorders>
          </w:tcPr>
          <w:p w14:paraId="4025E7DA" w14:textId="10D53465" w:rsidR="00D04F47" w:rsidRPr="00943D4C" w:rsidRDefault="00D04F47" w:rsidP="00B27A9A">
            <w:pPr>
              <w:pStyle w:val="TAC"/>
              <w:keepNext w:val="0"/>
              <w:keepLines w:val="0"/>
              <w:rPr>
                <w:snapToGrid w:val="0"/>
                <w:color w:val="000000"/>
                <w:szCs w:val="18"/>
              </w:rPr>
            </w:pPr>
            <w:del w:id="441" w:author="COMPRION" w:date="2023-08-22T15:36:00Z">
              <w:r w:rsidRPr="00943D4C" w:rsidDel="00D04F47">
                <w:rPr>
                  <w:snapToGrid w:val="0"/>
                  <w:color w:val="000000"/>
                  <w:szCs w:val="18"/>
                </w:rPr>
                <w:delText>M</w:delText>
              </w:r>
            </w:del>
          </w:p>
        </w:tc>
        <w:tc>
          <w:tcPr>
            <w:tcW w:w="709" w:type="dxa"/>
            <w:tcBorders>
              <w:top w:val="single" w:sz="4" w:space="0" w:color="auto"/>
              <w:bottom w:val="single" w:sz="4" w:space="0" w:color="auto"/>
            </w:tcBorders>
          </w:tcPr>
          <w:p w14:paraId="093C5C08" w14:textId="10FE8F89" w:rsidR="00D04F47" w:rsidRPr="00943D4C" w:rsidRDefault="00D04F47" w:rsidP="00B27A9A">
            <w:pPr>
              <w:pStyle w:val="TAC"/>
              <w:keepNext w:val="0"/>
              <w:keepLines w:val="0"/>
              <w:rPr>
                <w:snapToGrid w:val="0"/>
                <w:color w:val="000000"/>
                <w:szCs w:val="18"/>
              </w:rPr>
            </w:pPr>
            <w:del w:id="442" w:author="COMPRION" w:date="2023-08-22T15:36:00Z">
              <w:r w:rsidRPr="00943D4C" w:rsidDel="00D04F47">
                <w:rPr>
                  <w:snapToGrid w:val="0"/>
                  <w:color w:val="000000"/>
                  <w:szCs w:val="18"/>
                </w:rPr>
                <w:delText>M</w:delText>
              </w:r>
            </w:del>
          </w:p>
        </w:tc>
        <w:tc>
          <w:tcPr>
            <w:tcW w:w="709" w:type="dxa"/>
            <w:tcBorders>
              <w:top w:val="single" w:sz="4" w:space="0" w:color="auto"/>
              <w:bottom w:val="single" w:sz="4" w:space="0" w:color="auto"/>
            </w:tcBorders>
          </w:tcPr>
          <w:p w14:paraId="6BA35D78" w14:textId="5A0871B2" w:rsidR="00D04F47" w:rsidRPr="00943D4C" w:rsidRDefault="00D04F47" w:rsidP="00B27A9A">
            <w:pPr>
              <w:pStyle w:val="TAC"/>
              <w:keepNext w:val="0"/>
              <w:keepLines w:val="0"/>
              <w:rPr>
                <w:snapToGrid w:val="0"/>
                <w:color w:val="000000"/>
                <w:szCs w:val="18"/>
              </w:rPr>
            </w:pPr>
            <w:del w:id="443" w:author="COMPRION" w:date="2023-08-22T15:36:00Z">
              <w:r w:rsidRPr="00943D4C" w:rsidDel="00D04F47">
                <w:rPr>
                  <w:snapToGrid w:val="0"/>
                  <w:color w:val="000000"/>
                  <w:szCs w:val="18"/>
                </w:rPr>
                <w:delText>M</w:delText>
              </w:r>
            </w:del>
          </w:p>
        </w:tc>
        <w:tc>
          <w:tcPr>
            <w:tcW w:w="709" w:type="dxa"/>
            <w:tcBorders>
              <w:top w:val="single" w:sz="4" w:space="0" w:color="auto"/>
              <w:bottom w:val="single" w:sz="4" w:space="0" w:color="auto"/>
            </w:tcBorders>
          </w:tcPr>
          <w:p w14:paraId="7545B821" w14:textId="228817DE" w:rsidR="00D04F47" w:rsidRPr="00943D4C" w:rsidRDefault="00D04F47" w:rsidP="00B27A9A">
            <w:pPr>
              <w:pStyle w:val="TAC"/>
              <w:keepNext w:val="0"/>
              <w:keepLines w:val="0"/>
              <w:rPr>
                <w:snapToGrid w:val="0"/>
                <w:color w:val="000000"/>
                <w:szCs w:val="18"/>
              </w:rPr>
            </w:pPr>
            <w:del w:id="444" w:author="COMPRION" w:date="2023-08-22T15:36:00Z">
              <w:r w:rsidRPr="00943D4C" w:rsidDel="00D04F47">
                <w:rPr>
                  <w:snapToGrid w:val="0"/>
                  <w:color w:val="000000"/>
                  <w:szCs w:val="18"/>
                </w:rPr>
                <w:delText>M</w:delText>
              </w:r>
            </w:del>
          </w:p>
        </w:tc>
        <w:tc>
          <w:tcPr>
            <w:tcW w:w="708" w:type="dxa"/>
            <w:tcBorders>
              <w:top w:val="single" w:sz="4" w:space="0" w:color="auto"/>
              <w:bottom w:val="single" w:sz="4" w:space="0" w:color="auto"/>
            </w:tcBorders>
          </w:tcPr>
          <w:p w14:paraId="0EB5CDCA" w14:textId="06771C5F" w:rsidR="00D04F47" w:rsidRPr="00943D4C" w:rsidRDefault="00D04F47" w:rsidP="00B27A9A">
            <w:pPr>
              <w:pStyle w:val="TAC"/>
              <w:keepNext w:val="0"/>
              <w:keepLines w:val="0"/>
              <w:rPr>
                <w:snapToGrid w:val="0"/>
                <w:color w:val="000000"/>
                <w:szCs w:val="18"/>
              </w:rPr>
            </w:pPr>
            <w:del w:id="445" w:author="COMPRION" w:date="2023-08-22T15:36:00Z">
              <w:r w:rsidRPr="00943D4C" w:rsidDel="00D04F47">
                <w:rPr>
                  <w:snapToGrid w:val="0"/>
                  <w:color w:val="000000"/>
                  <w:szCs w:val="18"/>
                </w:rPr>
                <w:delText>M</w:delText>
              </w:r>
            </w:del>
          </w:p>
        </w:tc>
        <w:tc>
          <w:tcPr>
            <w:tcW w:w="709" w:type="dxa"/>
            <w:tcBorders>
              <w:top w:val="single" w:sz="4" w:space="0" w:color="auto"/>
              <w:bottom w:val="single" w:sz="4" w:space="0" w:color="auto"/>
            </w:tcBorders>
          </w:tcPr>
          <w:p w14:paraId="6FA48556" w14:textId="30A0089C" w:rsidR="00D04F47" w:rsidRPr="00943D4C" w:rsidRDefault="00D04F47" w:rsidP="00B27A9A">
            <w:pPr>
              <w:pStyle w:val="TAC"/>
              <w:keepNext w:val="0"/>
              <w:keepLines w:val="0"/>
              <w:rPr>
                <w:snapToGrid w:val="0"/>
                <w:color w:val="000000"/>
                <w:szCs w:val="18"/>
              </w:rPr>
            </w:pPr>
            <w:del w:id="446" w:author="COMPRION" w:date="2023-08-22T15:36:00Z">
              <w:r w:rsidRPr="00943D4C" w:rsidDel="00D04F47">
                <w:rPr>
                  <w:snapToGrid w:val="0"/>
                  <w:color w:val="000000"/>
                  <w:szCs w:val="18"/>
                </w:rPr>
                <w:delText>M</w:delText>
              </w:r>
            </w:del>
          </w:p>
        </w:tc>
        <w:tc>
          <w:tcPr>
            <w:tcW w:w="709" w:type="dxa"/>
            <w:tcBorders>
              <w:top w:val="single" w:sz="4" w:space="0" w:color="auto"/>
              <w:bottom w:val="single" w:sz="4" w:space="0" w:color="auto"/>
            </w:tcBorders>
          </w:tcPr>
          <w:p w14:paraId="159C34F9" w14:textId="64CD3CBD" w:rsidR="00D04F47" w:rsidRPr="00943D4C" w:rsidRDefault="00D04F47" w:rsidP="00B27A9A">
            <w:pPr>
              <w:pStyle w:val="TAC"/>
              <w:keepNext w:val="0"/>
              <w:keepLines w:val="0"/>
              <w:rPr>
                <w:snapToGrid w:val="0"/>
                <w:color w:val="000000"/>
                <w:szCs w:val="18"/>
              </w:rPr>
            </w:pPr>
            <w:del w:id="447" w:author="COMPRION" w:date="2023-08-22T15:36:00Z">
              <w:r w:rsidRPr="00943D4C" w:rsidDel="00D04F47">
                <w:rPr>
                  <w:snapToGrid w:val="0"/>
                  <w:color w:val="000000"/>
                  <w:szCs w:val="18"/>
                </w:rPr>
                <w:delText>M</w:delText>
              </w:r>
            </w:del>
          </w:p>
        </w:tc>
        <w:tc>
          <w:tcPr>
            <w:tcW w:w="709" w:type="dxa"/>
            <w:tcBorders>
              <w:top w:val="single" w:sz="4" w:space="0" w:color="auto"/>
              <w:bottom w:val="single" w:sz="4" w:space="0" w:color="auto"/>
            </w:tcBorders>
          </w:tcPr>
          <w:p w14:paraId="24A8EA55" w14:textId="29BA2293" w:rsidR="00D04F47" w:rsidRPr="00943D4C" w:rsidRDefault="00D04F47" w:rsidP="00B27A9A">
            <w:pPr>
              <w:pStyle w:val="TAC"/>
              <w:keepNext w:val="0"/>
              <w:keepLines w:val="0"/>
              <w:rPr>
                <w:rFonts w:cs="Arial"/>
                <w:snapToGrid w:val="0"/>
                <w:color w:val="000000"/>
                <w:szCs w:val="18"/>
              </w:rPr>
            </w:pPr>
            <w:del w:id="448" w:author="COMPRION" w:date="2023-08-22T15:36:00Z">
              <w:r w:rsidRPr="00943D4C" w:rsidDel="00D04F47">
                <w:rPr>
                  <w:snapToGrid w:val="0"/>
                  <w:color w:val="000000"/>
                  <w:szCs w:val="18"/>
                </w:rPr>
                <w:delText>M</w:delText>
              </w:r>
            </w:del>
          </w:p>
        </w:tc>
        <w:tc>
          <w:tcPr>
            <w:tcW w:w="708" w:type="dxa"/>
            <w:tcBorders>
              <w:top w:val="single" w:sz="4" w:space="0" w:color="auto"/>
              <w:bottom w:val="single" w:sz="4" w:space="0" w:color="auto"/>
            </w:tcBorders>
          </w:tcPr>
          <w:p w14:paraId="7F32895B" w14:textId="76AB6E7A" w:rsidR="00D04F47" w:rsidRPr="00943D4C" w:rsidRDefault="00D04F47" w:rsidP="00B27A9A">
            <w:pPr>
              <w:pStyle w:val="TAC"/>
              <w:keepNext w:val="0"/>
              <w:keepLines w:val="0"/>
              <w:rPr>
                <w:rFonts w:cs="Arial"/>
                <w:snapToGrid w:val="0"/>
                <w:color w:val="000000"/>
                <w:szCs w:val="18"/>
              </w:rPr>
            </w:pPr>
            <w:del w:id="449" w:author="COMPRION" w:date="2023-08-22T15:36:00Z">
              <w:r w:rsidRPr="00943D4C" w:rsidDel="00D04F47">
                <w:rPr>
                  <w:snapToGrid w:val="0"/>
                  <w:color w:val="000000"/>
                  <w:szCs w:val="18"/>
                </w:rPr>
                <w:delText>M</w:delText>
              </w:r>
            </w:del>
          </w:p>
        </w:tc>
        <w:tc>
          <w:tcPr>
            <w:tcW w:w="851" w:type="dxa"/>
            <w:tcBorders>
              <w:top w:val="single" w:sz="4" w:space="0" w:color="auto"/>
              <w:bottom w:val="single" w:sz="4" w:space="0" w:color="auto"/>
            </w:tcBorders>
          </w:tcPr>
          <w:p w14:paraId="50CC5707" w14:textId="21F95E82" w:rsidR="00D04F47" w:rsidRPr="00943D4C" w:rsidRDefault="00D04F47" w:rsidP="00B27A9A">
            <w:pPr>
              <w:pStyle w:val="TAC"/>
              <w:keepNext w:val="0"/>
              <w:keepLines w:val="0"/>
              <w:rPr>
                <w:rFonts w:cs="Arial"/>
                <w:snapToGrid w:val="0"/>
                <w:color w:val="000000"/>
                <w:szCs w:val="18"/>
              </w:rPr>
            </w:pPr>
            <w:del w:id="450" w:author="COMPRION" w:date="2023-08-22T15:36:00Z">
              <w:r w:rsidRPr="00943D4C" w:rsidDel="00D04F47">
                <w:rPr>
                  <w:snapToGrid w:val="0"/>
                  <w:color w:val="000000"/>
                  <w:szCs w:val="18"/>
                </w:rPr>
                <w:delText>M</w:delText>
              </w:r>
            </w:del>
          </w:p>
        </w:tc>
        <w:tc>
          <w:tcPr>
            <w:tcW w:w="709" w:type="dxa"/>
            <w:tcBorders>
              <w:top w:val="single" w:sz="4" w:space="0" w:color="auto"/>
              <w:bottom w:val="single" w:sz="4" w:space="0" w:color="auto"/>
            </w:tcBorders>
          </w:tcPr>
          <w:p w14:paraId="4A3381D5" w14:textId="3F830F93" w:rsidR="00D04F47" w:rsidRPr="00943D4C" w:rsidRDefault="00D04F47" w:rsidP="00B27A9A">
            <w:pPr>
              <w:pStyle w:val="TAC"/>
              <w:keepNext w:val="0"/>
              <w:keepLines w:val="0"/>
              <w:rPr>
                <w:rFonts w:cs="Arial"/>
                <w:snapToGrid w:val="0"/>
                <w:color w:val="000000"/>
                <w:szCs w:val="18"/>
              </w:rPr>
            </w:pPr>
            <w:del w:id="451" w:author="COMPRION" w:date="2023-08-22T15:36:00Z">
              <w:r w:rsidRPr="00943D4C" w:rsidDel="00D04F47">
                <w:rPr>
                  <w:snapToGrid w:val="0"/>
                  <w:color w:val="000000"/>
                  <w:szCs w:val="18"/>
                </w:rPr>
                <w:delText>M</w:delText>
              </w:r>
            </w:del>
          </w:p>
        </w:tc>
        <w:tc>
          <w:tcPr>
            <w:tcW w:w="708" w:type="dxa"/>
            <w:tcBorders>
              <w:top w:val="single" w:sz="4" w:space="0" w:color="auto"/>
              <w:bottom w:val="single" w:sz="4" w:space="0" w:color="auto"/>
            </w:tcBorders>
          </w:tcPr>
          <w:p w14:paraId="35089D80" w14:textId="6A0E3E90" w:rsidR="00D04F47" w:rsidRPr="00943D4C" w:rsidRDefault="00D04F47" w:rsidP="00B27A9A">
            <w:pPr>
              <w:pStyle w:val="TAC"/>
              <w:keepNext w:val="0"/>
              <w:keepLines w:val="0"/>
              <w:rPr>
                <w:rFonts w:cs="Arial"/>
                <w:snapToGrid w:val="0"/>
                <w:color w:val="000000"/>
                <w:szCs w:val="18"/>
              </w:rPr>
            </w:pPr>
            <w:del w:id="452" w:author="COMPRION" w:date="2023-08-22T15:36:00Z">
              <w:r w:rsidRPr="00943D4C" w:rsidDel="00D04F47">
                <w:rPr>
                  <w:snapToGrid w:val="0"/>
                  <w:color w:val="000000"/>
                  <w:szCs w:val="18"/>
                </w:rPr>
                <w:delText>M</w:delText>
              </w:r>
            </w:del>
          </w:p>
        </w:tc>
        <w:tc>
          <w:tcPr>
            <w:tcW w:w="1276" w:type="dxa"/>
            <w:tcBorders>
              <w:top w:val="single" w:sz="4" w:space="0" w:color="auto"/>
              <w:bottom w:val="single" w:sz="4" w:space="0" w:color="auto"/>
            </w:tcBorders>
          </w:tcPr>
          <w:p w14:paraId="268EF82A" w14:textId="10B42579" w:rsidR="00D04F47" w:rsidRPr="00943D4C" w:rsidRDefault="00D04F47" w:rsidP="00B27A9A">
            <w:pPr>
              <w:pStyle w:val="TAC"/>
              <w:keepNext w:val="0"/>
              <w:keepLines w:val="0"/>
              <w:rPr>
                <w:snapToGrid w:val="0"/>
                <w:color w:val="000000"/>
                <w:szCs w:val="18"/>
              </w:rPr>
            </w:pPr>
            <w:del w:id="453" w:author="COMPRION" w:date="2023-08-22T15:36:00Z">
              <w:r w:rsidRPr="00943D4C" w:rsidDel="00D04F47">
                <w:rPr>
                  <w:rFonts w:cs="Arial"/>
                  <w:snapToGrid w:val="0"/>
                  <w:color w:val="000000"/>
                  <w:szCs w:val="18"/>
                </w:rPr>
                <w:delText>No</w:delText>
              </w:r>
            </w:del>
          </w:p>
        </w:tc>
        <w:tc>
          <w:tcPr>
            <w:tcW w:w="992" w:type="dxa"/>
            <w:tcBorders>
              <w:top w:val="single" w:sz="4" w:space="0" w:color="auto"/>
              <w:bottom w:val="single" w:sz="4" w:space="0" w:color="auto"/>
            </w:tcBorders>
          </w:tcPr>
          <w:p w14:paraId="55D333BB"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227469EC" w14:textId="77777777" w:rsidR="00D04F47" w:rsidRPr="00943D4C" w:rsidRDefault="00D04F47" w:rsidP="00B27A9A">
            <w:pPr>
              <w:pStyle w:val="TAC"/>
              <w:keepNext w:val="0"/>
              <w:keepLines w:val="0"/>
              <w:rPr>
                <w:snapToGrid w:val="0"/>
                <w:color w:val="000000"/>
                <w:szCs w:val="18"/>
              </w:rPr>
            </w:pPr>
          </w:p>
        </w:tc>
      </w:tr>
      <w:tr w:rsidR="00D04F47" w:rsidRPr="00943D4C" w14:paraId="215DFBD5" w14:textId="77777777" w:rsidTr="00B27A9A">
        <w:trPr>
          <w:cantSplit/>
          <w:jc w:val="center"/>
        </w:trPr>
        <w:tc>
          <w:tcPr>
            <w:tcW w:w="596" w:type="dxa"/>
            <w:tcBorders>
              <w:top w:val="single" w:sz="4" w:space="0" w:color="auto"/>
              <w:bottom w:val="single" w:sz="4" w:space="0" w:color="auto"/>
            </w:tcBorders>
          </w:tcPr>
          <w:p w14:paraId="7660CBBD" w14:textId="77777777" w:rsidR="00D04F47" w:rsidRPr="00943D4C" w:rsidRDefault="00D04F47" w:rsidP="00B27A9A">
            <w:pPr>
              <w:pStyle w:val="TAH"/>
              <w:rPr>
                <w:b w:val="0"/>
                <w:snapToGrid w:val="0"/>
                <w:color w:val="000000"/>
                <w:szCs w:val="18"/>
              </w:rPr>
            </w:pPr>
            <w:r w:rsidRPr="00943D4C">
              <w:rPr>
                <w:rFonts w:cs="Arial"/>
                <w:b w:val="0"/>
                <w:sz w:val="20"/>
              </w:rPr>
              <w:t>23</w:t>
            </w:r>
          </w:p>
        </w:tc>
        <w:tc>
          <w:tcPr>
            <w:tcW w:w="1707" w:type="dxa"/>
            <w:tcBorders>
              <w:top w:val="single" w:sz="4" w:space="0" w:color="auto"/>
              <w:bottom w:val="single" w:sz="4" w:space="0" w:color="auto"/>
            </w:tcBorders>
          </w:tcPr>
          <w:p w14:paraId="7A7515FB" w14:textId="504B171B" w:rsidR="00D04F47" w:rsidRPr="00943D4C" w:rsidRDefault="00D04F47" w:rsidP="00B27A9A">
            <w:pPr>
              <w:pStyle w:val="TAL"/>
              <w:keepNext w:val="0"/>
              <w:keepLines w:val="0"/>
            </w:pPr>
            <w:del w:id="454" w:author="COMPRION" w:date="2023-08-22T15:36:00Z">
              <w:r w:rsidRPr="00943D4C" w:rsidDel="00D04F47">
                <w:delText>Change of PIN on multi-verification capable UICCs</w:delText>
              </w:r>
            </w:del>
          </w:p>
        </w:tc>
        <w:tc>
          <w:tcPr>
            <w:tcW w:w="1034" w:type="dxa"/>
            <w:tcBorders>
              <w:top w:val="single" w:sz="4" w:space="0" w:color="auto"/>
              <w:bottom w:val="single" w:sz="4" w:space="0" w:color="auto"/>
            </w:tcBorders>
          </w:tcPr>
          <w:p w14:paraId="78D935FE" w14:textId="01C727B6" w:rsidR="00D04F47" w:rsidRPr="00943D4C" w:rsidRDefault="00D04F47" w:rsidP="00B27A9A">
            <w:pPr>
              <w:pStyle w:val="TAC"/>
              <w:keepNext w:val="0"/>
              <w:keepLines w:val="0"/>
              <w:rPr>
                <w:snapToGrid w:val="0"/>
                <w:color w:val="000000"/>
                <w:szCs w:val="18"/>
              </w:rPr>
            </w:pPr>
            <w:del w:id="455" w:author="COMPRION" w:date="2023-08-22T15:36:00Z">
              <w:r w:rsidRPr="00943D4C" w:rsidDel="00D04F47">
                <w:rPr>
                  <w:snapToGrid w:val="0"/>
                  <w:color w:val="000000"/>
                  <w:szCs w:val="18"/>
                </w:rPr>
                <w:delText>Rel-4</w:delText>
              </w:r>
            </w:del>
          </w:p>
        </w:tc>
        <w:tc>
          <w:tcPr>
            <w:tcW w:w="951" w:type="dxa"/>
            <w:tcBorders>
              <w:top w:val="single" w:sz="4" w:space="0" w:color="auto"/>
              <w:bottom w:val="single" w:sz="4" w:space="0" w:color="auto"/>
            </w:tcBorders>
          </w:tcPr>
          <w:p w14:paraId="3FF93C32" w14:textId="4F01592E" w:rsidR="00D04F47" w:rsidRPr="00943D4C" w:rsidRDefault="00D04F47" w:rsidP="00B27A9A">
            <w:pPr>
              <w:pStyle w:val="TAC"/>
              <w:keepNext w:val="0"/>
              <w:keepLines w:val="0"/>
              <w:rPr>
                <w:snapToGrid w:val="0"/>
                <w:color w:val="000000"/>
                <w:szCs w:val="18"/>
              </w:rPr>
            </w:pPr>
            <w:del w:id="456" w:author="COMPRION" w:date="2023-08-22T15:36:00Z">
              <w:r w:rsidRPr="00943D4C" w:rsidDel="00D04F47">
                <w:rPr>
                  <w:snapToGrid w:val="0"/>
                  <w:color w:val="000000"/>
                  <w:szCs w:val="18"/>
                </w:rPr>
                <w:delText>6.1.11</w:delText>
              </w:r>
            </w:del>
          </w:p>
        </w:tc>
        <w:tc>
          <w:tcPr>
            <w:tcW w:w="709" w:type="dxa"/>
            <w:tcBorders>
              <w:top w:val="single" w:sz="4" w:space="0" w:color="auto"/>
              <w:bottom w:val="single" w:sz="4" w:space="0" w:color="auto"/>
            </w:tcBorders>
          </w:tcPr>
          <w:p w14:paraId="57872BCB" w14:textId="5750BA21" w:rsidR="00D04F47" w:rsidRPr="00943D4C" w:rsidRDefault="00D04F47" w:rsidP="00B27A9A">
            <w:pPr>
              <w:pStyle w:val="TAC"/>
              <w:keepNext w:val="0"/>
              <w:keepLines w:val="0"/>
              <w:rPr>
                <w:snapToGrid w:val="0"/>
                <w:color w:val="000000"/>
                <w:szCs w:val="18"/>
              </w:rPr>
            </w:pPr>
            <w:del w:id="457"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77A7FE95" w14:textId="5952C4B2" w:rsidR="00D04F47" w:rsidRPr="00943D4C" w:rsidRDefault="00D04F47" w:rsidP="00B27A9A">
            <w:pPr>
              <w:pStyle w:val="TAC"/>
              <w:keepNext w:val="0"/>
              <w:keepLines w:val="0"/>
              <w:rPr>
                <w:snapToGrid w:val="0"/>
                <w:color w:val="000000"/>
                <w:szCs w:val="18"/>
              </w:rPr>
            </w:pPr>
            <w:del w:id="458" w:author="COMPRION" w:date="2023-08-22T15:36:00Z">
              <w:r w:rsidRPr="00943D4C" w:rsidDel="00D04F47">
                <w:rPr>
                  <w:snapToGrid w:val="0"/>
                  <w:color w:val="000000"/>
                  <w:szCs w:val="18"/>
                </w:rPr>
                <w:delText>M</w:delText>
              </w:r>
            </w:del>
          </w:p>
        </w:tc>
        <w:tc>
          <w:tcPr>
            <w:tcW w:w="708" w:type="dxa"/>
            <w:tcBorders>
              <w:top w:val="single" w:sz="4" w:space="0" w:color="auto"/>
              <w:bottom w:val="single" w:sz="4" w:space="0" w:color="auto"/>
            </w:tcBorders>
          </w:tcPr>
          <w:p w14:paraId="02DE934B" w14:textId="292DB3AD" w:rsidR="00D04F47" w:rsidRPr="00943D4C" w:rsidRDefault="00D04F47" w:rsidP="00B27A9A">
            <w:pPr>
              <w:pStyle w:val="TAC"/>
              <w:keepNext w:val="0"/>
              <w:keepLines w:val="0"/>
              <w:rPr>
                <w:snapToGrid w:val="0"/>
                <w:color w:val="000000"/>
                <w:szCs w:val="18"/>
              </w:rPr>
            </w:pPr>
            <w:del w:id="459" w:author="COMPRION" w:date="2023-08-22T15:36:00Z">
              <w:r w:rsidRPr="00943D4C" w:rsidDel="00D04F47">
                <w:rPr>
                  <w:snapToGrid w:val="0"/>
                  <w:color w:val="000000"/>
                  <w:szCs w:val="18"/>
                </w:rPr>
                <w:delText>M</w:delText>
              </w:r>
            </w:del>
          </w:p>
        </w:tc>
        <w:tc>
          <w:tcPr>
            <w:tcW w:w="709" w:type="dxa"/>
            <w:tcBorders>
              <w:top w:val="single" w:sz="4" w:space="0" w:color="auto"/>
              <w:bottom w:val="single" w:sz="4" w:space="0" w:color="auto"/>
            </w:tcBorders>
          </w:tcPr>
          <w:p w14:paraId="2FC54CC9" w14:textId="6F72FBAB" w:rsidR="00D04F47" w:rsidRPr="00943D4C" w:rsidRDefault="00D04F47" w:rsidP="00B27A9A">
            <w:pPr>
              <w:pStyle w:val="TAC"/>
              <w:keepNext w:val="0"/>
              <w:keepLines w:val="0"/>
              <w:rPr>
                <w:snapToGrid w:val="0"/>
                <w:color w:val="000000"/>
                <w:szCs w:val="18"/>
              </w:rPr>
            </w:pPr>
            <w:del w:id="460" w:author="COMPRION" w:date="2023-08-22T15:36:00Z">
              <w:r w:rsidRPr="00943D4C" w:rsidDel="00D04F47">
                <w:rPr>
                  <w:snapToGrid w:val="0"/>
                  <w:color w:val="000000"/>
                  <w:szCs w:val="18"/>
                </w:rPr>
                <w:delText>M</w:delText>
              </w:r>
            </w:del>
          </w:p>
        </w:tc>
        <w:tc>
          <w:tcPr>
            <w:tcW w:w="709" w:type="dxa"/>
            <w:tcBorders>
              <w:top w:val="single" w:sz="4" w:space="0" w:color="auto"/>
              <w:bottom w:val="single" w:sz="4" w:space="0" w:color="auto"/>
            </w:tcBorders>
          </w:tcPr>
          <w:p w14:paraId="3F1F78C3" w14:textId="058F8F24" w:rsidR="00D04F47" w:rsidRPr="00943D4C" w:rsidRDefault="00D04F47" w:rsidP="00B27A9A">
            <w:pPr>
              <w:pStyle w:val="TAC"/>
              <w:keepNext w:val="0"/>
              <w:keepLines w:val="0"/>
              <w:rPr>
                <w:snapToGrid w:val="0"/>
                <w:color w:val="000000"/>
                <w:szCs w:val="18"/>
              </w:rPr>
            </w:pPr>
            <w:del w:id="461" w:author="COMPRION" w:date="2023-08-22T15:36:00Z">
              <w:r w:rsidRPr="00943D4C" w:rsidDel="00D04F47">
                <w:rPr>
                  <w:snapToGrid w:val="0"/>
                  <w:color w:val="000000"/>
                  <w:szCs w:val="18"/>
                </w:rPr>
                <w:delText>M</w:delText>
              </w:r>
            </w:del>
          </w:p>
        </w:tc>
        <w:tc>
          <w:tcPr>
            <w:tcW w:w="709" w:type="dxa"/>
            <w:tcBorders>
              <w:top w:val="single" w:sz="4" w:space="0" w:color="auto"/>
              <w:bottom w:val="single" w:sz="4" w:space="0" w:color="auto"/>
            </w:tcBorders>
          </w:tcPr>
          <w:p w14:paraId="3568B518" w14:textId="785C3CA5" w:rsidR="00D04F47" w:rsidRPr="00943D4C" w:rsidRDefault="00D04F47" w:rsidP="00B27A9A">
            <w:pPr>
              <w:pStyle w:val="TAC"/>
              <w:keepNext w:val="0"/>
              <w:keepLines w:val="0"/>
              <w:rPr>
                <w:snapToGrid w:val="0"/>
                <w:color w:val="000000"/>
                <w:szCs w:val="18"/>
              </w:rPr>
            </w:pPr>
            <w:del w:id="462" w:author="COMPRION" w:date="2023-08-22T15:36:00Z">
              <w:r w:rsidRPr="00943D4C" w:rsidDel="00D04F47">
                <w:rPr>
                  <w:snapToGrid w:val="0"/>
                  <w:color w:val="000000"/>
                  <w:szCs w:val="18"/>
                </w:rPr>
                <w:delText>M</w:delText>
              </w:r>
            </w:del>
          </w:p>
        </w:tc>
        <w:tc>
          <w:tcPr>
            <w:tcW w:w="708" w:type="dxa"/>
            <w:tcBorders>
              <w:top w:val="single" w:sz="4" w:space="0" w:color="auto"/>
              <w:bottom w:val="single" w:sz="4" w:space="0" w:color="auto"/>
            </w:tcBorders>
          </w:tcPr>
          <w:p w14:paraId="0CF834E9" w14:textId="7865E702" w:rsidR="00D04F47" w:rsidRPr="00943D4C" w:rsidRDefault="00D04F47" w:rsidP="00B27A9A">
            <w:pPr>
              <w:pStyle w:val="TAC"/>
              <w:keepNext w:val="0"/>
              <w:keepLines w:val="0"/>
              <w:rPr>
                <w:snapToGrid w:val="0"/>
                <w:color w:val="000000"/>
                <w:szCs w:val="18"/>
              </w:rPr>
            </w:pPr>
            <w:del w:id="463" w:author="COMPRION" w:date="2023-08-22T15:36:00Z">
              <w:r w:rsidRPr="00943D4C" w:rsidDel="00D04F47">
                <w:rPr>
                  <w:snapToGrid w:val="0"/>
                  <w:color w:val="000000"/>
                  <w:szCs w:val="18"/>
                </w:rPr>
                <w:delText>M</w:delText>
              </w:r>
            </w:del>
          </w:p>
        </w:tc>
        <w:tc>
          <w:tcPr>
            <w:tcW w:w="709" w:type="dxa"/>
            <w:tcBorders>
              <w:top w:val="single" w:sz="4" w:space="0" w:color="auto"/>
              <w:bottom w:val="single" w:sz="4" w:space="0" w:color="auto"/>
            </w:tcBorders>
          </w:tcPr>
          <w:p w14:paraId="2912844B" w14:textId="2E7277AD" w:rsidR="00D04F47" w:rsidRPr="00943D4C" w:rsidRDefault="00D04F47" w:rsidP="00B27A9A">
            <w:pPr>
              <w:pStyle w:val="TAC"/>
              <w:keepNext w:val="0"/>
              <w:keepLines w:val="0"/>
              <w:rPr>
                <w:snapToGrid w:val="0"/>
                <w:color w:val="000000"/>
                <w:szCs w:val="18"/>
              </w:rPr>
            </w:pPr>
            <w:del w:id="464" w:author="COMPRION" w:date="2023-08-22T15:36:00Z">
              <w:r w:rsidRPr="00943D4C" w:rsidDel="00D04F47">
                <w:rPr>
                  <w:snapToGrid w:val="0"/>
                  <w:color w:val="000000"/>
                  <w:szCs w:val="18"/>
                </w:rPr>
                <w:delText>M</w:delText>
              </w:r>
            </w:del>
          </w:p>
        </w:tc>
        <w:tc>
          <w:tcPr>
            <w:tcW w:w="709" w:type="dxa"/>
            <w:tcBorders>
              <w:top w:val="single" w:sz="4" w:space="0" w:color="auto"/>
              <w:bottom w:val="single" w:sz="4" w:space="0" w:color="auto"/>
            </w:tcBorders>
          </w:tcPr>
          <w:p w14:paraId="466A0D2F" w14:textId="7720553A" w:rsidR="00D04F47" w:rsidRPr="00943D4C" w:rsidRDefault="00D04F47" w:rsidP="00B27A9A">
            <w:pPr>
              <w:pStyle w:val="TAC"/>
              <w:keepNext w:val="0"/>
              <w:keepLines w:val="0"/>
              <w:rPr>
                <w:snapToGrid w:val="0"/>
                <w:color w:val="000000"/>
                <w:szCs w:val="18"/>
              </w:rPr>
            </w:pPr>
            <w:del w:id="465" w:author="COMPRION" w:date="2023-08-22T15:36:00Z">
              <w:r w:rsidRPr="00943D4C" w:rsidDel="00D04F47">
                <w:rPr>
                  <w:snapToGrid w:val="0"/>
                  <w:color w:val="000000"/>
                  <w:szCs w:val="18"/>
                </w:rPr>
                <w:delText>M</w:delText>
              </w:r>
            </w:del>
          </w:p>
        </w:tc>
        <w:tc>
          <w:tcPr>
            <w:tcW w:w="709" w:type="dxa"/>
            <w:tcBorders>
              <w:top w:val="single" w:sz="4" w:space="0" w:color="auto"/>
              <w:bottom w:val="single" w:sz="4" w:space="0" w:color="auto"/>
            </w:tcBorders>
          </w:tcPr>
          <w:p w14:paraId="6D88990A" w14:textId="04C0E510" w:rsidR="00D04F47" w:rsidRPr="00943D4C" w:rsidRDefault="00D04F47" w:rsidP="00B27A9A">
            <w:pPr>
              <w:pStyle w:val="TAC"/>
              <w:keepNext w:val="0"/>
              <w:keepLines w:val="0"/>
              <w:rPr>
                <w:rFonts w:cs="Arial"/>
                <w:snapToGrid w:val="0"/>
                <w:color w:val="000000"/>
                <w:szCs w:val="18"/>
              </w:rPr>
            </w:pPr>
            <w:del w:id="466" w:author="COMPRION" w:date="2023-08-22T15:36:00Z">
              <w:r w:rsidRPr="00943D4C" w:rsidDel="00D04F47">
                <w:rPr>
                  <w:snapToGrid w:val="0"/>
                  <w:color w:val="000000"/>
                  <w:szCs w:val="18"/>
                </w:rPr>
                <w:delText>M</w:delText>
              </w:r>
            </w:del>
          </w:p>
        </w:tc>
        <w:tc>
          <w:tcPr>
            <w:tcW w:w="708" w:type="dxa"/>
            <w:tcBorders>
              <w:top w:val="single" w:sz="4" w:space="0" w:color="auto"/>
              <w:bottom w:val="single" w:sz="4" w:space="0" w:color="auto"/>
            </w:tcBorders>
          </w:tcPr>
          <w:p w14:paraId="2C641416" w14:textId="21FD12A4" w:rsidR="00D04F47" w:rsidRPr="00943D4C" w:rsidRDefault="00D04F47" w:rsidP="00B27A9A">
            <w:pPr>
              <w:pStyle w:val="TAC"/>
              <w:keepNext w:val="0"/>
              <w:keepLines w:val="0"/>
              <w:rPr>
                <w:rFonts w:cs="Arial"/>
                <w:snapToGrid w:val="0"/>
                <w:color w:val="000000"/>
                <w:szCs w:val="18"/>
              </w:rPr>
            </w:pPr>
            <w:del w:id="467" w:author="COMPRION" w:date="2023-08-22T15:36:00Z">
              <w:r w:rsidRPr="00943D4C" w:rsidDel="00D04F47">
                <w:rPr>
                  <w:snapToGrid w:val="0"/>
                  <w:color w:val="000000"/>
                  <w:szCs w:val="18"/>
                </w:rPr>
                <w:delText>M</w:delText>
              </w:r>
            </w:del>
          </w:p>
        </w:tc>
        <w:tc>
          <w:tcPr>
            <w:tcW w:w="851" w:type="dxa"/>
            <w:tcBorders>
              <w:top w:val="single" w:sz="4" w:space="0" w:color="auto"/>
              <w:bottom w:val="single" w:sz="4" w:space="0" w:color="auto"/>
            </w:tcBorders>
          </w:tcPr>
          <w:p w14:paraId="166368C9" w14:textId="39D4563C" w:rsidR="00D04F47" w:rsidRPr="00943D4C" w:rsidRDefault="00D04F47" w:rsidP="00B27A9A">
            <w:pPr>
              <w:pStyle w:val="TAC"/>
              <w:keepNext w:val="0"/>
              <w:keepLines w:val="0"/>
              <w:rPr>
                <w:rFonts w:cs="Arial"/>
                <w:snapToGrid w:val="0"/>
                <w:color w:val="000000"/>
                <w:szCs w:val="18"/>
              </w:rPr>
            </w:pPr>
            <w:del w:id="468" w:author="COMPRION" w:date="2023-08-22T15:36:00Z">
              <w:r w:rsidRPr="00943D4C" w:rsidDel="00D04F47">
                <w:rPr>
                  <w:snapToGrid w:val="0"/>
                  <w:color w:val="000000"/>
                  <w:szCs w:val="18"/>
                </w:rPr>
                <w:delText>M</w:delText>
              </w:r>
            </w:del>
          </w:p>
        </w:tc>
        <w:tc>
          <w:tcPr>
            <w:tcW w:w="709" w:type="dxa"/>
            <w:tcBorders>
              <w:top w:val="single" w:sz="4" w:space="0" w:color="auto"/>
              <w:bottom w:val="single" w:sz="4" w:space="0" w:color="auto"/>
            </w:tcBorders>
          </w:tcPr>
          <w:p w14:paraId="7EB7A3DC" w14:textId="730C4C34" w:rsidR="00D04F47" w:rsidRPr="00943D4C" w:rsidRDefault="00D04F47" w:rsidP="00B27A9A">
            <w:pPr>
              <w:pStyle w:val="TAC"/>
              <w:keepNext w:val="0"/>
              <w:keepLines w:val="0"/>
              <w:rPr>
                <w:rFonts w:cs="Arial"/>
                <w:snapToGrid w:val="0"/>
                <w:color w:val="000000"/>
                <w:szCs w:val="18"/>
              </w:rPr>
            </w:pPr>
            <w:del w:id="469" w:author="COMPRION" w:date="2023-08-22T15:36:00Z">
              <w:r w:rsidRPr="00943D4C" w:rsidDel="00D04F47">
                <w:rPr>
                  <w:snapToGrid w:val="0"/>
                  <w:color w:val="000000"/>
                  <w:szCs w:val="18"/>
                </w:rPr>
                <w:delText>M</w:delText>
              </w:r>
            </w:del>
          </w:p>
        </w:tc>
        <w:tc>
          <w:tcPr>
            <w:tcW w:w="708" w:type="dxa"/>
            <w:tcBorders>
              <w:top w:val="single" w:sz="4" w:space="0" w:color="auto"/>
              <w:bottom w:val="single" w:sz="4" w:space="0" w:color="auto"/>
            </w:tcBorders>
          </w:tcPr>
          <w:p w14:paraId="66161BA4" w14:textId="4CD06DAC" w:rsidR="00D04F47" w:rsidRPr="00943D4C" w:rsidRDefault="00D04F47" w:rsidP="00B27A9A">
            <w:pPr>
              <w:pStyle w:val="TAC"/>
              <w:keepNext w:val="0"/>
              <w:keepLines w:val="0"/>
              <w:rPr>
                <w:rFonts w:cs="Arial"/>
                <w:snapToGrid w:val="0"/>
                <w:color w:val="000000"/>
                <w:szCs w:val="18"/>
              </w:rPr>
            </w:pPr>
            <w:del w:id="470" w:author="COMPRION" w:date="2023-08-22T15:36:00Z">
              <w:r w:rsidRPr="00943D4C" w:rsidDel="00D04F47">
                <w:rPr>
                  <w:snapToGrid w:val="0"/>
                  <w:color w:val="000000"/>
                  <w:szCs w:val="18"/>
                </w:rPr>
                <w:delText>M</w:delText>
              </w:r>
            </w:del>
          </w:p>
        </w:tc>
        <w:tc>
          <w:tcPr>
            <w:tcW w:w="1276" w:type="dxa"/>
            <w:tcBorders>
              <w:top w:val="single" w:sz="4" w:space="0" w:color="auto"/>
              <w:bottom w:val="single" w:sz="4" w:space="0" w:color="auto"/>
            </w:tcBorders>
          </w:tcPr>
          <w:p w14:paraId="792F51FE" w14:textId="0A251CD9" w:rsidR="00D04F47" w:rsidRPr="00943D4C" w:rsidRDefault="00D04F47" w:rsidP="00B27A9A">
            <w:pPr>
              <w:pStyle w:val="TAC"/>
              <w:keepNext w:val="0"/>
              <w:keepLines w:val="0"/>
              <w:rPr>
                <w:snapToGrid w:val="0"/>
                <w:color w:val="000000"/>
                <w:szCs w:val="18"/>
              </w:rPr>
            </w:pPr>
            <w:del w:id="471" w:author="COMPRION" w:date="2023-08-22T15:36:00Z">
              <w:r w:rsidRPr="00943D4C" w:rsidDel="00D04F47">
                <w:rPr>
                  <w:rFonts w:cs="Arial"/>
                  <w:snapToGrid w:val="0"/>
                  <w:color w:val="000000"/>
                  <w:szCs w:val="18"/>
                </w:rPr>
                <w:delText>No</w:delText>
              </w:r>
            </w:del>
          </w:p>
        </w:tc>
        <w:tc>
          <w:tcPr>
            <w:tcW w:w="992" w:type="dxa"/>
            <w:tcBorders>
              <w:top w:val="single" w:sz="4" w:space="0" w:color="auto"/>
              <w:bottom w:val="single" w:sz="4" w:space="0" w:color="auto"/>
            </w:tcBorders>
          </w:tcPr>
          <w:p w14:paraId="2769814D"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15921C8D" w14:textId="77777777" w:rsidR="00D04F47" w:rsidRPr="00943D4C" w:rsidRDefault="00D04F47" w:rsidP="00B27A9A">
            <w:pPr>
              <w:pStyle w:val="TAC"/>
              <w:keepNext w:val="0"/>
              <w:keepLines w:val="0"/>
              <w:rPr>
                <w:snapToGrid w:val="0"/>
                <w:color w:val="000000"/>
                <w:szCs w:val="18"/>
              </w:rPr>
            </w:pPr>
          </w:p>
        </w:tc>
      </w:tr>
      <w:tr w:rsidR="00D04F47" w:rsidRPr="00943D4C" w14:paraId="0EF998D7" w14:textId="77777777" w:rsidTr="00B27A9A">
        <w:trPr>
          <w:cantSplit/>
          <w:jc w:val="center"/>
        </w:trPr>
        <w:tc>
          <w:tcPr>
            <w:tcW w:w="596" w:type="dxa"/>
            <w:tcBorders>
              <w:top w:val="single" w:sz="4" w:space="0" w:color="auto"/>
              <w:bottom w:val="single" w:sz="4" w:space="0" w:color="auto"/>
            </w:tcBorders>
          </w:tcPr>
          <w:p w14:paraId="2D92CD1B" w14:textId="77777777" w:rsidR="00D04F47" w:rsidRPr="00943D4C" w:rsidRDefault="00D04F47" w:rsidP="00B27A9A">
            <w:pPr>
              <w:pStyle w:val="TAH"/>
              <w:rPr>
                <w:b w:val="0"/>
                <w:snapToGrid w:val="0"/>
                <w:color w:val="000000"/>
                <w:szCs w:val="18"/>
              </w:rPr>
            </w:pPr>
            <w:r w:rsidRPr="00943D4C">
              <w:rPr>
                <w:rFonts w:cs="Arial"/>
                <w:b w:val="0"/>
                <w:sz w:val="20"/>
              </w:rPr>
              <w:t>24</w:t>
            </w:r>
          </w:p>
        </w:tc>
        <w:tc>
          <w:tcPr>
            <w:tcW w:w="1707" w:type="dxa"/>
            <w:tcBorders>
              <w:top w:val="single" w:sz="4" w:space="0" w:color="auto"/>
              <w:bottom w:val="single" w:sz="4" w:space="0" w:color="auto"/>
            </w:tcBorders>
          </w:tcPr>
          <w:p w14:paraId="73D35D85" w14:textId="1E8B7418" w:rsidR="00D04F47" w:rsidRPr="00943D4C" w:rsidRDefault="00D04F47" w:rsidP="00B27A9A">
            <w:pPr>
              <w:pStyle w:val="TAL"/>
              <w:keepNext w:val="0"/>
              <w:keepLines w:val="0"/>
            </w:pPr>
            <w:del w:id="472" w:author="COMPRION" w:date="2023-08-22T15:36:00Z">
              <w:r w:rsidRPr="00943D4C" w:rsidDel="00D04F47">
                <w:delText>Unblock PIN on multi-verification capable UICCs</w:delText>
              </w:r>
            </w:del>
          </w:p>
        </w:tc>
        <w:tc>
          <w:tcPr>
            <w:tcW w:w="1034" w:type="dxa"/>
            <w:tcBorders>
              <w:top w:val="single" w:sz="4" w:space="0" w:color="auto"/>
              <w:bottom w:val="single" w:sz="4" w:space="0" w:color="auto"/>
            </w:tcBorders>
          </w:tcPr>
          <w:p w14:paraId="0EB7B9EB" w14:textId="21A1153A" w:rsidR="00D04F47" w:rsidRPr="00943D4C" w:rsidRDefault="00D04F47" w:rsidP="00B27A9A">
            <w:pPr>
              <w:pStyle w:val="TAC"/>
              <w:keepNext w:val="0"/>
              <w:keepLines w:val="0"/>
              <w:rPr>
                <w:snapToGrid w:val="0"/>
                <w:color w:val="000000"/>
                <w:szCs w:val="18"/>
              </w:rPr>
            </w:pPr>
            <w:del w:id="473" w:author="COMPRION" w:date="2023-08-22T15:36:00Z">
              <w:r w:rsidRPr="00943D4C" w:rsidDel="00D04F47">
                <w:rPr>
                  <w:snapToGrid w:val="0"/>
                  <w:color w:val="000000"/>
                  <w:szCs w:val="18"/>
                </w:rPr>
                <w:delText>Rel-4</w:delText>
              </w:r>
            </w:del>
          </w:p>
        </w:tc>
        <w:tc>
          <w:tcPr>
            <w:tcW w:w="951" w:type="dxa"/>
            <w:tcBorders>
              <w:top w:val="single" w:sz="4" w:space="0" w:color="auto"/>
              <w:bottom w:val="single" w:sz="4" w:space="0" w:color="auto"/>
            </w:tcBorders>
          </w:tcPr>
          <w:p w14:paraId="396436ED" w14:textId="3A13B8B0" w:rsidR="00D04F47" w:rsidRPr="00943D4C" w:rsidRDefault="00D04F47" w:rsidP="00B27A9A">
            <w:pPr>
              <w:pStyle w:val="TAC"/>
              <w:keepNext w:val="0"/>
              <w:keepLines w:val="0"/>
              <w:rPr>
                <w:snapToGrid w:val="0"/>
                <w:color w:val="000000"/>
                <w:szCs w:val="18"/>
              </w:rPr>
            </w:pPr>
            <w:del w:id="474" w:author="COMPRION" w:date="2023-08-22T15:36:00Z">
              <w:r w:rsidRPr="00943D4C" w:rsidDel="00D04F47">
                <w:rPr>
                  <w:snapToGrid w:val="0"/>
                  <w:color w:val="000000"/>
                  <w:szCs w:val="18"/>
                </w:rPr>
                <w:delText>6.1.12</w:delText>
              </w:r>
            </w:del>
          </w:p>
        </w:tc>
        <w:tc>
          <w:tcPr>
            <w:tcW w:w="709" w:type="dxa"/>
            <w:tcBorders>
              <w:top w:val="single" w:sz="4" w:space="0" w:color="auto"/>
              <w:bottom w:val="single" w:sz="4" w:space="0" w:color="auto"/>
            </w:tcBorders>
          </w:tcPr>
          <w:p w14:paraId="549BF1AC" w14:textId="7EE88A6F" w:rsidR="00D04F47" w:rsidRPr="00943D4C" w:rsidRDefault="00D04F47" w:rsidP="00B27A9A">
            <w:pPr>
              <w:pStyle w:val="TAC"/>
              <w:keepNext w:val="0"/>
              <w:keepLines w:val="0"/>
              <w:rPr>
                <w:snapToGrid w:val="0"/>
                <w:color w:val="000000"/>
                <w:szCs w:val="18"/>
              </w:rPr>
            </w:pPr>
            <w:del w:id="475"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7D932993" w14:textId="4F25F9AF" w:rsidR="00D04F47" w:rsidRPr="00943D4C" w:rsidRDefault="00D04F47" w:rsidP="00B27A9A">
            <w:pPr>
              <w:pStyle w:val="TAC"/>
              <w:keepNext w:val="0"/>
              <w:keepLines w:val="0"/>
              <w:rPr>
                <w:snapToGrid w:val="0"/>
                <w:color w:val="000000"/>
                <w:szCs w:val="18"/>
              </w:rPr>
            </w:pPr>
            <w:del w:id="476" w:author="COMPRION" w:date="2023-08-22T15:36:00Z">
              <w:r w:rsidRPr="00943D4C" w:rsidDel="00D04F47">
                <w:rPr>
                  <w:snapToGrid w:val="0"/>
                  <w:color w:val="000000"/>
                  <w:szCs w:val="18"/>
                </w:rPr>
                <w:delText>C025</w:delText>
              </w:r>
            </w:del>
          </w:p>
        </w:tc>
        <w:tc>
          <w:tcPr>
            <w:tcW w:w="708" w:type="dxa"/>
            <w:tcBorders>
              <w:top w:val="single" w:sz="4" w:space="0" w:color="auto"/>
              <w:bottom w:val="single" w:sz="4" w:space="0" w:color="auto"/>
            </w:tcBorders>
          </w:tcPr>
          <w:p w14:paraId="11AEE14B" w14:textId="3FA8F0AD" w:rsidR="00D04F47" w:rsidRPr="00943D4C" w:rsidRDefault="00D04F47" w:rsidP="00B27A9A">
            <w:pPr>
              <w:pStyle w:val="TAC"/>
              <w:keepNext w:val="0"/>
              <w:keepLines w:val="0"/>
              <w:rPr>
                <w:snapToGrid w:val="0"/>
                <w:color w:val="000000"/>
                <w:szCs w:val="18"/>
              </w:rPr>
            </w:pPr>
            <w:del w:id="477" w:author="COMPRION" w:date="2023-08-22T15:36:00Z">
              <w:r w:rsidRPr="00943D4C" w:rsidDel="00D04F47">
                <w:rPr>
                  <w:snapToGrid w:val="0"/>
                  <w:color w:val="000000"/>
                  <w:szCs w:val="18"/>
                </w:rPr>
                <w:delText>C025</w:delText>
              </w:r>
            </w:del>
          </w:p>
        </w:tc>
        <w:tc>
          <w:tcPr>
            <w:tcW w:w="709" w:type="dxa"/>
            <w:tcBorders>
              <w:top w:val="single" w:sz="4" w:space="0" w:color="auto"/>
              <w:bottom w:val="single" w:sz="4" w:space="0" w:color="auto"/>
            </w:tcBorders>
          </w:tcPr>
          <w:p w14:paraId="7D05BB81" w14:textId="6E43F207" w:rsidR="00D04F47" w:rsidRPr="00943D4C" w:rsidRDefault="00D04F47" w:rsidP="00B27A9A">
            <w:pPr>
              <w:pStyle w:val="TAC"/>
              <w:keepNext w:val="0"/>
              <w:keepLines w:val="0"/>
              <w:rPr>
                <w:snapToGrid w:val="0"/>
                <w:color w:val="000000"/>
                <w:szCs w:val="18"/>
              </w:rPr>
            </w:pPr>
            <w:del w:id="478" w:author="COMPRION" w:date="2023-08-22T15:36:00Z">
              <w:r w:rsidRPr="00943D4C" w:rsidDel="00D04F47">
                <w:rPr>
                  <w:snapToGrid w:val="0"/>
                  <w:color w:val="000000"/>
                  <w:szCs w:val="18"/>
                </w:rPr>
                <w:delText>C025</w:delText>
              </w:r>
            </w:del>
          </w:p>
        </w:tc>
        <w:tc>
          <w:tcPr>
            <w:tcW w:w="709" w:type="dxa"/>
            <w:tcBorders>
              <w:top w:val="single" w:sz="4" w:space="0" w:color="auto"/>
              <w:bottom w:val="single" w:sz="4" w:space="0" w:color="auto"/>
            </w:tcBorders>
          </w:tcPr>
          <w:p w14:paraId="5FF74C15" w14:textId="3243CE09" w:rsidR="00D04F47" w:rsidRPr="00943D4C" w:rsidRDefault="00D04F47" w:rsidP="00B27A9A">
            <w:pPr>
              <w:pStyle w:val="TAC"/>
              <w:keepNext w:val="0"/>
              <w:keepLines w:val="0"/>
              <w:rPr>
                <w:snapToGrid w:val="0"/>
                <w:color w:val="000000"/>
                <w:szCs w:val="18"/>
              </w:rPr>
            </w:pPr>
            <w:del w:id="479" w:author="COMPRION" w:date="2023-08-22T15:36:00Z">
              <w:r w:rsidRPr="00943D4C" w:rsidDel="00D04F47">
                <w:rPr>
                  <w:snapToGrid w:val="0"/>
                  <w:color w:val="000000"/>
                  <w:szCs w:val="18"/>
                </w:rPr>
                <w:delText>C025</w:delText>
              </w:r>
            </w:del>
          </w:p>
        </w:tc>
        <w:tc>
          <w:tcPr>
            <w:tcW w:w="709" w:type="dxa"/>
            <w:tcBorders>
              <w:top w:val="single" w:sz="4" w:space="0" w:color="auto"/>
              <w:bottom w:val="single" w:sz="4" w:space="0" w:color="auto"/>
            </w:tcBorders>
          </w:tcPr>
          <w:p w14:paraId="2D2EA429" w14:textId="28BE9416" w:rsidR="00D04F47" w:rsidRPr="00943D4C" w:rsidRDefault="00D04F47" w:rsidP="00B27A9A">
            <w:pPr>
              <w:pStyle w:val="TAC"/>
              <w:keepNext w:val="0"/>
              <w:keepLines w:val="0"/>
              <w:rPr>
                <w:snapToGrid w:val="0"/>
                <w:color w:val="000000"/>
                <w:szCs w:val="18"/>
              </w:rPr>
            </w:pPr>
            <w:del w:id="480" w:author="COMPRION" w:date="2023-08-22T15:36:00Z">
              <w:r w:rsidRPr="00943D4C" w:rsidDel="00D04F47">
                <w:rPr>
                  <w:snapToGrid w:val="0"/>
                  <w:color w:val="000000"/>
                  <w:szCs w:val="18"/>
                </w:rPr>
                <w:delText>C025</w:delText>
              </w:r>
            </w:del>
          </w:p>
        </w:tc>
        <w:tc>
          <w:tcPr>
            <w:tcW w:w="708" w:type="dxa"/>
            <w:tcBorders>
              <w:top w:val="single" w:sz="4" w:space="0" w:color="auto"/>
              <w:bottom w:val="single" w:sz="4" w:space="0" w:color="auto"/>
            </w:tcBorders>
          </w:tcPr>
          <w:p w14:paraId="715C8D43" w14:textId="2A520CB7" w:rsidR="00D04F47" w:rsidRPr="00943D4C" w:rsidRDefault="00D04F47" w:rsidP="00B27A9A">
            <w:pPr>
              <w:pStyle w:val="TAC"/>
              <w:keepNext w:val="0"/>
              <w:keepLines w:val="0"/>
              <w:rPr>
                <w:snapToGrid w:val="0"/>
                <w:color w:val="000000"/>
                <w:szCs w:val="18"/>
              </w:rPr>
            </w:pPr>
            <w:del w:id="481" w:author="COMPRION" w:date="2023-08-22T15:36:00Z">
              <w:r w:rsidRPr="00943D4C" w:rsidDel="00D04F47">
                <w:rPr>
                  <w:snapToGrid w:val="0"/>
                  <w:color w:val="000000"/>
                  <w:szCs w:val="18"/>
                </w:rPr>
                <w:delText>C025</w:delText>
              </w:r>
            </w:del>
          </w:p>
        </w:tc>
        <w:tc>
          <w:tcPr>
            <w:tcW w:w="709" w:type="dxa"/>
            <w:tcBorders>
              <w:top w:val="single" w:sz="4" w:space="0" w:color="auto"/>
              <w:bottom w:val="single" w:sz="4" w:space="0" w:color="auto"/>
            </w:tcBorders>
          </w:tcPr>
          <w:p w14:paraId="06A4316A" w14:textId="6D95E3D3" w:rsidR="00D04F47" w:rsidRPr="00943D4C" w:rsidRDefault="00D04F47" w:rsidP="00B27A9A">
            <w:pPr>
              <w:pStyle w:val="TAC"/>
              <w:keepNext w:val="0"/>
              <w:keepLines w:val="0"/>
              <w:rPr>
                <w:snapToGrid w:val="0"/>
                <w:color w:val="000000"/>
                <w:szCs w:val="18"/>
              </w:rPr>
            </w:pPr>
            <w:del w:id="482" w:author="COMPRION" w:date="2023-08-22T15:36:00Z">
              <w:r w:rsidRPr="00943D4C" w:rsidDel="00D04F47">
                <w:rPr>
                  <w:snapToGrid w:val="0"/>
                  <w:color w:val="000000"/>
                  <w:szCs w:val="18"/>
                </w:rPr>
                <w:delText>C025</w:delText>
              </w:r>
            </w:del>
          </w:p>
        </w:tc>
        <w:tc>
          <w:tcPr>
            <w:tcW w:w="709" w:type="dxa"/>
            <w:tcBorders>
              <w:top w:val="single" w:sz="4" w:space="0" w:color="auto"/>
              <w:bottom w:val="single" w:sz="4" w:space="0" w:color="auto"/>
            </w:tcBorders>
          </w:tcPr>
          <w:p w14:paraId="64085C8A" w14:textId="5001BBFE" w:rsidR="00D04F47" w:rsidRPr="00943D4C" w:rsidRDefault="00D04F47" w:rsidP="00B27A9A">
            <w:pPr>
              <w:pStyle w:val="TAC"/>
              <w:keepNext w:val="0"/>
              <w:keepLines w:val="0"/>
              <w:rPr>
                <w:snapToGrid w:val="0"/>
                <w:color w:val="000000"/>
                <w:szCs w:val="18"/>
              </w:rPr>
            </w:pPr>
            <w:del w:id="483" w:author="COMPRION" w:date="2023-08-22T15:36:00Z">
              <w:r w:rsidRPr="00943D4C" w:rsidDel="00D04F47">
                <w:rPr>
                  <w:snapToGrid w:val="0"/>
                  <w:color w:val="000000"/>
                  <w:szCs w:val="18"/>
                </w:rPr>
                <w:delText>C025</w:delText>
              </w:r>
            </w:del>
          </w:p>
        </w:tc>
        <w:tc>
          <w:tcPr>
            <w:tcW w:w="709" w:type="dxa"/>
            <w:tcBorders>
              <w:top w:val="single" w:sz="4" w:space="0" w:color="auto"/>
              <w:bottom w:val="single" w:sz="4" w:space="0" w:color="auto"/>
            </w:tcBorders>
          </w:tcPr>
          <w:p w14:paraId="2FD2FA58" w14:textId="1C284592" w:rsidR="00D04F47" w:rsidRPr="00943D4C" w:rsidRDefault="00D04F47" w:rsidP="00B27A9A">
            <w:pPr>
              <w:pStyle w:val="TAC"/>
              <w:keepNext w:val="0"/>
              <w:keepLines w:val="0"/>
              <w:rPr>
                <w:rFonts w:cs="Arial"/>
                <w:snapToGrid w:val="0"/>
                <w:color w:val="000000"/>
                <w:szCs w:val="18"/>
              </w:rPr>
            </w:pPr>
            <w:del w:id="484" w:author="COMPRION" w:date="2023-08-22T15:36:00Z">
              <w:r w:rsidRPr="00943D4C" w:rsidDel="00D04F47">
                <w:rPr>
                  <w:snapToGrid w:val="0"/>
                  <w:color w:val="000000"/>
                  <w:szCs w:val="18"/>
                </w:rPr>
                <w:delText>C025</w:delText>
              </w:r>
            </w:del>
          </w:p>
        </w:tc>
        <w:tc>
          <w:tcPr>
            <w:tcW w:w="708" w:type="dxa"/>
            <w:tcBorders>
              <w:top w:val="single" w:sz="4" w:space="0" w:color="auto"/>
              <w:bottom w:val="single" w:sz="4" w:space="0" w:color="auto"/>
            </w:tcBorders>
          </w:tcPr>
          <w:p w14:paraId="4BDABE23" w14:textId="65B998D0" w:rsidR="00D04F47" w:rsidRPr="00943D4C" w:rsidRDefault="00D04F47" w:rsidP="00B27A9A">
            <w:pPr>
              <w:pStyle w:val="TAC"/>
              <w:keepNext w:val="0"/>
              <w:keepLines w:val="0"/>
              <w:rPr>
                <w:rFonts w:cs="Arial"/>
                <w:snapToGrid w:val="0"/>
                <w:color w:val="000000"/>
                <w:szCs w:val="18"/>
              </w:rPr>
            </w:pPr>
            <w:del w:id="485" w:author="COMPRION" w:date="2023-08-22T15:36:00Z">
              <w:r w:rsidRPr="00943D4C" w:rsidDel="00D04F47">
                <w:rPr>
                  <w:snapToGrid w:val="0"/>
                  <w:color w:val="000000"/>
                  <w:szCs w:val="18"/>
                </w:rPr>
                <w:delText>C025</w:delText>
              </w:r>
            </w:del>
          </w:p>
        </w:tc>
        <w:tc>
          <w:tcPr>
            <w:tcW w:w="851" w:type="dxa"/>
            <w:tcBorders>
              <w:top w:val="single" w:sz="4" w:space="0" w:color="auto"/>
              <w:bottom w:val="single" w:sz="4" w:space="0" w:color="auto"/>
            </w:tcBorders>
          </w:tcPr>
          <w:p w14:paraId="21BD1916" w14:textId="1DBFE4CF" w:rsidR="00D04F47" w:rsidRPr="00943D4C" w:rsidRDefault="00D04F47" w:rsidP="00B27A9A">
            <w:pPr>
              <w:pStyle w:val="TAC"/>
              <w:keepNext w:val="0"/>
              <w:keepLines w:val="0"/>
              <w:rPr>
                <w:rFonts w:cs="Arial"/>
                <w:snapToGrid w:val="0"/>
                <w:color w:val="000000"/>
                <w:szCs w:val="18"/>
              </w:rPr>
            </w:pPr>
            <w:del w:id="486" w:author="COMPRION" w:date="2023-08-22T15:36:00Z">
              <w:r w:rsidRPr="00943D4C" w:rsidDel="00D04F47">
                <w:rPr>
                  <w:snapToGrid w:val="0"/>
                  <w:color w:val="000000"/>
                  <w:szCs w:val="18"/>
                </w:rPr>
                <w:delText>C025</w:delText>
              </w:r>
            </w:del>
          </w:p>
        </w:tc>
        <w:tc>
          <w:tcPr>
            <w:tcW w:w="709" w:type="dxa"/>
            <w:tcBorders>
              <w:top w:val="single" w:sz="4" w:space="0" w:color="auto"/>
              <w:bottom w:val="single" w:sz="4" w:space="0" w:color="auto"/>
            </w:tcBorders>
          </w:tcPr>
          <w:p w14:paraId="6E7828B2" w14:textId="174DC65F" w:rsidR="00D04F47" w:rsidRPr="00943D4C" w:rsidRDefault="00D04F47" w:rsidP="00B27A9A">
            <w:pPr>
              <w:pStyle w:val="TAC"/>
              <w:keepNext w:val="0"/>
              <w:keepLines w:val="0"/>
              <w:rPr>
                <w:rFonts w:cs="Arial"/>
                <w:snapToGrid w:val="0"/>
                <w:color w:val="000000"/>
                <w:szCs w:val="18"/>
              </w:rPr>
            </w:pPr>
            <w:del w:id="487" w:author="COMPRION" w:date="2023-08-22T15:36:00Z">
              <w:r w:rsidRPr="00943D4C" w:rsidDel="00D04F47">
                <w:rPr>
                  <w:snapToGrid w:val="0"/>
                  <w:color w:val="000000"/>
                  <w:szCs w:val="18"/>
                </w:rPr>
                <w:delText>C025</w:delText>
              </w:r>
            </w:del>
          </w:p>
        </w:tc>
        <w:tc>
          <w:tcPr>
            <w:tcW w:w="708" w:type="dxa"/>
            <w:tcBorders>
              <w:top w:val="single" w:sz="4" w:space="0" w:color="auto"/>
              <w:bottom w:val="single" w:sz="4" w:space="0" w:color="auto"/>
            </w:tcBorders>
          </w:tcPr>
          <w:p w14:paraId="12BE2E5A" w14:textId="16BE22E7" w:rsidR="00D04F47" w:rsidRPr="00943D4C" w:rsidRDefault="00D04F47" w:rsidP="00B27A9A">
            <w:pPr>
              <w:pStyle w:val="TAC"/>
              <w:keepNext w:val="0"/>
              <w:keepLines w:val="0"/>
              <w:rPr>
                <w:rFonts w:cs="Arial"/>
                <w:snapToGrid w:val="0"/>
                <w:color w:val="000000"/>
                <w:szCs w:val="18"/>
              </w:rPr>
            </w:pPr>
            <w:del w:id="488" w:author="COMPRION" w:date="2023-08-22T15:36:00Z">
              <w:r w:rsidRPr="00943D4C" w:rsidDel="00D04F47">
                <w:rPr>
                  <w:snapToGrid w:val="0"/>
                  <w:color w:val="000000"/>
                  <w:szCs w:val="18"/>
                </w:rPr>
                <w:delText>C025</w:delText>
              </w:r>
            </w:del>
          </w:p>
        </w:tc>
        <w:tc>
          <w:tcPr>
            <w:tcW w:w="1276" w:type="dxa"/>
            <w:tcBorders>
              <w:top w:val="single" w:sz="4" w:space="0" w:color="auto"/>
              <w:bottom w:val="single" w:sz="4" w:space="0" w:color="auto"/>
            </w:tcBorders>
          </w:tcPr>
          <w:p w14:paraId="2504E593" w14:textId="6BC2442B" w:rsidR="00D04F47" w:rsidRPr="00943D4C" w:rsidRDefault="00D04F47" w:rsidP="00B27A9A">
            <w:pPr>
              <w:pStyle w:val="TAC"/>
              <w:keepNext w:val="0"/>
              <w:keepLines w:val="0"/>
              <w:rPr>
                <w:snapToGrid w:val="0"/>
                <w:color w:val="000000"/>
                <w:szCs w:val="18"/>
              </w:rPr>
            </w:pPr>
            <w:del w:id="489" w:author="COMPRION" w:date="2023-08-22T15:36:00Z">
              <w:r w:rsidRPr="00943D4C" w:rsidDel="00D04F47">
                <w:rPr>
                  <w:rFonts w:cs="Arial"/>
                  <w:snapToGrid w:val="0"/>
                  <w:color w:val="000000"/>
                  <w:szCs w:val="18"/>
                </w:rPr>
                <w:delText>No</w:delText>
              </w:r>
            </w:del>
          </w:p>
        </w:tc>
        <w:tc>
          <w:tcPr>
            <w:tcW w:w="992" w:type="dxa"/>
            <w:tcBorders>
              <w:top w:val="single" w:sz="4" w:space="0" w:color="auto"/>
              <w:bottom w:val="single" w:sz="4" w:space="0" w:color="auto"/>
            </w:tcBorders>
          </w:tcPr>
          <w:p w14:paraId="47E7F8B1"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293C724C" w14:textId="77777777" w:rsidR="00D04F47" w:rsidRPr="00943D4C" w:rsidRDefault="00D04F47" w:rsidP="00B27A9A">
            <w:pPr>
              <w:pStyle w:val="TAC"/>
              <w:keepNext w:val="0"/>
              <w:keepLines w:val="0"/>
              <w:rPr>
                <w:snapToGrid w:val="0"/>
                <w:color w:val="000000"/>
                <w:szCs w:val="18"/>
              </w:rPr>
            </w:pPr>
          </w:p>
        </w:tc>
      </w:tr>
      <w:tr w:rsidR="00D04F47" w:rsidRPr="00943D4C" w14:paraId="0CE69AE2" w14:textId="77777777" w:rsidTr="00B27A9A">
        <w:trPr>
          <w:cantSplit/>
          <w:jc w:val="center"/>
        </w:trPr>
        <w:tc>
          <w:tcPr>
            <w:tcW w:w="596" w:type="dxa"/>
            <w:tcBorders>
              <w:top w:val="single" w:sz="4" w:space="0" w:color="auto"/>
              <w:bottom w:val="single" w:sz="4" w:space="0" w:color="auto"/>
            </w:tcBorders>
          </w:tcPr>
          <w:p w14:paraId="186931AC" w14:textId="77777777" w:rsidR="00D04F47" w:rsidRPr="00943D4C" w:rsidRDefault="00D04F47" w:rsidP="00B27A9A">
            <w:pPr>
              <w:pStyle w:val="TAH"/>
              <w:rPr>
                <w:b w:val="0"/>
                <w:snapToGrid w:val="0"/>
                <w:color w:val="000000"/>
                <w:szCs w:val="18"/>
              </w:rPr>
            </w:pPr>
            <w:r w:rsidRPr="00943D4C">
              <w:rPr>
                <w:rFonts w:cs="Arial"/>
                <w:b w:val="0"/>
                <w:sz w:val="20"/>
              </w:rPr>
              <w:t>25</w:t>
            </w:r>
          </w:p>
        </w:tc>
        <w:tc>
          <w:tcPr>
            <w:tcW w:w="1707" w:type="dxa"/>
            <w:tcBorders>
              <w:top w:val="single" w:sz="4" w:space="0" w:color="auto"/>
              <w:bottom w:val="single" w:sz="4" w:space="0" w:color="auto"/>
            </w:tcBorders>
          </w:tcPr>
          <w:p w14:paraId="16A3447E" w14:textId="495E5EB3" w:rsidR="00D04F47" w:rsidRPr="00943D4C" w:rsidRDefault="00D04F47" w:rsidP="00B27A9A">
            <w:pPr>
              <w:pStyle w:val="TAL"/>
              <w:keepNext w:val="0"/>
              <w:keepLines w:val="0"/>
            </w:pPr>
            <w:del w:id="490" w:author="COMPRION" w:date="2023-08-22T15:36:00Z">
              <w:r w:rsidRPr="00943D4C" w:rsidDel="00D04F47">
                <w:delText>Entry of PIN2 on multi-verification capable UICCs</w:delText>
              </w:r>
            </w:del>
          </w:p>
        </w:tc>
        <w:tc>
          <w:tcPr>
            <w:tcW w:w="1034" w:type="dxa"/>
            <w:tcBorders>
              <w:top w:val="single" w:sz="4" w:space="0" w:color="auto"/>
              <w:bottom w:val="single" w:sz="4" w:space="0" w:color="auto"/>
            </w:tcBorders>
          </w:tcPr>
          <w:p w14:paraId="1087414F" w14:textId="094579CD" w:rsidR="00D04F47" w:rsidRPr="00943D4C" w:rsidRDefault="00D04F47" w:rsidP="00B27A9A">
            <w:pPr>
              <w:pStyle w:val="TAC"/>
              <w:keepNext w:val="0"/>
              <w:keepLines w:val="0"/>
              <w:rPr>
                <w:snapToGrid w:val="0"/>
                <w:color w:val="000000"/>
                <w:szCs w:val="18"/>
              </w:rPr>
            </w:pPr>
            <w:del w:id="491" w:author="COMPRION" w:date="2023-08-22T15:36:00Z">
              <w:r w:rsidRPr="00943D4C" w:rsidDel="00D04F47">
                <w:rPr>
                  <w:snapToGrid w:val="0"/>
                  <w:color w:val="000000"/>
                  <w:szCs w:val="18"/>
                </w:rPr>
                <w:delText>Rel-4</w:delText>
              </w:r>
            </w:del>
          </w:p>
        </w:tc>
        <w:tc>
          <w:tcPr>
            <w:tcW w:w="951" w:type="dxa"/>
            <w:tcBorders>
              <w:top w:val="single" w:sz="4" w:space="0" w:color="auto"/>
              <w:bottom w:val="single" w:sz="4" w:space="0" w:color="auto"/>
            </w:tcBorders>
          </w:tcPr>
          <w:p w14:paraId="2FE13BA2" w14:textId="3D8DF038" w:rsidR="00D04F47" w:rsidRPr="00943D4C" w:rsidRDefault="00D04F47" w:rsidP="00B27A9A">
            <w:pPr>
              <w:pStyle w:val="TAC"/>
              <w:keepNext w:val="0"/>
              <w:keepLines w:val="0"/>
              <w:rPr>
                <w:snapToGrid w:val="0"/>
                <w:color w:val="000000"/>
                <w:szCs w:val="18"/>
              </w:rPr>
            </w:pPr>
            <w:del w:id="492" w:author="COMPRION" w:date="2023-08-22T15:36:00Z">
              <w:r w:rsidRPr="00943D4C" w:rsidDel="00D04F47">
                <w:rPr>
                  <w:snapToGrid w:val="0"/>
                  <w:color w:val="000000"/>
                  <w:szCs w:val="18"/>
                </w:rPr>
                <w:delText>6.1.13</w:delText>
              </w:r>
            </w:del>
          </w:p>
        </w:tc>
        <w:tc>
          <w:tcPr>
            <w:tcW w:w="709" w:type="dxa"/>
            <w:tcBorders>
              <w:top w:val="single" w:sz="4" w:space="0" w:color="auto"/>
              <w:bottom w:val="single" w:sz="4" w:space="0" w:color="auto"/>
            </w:tcBorders>
          </w:tcPr>
          <w:p w14:paraId="6EB977B6" w14:textId="575D9E47" w:rsidR="00D04F47" w:rsidRPr="00943D4C" w:rsidRDefault="00D04F47" w:rsidP="00B27A9A">
            <w:pPr>
              <w:pStyle w:val="TAC"/>
              <w:keepNext w:val="0"/>
              <w:keepLines w:val="0"/>
              <w:rPr>
                <w:snapToGrid w:val="0"/>
                <w:color w:val="000000"/>
                <w:szCs w:val="18"/>
              </w:rPr>
            </w:pPr>
            <w:del w:id="493"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5C32745B" w14:textId="75B261C4" w:rsidR="00D04F47" w:rsidRPr="00943D4C" w:rsidRDefault="00D04F47" w:rsidP="00B27A9A">
            <w:pPr>
              <w:pStyle w:val="TAC"/>
              <w:keepNext w:val="0"/>
              <w:keepLines w:val="0"/>
              <w:rPr>
                <w:snapToGrid w:val="0"/>
                <w:color w:val="000000"/>
                <w:szCs w:val="18"/>
              </w:rPr>
            </w:pPr>
            <w:del w:id="494" w:author="COMPRION" w:date="2023-08-22T15:36:00Z">
              <w:r w:rsidRPr="00943D4C" w:rsidDel="00D04F47">
                <w:rPr>
                  <w:snapToGrid w:val="0"/>
                  <w:color w:val="000000"/>
                  <w:szCs w:val="18"/>
                </w:rPr>
                <w:delText>C005</w:delText>
              </w:r>
            </w:del>
          </w:p>
        </w:tc>
        <w:tc>
          <w:tcPr>
            <w:tcW w:w="708" w:type="dxa"/>
            <w:tcBorders>
              <w:top w:val="single" w:sz="4" w:space="0" w:color="auto"/>
              <w:bottom w:val="single" w:sz="4" w:space="0" w:color="auto"/>
            </w:tcBorders>
          </w:tcPr>
          <w:p w14:paraId="16A6AEFD" w14:textId="30E5A9DD" w:rsidR="00D04F47" w:rsidRPr="00943D4C" w:rsidRDefault="00D04F47" w:rsidP="00B27A9A">
            <w:pPr>
              <w:pStyle w:val="TAC"/>
              <w:keepNext w:val="0"/>
              <w:keepLines w:val="0"/>
              <w:rPr>
                <w:snapToGrid w:val="0"/>
                <w:color w:val="000000"/>
                <w:szCs w:val="18"/>
              </w:rPr>
            </w:pPr>
            <w:del w:id="495" w:author="COMPRION" w:date="2023-08-22T15:36:00Z">
              <w:r w:rsidRPr="00943D4C" w:rsidDel="00D04F47">
                <w:rPr>
                  <w:snapToGrid w:val="0"/>
                  <w:color w:val="000000"/>
                  <w:szCs w:val="18"/>
                </w:rPr>
                <w:delText>C005</w:delText>
              </w:r>
            </w:del>
          </w:p>
        </w:tc>
        <w:tc>
          <w:tcPr>
            <w:tcW w:w="709" w:type="dxa"/>
            <w:tcBorders>
              <w:top w:val="single" w:sz="4" w:space="0" w:color="auto"/>
              <w:bottom w:val="single" w:sz="4" w:space="0" w:color="auto"/>
            </w:tcBorders>
          </w:tcPr>
          <w:p w14:paraId="1393D0EB" w14:textId="585E335F" w:rsidR="00D04F47" w:rsidRPr="00943D4C" w:rsidRDefault="00D04F47" w:rsidP="00B27A9A">
            <w:pPr>
              <w:pStyle w:val="TAC"/>
              <w:keepNext w:val="0"/>
              <w:keepLines w:val="0"/>
              <w:rPr>
                <w:snapToGrid w:val="0"/>
                <w:color w:val="000000"/>
                <w:szCs w:val="18"/>
              </w:rPr>
            </w:pPr>
            <w:del w:id="496" w:author="COMPRION" w:date="2023-08-22T15:36:00Z">
              <w:r w:rsidRPr="00943D4C" w:rsidDel="00D04F47">
                <w:rPr>
                  <w:snapToGrid w:val="0"/>
                  <w:color w:val="000000"/>
                  <w:szCs w:val="18"/>
                </w:rPr>
                <w:delText>C005</w:delText>
              </w:r>
            </w:del>
          </w:p>
        </w:tc>
        <w:tc>
          <w:tcPr>
            <w:tcW w:w="709" w:type="dxa"/>
            <w:tcBorders>
              <w:top w:val="single" w:sz="4" w:space="0" w:color="auto"/>
              <w:bottom w:val="single" w:sz="4" w:space="0" w:color="auto"/>
            </w:tcBorders>
          </w:tcPr>
          <w:p w14:paraId="28C272E8" w14:textId="1AE4D8CF" w:rsidR="00D04F47" w:rsidRPr="00943D4C" w:rsidRDefault="00D04F47" w:rsidP="00B27A9A">
            <w:pPr>
              <w:pStyle w:val="TAC"/>
              <w:keepNext w:val="0"/>
              <w:keepLines w:val="0"/>
              <w:rPr>
                <w:snapToGrid w:val="0"/>
                <w:color w:val="000000"/>
                <w:szCs w:val="18"/>
              </w:rPr>
            </w:pPr>
            <w:del w:id="497" w:author="COMPRION" w:date="2023-08-22T15:36:00Z">
              <w:r w:rsidRPr="00943D4C" w:rsidDel="00D04F47">
                <w:rPr>
                  <w:snapToGrid w:val="0"/>
                  <w:color w:val="000000"/>
                  <w:szCs w:val="18"/>
                </w:rPr>
                <w:delText>C005</w:delText>
              </w:r>
            </w:del>
          </w:p>
        </w:tc>
        <w:tc>
          <w:tcPr>
            <w:tcW w:w="709" w:type="dxa"/>
            <w:tcBorders>
              <w:top w:val="single" w:sz="4" w:space="0" w:color="auto"/>
              <w:bottom w:val="single" w:sz="4" w:space="0" w:color="auto"/>
            </w:tcBorders>
          </w:tcPr>
          <w:p w14:paraId="46BEF636" w14:textId="67AAB4BE" w:rsidR="00D04F47" w:rsidRPr="00943D4C" w:rsidRDefault="00D04F47" w:rsidP="00B27A9A">
            <w:pPr>
              <w:pStyle w:val="TAC"/>
              <w:keepNext w:val="0"/>
              <w:keepLines w:val="0"/>
              <w:rPr>
                <w:snapToGrid w:val="0"/>
                <w:color w:val="000000"/>
                <w:szCs w:val="18"/>
              </w:rPr>
            </w:pPr>
            <w:del w:id="498" w:author="COMPRION" w:date="2023-08-22T15:36:00Z">
              <w:r w:rsidRPr="00943D4C" w:rsidDel="00D04F47">
                <w:rPr>
                  <w:snapToGrid w:val="0"/>
                  <w:color w:val="000000"/>
                  <w:szCs w:val="18"/>
                </w:rPr>
                <w:delText>C005</w:delText>
              </w:r>
            </w:del>
          </w:p>
        </w:tc>
        <w:tc>
          <w:tcPr>
            <w:tcW w:w="708" w:type="dxa"/>
            <w:tcBorders>
              <w:top w:val="single" w:sz="4" w:space="0" w:color="auto"/>
              <w:bottom w:val="single" w:sz="4" w:space="0" w:color="auto"/>
            </w:tcBorders>
          </w:tcPr>
          <w:p w14:paraId="26F85DD8" w14:textId="1525D6B6" w:rsidR="00D04F47" w:rsidRPr="00943D4C" w:rsidRDefault="00D04F47" w:rsidP="00B27A9A">
            <w:pPr>
              <w:pStyle w:val="TAC"/>
              <w:keepNext w:val="0"/>
              <w:keepLines w:val="0"/>
              <w:rPr>
                <w:snapToGrid w:val="0"/>
                <w:color w:val="000000"/>
                <w:szCs w:val="18"/>
              </w:rPr>
            </w:pPr>
            <w:del w:id="499" w:author="COMPRION" w:date="2023-08-22T15:36:00Z">
              <w:r w:rsidRPr="00943D4C" w:rsidDel="00D04F47">
                <w:rPr>
                  <w:snapToGrid w:val="0"/>
                  <w:color w:val="000000"/>
                  <w:szCs w:val="18"/>
                </w:rPr>
                <w:delText>C005</w:delText>
              </w:r>
            </w:del>
          </w:p>
        </w:tc>
        <w:tc>
          <w:tcPr>
            <w:tcW w:w="709" w:type="dxa"/>
            <w:tcBorders>
              <w:top w:val="single" w:sz="4" w:space="0" w:color="auto"/>
              <w:bottom w:val="single" w:sz="4" w:space="0" w:color="auto"/>
            </w:tcBorders>
          </w:tcPr>
          <w:p w14:paraId="2134F459" w14:textId="65F578BD" w:rsidR="00D04F47" w:rsidRPr="00943D4C" w:rsidRDefault="00D04F47" w:rsidP="00B27A9A">
            <w:pPr>
              <w:pStyle w:val="TAC"/>
              <w:keepNext w:val="0"/>
              <w:keepLines w:val="0"/>
              <w:rPr>
                <w:snapToGrid w:val="0"/>
                <w:color w:val="000000"/>
                <w:szCs w:val="18"/>
              </w:rPr>
            </w:pPr>
            <w:del w:id="500" w:author="COMPRION" w:date="2023-08-22T15:36:00Z">
              <w:r w:rsidRPr="00943D4C" w:rsidDel="00D04F47">
                <w:rPr>
                  <w:snapToGrid w:val="0"/>
                  <w:color w:val="000000"/>
                  <w:szCs w:val="18"/>
                </w:rPr>
                <w:delText>C005</w:delText>
              </w:r>
            </w:del>
          </w:p>
        </w:tc>
        <w:tc>
          <w:tcPr>
            <w:tcW w:w="709" w:type="dxa"/>
            <w:tcBorders>
              <w:top w:val="single" w:sz="4" w:space="0" w:color="auto"/>
              <w:bottom w:val="single" w:sz="4" w:space="0" w:color="auto"/>
            </w:tcBorders>
          </w:tcPr>
          <w:p w14:paraId="078EBBC0" w14:textId="159DE8B7" w:rsidR="00D04F47" w:rsidRPr="00943D4C" w:rsidRDefault="00D04F47" w:rsidP="00B27A9A">
            <w:pPr>
              <w:pStyle w:val="TAC"/>
              <w:keepNext w:val="0"/>
              <w:keepLines w:val="0"/>
              <w:rPr>
                <w:snapToGrid w:val="0"/>
                <w:color w:val="000000"/>
                <w:szCs w:val="18"/>
              </w:rPr>
            </w:pPr>
            <w:del w:id="501" w:author="COMPRION" w:date="2023-08-22T15:36:00Z">
              <w:r w:rsidRPr="00943D4C" w:rsidDel="00D04F47">
                <w:rPr>
                  <w:snapToGrid w:val="0"/>
                  <w:color w:val="000000"/>
                  <w:szCs w:val="18"/>
                </w:rPr>
                <w:delText>C005</w:delText>
              </w:r>
            </w:del>
          </w:p>
        </w:tc>
        <w:tc>
          <w:tcPr>
            <w:tcW w:w="709" w:type="dxa"/>
            <w:tcBorders>
              <w:top w:val="single" w:sz="4" w:space="0" w:color="auto"/>
              <w:bottom w:val="single" w:sz="4" w:space="0" w:color="auto"/>
            </w:tcBorders>
          </w:tcPr>
          <w:p w14:paraId="09C557D2" w14:textId="23372547" w:rsidR="00D04F47" w:rsidRPr="00943D4C" w:rsidRDefault="00D04F47" w:rsidP="00B27A9A">
            <w:pPr>
              <w:pStyle w:val="TAC"/>
              <w:keepNext w:val="0"/>
              <w:keepLines w:val="0"/>
              <w:rPr>
                <w:rFonts w:cs="Arial"/>
                <w:snapToGrid w:val="0"/>
                <w:color w:val="000000"/>
                <w:szCs w:val="18"/>
              </w:rPr>
            </w:pPr>
            <w:del w:id="502" w:author="COMPRION" w:date="2023-08-22T15:36:00Z">
              <w:r w:rsidRPr="00943D4C" w:rsidDel="00D04F47">
                <w:rPr>
                  <w:snapToGrid w:val="0"/>
                  <w:color w:val="000000"/>
                  <w:szCs w:val="18"/>
                </w:rPr>
                <w:delText>C005</w:delText>
              </w:r>
            </w:del>
          </w:p>
        </w:tc>
        <w:tc>
          <w:tcPr>
            <w:tcW w:w="708" w:type="dxa"/>
            <w:tcBorders>
              <w:top w:val="single" w:sz="4" w:space="0" w:color="auto"/>
              <w:bottom w:val="single" w:sz="4" w:space="0" w:color="auto"/>
            </w:tcBorders>
          </w:tcPr>
          <w:p w14:paraId="72C6C710" w14:textId="0FF41E32" w:rsidR="00D04F47" w:rsidRPr="00943D4C" w:rsidRDefault="00D04F47" w:rsidP="00B27A9A">
            <w:pPr>
              <w:pStyle w:val="TAC"/>
              <w:keepNext w:val="0"/>
              <w:keepLines w:val="0"/>
              <w:rPr>
                <w:rFonts w:cs="Arial"/>
                <w:snapToGrid w:val="0"/>
                <w:color w:val="000000"/>
                <w:szCs w:val="18"/>
              </w:rPr>
            </w:pPr>
            <w:del w:id="503" w:author="COMPRION" w:date="2023-08-22T15:36:00Z">
              <w:r w:rsidRPr="00943D4C" w:rsidDel="00D04F47">
                <w:rPr>
                  <w:snapToGrid w:val="0"/>
                  <w:color w:val="000000"/>
                  <w:szCs w:val="18"/>
                </w:rPr>
                <w:delText>C005</w:delText>
              </w:r>
            </w:del>
          </w:p>
        </w:tc>
        <w:tc>
          <w:tcPr>
            <w:tcW w:w="851" w:type="dxa"/>
            <w:tcBorders>
              <w:top w:val="single" w:sz="4" w:space="0" w:color="auto"/>
              <w:bottom w:val="single" w:sz="4" w:space="0" w:color="auto"/>
            </w:tcBorders>
          </w:tcPr>
          <w:p w14:paraId="4ECF9E5B" w14:textId="411CFBC9" w:rsidR="00D04F47" w:rsidRPr="00943D4C" w:rsidRDefault="00D04F47" w:rsidP="00B27A9A">
            <w:pPr>
              <w:pStyle w:val="TAC"/>
              <w:keepNext w:val="0"/>
              <w:keepLines w:val="0"/>
              <w:rPr>
                <w:rFonts w:cs="Arial"/>
                <w:snapToGrid w:val="0"/>
                <w:color w:val="000000"/>
                <w:szCs w:val="18"/>
              </w:rPr>
            </w:pPr>
            <w:del w:id="504" w:author="COMPRION" w:date="2023-08-22T15:36:00Z">
              <w:r w:rsidRPr="00943D4C" w:rsidDel="00D04F47">
                <w:rPr>
                  <w:snapToGrid w:val="0"/>
                  <w:color w:val="000000"/>
                  <w:szCs w:val="18"/>
                </w:rPr>
                <w:delText>C005</w:delText>
              </w:r>
            </w:del>
          </w:p>
        </w:tc>
        <w:tc>
          <w:tcPr>
            <w:tcW w:w="709" w:type="dxa"/>
            <w:tcBorders>
              <w:top w:val="single" w:sz="4" w:space="0" w:color="auto"/>
              <w:bottom w:val="single" w:sz="4" w:space="0" w:color="auto"/>
            </w:tcBorders>
          </w:tcPr>
          <w:p w14:paraId="0DFAF87B" w14:textId="672993EE" w:rsidR="00D04F47" w:rsidRPr="00943D4C" w:rsidRDefault="00D04F47" w:rsidP="00B27A9A">
            <w:pPr>
              <w:pStyle w:val="TAC"/>
              <w:keepNext w:val="0"/>
              <w:keepLines w:val="0"/>
              <w:rPr>
                <w:rFonts w:cs="Arial"/>
                <w:snapToGrid w:val="0"/>
                <w:color w:val="000000"/>
                <w:szCs w:val="18"/>
              </w:rPr>
            </w:pPr>
            <w:del w:id="505" w:author="COMPRION" w:date="2023-08-22T15:36:00Z">
              <w:r w:rsidRPr="00943D4C" w:rsidDel="00D04F47">
                <w:rPr>
                  <w:snapToGrid w:val="0"/>
                  <w:color w:val="000000"/>
                  <w:szCs w:val="18"/>
                </w:rPr>
                <w:delText>C005</w:delText>
              </w:r>
            </w:del>
          </w:p>
        </w:tc>
        <w:tc>
          <w:tcPr>
            <w:tcW w:w="708" w:type="dxa"/>
            <w:tcBorders>
              <w:top w:val="single" w:sz="4" w:space="0" w:color="auto"/>
              <w:bottom w:val="single" w:sz="4" w:space="0" w:color="auto"/>
            </w:tcBorders>
          </w:tcPr>
          <w:p w14:paraId="701B3DFA" w14:textId="58419623" w:rsidR="00D04F47" w:rsidRPr="00943D4C" w:rsidRDefault="00D04F47" w:rsidP="00B27A9A">
            <w:pPr>
              <w:pStyle w:val="TAC"/>
              <w:keepNext w:val="0"/>
              <w:keepLines w:val="0"/>
              <w:rPr>
                <w:rFonts w:cs="Arial"/>
                <w:snapToGrid w:val="0"/>
                <w:color w:val="000000"/>
                <w:szCs w:val="18"/>
              </w:rPr>
            </w:pPr>
            <w:del w:id="506" w:author="COMPRION" w:date="2023-08-22T15:36:00Z">
              <w:r w:rsidRPr="00943D4C" w:rsidDel="00D04F47">
                <w:rPr>
                  <w:snapToGrid w:val="0"/>
                  <w:color w:val="000000"/>
                  <w:szCs w:val="18"/>
                </w:rPr>
                <w:delText>C005</w:delText>
              </w:r>
            </w:del>
          </w:p>
        </w:tc>
        <w:tc>
          <w:tcPr>
            <w:tcW w:w="1276" w:type="dxa"/>
            <w:tcBorders>
              <w:top w:val="single" w:sz="4" w:space="0" w:color="auto"/>
              <w:bottom w:val="single" w:sz="4" w:space="0" w:color="auto"/>
            </w:tcBorders>
          </w:tcPr>
          <w:p w14:paraId="6025A1F8" w14:textId="66F175D0" w:rsidR="00D04F47" w:rsidRPr="00943D4C" w:rsidRDefault="00D04F47" w:rsidP="00B27A9A">
            <w:pPr>
              <w:pStyle w:val="TAC"/>
              <w:keepNext w:val="0"/>
              <w:keepLines w:val="0"/>
              <w:rPr>
                <w:snapToGrid w:val="0"/>
                <w:color w:val="000000"/>
                <w:szCs w:val="18"/>
              </w:rPr>
            </w:pPr>
            <w:del w:id="507" w:author="COMPRION" w:date="2023-08-22T15:36:00Z">
              <w:r w:rsidRPr="00943D4C" w:rsidDel="00D04F47">
                <w:rPr>
                  <w:rFonts w:cs="Arial"/>
                  <w:snapToGrid w:val="0"/>
                  <w:color w:val="000000"/>
                  <w:szCs w:val="18"/>
                </w:rPr>
                <w:delText>No</w:delText>
              </w:r>
            </w:del>
          </w:p>
        </w:tc>
        <w:tc>
          <w:tcPr>
            <w:tcW w:w="992" w:type="dxa"/>
            <w:tcBorders>
              <w:top w:val="single" w:sz="4" w:space="0" w:color="auto"/>
              <w:bottom w:val="single" w:sz="4" w:space="0" w:color="auto"/>
            </w:tcBorders>
          </w:tcPr>
          <w:p w14:paraId="1EC39491"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5027409D" w14:textId="77777777" w:rsidR="00D04F47" w:rsidRPr="00943D4C" w:rsidRDefault="00D04F47" w:rsidP="00B27A9A">
            <w:pPr>
              <w:pStyle w:val="TAC"/>
              <w:keepNext w:val="0"/>
              <w:keepLines w:val="0"/>
              <w:rPr>
                <w:snapToGrid w:val="0"/>
                <w:color w:val="000000"/>
                <w:szCs w:val="18"/>
              </w:rPr>
            </w:pPr>
          </w:p>
        </w:tc>
      </w:tr>
      <w:tr w:rsidR="00D04F47" w:rsidRPr="00943D4C" w14:paraId="4354CDCF" w14:textId="77777777" w:rsidTr="00B27A9A">
        <w:trPr>
          <w:cantSplit/>
          <w:jc w:val="center"/>
        </w:trPr>
        <w:tc>
          <w:tcPr>
            <w:tcW w:w="596" w:type="dxa"/>
            <w:tcBorders>
              <w:top w:val="single" w:sz="4" w:space="0" w:color="auto"/>
              <w:bottom w:val="single" w:sz="4" w:space="0" w:color="auto"/>
            </w:tcBorders>
          </w:tcPr>
          <w:p w14:paraId="05D08D66" w14:textId="77777777" w:rsidR="00D04F47" w:rsidRPr="00943D4C" w:rsidRDefault="00D04F47" w:rsidP="00B27A9A">
            <w:pPr>
              <w:pStyle w:val="TAH"/>
              <w:rPr>
                <w:b w:val="0"/>
                <w:snapToGrid w:val="0"/>
                <w:color w:val="000000"/>
                <w:szCs w:val="18"/>
              </w:rPr>
            </w:pPr>
            <w:r w:rsidRPr="00943D4C">
              <w:rPr>
                <w:rFonts w:cs="Arial"/>
                <w:b w:val="0"/>
                <w:sz w:val="20"/>
              </w:rPr>
              <w:t>26</w:t>
            </w:r>
          </w:p>
        </w:tc>
        <w:tc>
          <w:tcPr>
            <w:tcW w:w="1707" w:type="dxa"/>
            <w:tcBorders>
              <w:top w:val="single" w:sz="4" w:space="0" w:color="auto"/>
              <w:bottom w:val="single" w:sz="4" w:space="0" w:color="auto"/>
            </w:tcBorders>
          </w:tcPr>
          <w:p w14:paraId="2CCD257F" w14:textId="6F3A9D4D" w:rsidR="00D04F47" w:rsidRPr="00943D4C" w:rsidRDefault="00D04F47" w:rsidP="00B27A9A">
            <w:pPr>
              <w:pStyle w:val="TAL"/>
              <w:keepNext w:val="0"/>
              <w:keepLines w:val="0"/>
            </w:pPr>
            <w:del w:id="508" w:author="COMPRION" w:date="2023-08-22T15:36:00Z">
              <w:r w:rsidRPr="00943D4C" w:rsidDel="00D04F47">
                <w:delText>Change of PIN2 on multi-verification capable UICCs</w:delText>
              </w:r>
            </w:del>
          </w:p>
        </w:tc>
        <w:tc>
          <w:tcPr>
            <w:tcW w:w="1034" w:type="dxa"/>
            <w:tcBorders>
              <w:top w:val="single" w:sz="4" w:space="0" w:color="auto"/>
              <w:bottom w:val="single" w:sz="4" w:space="0" w:color="auto"/>
            </w:tcBorders>
          </w:tcPr>
          <w:p w14:paraId="55244FC1" w14:textId="2D108E94" w:rsidR="00D04F47" w:rsidRPr="00943D4C" w:rsidRDefault="00D04F47" w:rsidP="00B27A9A">
            <w:pPr>
              <w:pStyle w:val="TAC"/>
              <w:keepNext w:val="0"/>
              <w:keepLines w:val="0"/>
              <w:rPr>
                <w:snapToGrid w:val="0"/>
                <w:color w:val="000000"/>
                <w:szCs w:val="18"/>
              </w:rPr>
            </w:pPr>
            <w:del w:id="509" w:author="COMPRION" w:date="2023-08-22T15:36:00Z">
              <w:r w:rsidRPr="00943D4C" w:rsidDel="00D04F47">
                <w:rPr>
                  <w:snapToGrid w:val="0"/>
                  <w:color w:val="000000"/>
                  <w:szCs w:val="18"/>
                </w:rPr>
                <w:delText>Rel-4</w:delText>
              </w:r>
            </w:del>
          </w:p>
        </w:tc>
        <w:tc>
          <w:tcPr>
            <w:tcW w:w="951" w:type="dxa"/>
            <w:tcBorders>
              <w:top w:val="single" w:sz="4" w:space="0" w:color="auto"/>
              <w:bottom w:val="single" w:sz="4" w:space="0" w:color="auto"/>
            </w:tcBorders>
          </w:tcPr>
          <w:p w14:paraId="6D14780D" w14:textId="7DE3F3E5" w:rsidR="00D04F47" w:rsidRPr="00943D4C" w:rsidRDefault="00D04F47" w:rsidP="00B27A9A">
            <w:pPr>
              <w:pStyle w:val="TAC"/>
              <w:keepNext w:val="0"/>
              <w:keepLines w:val="0"/>
              <w:rPr>
                <w:snapToGrid w:val="0"/>
                <w:color w:val="000000"/>
                <w:szCs w:val="18"/>
              </w:rPr>
            </w:pPr>
            <w:del w:id="510" w:author="COMPRION" w:date="2023-08-22T15:36:00Z">
              <w:r w:rsidRPr="00943D4C" w:rsidDel="00D04F47">
                <w:rPr>
                  <w:snapToGrid w:val="0"/>
                  <w:color w:val="000000"/>
                  <w:szCs w:val="18"/>
                </w:rPr>
                <w:delText>6.1.14</w:delText>
              </w:r>
            </w:del>
          </w:p>
        </w:tc>
        <w:tc>
          <w:tcPr>
            <w:tcW w:w="709" w:type="dxa"/>
            <w:tcBorders>
              <w:top w:val="single" w:sz="4" w:space="0" w:color="auto"/>
              <w:bottom w:val="single" w:sz="4" w:space="0" w:color="auto"/>
            </w:tcBorders>
          </w:tcPr>
          <w:p w14:paraId="454E7BDD" w14:textId="07EF2ED2" w:rsidR="00D04F47" w:rsidRPr="00943D4C" w:rsidRDefault="00D04F47" w:rsidP="00B27A9A">
            <w:pPr>
              <w:pStyle w:val="TAC"/>
              <w:keepNext w:val="0"/>
              <w:keepLines w:val="0"/>
              <w:rPr>
                <w:snapToGrid w:val="0"/>
                <w:color w:val="000000"/>
                <w:szCs w:val="18"/>
              </w:rPr>
            </w:pPr>
            <w:del w:id="511"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6EF2B1E9" w14:textId="0C327CEC" w:rsidR="00D04F47" w:rsidRPr="00943D4C" w:rsidRDefault="00D04F47" w:rsidP="00B27A9A">
            <w:pPr>
              <w:pStyle w:val="TAC"/>
              <w:keepNext w:val="0"/>
              <w:keepLines w:val="0"/>
              <w:rPr>
                <w:snapToGrid w:val="0"/>
                <w:color w:val="000000"/>
                <w:szCs w:val="18"/>
              </w:rPr>
            </w:pPr>
            <w:del w:id="512" w:author="COMPRION" w:date="2023-08-22T15:36:00Z">
              <w:r w:rsidRPr="00943D4C" w:rsidDel="00D04F47">
                <w:rPr>
                  <w:snapToGrid w:val="0"/>
                  <w:color w:val="000000"/>
                  <w:szCs w:val="18"/>
                </w:rPr>
                <w:delText>C005</w:delText>
              </w:r>
            </w:del>
          </w:p>
        </w:tc>
        <w:tc>
          <w:tcPr>
            <w:tcW w:w="708" w:type="dxa"/>
            <w:tcBorders>
              <w:top w:val="single" w:sz="4" w:space="0" w:color="auto"/>
              <w:bottom w:val="single" w:sz="4" w:space="0" w:color="auto"/>
            </w:tcBorders>
          </w:tcPr>
          <w:p w14:paraId="6FA035AC" w14:textId="57BD1744" w:rsidR="00D04F47" w:rsidRPr="00943D4C" w:rsidRDefault="00D04F47" w:rsidP="00B27A9A">
            <w:pPr>
              <w:pStyle w:val="TAC"/>
              <w:keepNext w:val="0"/>
              <w:keepLines w:val="0"/>
              <w:rPr>
                <w:snapToGrid w:val="0"/>
                <w:color w:val="000000"/>
                <w:szCs w:val="18"/>
              </w:rPr>
            </w:pPr>
            <w:del w:id="513" w:author="COMPRION" w:date="2023-08-22T15:36:00Z">
              <w:r w:rsidRPr="00943D4C" w:rsidDel="00D04F47">
                <w:rPr>
                  <w:snapToGrid w:val="0"/>
                  <w:color w:val="000000"/>
                  <w:szCs w:val="18"/>
                </w:rPr>
                <w:delText>C005</w:delText>
              </w:r>
            </w:del>
          </w:p>
        </w:tc>
        <w:tc>
          <w:tcPr>
            <w:tcW w:w="709" w:type="dxa"/>
            <w:tcBorders>
              <w:top w:val="single" w:sz="4" w:space="0" w:color="auto"/>
              <w:bottom w:val="single" w:sz="4" w:space="0" w:color="auto"/>
            </w:tcBorders>
          </w:tcPr>
          <w:p w14:paraId="7037F567" w14:textId="61781B53" w:rsidR="00D04F47" w:rsidRPr="00943D4C" w:rsidRDefault="00D04F47" w:rsidP="00B27A9A">
            <w:pPr>
              <w:pStyle w:val="TAC"/>
              <w:keepNext w:val="0"/>
              <w:keepLines w:val="0"/>
              <w:rPr>
                <w:snapToGrid w:val="0"/>
                <w:color w:val="000000"/>
                <w:szCs w:val="18"/>
              </w:rPr>
            </w:pPr>
            <w:del w:id="514" w:author="COMPRION" w:date="2023-08-22T15:36:00Z">
              <w:r w:rsidRPr="00943D4C" w:rsidDel="00D04F47">
                <w:rPr>
                  <w:snapToGrid w:val="0"/>
                  <w:color w:val="000000"/>
                  <w:szCs w:val="18"/>
                </w:rPr>
                <w:delText>C005</w:delText>
              </w:r>
            </w:del>
          </w:p>
        </w:tc>
        <w:tc>
          <w:tcPr>
            <w:tcW w:w="709" w:type="dxa"/>
            <w:tcBorders>
              <w:top w:val="single" w:sz="4" w:space="0" w:color="auto"/>
              <w:bottom w:val="single" w:sz="4" w:space="0" w:color="auto"/>
            </w:tcBorders>
          </w:tcPr>
          <w:p w14:paraId="2DCE5C3E" w14:textId="0E40A7F5" w:rsidR="00D04F47" w:rsidRPr="00943D4C" w:rsidRDefault="00D04F47" w:rsidP="00B27A9A">
            <w:pPr>
              <w:pStyle w:val="TAC"/>
              <w:keepNext w:val="0"/>
              <w:keepLines w:val="0"/>
              <w:rPr>
                <w:snapToGrid w:val="0"/>
                <w:color w:val="000000"/>
                <w:szCs w:val="18"/>
              </w:rPr>
            </w:pPr>
            <w:del w:id="515" w:author="COMPRION" w:date="2023-08-22T15:36:00Z">
              <w:r w:rsidRPr="00943D4C" w:rsidDel="00D04F47">
                <w:rPr>
                  <w:snapToGrid w:val="0"/>
                  <w:color w:val="000000"/>
                  <w:szCs w:val="18"/>
                </w:rPr>
                <w:delText>C005</w:delText>
              </w:r>
            </w:del>
          </w:p>
        </w:tc>
        <w:tc>
          <w:tcPr>
            <w:tcW w:w="709" w:type="dxa"/>
            <w:tcBorders>
              <w:top w:val="single" w:sz="4" w:space="0" w:color="auto"/>
              <w:bottom w:val="single" w:sz="4" w:space="0" w:color="auto"/>
            </w:tcBorders>
          </w:tcPr>
          <w:p w14:paraId="60B578AF" w14:textId="37A34952" w:rsidR="00D04F47" w:rsidRPr="00943D4C" w:rsidRDefault="00D04F47" w:rsidP="00B27A9A">
            <w:pPr>
              <w:pStyle w:val="TAC"/>
              <w:keepNext w:val="0"/>
              <w:keepLines w:val="0"/>
              <w:rPr>
                <w:snapToGrid w:val="0"/>
                <w:color w:val="000000"/>
                <w:szCs w:val="18"/>
              </w:rPr>
            </w:pPr>
            <w:del w:id="516" w:author="COMPRION" w:date="2023-08-22T15:36:00Z">
              <w:r w:rsidRPr="00943D4C" w:rsidDel="00D04F47">
                <w:rPr>
                  <w:snapToGrid w:val="0"/>
                  <w:color w:val="000000"/>
                  <w:szCs w:val="18"/>
                </w:rPr>
                <w:delText>C005</w:delText>
              </w:r>
            </w:del>
          </w:p>
        </w:tc>
        <w:tc>
          <w:tcPr>
            <w:tcW w:w="708" w:type="dxa"/>
            <w:tcBorders>
              <w:top w:val="single" w:sz="4" w:space="0" w:color="auto"/>
              <w:bottom w:val="single" w:sz="4" w:space="0" w:color="auto"/>
            </w:tcBorders>
          </w:tcPr>
          <w:p w14:paraId="2CE3BA53" w14:textId="52B2FD11" w:rsidR="00D04F47" w:rsidRPr="00943D4C" w:rsidRDefault="00D04F47" w:rsidP="00B27A9A">
            <w:pPr>
              <w:pStyle w:val="TAC"/>
              <w:keepNext w:val="0"/>
              <w:keepLines w:val="0"/>
              <w:rPr>
                <w:snapToGrid w:val="0"/>
                <w:color w:val="000000"/>
                <w:szCs w:val="18"/>
              </w:rPr>
            </w:pPr>
            <w:del w:id="517" w:author="COMPRION" w:date="2023-08-22T15:36:00Z">
              <w:r w:rsidRPr="00943D4C" w:rsidDel="00D04F47">
                <w:rPr>
                  <w:snapToGrid w:val="0"/>
                  <w:color w:val="000000"/>
                  <w:szCs w:val="18"/>
                </w:rPr>
                <w:delText>C005</w:delText>
              </w:r>
            </w:del>
          </w:p>
        </w:tc>
        <w:tc>
          <w:tcPr>
            <w:tcW w:w="709" w:type="dxa"/>
            <w:tcBorders>
              <w:top w:val="single" w:sz="4" w:space="0" w:color="auto"/>
              <w:bottom w:val="single" w:sz="4" w:space="0" w:color="auto"/>
            </w:tcBorders>
          </w:tcPr>
          <w:p w14:paraId="376FD972" w14:textId="7ACAD74F" w:rsidR="00D04F47" w:rsidRPr="00943D4C" w:rsidRDefault="00D04F47" w:rsidP="00B27A9A">
            <w:pPr>
              <w:pStyle w:val="TAC"/>
              <w:keepNext w:val="0"/>
              <w:keepLines w:val="0"/>
              <w:rPr>
                <w:snapToGrid w:val="0"/>
                <w:color w:val="000000"/>
                <w:szCs w:val="18"/>
              </w:rPr>
            </w:pPr>
            <w:del w:id="518" w:author="COMPRION" w:date="2023-08-22T15:36:00Z">
              <w:r w:rsidRPr="00943D4C" w:rsidDel="00D04F47">
                <w:rPr>
                  <w:snapToGrid w:val="0"/>
                  <w:color w:val="000000"/>
                  <w:szCs w:val="18"/>
                </w:rPr>
                <w:delText>C005</w:delText>
              </w:r>
            </w:del>
          </w:p>
        </w:tc>
        <w:tc>
          <w:tcPr>
            <w:tcW w:w="709" w:type="dxa"/>
            <w:tcBorders>
              <w:top w:val="single" w:sz="4" w:space="0" w:color="auto"/>
              <w:bottom w:val="single" w:sz="4" w:space="0" w:color="auto"/>
            </w:tcBorders>
          </w:tcPr>
          <w:p w14:paraId="58F5B557" w14:textId="1742DAA6" w:rsidR="00D04F47" w:rsidRPr="00943D4C" w:rsidRDefault="00D04F47" w:rsidP="00B27A9A">
            <w:pPr>
              <w:pStyle w:val="TAC"/>
              <w:keepNext w:val="0"/>
              <w:keepLines w:val="0"/>
              <w:rPr>
                <w:snapToGrid w:val="0"/>
                <w:color w:val="000000"/>
                <w:szCs w:val="18"/>
              </w:rPr>
            </w:pPr>
            <w:del w:id="519" w:author="COMPRION" w:date="2023-08-22T15:36:00Z">
              <w:r w:rsidRPr="00943D4C" w:rsidDel="00D04F47">
                <w:rPr>
                  <w:snapToGrid w:val="0"/>
                  <w:color w:val="000000"/>
                  <w:szCs w:val="18"/>
                </w:rPr>
                <w:delText>C005</w:delText>
              </w:r>
            </w:del>
          </w:p>
        </w:tc>
        <w:tc>
          <w:tcPr>
            <w:tcW w:w="709" w:type="dxa"/>
            <w:tcBorders>
              <w:top w:val="single" w:sz="4" w:space="0" w:color="auto"/>
              <w:bottom w:val="single" w:sz="4" w:space="0" w:color="auto"/>
            </w:tcBorders>
          </w:tcPr>
          <w:p w14:paraId="653ABD05" w14:textId="1AA06B58" w:rsidR="00D04F47" w:rsidRPr="00943D4C" w:rsidRDefault="00D04F47" w:rsidP="00B27A9A">
            <w:pPr>
              <w:pStyle w:val="TAC"/>
              <w:keepNext w:val="0"/>
              <w:keepLines w:val="0"/>
              <w:rPr>
                <w:rFonts w:cs="Arial"/>
                <w:snapToGrid w:val="0"/>
                <w:color w:val="000000"/>
                <w:szCs w:val="18"/>
              </w:rPr>
            </w:pPr>
            <w:del w:id="520" w:author="COMPRION" w:date="2023-08-22T15:36:00Z">
              <w:r w:rsidRPr="00943D4C" w:rsidDel="00D04F47">
                <w:rPr>
                  <w:snapToGrid w:val="0"/>
                  <w:color w:val="000000"/>
                  <w:szCs w:val="18"/>
                </w:rPr>
                <w:delText>C005</w:delText>
              </w:r>
            </w:del>
          </w:p>
        </w:tc>
        <w:tc>
          <w:tcPr>
            <w:tcW w:w="708" w:type="dxa"/>
            <w:tcBorders>
              <w:top w:val="single" w:sz="4" w:space="0" w:color="auto"/>
              <w:bottom w:val="single" w:sz="4" w:space="0" w:color="auto"/>
            </w:tcBorders>
          </w:tcPr>
          <w:p w14:paraId="197250AB" w14:textId="351C52C7" w:rsidR="00D04F47" w:rsidRPr="00943D4C" w:rsidRDefault="00D04F47" w:rsidP="00B27A9A">
            <w:pPr>
              <w:pStyle w:val="TAC"/>
              <w:keepNext w:val="0"/>
              <w:keepLines w:val="0"/>
              <w:rPr>
                <w:rFonts w:cs="Arial"/>
                <w:snapToGrid w:val="0"/>
                <w:color w:val="000000"/>
                <w:szCs w:val="18"/>
              </w:rPr>
            </w:pPr>
            <w:del w:id="521" w:author="COMPRION" w:date="2023-08-22T15:36:00Z">
              <w:r w:rsidRPr="00943D4C" w:rsidDel="00D04F47">
                <w:rPr>
                  <w:snapToGrid w:val="0"/>
                  <w:color w:val="000000"/>
                  <w:szCs w:val="18"/>
                </w:rPr>
                <w:delText>C005</w:delText>
              </w:r>
            </w:del>
          </w:p>
        </w:tc>
        <w:tc>
          <w:tcPr>
            <w:tcW w:w="851" w:type="dxa"/>
            <w:tcBorders>
              <w:top w:val="single" w:sz="4" w:space="0" w:color="auto"/>
              <w:bottom w:val="single" w:sz="4" w:space="0" w:color="auto"/>
            </w:tcBorders>
          </w:tcPr>
          <w:p w14:paraId="518D8085" w14:textId="1869FD04" w:rsidR="00D04F47" w:rsidRPr="00943D4C" w:rsidRDefault="00D04F47" w:rsidP="00B27A9A">
            <w:pPr>
              <w:pStyle w:val="TAC"/>
              <w:keepNext w:val="0"/>
              <w:keepLines w:val="0"/>
              <w:rPr>
                <w:rFonts w:cs="Arial"/>
                <w:snapToGrid w:val="0"/>
                <w:color w:val="000000"/>
                <w:szCs w:val="18"/>
              </w:rPr>
            </w:pPr>
            <w:del w:id="522" w:author="COMPRION" w:date="2023-08-22T15:36:00Z">
              <w:r w:rsidRPr="00943D4C" w:rsidDel="00D04F47">
                <w:rPr>
                  <w:snapToGrid w:val="0"/>
                  <w:color w:val="000000"/>
                  <w:szCs w:val="18"/>
                </w:rPr>
                <w:delText>C005</w:delText>
              </w:r>
            </w:del>
          </w:p>
        </w:tc>
        <w:tc>
          <w:tcPr>
            <w:tcW w:w="709" w:type="dxa"/>
            <w:tcBorders>
              <w:top w:val="single" w:sz="4" w:space="0" w:color="auto"/>
              <w:bottom w:val="single" w:sz="4" w:space="0" w:color="auto"/>
            </w:tcBorders>
          </w:tcPr>
          <w:p w14:paraId="3C884456" w14:textId="6A1A9243" w:rsidR="00D04F47" w:rsidRPr="00943D4C" w:rsidRDefault="00D04F47" w:rsidP="00B27A9A">
            <w:pPr>
              <w:pStyle w:val="TAC"/>
              <w:keepNext w:val="0"/>
              <w:keepLines w:val="0"/>
              <w:rPr>
                <w:rFonts w:cs="Arial"/>
                <w:snapToGrid w:val="0"/>
                <w:color w:val="000000"/>
                <w:szCs w:val="18"/>
              </w:rPr>
            </w:pPr>
            <w:del w:id="523" w:author="COMPRION" w:date="2023-08-22T15:36:00Z">
              <w:r w:rsidRPr="00943D4C" w:rsidDel="00D04F47">
                <w:rPr>
                  <w:snapToGrid w:val="0"/>
                  <w:color w:val="000000"/>
                  <w:szCs w:val="18"/>
                </w:rPr>
                <w:delText>C005</w:delText>
              </w:r>
            </w:del>
          </w:p>
        </w:tc>
        <w:tc>
          <w:tcPr>
            <w:tcW w:w="708" w:type="dxa"/>
            <w:tcBorders>
              <w:top w:val="single" w:sz="4" w:space="0" w:color="auto"/>
              <w:bottom w:val="single" w:sz="4" w:space="0" w:color="auto"/>
            </w:tcBorders>
          </w:tcPr>
          <w:p w14:paraId="52B25ECC" w14:textId="468EA9F2" w:rsidR="00D04F47" w:rsidRPr="00943D4C" w:rsidRDefault="00D04F47" w:rsidP="00B27A9A">
            <w:pPr>
              <w:pStyle w:val="TAC"/>
              <w:keepNext w:val="0"/>
              <w:keepLines w:val="0"/>
              <w:rPr>
                <w:rFonts w:cs="Arial"/>
                <w:snapToGrid w:val="0"/>
                <w:color w:val="000000"/>
                <w:szCs w:val="18"/>
              </w:rPr>
            </w:pPr>
            <w:del w:id="524" w:author="COMPRION" w:date="2023-08-22T15:36:00Z">
              <w:r w:rsidRPr="00943D4C" w:rsidDel="00D04F47">
                <w:rPr>
                  <w:snapToGrid w:val="0"/>
                  <w:color w:val="000000"/>
                  <w:szCs w:val="18"/>
                </w:rPr>
                <w:delText>C005</w:delText>
              </w:r>
            </w:del>
          </w:p>
        </w:tc>
        <w:tc>
          <w:tcPr>
            <w:tcW w:w="1276" w:type="dxa"/>
            <w:tcBorders>
              <w:top w:val="single" w:sz="4" w:space="0" w:color="auto"/>
              <w:bottom w:val="single" w:sz="4" w:space="0" w:color="auto"/>
            </w:tcBorders>
          </w:tcPr>
          <w:p w14:paraId="1FEBA3DC" w14:textId="4463DFD4" w:rsidR="00D04F47" w:rsidRPr="00943D4C" w:rsidRDefault="00D04F47" w:rsidP="00B27A9A">
            <w:pPr>
              <w:pStyle w:val="TAC"/>
              <w:keepNext w:val="0"/>
              <w:keepLines w:val="0"/>
              <w:rPr>
                <w:snapToGrid w:val="0"/>
                <w:color w:val="000000"/>
                <w:szCs w:val="18"/>
              </w:rPr>
            </w:pPr>
            <w:del w:id="525" w:author="COMPRION" w:date="2023-08-22T15:36:00Z">
              <w:r w:rsidRPr="00943D4C" w:rsidDel="00D04F47">
                <w:rPr>
                  <w:rFonts w:cs="Arial"/>
                  <w:snapToGrid w:val="0"/>
                  <w:color w:val="000000"/>
                  <w:szCs w:val="18"/>
                </w:rPr>
                <w:delText>No</w:delText>
              </w:r>
            </w:del>
          </w:p>
        </w:tc>
        <w:tc>
          <w:tcPr>
            <w:tcW w:w="992" w:type="dxa"/>
            <w:tcBorders>
              <w:top w:val="single" w:sz="4" w:space="0" w:color="auto"/>
              <w:bottom w:val="single" w:sz="4" w:space="0" w:color="auto"/>
            </w:tcBorders>
          </w:tcPr>
          <w:p w14:paraId="2DF9EA0B"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67946788" w14:textId="77777777" w:rsidR="00D04F47" w:rsidRPr="00943D4C" w:rsidRDefault="00D04F47" w:rsidP="00B27A9A">
            <w:pPr>
              <w:pStyle w:val="TAC"/>
              <w:keepNext w:val="0"/>
              <w:keepLines w:val="0"/>
              <w:rPr>
                <w:snapToGrid w:val="0"/>
                <w:color w:val="000000"/>
                <w:szCs w:val="18"/>
              </w:rPr>
            </w:pPr>
          </w:p>
        </w:tc>
      </w:tr>
      <w:tr w:rsidR="00D04F47" w:rsidRPr="00943D4C" w14:paraId="4E7D8155" w14:textId="77777777" w:rsidTr="00B27A9A">
        <w:trPr>
          <w:cantSplit/>
          <w:jc w:val="center"/>
        </w:trPr>
        <w:tc>
          <w:tcPr>
            <w:tcW w:w="596" w:type="dxa"/>
            <w:tcBorders>
              <w:top w:val="single" w:sz="4" w:space="0" w:color="auto"/>
              <w:bottom w:val="single" w:sz="4" w:space="0" w:color="auto"/>
            </w:tcBorders>
          </w:tcPr>
          <w:p w14:paraId="27684C47" w14:textId="77777777" w:rsidR="00D04F47" w:rsidRPr="00943D4C" w:rsidRDefault="00D04F47" w:rsidP="00B27A9A">
            <w:pPr>
              <w:pStyle w:val="TAH"/>
              <w:rPr>
                <w:b w:val="0"/>
                <w:snapToGrid w:val="0"/>
                <w:color w:val="000000"/>
                <w:szCs w:val="18"/>
              </w:rPr>
            </w:pPr>
            <w:r w:rsidRPr="00943D4C">
              <w:rPr>
                <w:rFonts w:cs="Arial"/>
                <w:b w:val="0"/>
                <w:sz w:val="20"/>
              </w:rPr>
              <w:t>27</w:t>
            </w:r>
          </w:p>
        </w:tc>
        <w:tc>
          <w:tcPr>
            <w:tcW w:w="1707" w:type="dxa"/>
            <w:tcBorders>
              <w:top w:val="single" w:sz="4" w:space="0" w:color="auto"/>
              <w:bottom w:val="single" w:sz="4" w:space="0" w:color="auto"/>
            </w:tcBorders>
          </w:tcPr>
          <w:p w14:paraId="6742FD9B" w14:textId="52842810" w:rsidR="00D04F47" w:rsidRPr="00943D4C" w:rsidRDefault="00D04F47" w:rsidP="00B27A9A">
            <w:pPr>
              <w:pStyle w:val="TAL"/>
              <w:keepNext w:val="0"/>
              <w:keepLines w:val="0"/>
            </w:pPr>
            <w:del w:id="526" w:author="COMPRION" w:date="2023-08-22T15:36:00Z">
              <w:r w:rsidRPr="00943D4C" w:rsidDel="00D04F47">
                <w:delText>Unblock PIN2 on multi-verification capable UICCs</w:delText>
              </w:r>
            </w:del>
          </w:p>
        </w:tc>
        <w:tc>
          <w:tcPr>
            <w:tcW w:w="1034" w:type="dxa"/>
            <w:tcBorders>
              <w:top w:val="single" w:sz="4" w:space="0" w:color="auto"/>
              <w:bottom w:val="single" w:sz="4" w:space="0" w:color="auto"/>
            </w:tcBorders>
          </w:tcPr>
          <w:p w14:paraId="10081DE5" w14:textId="3EE42C4C" w:rsidR="00D04F47" w:rsidRPr="00943D4C" w:rsidRDefault="00D04F47" w:rsidP="00B27A9A">
            <w:pPr>
              <w:pStyle w:val="TAC"/>
              <w:keepNext w:val="0"/>
              <w:keepLines w:val="0"/>
              <w:rPr>
                <w:snapToGrid w:val="0"/>
                <w:color w:val="000000"/>
                <w:szCs w:val="18"/>
              </w:rPr>
            </w:pPr>
            <w:del w:id="527" w:author="COMPRION" w:date="2023-08-22T15:36:00Z">
              <w:r w:rsidRPr="00943D4C" w:rsidDel="00D04F47">
                <w:rPr>
                  <w:snapToGrid w:val="0"/>
                  <w:color w:val="000000"/>
                  <w:szCs w:val="18"/>
                </w:rPr>
                <w:delText>Rel-4</w:delText>
              </w:r>
            </w:del>
          </w:p>
        </w:tc>
        <w:tc>
          <w:tcPr>
            <w:tcW w:w="951" w:type="dxa"/>
            <w:tcBorders>
              <w:top w:val="single" w:sz="4" w:space="0" w:color="auto"/>
              <w:bottom w:val="single" w:sz="4" w:space="0" w:color="auto"/>
            </w:tcBorders>
          </w:tcPr>
          <w:p w14:paraId="226F93F7" w14:textId="6B9B4648" w:rsidR="00D04F47" w:rsidRPr="00943D4C" w:rsidRDefault="00D04F47" w:rsidP="00B27A9A">
            <w:pPr>
              <w:pStyle w:val="TAC"/>
              <w:keepNext w:val="0"/>
              <w:keepLines w:val="0"/>
              <w:rPr>
                <w:snapToGrid w:val="0"/>
                <w:color w:val="000000"/>
                <w:szCs w:val="18"/>
              </w:rPr>
            </w:pPr>
            <w:del w:id="528" w:author="COMPRION" w:date="2023-08-22T15:36:00Z">
              <w:r w:rsidRPr="00943D4C" w:rsidDel="00D04F47">
                <w:rPr>
                  <w:snapToGrid w:val="0"/>
                  <w:color w:val="000000"/>
                  <w:szCs w:val="18"/>
                </w:rPr>
                <w:delText>6.1.15</w:delText>
              </w:r>
            </w:del>
          </w:p>
        </w:tc>
        <w:tc>
          <w:tcPr>
            <w:tcW w:w="709" w:type="dxa"/>
            <w:tcBorders>
              <w:top w:val="single" w:sz="4" w:space="0" w:color="auto"/>
              <w:bottom w:val="single" w:sz="4" w:space="0" w:color="auto"/>
            </w:tcBorders>
          </w:tcPr>
          <w:p w14:paraId="2D8C1FEE" w14:textId="2D99428F" w:rsidR="00D04F47" w:rsidRPr="00943D4C" w:rsidRDefault="00D04F47" w:rsidP="00B27A9A">
            <w:pPr>
              <w:pStyle w:val="TAC"/>
              <w:keepNext w:val="0"/>
              <w:keepLines w:val="0"/>
              <w:rPr>
                <w:snapToGrid w:val="0"/>
                <w:color w:val="000000"/>
                <w:szCs w:val="18"/>
              </w:rPr>
            </w:pPr>
            <w:del w:id="529"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73B1C5F3" w14:textId="5F2F1DDB" w:rsidR="00D04F47" w:rsidRPr="00943D4C" w:rsidRDefault="00D04F47" w:rsidP="00B27A9A">
            <w:pPr>
              <w:pStyle w:val="TAC"/>
              <w:keepNext w:val="0"/>
              <w:keepLines w:val="0"/>
              <w:rPr>
                <w:snapToGrid w:val="0"/>
                <w:color w:val="000000"/>
                <w:szCs w:val="18"/>
              </w:rPr>
            </w:pPr>
            <w:del w:id="530" w:author="COMPRION" w:date="2023-08-22T15:36:00Z">
              <w:r w:rsidRPr="00943D4C" w:rsidDel="00D04F47">
                <w:rPr>
                  <w:snapToGrid w:val="0"/>
                  <w:color w:val="000000"/>
                  <w:szCs w:val="18"/>
                </w:rPr>
                <w:delText>C026</w:delText>
              </w:r>
            </w:del>
          </w:p>
        </w:tc>
        <w:tc>
          <w:tcPr>
            <w:tcW w:w="708" w:type="dxa"/>
            <w:tcBorders>
              <w:top w:val="single" w:sz="4" w:space="0" w:color="auto"/>
              <w:bottom w:val="single" w:sz="4" w:space="0" w:color="auto"/>
            </w:tcBorders>
          </w:tcPr>
          <w:p w14:paraId="0603E8FA" w14:textId="4BD90203" w:rsidR="00D04F47" w:rsidRPr="00943D4C" w:rsidRDefault="00D04F47" w:rsidP="00B27A9A">
            <w:pPr>
              <w:pStyle w:val="TAC"/>
              <w:keepNext w:val="0"/>
              <w:keepLines w:val="0"/>
              <w:rPr>
                <w:snapToGrid w:val="0"/>
                <w:color w:val="000000"/>
                <w:szCs w:val="18"/>
              </w:rPr>
            </w:pPr>
            <w:del w:id="531" w:author="COMPRION" w:date="2023-08-22T15:36:00Z">
              <w:r w:rsidRPr="00943D4C" w:rsidDel="00D04F47">
                <w:rPr>
                  <w:snapToGrid w:val="0"/>
                  <w:color w:val="000000"/>
                  <w:szCs w:val="18"/>
                </w:rPr>
                <w:delText>C026</w:delText>
              </w:r>
            </w:del>
          </w:p>
        </w:tc>
        <w:tc>
          <w:tcPr>
            <w:tcW w:w="709" w:type="dxa"/>
            <w:tcBorders>
              <w:top w:val="single" w:sz="4" w:space="0" w:color="auto"/>
              <w:bottom w:val="single" w:sz="4" w:space="0" w:color="auto"/>
            </w:tcBorders>
          </w:tcPr>
          <w:p w14:paraId="5F0D6F4C" w14:textId="05BA0185" w:rsidR="00D04F47" w:rsidRPr="00943D4C" w:rsidRDefault="00D04F47" w:rsidP="00B27A9A">
            <w:pPr>
              <w:pStyle w:val="TAC"/>
              <w:keepNext w:val="0"/>
              <w:keepLines w:val="0"/>
              <w:rPr>
                <w:snapToGrid w:val="0"/>
                <w:color w:val="000000"/>
                <w:szCs w:val="18"/>
              </w:rPr>
            </w:pPr>
            <w:del w:id="532" w:author="COMPRION" w:date="2023-08-22T15:36:00Z">
              <w:r w:rsidRPr="00943D4C" w:rsidDel="00D04F47">
                <w:rPr>
                  <w:snapToGrid w:val="0"/>
                  <w:color w:val="000000"/>
                  <w:szCs w:val="18"/>
                </w:rPr>
                <w:delText>C026</w:delText>
              </w:r>
            </w:del>
          </w:p>
        </w:tc>
        <w:tc>
          <w:tcPr>
            <w:tcW w:w="709" w:type="dxa"/>
            <w:tcBorders>
              <w:top w:val="single" w:sz="4" w:space="0" w:color="auto"/>
              <w:bottom w:val="single" w:sz="4" w:space="0" w:color="auto"/>
            </w:tcBorders>
          </w:tcPr>
          <w:p w14:paraId="2173A475" w14:textId="69EB5F75" w:rsidR="00D04F47" w:rsidRPr="00943D4C" w:rsidRDefault="00D04F47" w:rsidP="00B27A9A">
            <w:pPr>
              <w:pStyle w:val="TAC"/>
              <w:keepNext w:val="0"/>
              <w:keepLines w:val="0"/>
              <w:rPr>
                <w:snapToGrid w:val="0"/>
                <w:color w:val="000000"/>
                <w:szCs w:val="18"/>
              </w:rPr>
            </w:pPr>
            <w:del w:id="533" w:author="COMPRION" w:date="2023-08-22T15:36:00Z">
              <w:r w:rsidRPr="00943D4C" w:rsidDel="00D04F47">
                <w:rPr>
                  <w:snapToGrid w:val="0"/>
                  <w:color w:val="000000"/>
                  <w:szCs w:val="18"/>
                </w:rPr>
                <w:delText>C026</w:delText>
              </w:r>
            </w:del>
          </w:p>
        </w:tc>
        <w:tc>
          <w:tcPr>
            <w:tcW w:w="709" w:type="dxa"/>
            <w:tcBorders>
              <w:top w:val="single" w:sz="4" w:space="0" w:color="auto"/>
              <w:bottom w:val="single" w:sz="4" w:space="0" w:color="auto"/>
            </w:tcBorders>
          </w:tcPr>
          <w:p w14:paraId="6C78DAEB" w14:textId="5CA2BAF6" w:rsidR="00D04F47" w:rsidRPr="00943D4C" w:rsidRDefault="00D04F47" w:rsidP="00B27A9A">
            <w:pPr>
              <w:pStyle w:val="TAC"/>
              <w:keepNext w:val="0"/>
              <w:keepLines w:val="0"/>
              <w:rPr>
                <w:snapToGrid w:val="0"/>
                <w:color w:val="000000"/>
                <w:szCs w:val="18"/>
              </w:rPr>
            </w:pPr>
            <w:del w:id="534" w:author="COMPRION" w:date="2023-08-22T15:36:00Z">
              <w:r w:rsidRPr="00943D4C" w:rsidDel="00D04F47">
                <w:rPr>
                  <w:snapToGrid w:val="0"/>
                  <w:color w:val="000000"/>
                  <w:szCs w:val="18"/>
                </w:rPr>
                <w:delText>C026</w:delText>
              </w:r>
            </w:del>
          </w:p>
        </w:tc>
        <w:tc>
          <w:tcPr>
            <w:tcW w:w="708" w:type="dxa"/>
            <w:tcBorders>
              <w:top w:val="single" w:sz="4" w:space="0" w:color="auto"/>
              <w:bottom w:val="single" w:sz="4" w:space="0" w:color="auto"/>
            </w:tcBorders>
          </w:tcPr>
          <w:p w14:paraId="73734EF9" w14:textId="558B50AC" w:rsidR="00D04F47" w:rsidRPr="00943D4C" w:rsidRDefault="00D04F47" w:rsidP="00B27A9A">
            <w:pPr>
              <w:pStyle w:val="TAC"/>
              <w:keepNext w:val="0"/>
              <w:keepLines w:val="0"/>
              <w:rPr>
                <w:snapToGrid w:val="0"/>
                <w:color w:val="000000"/>
                <w:szCs w:val="18"/>
              </w:rPr>
            </w:pPr>
            <w:del w:id="535" w:author="COMPRION" w:date="2023-08-22T15:36:00Z">
              <w:r w:rsidRPr="00943D4C" w:rsidDel="00D04F47">
                <w:rPr>
                  <w:snapToGrid w:val="0"/>
                  <w:color w:val="000000"/>
                  <w:szCs w:val="18"/>
                </w:rPr>
                <w:delText>C026</w:delText>
              </w:r>
            </w:del>
          </w:p>
        </w:tc>
        <w:tc>
          <w:tcPr>
            <w:tcW w:w="709" w:type="dxa"/>
            <w:tcBorders>
              <w:top w:val="single" w:sz="4" w:space="0" w:color="auto"/>
              <w:bottom w:val="single" w:sz="4" w:space="0" w:color="auto"/>
            </w:tcBorders>
          </w:tcPr>
          <w:p w14:paraId="29A98BFD" w14:textId="7EC7E439" w:rsidR="00D04F47" w:rsidRPr="00943D4C" w:rsidRDefault="00D04F47" w:rsidP="00B27A9A">
            <w:pPr>
              <w:pStyle w:val="TAC"/>
              <w:keepNext w:val="0"/>
              <w:keepLines w:val="0"/>
              <w:rPr>
                <w:snapToGrid w:val="0"/>
                <w:color w:val="000000"/>
                <w:szCs w:val="18"/>
              </w:rPr>
            </w:pPr>
            <w:del w:id="536" w:author="COMPRION" w:date="2023-08-22T15:36:00Z">
              <w:r w:rsidRPr="00943D4C" w:rsidDel="00D04F47">
                <w:rPr>
                  <w:snapToGrid w:val="0"/>
                  <w:color w:val="000000"/>
                  <w:szCs w:val="18"/>
                </w:rPr>
                <w:delText>C026</w:delText>
              </w:r>
            </w:del>
          </w:p>
        </w:tc>
        <w:tc>
          <w:tcPr>
            <w:tcW w:w="709" w:type="dxa"/>
            <w:tcBorders>
              <w:top w:val="single" w:sz="4" w:space="0" w:color="auto"/>
              <w:bottom w:val="single" w:sz="4" w:space="0" w:color="auto"/>
            </w:tcBorders>
          </w:tcPr>
          <w:p w14:paraId="686C212E" w14:textId="03B62C23" w:rsidR="00D04F47" w:rsidRPr="00943D4C" w:rsidRDefault="00D04F47" w:rsidP="00B27A9A">
            <w:pPr>
              <w:pStyle w:val="TAC"/>
              <w:keepNext w:val="0"/>
              <w:keepLines w:val="0"/>
              <w:rPr>
                <w:snapToGrid w:val="0"/>
                <w:color w:val="000000"/>
                <w:szCs w:val="18"/>
              </w:rPr>
            </w:pPr>
            <w:del w:id="537" w:author="COMPRION" w:date="2023-08-22T15:36:00Z">
              <w:r w:rsidRPr="00943D4C" w:rsidDel="00D04F47">
                <w:rPr>
                  <w:snapToGrid w:val="0"/>
                  <w:color w:val="000000"/>
                  <w:szCs w:val="18"/>
                </w:rPr>
                <w:delText>C026</w:delText>
              </w:r>
            </w:del>
          </w:p>
        </w:tc>
        <w:tc>
          <w:tcPr>
            <w:tcW w:w="709" w:type="dxa"/>
            <w:tcBorders>
              <w:top w:val="single" w:sz="4" w:space="0" w:color="auto"/>
              <w:bottom w:val="single" w:sz="4" w:space="0" w:color="auto"/>
            </w:tcBorders>
          </w:tcPr>
          <w:p w14:paraId="1741CB5D" w14:textId="2F12EA60" w:rsidR="00D04F47" w:rsidRPr="00943D4C" w:rsidRDefault="00D04F47" w:rsidP="00B27A9A">
            <w:pPr>
              <w:pStyle w:val="TAC"/>
              <w:keepNext w:val="0"/>
              <w:keepLines w:val="0"/>
              <w:rPr>
                <w:rFonts w:cs="Arial"/>
                <w:snapToGrid w:val="0"/>
                <w:color w:val="000000"/>
                <w:szCs w:val="18"/>
              </w:rPr>
            </w:pPr>
            <w:del w:id="538" w:author="COMPRION" w:date="2023-08-22T15:36:00Z">
              <w:r w:rsidRPr="00943D4C" w:rsidDel="00D04F47">
                <w:rPr>
                  <w:snapToGrid w:val="0"/>
                  <w:color w:val="000000"/>
                  <w:szCs w:val="18"/>
                </w:rPr>
                <w:delText>C026</w:delText>
              </w:r>
            </w:del>
          </w:p>
        </w:tc>
        <w:tc>
          <w:tcPr>
            <w:tcW w:w="708" w:type="dxa"/>
            <w:tcBorders>
              <w:top w:val="single" w:sz="4" w:space="0" w:color="auto"/>
              <w:bottom w:val="single" w:sz="4" w:space="0" w:color="auto"/>
            </w:tcBorders>
          </w:tcPr>
          <w:p w14:paraId="5223669B" w14:textId="41B7465B" w:rsidR="00D04F47" w:rsidRPr="00943D4C" w:rsidRDefault="00D04F47" w:rsidP="00B27A9A">
            <w:pPr>
              <w:pStyle w:val="TAC"/>
              <w:keepNext w:val="0"/>
              <w:keepLines w:val="0"/>
              <w:rPr>
                <w:rFonts w:cs="Arial"/>
                <w:snapToGrid w:val="0"/>
                <w:color w:val="000000"/>
                <w:szCs w:val="18"/>
              </w:rPr>
            </w:pPr>
            <w:del w:id="539" w:author="COMPRION" w:date="2023-08-22T15:36:00Z">
              <w:r w:rsidRPr="00943D4C" w:rsidDel="00D04F47">
                <w:rPr>
                  <w:snapToGrid w:val="0"/>
                  <w:color w:val="000000"/>
                  <w:szCs w:val="18"/>
                </w:rPr>
                <w:delText>C026</w:delText>
              </w:r>
            </w:del>
          </w:p>
        </w:tc>
        <w:tc>
          <w:tcPr>
            <w:tcW w:w="851" w:type="dxa"/>
            <w:tcBorders>
              <w:top w:val="single" w:sz="4" w:space="0" w:color="auto"/>
              <w:bottom w:val="single" w:sz="4" w:space="0" w:color="auto"/>
            </w:tcBorders>
          </w:tcPr>
          <w:p w14:paraId="33242E83" w14:textId="4F81CD8C" w:rsidR="00D04F47" w:rsidRPr="00943D4C" w:rsidRDefault="00D04F47" w:rsidP="00B27A9A">
            <w:pPr>
              <w:pStyle w:val="TAC"/>
              <w:keepNext w:val="0"/>
              <w:keepLines w:val="0"/>
              <w:rPr>
                <w:rFonts w:cs="Arial"/>
                <w:snapToGrid w:val="0"/>
                <w:color w:val="000000"/>
                <w:szCs w:val="18"/>
              </w:rPr>
            </w:pPr>
            <w:del w:id="540" w:author="COMPRION" w:date="2023-08-22T15:36:00Z">
              <w:r w:rsidRPr="00943D4C" w:rsidDel="00D04F47">
                <w:rPr>
                  <w:snapToGrid w:val="0"/>
                  <w:color w:val="000000"/>
                  <w:szCs w:val="18"/>
                </w:rPr>
                <w:delText>C026</w:delText>
              </w:r>
            </w:del>
          </w:p>
        </w:tc>
        <w:tc>
          <w:tcPr>
            <w:tcW w:w="709" w:type="dxa"/>
            <w:tcBorders>
              <w:top w:val="single" w:sz="4" w:space="0" w:color="auto"/>
              <w:bottom w:val="single" w:sz="4" w:space="0" w:color="auto"/>
            </w:tcBorders>
          </w:tcPr>
          <w:p w14:paraId="0E192824" w14:textId="6B08E68E" w:rsidR="00D04F47" w:rsidRPr="00943D4C" w:rsidRDefault="00D04F47" w:rsidP="00B27A9A">
            <w:pPr>
              <w:pStyle w:val="TAC"/>
              <w:keepNext w:val="0"/>
              <w:keepLines w:val="0"/>
              <w:rPr>
                <w:rFonts w:cs="Arial"/>
                <w:snapToGrid w:val="0"/>
                <w:color w:val="000000"/>
                <w:szCs w:val="18"/>
              </w:rPr>
            </w:pPr>
            <w:del w:id="541" w:author="COMPRION" w:date="2023-08-22T15:36:00Z">
              <w:r w:rsidRPr="00943D4C" w:rsidDel="00D04F47">
                <w:rPr>
                  <w:snapToGrid w:val="0"/>
                  <w:color w:val="000000"/>
                  <w:szCs w:val="18"/>
                </w:rPr>
                <w:delText>C026</w:delText>
              </w:r>
            </w:del>
          </w:p>
        </w:tc>
        <w:tc>
          <w:tcPr>
            <w:tcW w:w="708" w:type="dxa"/>
            <w:tcBorders>
              <w:top w:val="single" w:sz="4" w:space="0" w:color="auto"/>
              <w:bottom w:val="single" w:sz="4" w:space="0" w:color="auto"/>
            </w:tcBorders>
          </w:tcPr>
          <w:p w14:paraId="7625AAAB" w14:textId="55C11329" w:rsidR="00D04F47" w:rsidRPr="00943D4C" w:rsidRDefault="00D04F47" w:rsidP="00B27A9A">
            <w:pPr>
              <w:pStyle w:val="TAC"/>
              <w:keepNext w:val="0"/>
              <w:keepLines w:val="0"/>
              <w:rPr>
                <w:rFonts w:cs="Arial"/>
                <w:snapToGrid w:val="0"/>
                <w:color w:val="000000"/>
                <w:szCs w:val="18"/>
              </w:rPr>
            </w:pPr>
            <w:del w:id="542" w:author="COMPRION" w:date="2023-08-22T15:36:00Z">
              <w:r w:rsidRPr="00943D4C" w:rsidDel="00D04F47">
                <w:rPr>
                  <w:snapToGrid w:val="0"/>
                  <w:color w:val="000000"/>
                  <w:szCs w:val="18"/>
                </w:rPr>
                <w:delText>C026</w:delText>
              </w:r>
            </w:del>
          </w:p>
        </w:tc>
        <w:tc>
          <w:tcPr>
            <w:tcW w:w="1276" w:type="dxa"/>
            <w:tcBorders>
              <w:top w:val="single" w:sz="4" w:space="0" w:color="auto"/>
              <w:bottom w:val="single" w:sz="4" w:space="0" w:color="auto"/>
            </w:tcBorders>
          </w:tcPr>
          <w:p w14:paraId="1E1147CD" w14:textId="36B19580" w:rsidR="00D04F47" w:rsidRPr="00943D4C" w:rsidRDefault="00D04F47" w:rsidP="00B27A9A">
            <w:pPr>
              <w:pStyle w:val="TAC"/>
              <w:keepNext w:val="0"/>
              <w:keepLines w:val="0"/>
              <w:rPr>
                <w:snapToGrid w:val="0"/>
                <w:color w:val="000000"/>
                <w:szCs w:val="18"/>
              </w:rPr>
            </w:pPr>
            <w:del w:id="543" w:author="COMPRION" w:date="2023-08-22T15:36:00Z">
              <w:r w:rsidRPr="00943D4C" w:rsidDel="00D04F47">
                <w:rPr>
                  <w:rFonts w:cs="Arial"/>
                  <w:snapToGrid w:val="0"/>
                  <w:color w:val="000000"/>
                  <w:szCs w:val="18"/>
                </w:rPr>
                <w:delText>No</w:delText>
              </w:r>
            </w:del>
          </w:p>
        </w:tc>
        <w:tc>
          <w:tcPr>
            <w:tcW w:w="992" w:type="dxa"/>
            <w:tcBorders>
              <w:top w:val="single" w:sz="4" w:space="0" w:color="auto"/>
              <w:bottom w:val="single" w:sz="4" w:space="0" w:color="auto"/>
            </w:tcBorders>
          </w:tcPr>
          <w:p w14:paraId="17FC49AF"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44A3799E" w14:textId="77777777" w:rsidR="00D04F47" w:rsidRPr="00943D4C" w:rsidRDefault="00D04F47" w:rsidP="00B27A9A">
            <w:pPr>
              <w:pStyle w:val="TAC"/>
              <w:keepNext w:val="0"/>
              <w:keepLines w:val="0"/>
              <w:rPr>
                <w:snapToGrid w:val="0"/>
                <w:color w:val="000000"/>
                <w:szCs w:val="18"/>
              </w:rPr>
            </w:pPr>
          </w:p>
        </w:tc>
      </w:tr>
      <w:tr w:rsidR="00D04F47" w:rsidRPr="00943D4C" w14:paraId="481F4488" w14:textId="77777777" w:rsidTr="00B27A9A">
        <w:trPr>
          <w:cantSplit/>
          <w:jc w:val="center"/>
        </w:trPr>
        <w:tc>
          <w:tcPr>
            <w:tcW w:w="596" w:type="dxa"/>
            <w:tcBorders>
              <w:top w:val="single" w:sz="4" w:space="0" w:color="auto"/>
              <w:bottom w:val="single" w:sz="4" w:space="0" w:color="auto"/>
            </w:tcBorders>
          </w:tcPr>
          <w:p w14:paraId="3FD7790A" w14:textId="77777777" w:rsidR="00D04F47" w:rsidRPr="00943D4C" w:rsidRDefault="00D04F47" w:rsidP="00B27A9A">
            <w:pPr>
              <w:pStyle w:val="TAH"/>
              <w:rPr>
                <w:b w:val="0"/>
                <w:snapToGrid w:val="0"/>
                <w:color w:val="000000"/>
                <w:szCs w:val="18"/>
              </w:rPr>
            </w:pPr>
            <w:r w:rsidRPr="00943D4C">
              <w:rPr>
                <w:rFonts w:cs="Arial"/>
                <w:b w:val="0"/>
                <w:sz w:val="20"/>
              </w:rPr>
              <w:t>28</w:t>
            </w:r>
          </w:p>
        </w:tc>
        <w:tc>
          <w:tcPr>
            <w:tcW w:w="1707" w:type="dxa"/>
            <w:tcBorders>
              <w:top w:val="single" w:sz="4" w:space="0" w:color="auto"/>
              <w:bottom w:val="single" w:sz="4" w:space="0" w:color="auto"/>
            </w:tcBorders>
          </w:tcPr>
          <w:p w14:paraId="484B4255" w14:textId="2A9C4AD7" w:rsidR="00D04F47" w:rsidRPr="00943D4C" w:rsidRDefault="00D04F47" w:rsidP="00B27A9A">
            <w:pPr>
              <w:pStyle w:val="TAL"/>
              <w:keepNext w:val="0"/>
              <w:keepLines w:val="0"/>
            </w:pPr>
            <w:del w:id="544" w:author="COMPRION" w:date="2023-08-22T15:36:00Z">
              <w:r w:rsidRPr="00943D4C" w:rsidDel="00D04F47">
                <w:delText>Replacement of PIN with key reference "07"</w:delText>
              </w:r>
            </w:del>
          </w:p>
        </w:tc>
        <w:tc>
          <w:tcPr>
            <w:tcW w:w="1034" w:type="dxa"/>
            <w:tcBorders>
              <w:top w:val="single" w:sz="4" w:space="0" w:color="auto"/>
              <w:bottom w:val="single" w:sz="4" w:space="0" w:color="auto"/>
            </w:tcBorders>
          </w:tcPr>
          <w:p w14:paraId="0A3C9E95" w14:textId="0F9D8FA4" w:rsidR="00D04F47" w:rsidRPr="00943D4C" w:rsidRDefault="00D04F47" w:rsidP="00B27A9A">
            <w:pPr>
              <w:pStyle w:val="TAC"/>
              <w:keepNext w:val="0"/>
              <w:keepLines w:val="0"/>
              <w:rPr>
                <w:snapToGrid w:val="0"/>
                <w:color w:val="000000"/>
                <w:szCs w:val="18"/>
              </w:rPr>
            </w:pPr>
            <w:del w:id="545" w:author="COMPRION" w:date="2023-08-22T15:36:00Z">
              <w:r w:rsidRPr="00943D4C" w:rsidDel="00D04F47">
                <w:rPr>
                  <w:snapToGrid w:val="0"/>
                  <w:color w:val="000000"/>
                  <w:szCs w:val="18"/>
                </w:rPr>
                <w:delText>Rel-4</w:delText>
              </w:r>
            </w:del>
          </w:p>
        </w:tc>
        <w:tc>
          <w:tcPr>
            <w:tcW w:w="951" w:type="dxa"/>
            <w:tcBorders>
              <w:top w:val="single" w:sz="4" w:space="0" w:color="auto"/>
              <w:bottom w:val="single" w:sz="4" w:space="0" w:color="auto"/>
            </w:tcBorders>
          </w:tcPr>
          <w:p w14:paraId="529C7C97" w14:textId="25497F18" w:rsidR="00D04F47" w:rsidRPr="00943D4C" w:rsidRDefault="00D04F47" w:rsidP="00B27A9A">
            <w:pPr>
              <w:pStyle w:val="TAC"/>
              <w:keepNext w:val="0"/>
              <w:keepLines w:val="0"/>
              <w:rPr>
                <w:snapToGrid w:val="0"/>
                <w:color w:val="000000"/>
                <w:szCs w:val="18"/>
              </w:rPr>
            </w:pPr>
            <w:del w:id="546" w:author="COMPRION" w:date="2023-08-22T15:36:00Z">
              <w:r w:rsidRPr="00943D4C" w:rsidDel="00D04F47">
                <w:rPr>
                  <w:snapToGrid w:val="0"/>
                  <w:color w:val="000000"/>
                  <w:szCs w:val="18"/>
                </w:rPr>
                <w:delText>6.1.16</w:delText>
              </w:r>
            </w:del>
          </w:p>
        </w:tc>
        <w:tc>
          <w:tcPr>
            <w:tcW w:w="709" w:type="dxa"/>
            <w:tcBorders>
              <w:top w:val="single" w:sz="4" w:space="0" w:color="auto"/>
              <w:bottom w:val="single" w:sz="4" w:space="0" w:color="auto"/>
            </w:tcBorders>
          </w:tcPr>
          <w:p w14:paraId="58648B1D" w14:textId="16BE8037" w:rsidR="00D04F47" w:rsidRPr="00943D4C" w:rsidRDefault="00D04F47" w:rsidP="00B27A9A">
            <w:pPr>
              <w:pStyle w:val="TAC"/>
              <w:keepNext w:val="0"/>
              <w:keepLines w:val="0"/>
              <w:rPr>
                <w:snapToGrid w:val="0"/>
                <w:color w:val="000000"/>
                <w:szCs w:val="18"/>
              </w:rPr>
            </w:pPr>
            <w:del w:id="547"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2439C4B5" w14:textId="3CD01B92" w:rsidR="00D04F47" w:rsidRPr="00943D4C" w:rsidRDefault="00D04F47" w:rsidP="00B27A9A">
            <w:pPr>
              <w:pStyle w:val="TAC"/>
              <w:keepNext w:val="0"/>
              <w:keepLines w:val="0"/>
              <w:rPr>
                <w:snapToGrid w:val="0"/>
                <w:color w:val="000000"/>
                <w:szCs w:val="18"/>
              </w:rPr>
            </w:pPr>
            <w:del w:id="548" w:author="COMPRION" w:date="2023-08-22T15:36:00Z">
              <w:r w:rsidRPr="00943D4C" w:rsidDel="00D04F47">
                <w:rPr>
                  <w:snapToGrid w:val="0"/>
                  <w:color w:val="000000"/>
                  <w:szCs w:val="18"/>
                </w:rPr>
                <w:delText>M</w:delText>
              </w:r>
            </w:del>
          </w:p>
        </w:tc>
        <w:tc>
          <w:tcPr>
            <w:tcW w:w="708" w:type="dxa"/>
            <w:tcBorders>
              <w:top w:val="single" w:sz="4" w:space="0" w:color="auto"/>
              <w:bottom w:val="single" w:sz="4" w:space="0" w:color="auto"/>
            </w:tcBorders>
          </w:tcPr>
          <w:p w14:paraId="573C202E" w14:textId="06B0844C" w:rsidR="00D04F47" w:rsidRPr="00943D4C" w:rsidRDefault="00D04F47" w:rsidP="00B27A9A">
            <w:pPr>
              <w:pStyle w:val="TAC"/>
              <w:keepNext w:val="0"/>
              <w:keepLines w:val="0"/>
              <w:rPr>
                <w:snapToGrid w:val="0"/>
                <w:color w:val="000000"/>
                <w:szCs w:val="18"/>
              </w:rPr>
            </w:pPr>
            <w:del w:id="549" w:author="COMPRION" w:date="2023-08-22T15:36:00Z">
              <w:r w:rsidRPr="00943D4C" w:rsidDel="00D04F47">
                <w:rPr>
                  <w:snapToGrid w:val="0"/>
                  <w:color w:val="000000"/>
                  <w:szCs w:val="18"/>
                </w:rPr>
                <w:delText>M</w:delText>
              </w:r>
            </w:del>
          </w:p>
        </w:tc>
        <w:tc>
          <w:tcPr>
            <w:tcW w:w="709" w:type="dxa"/>
            <w:tcBorders>
              <w:top w:val="single" w:sz="4" w:space="0" w:color="auto"/>
              <w:bottom w:val="single" w:sz="4" w:space="0" w:color="auto"/>
            </w:tcBorders>
          </w:tcPr>
          <w:p w14:paraId="38AB690A" w14:textId="6AA2E823" w:rsidR="00D04F47" w:rsidRPr="00943D4C" w:rsidRDefault="00D04F47" w:rsidP="00B27A9A">
            <w:pPr>
              <w:pStyle w:val="TAC"/>
              <w:keepNext w:val="0"/>
              <w:keepLines w:val="0"/>
              <w:rPr>
                <w:snapToGrid w:val="0"/>
                <w:color w:val="000000"/>
                <w:szCs w:val="18"/>
              </w:rPr>
            </w:pPr>
            <w:del w:id="550" w:author="COMPRION" w:date="2023-08-22T15:36:00Z">
              <w:r w:rsidRPr="00943D4C" w:rsidDel="00D04F47">
                <w:rPr>
                  <w:snapToGrid w:val="0"/>
                  <w:color w:val="000000"/>
                  <w:szCs w:val="18"/>
                </w:rPr>
                <w:delText>M</w:delText>
              </w:r>
            </w:del>
          </w:p>
        </w:tc>
        <w:tc>
          <w:tcPr>
            <w:tcW w:w="709" w:type="dxa"/>
            <w:tcBorders>
              <w:top w:val="single" w:sz="4" w:space="0" w:color="auto"/>
              <w:bottom w:val="single" w:sz="4" w:space="0" w:color="auto"/>
            </w:tcBorders>
          </w:tcPr>
          <w:p w14:paraId="22E986CA" w14:textId="67C0CDC5" w:rsidR="00D04F47" w:rsidRPr="00943D4C" w:rsidRDefault="00D04F47" w:rsidP="00B27A9A">
            <w:pPr>
              <w:pStyle w:val="TAC"/>
              <w:keepNext w:val="0"/>
              <w:keepLines w:val="0"/>
              <w:rPr>
                <w:snapToGrid w:val="0"/>
                <w:color w:val="000000"/>
                <w:szCs w:val="18"/>
              </w:rPr>
            </w:pPr>
            <w:del w:id="551" w:author="COMPRION" w:date="2023-08-22T15:36:00Z">
              <w:r w:rsidRPr="00943D4C" w:rsidDel="00D04F47">
                <w:rPr>
                  <w:snapToGrid w:val="0"/>
                  <w:color w:val="000000"/>
                  <w:szCs w:val="18"/>
                </w:rPr>
                <w:delText>M</w:delText>
              </w:r>
            </w:del>
          </w:p>
        </w:tc>
        <w:tc>
          <w:tcPr>
            <w:tcW w:w="709" w:type="dxa"/>
            <w:tcBorders>
              <w:top w:val="single" w:sz="4" w:space="0" w:color="auto"/>
              <w:bottom w:val="single" w:sz="4" w:space="0" w:color="auto"/>
            </w:tcBorders>
          </w:tcPr>
          <w:p w14:paraId="73E4CB45" w14:textId="7E1431A0" w:rsidR="00D04F47" w:rsidRPr="00943D4C" w:rsidRDefault="00D04F47" w:rsidP="00B27A9A">
            <w:pPr>
              <w:pStyle w:val="TAC"/>
              <w:keepNext w:val="0"/>
              <w:keepLines w:val="0"/>
              <w:rPr>
                <w:snapToGrid w:val="0"/>
                <w:color w:val="000000"/>
                <w:szCs w:val="18"/>
              </w:rPr>
            </w:pPr>
            <w:del w:id="552" w:author="COMPRION" w:date="2023-08-22T15:36:00Z">
              <w:r w:rsidRPr="00943D4C" w:rsidDel="00D04F47">
                <w:rPr>
                  <w:snapToGrid w:val="0"/>
                  <w:color w:val="000000"/>
                  <w:szCs w:val="18"/>
                </w:rPr>
                <w:delText>M</w:delText>
              </w:r>
            </w:del>
          </w:p>
        </w:tc>
        <w:tc>
          <w:tcPr>
            <w:tcW w:w="708" w:type="dxa"/>
            <w:tcBorders>
              <w:top w:val="single" w:sz="4" w:space="0" w:color="auto"/>
              <w:bottom w:val="single" w:sz="4" w:space="0" w:color="auto"/>
            </w:tcBorders>
          </w:tcPr>
          <w:p w14:paraId="2B5718BE" w14:textId="0C4CEC5C" w:rsidR="00D04F47" w:rsidRPr="00943D4C" w:rsidRDefault="00D04F47" w:rsidP="00B27A9A">
            <w:pPr>
              <w:pStyle w:val="TAC"/>
              <w:keepNext w:val="0"/>
              <w:keepLines w:val="0"/>
              <w:rPr>
                <w:snapToGrid w:val="0"/>
                <w:color w:val="000000"/>
                <w:szCs w:val="18"/>
              </w:rPr>
            </w:pPr>
            <w:del w:id="553" w:author="COMPRION" w:date="2023-08-22T15:36:00Z">
              <w:r w:rsidRPr="00943D4C" w:rsidDel="00D04F47">
                <w:rPr>
                  <w:snapToGrid w:val="0"/>
                  <w:color w:val="000000"/>
                  <w:szCs w:val="18"/>
                </w:rPr>
                <w:delText>M</w:delText>
              </w:r>
            </w:del>
          </w:p>
        </w:tc>
        <w:tc>
          <w:tcPr>
            <w:tcW w:w="709" w:type="dxa"/>
            <w:tcBorders>
              <w:top w:val="single" w:sz="4" w:space="0" w:color="auto"/>
              <w:bottom w:val="single" w:sz="4" w:space="0" w:color="auto"/>
            </w:tcBorders>
          </w:tcPr>
          <w:p w14:paraId="475D0278" w14:textId="6A48F787" w:rsidR="00D04F47" w:rsidRPr="00943D4C" w:rsidRDefault="00D04F47" w:rsidP="00B27A9A">
            <w:pPr>
              <w:pStyle w:val="TAC"/>
              <w:keepNext w:val="0"/>
              <w:keepLines w:val="0"/>
              <w:rPr>
                <w:snapToGrid w:val="0"/>
                <w:color w:val="000000"/>
                <w:szCs w:val="18"/>
              </w:rPr>
            </w:pPr>
            <w:del w:id="554" w:author="COMPRION" w:date="2023-08-22T15:36:00Z">
              <w:r w:rsidRPr="00943D4C" w:rsidDel="00D04F47">
                <w:rPr>
                  <w:snapToGrid w:val="0"/>
                  <w:color w:val="000000"/>
                  <w:szCs w:val="18"/>
                </w:rPr>
                <w:delText>M</w:delText>
              </w:r>
            </w:del>
          </w:p>
        </w:tc>
        <w:tc>
          <w:tcPr>
            <w:tcW w:w="709" w:type="dxa"/>
            <w:tcBorders>
              <w:top w:val="single" w:sz="4" w:space="0" w:color="auto"/>
              <w:bottom w:val="single" w:sz="4" w:space="0" w:color="auto"/>
            </w:tcBorders>
          </w:tcPr>
          <w:p w14:paraId="5634A071" w14:textId="0CF691ED" w:rsidR="00D04F47" w:rsidRPr="00943D4C" w:rsidRDefault="00D04F47" w:rsidP="00B27A9A">
            <w:pPr>
              <w:pStyle w:val="TAC"/>
              <w:keepNext w:val="0"/>
              <w:keepLines w:val="0"/>
              <w:rPr>
                <w:snapToGrid w:val="0"/>
                <w:color w:val="000000"/>
                <w:szCs w:val="18"/>
              </w:rPr>
            </w:pPr>
            <w:del w:id="555" w:author="COMPRION" w:date="2023-08-22T15:36:00Z">
              <w:r w:rsidRPr="00943D4C" w:rsidDel="00D04F47">
                <w:rPr>
                  <w:snapToGrid w:val="0"/>
                  <w:color w:val="000000"/>
                  <w:szCs w:val="18"/>
                </w:rPr>
                <w:delText>M</w:delText>
              </w:r>
            </w:del>
          </w:p>
        </w:tc>
        <w:tc>
          <w:tcPr>
            <w:tcW w:w="709" w:type="dxa"/>
            <w:tcBorders>
              <w:top w:val="single" w:sz="4" w:space="0" w:color="auto"/>
              <w:bottom w:val="single" w:sz="4" w:space="0" w:color="auto"/>
            </w:tcBorders>
          </w:tcPr>
          <w:p w14:paraId="3BFBE9A4" w14:textId="1B5AFF08" w:rsidR="00D04F47" w:rsidRPr="00943D4C" w:rsidRDefault="00D04F47" w:rsidP="00B27A9A">
            <w:pPr>
              <w:pStyle w:val="TAC"/>
              <w:keepNext w:val="0"/>
              <w:keepLines w:val="0"/>
              <w:rPr>
                <w:rFonts w:cs="Arial"/>
                <w:snapToGrid w:val="0"/>
                <w:color w:val="000000"/>
                <w:szCs w:val="18"/>
              </w:rPr>
            </w:pPr>
            <w:del w:id="556" w:author="COMPRION" w:date="2023-08-22T15:36:00Z">
              <w:r w:rsidRPr="00943D4C" w:rsidDel="00D04F47">
                <w:rPr>
                  <w:snapToGrid w:val="0"/>
                  <w:color w:val="000000"/>
                  <w:szCs w:val="18"/>
                </w:rPr>
                <w:delText>M</w:delText>
              </w:r>
            </w:del>
          </w:p>
        </w:tc>
        <w:tc>
          <w:tcPr>
            <w:tcW w:w="708" w:type="dxa"/>
            <w:tcBorders>
              <w:top w:val="single" w:sz="4" w:space="0" w:color="auto"/>
              <w:bottom w:val="single" w:sz="4" w:space="0" w:color="auto"/>
            </w:tcBorders>
          </w:tcPr>
          <w:p w14:paraId="4A3F0335" w14:textId="7E72F62C" w:rsidR="00D04F47" w:rsidRPr="00943D4C" w:rsidRDefault="00D04F47" w:rsidP="00B27A9A">
            <w:pPr>
              <w:pStyle w:val="TAC"/>
              <w:keepNext w:val="0"/>
              <w:keepLines w:val="0"/>
              <w:rPr>
                <w:rFonts w:cs="Arial"/>
                <w:snapToGrid w:val="0"/>
                <w:color w:val="000000"/>
                <w:szCs w:val="18"/>
              </w:rPr>
            </w:pPr>
            <w:del w:id="557" w:author="COMPRION" w:date="2023-08-22T15:36:00Z">
              <w:r w:rsidRPr="00943D4C" w:rsidDel="00D04F47">
                <w:rPr>
                  <w:snapToGrid w:val="0"/>
                  <w:color w:val="000000"/>
                  <w:szCs w:val="18"/>
                </w:rPr>
                <w:delText>M</w:delText>
              </w:r>
            </w:del>
          </w:p>
        </w:tc>
        <w:tc>
          <w:tcPr>
            <w:tcW w:w="851" w:type="dxa"/>
            <w:tcBorders>
              <w:top w:val="single" w:sz="4" w:space="0" w:color="auto"/>
              <w:bottom w:val="single" w:sz="4" w:space="0" w:color="auto"/>
            </w:tcBorders>
          </w:tcPr>
          <w:p w14:paraId="6E6ADECB" w14:textId="5F814CFA" w:rsidR="00D04F47" w:rsidRPr="00943D4C" w:rsidRDefault="00D04F47" w:rsidP="00B27A9A">
            <w:pPr>
              <w:pStyle w:val="TAC"/>
              <w:keepNext w:val="0"/>
              <w:keepLines w:val="0"/>
              <w:rPr>
                <w:rFonts w:cs="Arial"/>
                <w:snapToGrid w:val="0"/>
                <w:color w:val="000000"/>
                <w:szCs w:val="18"/>
              </w:rPr>
            </w:pPr>
            <w:del w:id="558" w:author="COMPRION" w:date="2023-08-22T15:36:00Z">
              <w:r w:rsidRPr="00943D4C" w:rsidDel="00D04F47">
                <w:rPr>
                  <w:snapToGrid w:val="0"/>
                  <w:color w:val="000000"/>
                  <w:szCs w:val="18"/>
                </w:rPr>
                <w:delText>M</w:delText>
              </w:r>
            </w:del>
          </w:p>
        </w:tc>
        <w:tc>
          <w:tcPr>
            <w:tcW w:w="709" w:type="dxa"/>
            <w:tcBorders>
              <w:top w:val="single" w:sz="4" w:space="0" w:color="auto"/>
              <w:bottom w:val="single" w:sz="4" w:space="0" w:color="auto"/>
            </w:tcBorders>
          </w:tcPr>
          <w:p w14:paraId="14F20A15" w14:textId="004483CF" w:rsidR="00D04F47" w:rsidRPr="00943D4C" w:rsidRDefault="00D04F47" w:rsidP="00B27A9A">
            <w:pPr>
              <w:pStyle w:val="TAC"/>
              <w:keepNext w:val="0"/>
              <w:keepLines w:val="0"/>
              <w:rPr>
                <w:rFonts w:cs="Arial"/>
                <w:snapToGrid w:val="0"/>
                <w:color w:val="000000"/>
                <w:szCs w:val="18"/>
              </w:rPr>
            </w:pPr>
            <w:del w:id="559" w:author="COMPRION" w:date="2023-08-22T15:36:00Z">
              <w:r w:rsidRPr="00943D4C" w:rsidDel="00D04F47">
                <w:rPr>
                  <w:snapToGrid w:val="0"/>
                  <w:color w:val="000000"/>
                  <w:szCs w:val="18"/>
                </w:rPr>
                <w:delText>M</w:delText>
              </w:r>
            </w:del>
          </w:p>
        </w:tc>
        <w:tc>
          <w:tcPr>
            <w:tcW w:w="708" w:type="dxa"/>
            <w:tcBorders>
              <w:top w:val="single" w:sz="4" w:space="0" w:color="auto"/>
              <w:bottom w:val="single" w:sz="4" w:space="0" w:color="auto"/>
            </w:tcBorders>
          </w:tcPr>
          <w:p w14:paraId="247996AE" w14:textId="6A0C9888" w:rsidR="00D04F47" w:rsidRPr="00943D4C" w:rsidRDefault="00D04F47" w:rsidP="00B27A9A">
            <w:pPr>
              <w:pStyle w:val="TAC"/>
              <w:keepNext w:val="0"/>
              <w:keepLines w:val="0"/>
              <w:rPr>
                <w:rFonts w:cs="Arial"/>
                <w:snapToGrid w:val="0"/>
                <w:color w:val="000000"/>
                <w:szCs w:val="18"/>
              </w:rPr>
            </w:pPr>
            <w:del w:id="560" w:author="COMPRION" w:date="2023-08-22T15:36:00Z">
              <w:r w:rsidRPr="00943D4C" w:rsidDel="00D04F47">
                <w:rPr>
                  <w:snapToGrid w:val="0"/>
                  <w:color w:val="000000"/>
                  <w:szCs w:val="18"/>
                </w:rPr>
                <w:delText>M</w:delText>
              </w:r>
            </w:del>
          </w:p>
        </w:tc>
        <w:tc>
          <w:tcPr>
            <w:tcW w:w="1276" w:type="dxa"/>
            <w:tcBorders>
              <w:top w:val="single" w:sz="4" w:space="0" w:color="auto"/>
              <w:bottom w:val="single" w:sz="4" w:space="0" w:color="auto"/>
            </w:tcBorders>
          </w:tcPr>
          <w:p w14:paraId="67965CE3" w14:textId="3301E074" w:rsidR="00D04F47" w:rsidRPr="00943D4C" w:rsidRDefault="00D04F47" w:rsidP="00B27A9A">
            <w:pPr>
              <w:pStyle w:val="TAC"/>
              <w:keepNext w:val="0"/>
              <w:keepLines w:val="0"/>
              <w:rPr>
                <w:snapToGrid w:val="0"/>
                <w:color w:val="000000"/>
                <w:szCs w:val="18"/>
              </w:rPr>
            </w:pPr>
            <w:del w:id="561" w:author="COMPRION" w:date="2023-08-22T15:36:00Z">
              <w:r w:rsidRPr="00943D4C" w:rsidDel="00D04F47">
                <w:rPr>
                  <w:rFonts w:cs="Arial"/>
                  <w:snapToGrid w:val="0"/>
                  <w:color w:val="000000"/>
                  <w:szCs w:val="18"/>
                </w:rPr>
                <w:delText>No</w:delText>
              </w:r>
            </w:del>
          </w:p>
        </w:tc>
        <w:tc>
          <w:tcPr>
            <w:tcW w:w="992" w:type="dxa"/>
            <w:tcBorders>
              <w:top w:val="single" w:sz="4" w:space="0" w:color="auto"/>
              <w:bottom w:val="single" w:sz="4" w:space="0" w:color="auto"/>
            </w:tcBorders>
          </w:tcPr>
          <w:p w14:paraId="0E765BD7"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6DAE05BE" w14:textId="77777777" w:rsidR="00D04F47" w:rsidRPr="00943D4C" w:rsidRDefault="00D04F47" w:rsidP="00B27A9A">
            <w:pPr>
              <w:pStyle w:val="TAC"/>
              <w:keepNext w:val="0"/>
              <w:keepLines w:val="0"/>
              <w:rPr>
                <w:snapToGrid w:val="0"/>
                <w:color w:val="000000"/>
                <w:szCs w:val="18"/>
              </w:rPr>
            </w:pPr>
          </w:p>
        </w:tc>
      </w:tr>
      <w:tr w:rsidR="00D04F47" w:rsidRPr="00943D4C" w14:paraId="78AFF448" w14:textId="77777777" w:rsidTr="00B27A9A">
        <w:trPr>
          <w:cantSplit/>
          <w:jc w:val="center"/>
        </w:trPr>
        <w:tc>
          <w:tcPr>
            <w:tcW w:w="596" w:type="dxa"/>
            <w:tcBorders>
              <w:top w:val="single" w:sz="4" w:space="0" w:color="auto"/>
              <w:bottom w:val="single" w:sz="4" w:space="0" w:color="auto"/>
            </w:tcBorders>
          </w:tcPr>
          <w:p w14:paraId="7294EEA5" w14:textId="77777777" w:rsidR="00D04F47" w:rsidRPr="00943D4C" w:rsidRDefault="00D04F47" w:rsidP="00B27A9A">
            <w:pPr>
              <w:pStyle w:val="TAH"/>
              <w:rPr>
                <w:b w:val="0"/>
                <w:snapToGrid w:val="0"/>
                <w:color w:val="000000"/>
                <w:szCs w:val="18"/>
              </w:rPr>
            </w:pPr>
            <w:r w:rsidRPr="00943D4C">
              <w:rPr>
                <w:rFonts w:cs="Arial"/>
                <w:b w:val="0"/>
                <w:sz w:val="20"/>
              </w:rPr>
              <w:t>29</w:t>
            </w:r>
          </w:p>
        </w:tc>
        <w:tc>
          <w:tcPr>
            <w:tcW w:w="1707" w:type="dxa"/>
            <w:tcBorders>
              <w:top w:val="single" w:sz="4" w:space="0" w:color="auto"/>
              <w:bottom w:val="single" w:sz="4" w:space="0" w:color="auto"/>
            </w:tcBorders>
          </w:tcPr>
          <w:p w14:paraId="56941698" w14:textId="496BC7A9" w:rsidR="00D04F47" w:rsidRPr="00943D4C" w:rsidRDefault="00D04F47" w:rsidP="00B27A9A">
            <w:pPr>
              <w:pStyle w:val="TAL"/>
              <w:keepNext w:val="0"/>
              <w:keepLines w:val="0"/>
            </w:pPr>
            <w:del w:id="562" w:author="COMPRION" w:date="2023-08-22T15:36:00Z">
              <w:r w:rsidRPr="00943D4C" w:rsidDel="00D04F47">
                <w:delText>Terminal and USIM with FDN enabled, EF</w:delText>
              </w:r>
              <w:r w:rsidRPr="00943D4C" w:rsidDel="00D04F47">
                <w:rPr>
                  <w:vertAlign w:val="subscript"/>
                </w:rPr>
                <w:delText>ADN</w:delText>
              </w:r>
              <w:r w:rsidRPr="00943D4C" w:rsidDel="00D04F47">
                <w:delText xml:space="preserve"> readable and updateable</w:delText>
              </w:r>
            </w:del>
          </w:p>
        </w:tc>
        <w:tc>
          <w:tcPr>
            <w:tcW w:w="1034" w:type="dxa"/>
            <w:tcBorders>
              <w:top w:val="single" w:sz="4" w:space="0" w:color="auto"/>
              <w:bottom w:val="single" w:sz="4" w:space="0" w:color="auto"/>
            </w:tcBorders>
          </w:tcPr>
          <w:p w14:paraId="0A33995E" w14:textId="7D163B36" w:rsidR="00D04F47" w:rsidRPr="00943D4C" w:rsidRDefault="00D04F47" w:rsidP="00B27A9A">
            <w:pPr>
              <w:pStyle w:val="TAC"/>
              <w:keepNext w:val="0"/>
              <w:keepLines w:val="0"/>
              <w:rPr>
                <w:snapToGrid w:val="0"/>
                <w:color w:val="000000"/>
                <w:szCs w:val="18"/>
              </w:rPr>
            </w:pPr>
            <w:del w:id="563" w:author="COMPRION" w:date="2023-08-22T15:36:00Z">
              <w:r w:rsidRPr="00943D4C" w:rsidDel="00D04F47">
                <w:rPr>
                  <w:snapToGrid w:val="0"/>
                  <w:color w:val="000000"/>
                  <w:szCs w:val="18"/>
                </w:rPr>
                <w:delText>R99</w:delText>
              </w:r>
            </w:del>
          </w:p>
        </w:tc>
        <w:tc>
          <w:tcPr>
            <w:tcW w:w="951" w:type="dxa"/>
            <w:tcBorders>
              <w:top w:val="single" w:sz="4" w:space="0" w:color="auto"/>
              <w:bottom w:val="single" w:sz="4" w:space="0" w:color="auto"/>
            </w:tcBorders>
          </w:tcPr>
          <w:p w14:paraId="788F5DF2" w14:textId="3F10A853" w:rsidR="00D04F47" w:rsidRPr="00943D4C" w:rsidRDefault="00D04F47" w:rsidP="00B27A9A">
            <w:pPr>
              <w:pStyle w:val="TAC"/>
              <w:keepNext w:val="0"/>
              <w:keepLines w:val="0"/>
              <w:rPr>
                <w:snapToGrid w:val="0"/>
                <w:color w:val="000000"/>
                <w:szCs w:val="18"/>
              </w:rPr>
            </w:pPr>
            <w:del w:id="564" w:author="COMPRION" w:date="2023-08-22T15:36:00Z">
              <w:r w:rsidRPr="00943D4C" w:rsidDel="00D04F47">
                <w:rPr>
                  <w:snapToGrid w:val="0"/>
                  <w:color w:val="000000"/>
                  <w:szCs w:val="18"/>
                </w:rPr>
                <w:delText>6.2.1</w:delText>
              </w:r>
            </w:del>
          </w:p>
        </w:tc>
        <w:tc>
          <w:tcPr>
            <w:tcW w:w="709" w:type="dxa"/>
            <w:tcBorders>
              <w:top w:val="single" w:sz="4" w:space="0" w:color="auto"/>
              <w:bottom w:val="single" w:sz="4" w:space="0" w:color="auto"/>
            </w:tcBorders>
          </w:tcPr>
          <w:p w14:paraId="2F1412F6" w14:textId="26EF22A4" w:rsidR="00D04F47" w:rsidRPr="00943D4C" w:rsidRDefault="00D04F47" w:rsidP="00B27A9A">
            <w:pPr>
              <w:pStyle w:val="TAC"/>
              <w:keepNext w:val="0"/>
              <w:keepLines w:val="0"/>
              <w:rPr>
                <w:snapToGrid w:val="0"/>
                <w:color w:val="000000"/>
                <w:szCs w:val="18"/>
              </w:rPr>
            </w:pPr>
            <w:del w:id="565" w:author="COMPRION" w:date="2023-08-22T15:36:00Z">
              <w:r w:rsidRPr="00943D4C" w:rsidDel="00D04F47">
                <w:rPr>
                  <w:snapToGrid w:val="0"/>
                  <w:color w:val="000000"/>
                  <w:szCs w:val="18"/>
                </w:rPr>
                <w:delText>C006</w:delText>
              </w:r>
            </w:del>
          </w:p>
        </w:tc>
        <w:tc>
          <w:tcPr>
            <w:tcW w:w="709" w:type="dxa"/>
            <w:tcBorders>
              <w:top w:val="single" w:sz="4" w:space="0" w:color="auto"/>
              <w:bottom w:val="single" w:sz="4" w:space="0" w:color="auto"/>
            </w:tcBorders>
          </w:tcPr>
          <w:p w14:paraId="30283F8F" w14:textId="2373A78A" w:rsidR="00D04F47" w:rsidRPr="00943D4C" w:rsidRDefault="00D04F47" w:rsidP="00B27A9A">
            <w:pPr>
              <w:pStyle w:val="TAC"/>
              <w:keepNext w:val="0"/>
              <w:keepLines w:val="0"/>
              <w:rPr>
                <w:snapToGrid w:val="0"/>
                <w:color w:val="000000"/>
                <w:szCs w:val="18"/>
              </w:rPr>
            </w:pPr>
            <w:del w:id="566" w:author="COMPRION" w:date="2023-08-22T15:36:00Z">
              <w:r w:rsidRPr="00943D4C" w:rsidDel="00D04F47">
                <w:rPr>
                  <w:snapToGrid w:val="0"/>
                  <w:color w:val="000000"/>
                  <w:szCs w:val="18"/>
                </w:rPr>
                <w:delText>N/A</w:delText>
              </w:r>
            </w:del>
          </w:p>
        </w:tc>
        <w:tc>
          <w:tcPr>
            <w:tcW w:w="708" w:type="dxa"/>
            <w:tcBorders>
              <w:top w:val="single" w:sz="4" w:space="0" w:color="auto"/>
              <w:bottom w:val="single" w:sz="4" w:space="0" w:color="auto"/>
            </w:tcBorders>
          </w:tcPr>
          <w:p w14:paraId="131B22C6" w14:textId="246DCD8F" w:rsidR="00D04F47" w:rsidRPr="00943D4C" w:rsidRDefault="00D04F47" w:rsidP="00B27A9A">
            <w:pPr>
              <w:pStyle w:val="TAC"/>
              <w:keepNext w:val="0"/>
              <w:keepLines w:val="0"/>
              <w:rPr>
                <w:snapToGrid w:val="0"/>
                <w:color w:val="000000"/>
                <w:szCs w:val="18"/>
              </w:rPr>
            </w:pPr>
            <w:del w:id="567"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1311C6E5" w14:textId="378C8241" w:rsidR="00D04F47" w:rsidRPr="00943D4C" w:rsidRDefault="00D04F47" w:rsidP="00B27A9A">
            <w:pPr>
              <w:pStyle w:val="TAC"/>
              <w:keepNext w:val="0"/>
              <w:keepLines w:val="0"/>
              <w:rPr>
                <w:snapToGrid w:val="0"/>
                <w:color w:val="000000"/>
                <w:szCs w:val="18"/>
              </w:rPr>
            </w:pPr>
            <w:del w:id="568"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2C08052D" w14:textId="321054A8" w:rsidR="00D04F47" w:rsidRPr="00943D4C" w:rsidRDefault="00D04F47" w:rsidP="00B27A9A">
            <w:pPr>
              <w:pStyle w:val="TAC"/>
              <w:keepNext w:val="0"/>
              <w:keepLines w:val="0"/>
              <w:rPr>
                <w:snapToGrid w:val="0"/>
                <w:color w:val="000000"/>
                <w:szCs w:val="18"/>
              </w:rPr>
            </w:pPr>
            <w:del w:id="569"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4ABB5BD9" w14:textId="6910516B" w:rsidR="00D04F47" w:rsidRPr="00943D4C" w:rsidRDefault="00D04F47" w:rsidP="00B27A9A">
            <w:pPr>
              <w:pStyle w:val="TAC"/>
              <w:keepNext w:val="0"/>
              <w:keepLines w:val="0"/>
              <w:rPr>
                <w:snapToGrid w:val="0"/>
                <w:color w:val="000000"/>
                <w:szCs w:val="18"/>
              </w:rPr>
            </w:pPr>
            <w:del w:id="570" w:author="COMPRION" w:date="2023-08-22T15:36:00Z">
              <w:r w:rsidRPr="00943D4C" w:rsidDel="00D04F47">
                <w:rPr>
                  <w:snapToGrid w:val="0"/>
                  <w:color w:val="000000"/>
                  <w:szCs w:val="18"/>
                </w:rPr>
                <w:delText>N/A</w:delText>
              </w:r>
            </w:del>
          </w:p>
        </w:tc>
        <w:tc>
          <w:tcPr>
            <w:tcW w:w="708" w:type="dxa"/>
            <w:tcBorders>
              <w:top w:val="single" w:sz="4" w:space="0" w:color="auto"/>
              <w:bottom w:val="single" w:sz="4" w:space="0" w:color="auto"/>
            </w:tcBorders>
          </w:tcPr>
          <w:p w14:paraId="10BF7F22" w14:textId="464BE801" w:rsidR="00D04F47" w:rsidRPr="00943D4C" w:rsidRDefault="00D04F47" w:rsidP="00B27A9A">
            <w:pPr>
              <w:pStyle w:val="TAC"/>
              <w:keepNext w:val="0"/>
              <w:keepLines w:val="0"/>
              <w:rPr>
                <w:snapToGrid w:val="0"/>
                <w:color w:val="000000"/>
                <w:szCs w:val="18"/>
              </w:rPr>
            </w:pPr>
            <w:del w:id="571"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1D7CF307" w14:textId="3D6E29F1" w:rsidR="00D04F47" w:rsidRPr="00943D4C" w:rsidRDefault="00D04F47" w:rsidP="00B27A9A">
            <w:pPr>
              <w:pStyle w:val="TAC"/>
              <w:keepNext w:val="0"/>
              <w:keepLines w:val="0"/>
              <w:rPr>
                <w:snapToGrid w:val="0"/>
                <w:color w:val="000000"/>
                <w:szCs w:val="18"/>
              </w:rPr>
            </w:pPr>
            <w:del w:id="572"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5D840572" w14:textId="01629155" w:rsidR="00D04F47" w:rsidRPr="00943D4C" w:rsidRDefault="00D04F47" w:rsidP="00B27A9A">
            <w:pPr>
              <w:pStyle w:val="TAC"/>
              <w:keepNext w:val="0"/>
              <w:keepLines w:val="0"/>
              <w:rPr>
                <w:snapToGrid w:val="0"/>
                <w:color w:val="000000"/>
                <w:szCs w:val="18"/>
              </w:rPr>
            </w:pPr>
            <w:del w:id="573"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2CD1BF35" w14:textId="47AE3636" w:rsidR="00D04F47" w:rsidRPr="00943D4C" w:rsidRDefault="00D04F47" w:rsidP="00B27A9A">
            <w:pPr>
              <w:pStyle w:val="TAC"/>
              <w:keepNext w:val="0"/>
              <w:keepLines w:val="0"/>
              <w:rPr>
                <w:rFonts w:cs="Arial"/>
                <w:snapToGrid w:val="0"/>
                <w:szCs w:val="18"/>
              </w:rPr>
            </w:pPr>
            <w:del w:id="574" w:author="COMPRION" w:date="2023-08-22T15:36:00Z">
              <w:r w:rsidRPr="00943D4C" w:rsidDel="00D04F47">
                <w:rPr>
                  <w:snapToGrid w:val="0"/>
                  <w:color w:val="000000"/>
                  <w:szCs w:val="18"/>
                </w:rPr>
                <w:delText>N/A</w:delText>
              </w:r>
            </w:del>
          </w:p>
        </w:tc>
        <w:tc>
          <w:tcPr>
            <w:tcW w:w="708" w:type="dxa"/>
            <w:tcBorders>
              <w:top w:val="single" w:sz="4" w:space="0" w:color="auto"/>
              <w:bottom w:val="single" w:sz="4" w:space="0" w:color="auto"/>
            </w:tcBorders>
          </w:tcPr>
          <w:p w14:paraId="05A11119" w14:textId="679E8702" w:rsidR="00D04F47" w:rsidRPr="00943D4C" w:rsidRDefault="00D04F47" w:rsidP="00B27A9A">
            <w:pPr>
              <w:pStyle w:val="TAC"/>
              <w:keepNext w:val="0"/>
              <w:keepLines w:val="0"/>
              <w:rPr>
                <w:rFonts w:cs="Arial"/>
                <w:snapToGrid w:val="0"/>
                <w:szCs w:val="18"/>
              </w:rPr>
            </w:pPr>
            <w:del w:id="575" w:author="COMPRION" w:date="2023-08-22T15:36:00Z">
              <w:r w:rsidRPr="00943D4C" w:rsidDel="00D04F47">
                <w:rPr>
                  <w:snapToGrid w:val="0"/>
                  <w:color w:val="000000"/>
                  <w:szCs w:val="18"/>
                </w:rPr>
                <w:delText>N/A</w:delText>
              </w:r>
            </w:del>
          </w:p>
        </w:tc>
        <w:tc>
          <w:tcPr>
            <w:tcW w:w="851" w:type="dxa"/>
            <w:tcBorders>
              <w:top w:val="single" w:sz="4" w:space="0" w:color="auto"/>
              <w:bottom w:val="single" w:sz="4" w:space="0" w:color="auto"/>
            </w:tcBorders>
          </w:tcPr>
          <w:p w14:paraId="0F19B271" w14:textId="2AB7C8C9" w:rsidR="00D04F47" w:rsidRPr="00943D4C" w:rsidRDefault="00D04F47" w:rsidP="00B27A9A">
            <w:pPr>
              <w:pStyle w:val="TAC"/>
              <w:keepNext w:val="0"/>
              <w:keepLines w:val="0"/>
              <w:rPr>
                <w:rFonts w:cs="Arial"/>
                <w:snapToGrid w:val="0"/>
                <w:szCs w:val="18"/>
              </w:rPr>
            </w:pPr>
            <w:del w:id="576"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67DF6207" w14:textId="1CE57B4C" w:rsidR="00D04F47" w:rsidRPr="00943D4C" w:rsidRDefault="00D04F47" w:rsidP="00B27A9A">
            <w:pPr>
              <w:pStyle w:val="TAC"/>
              <w:keepNext w:val="0"/>
              <w:keepLines w:val="0"/>
              <w:rPr>
                <w:rFonts w:cs="Arial"/>
                <w:snapToGrid w:val="0"/>
                <w:szCs w:val="18"/>
              </w:rPr>
            </w:pPr>
            <w:del w:id="577" w:author="COMPRION" w:date="2023-08-22T15:36:00Z">
              <w:r w:rsidRPr="00943D4C" w:rsidDel="00D04F47">
                <w:rPr>
                  <w:snapToGrid w:val="0"/>
                  <w:color w:val="000000"/>
                  <w:szCs w:val="18"/>
                </w:rPr>
                <w:delText>N/A</w:delText>
              </w:r>
            </w:del>
          </w:p>
        </w:tc>
        <w:tc>
          <w:tcPr>
            <w:tcW w:w="708" w:type="dxa"/>
            <w:tcBorders>
              <w:top w:val="single" w:sz="4" w:space="0" w:color="auto"/>
              <w:bottom w:val="single" w:sz="4" w:space="0" w:color="auto"/>
            </w:tcBorders>
          </w:tcPr>
          <w:p w14:paraId="7FC0A398" w14:textId="35691F60" w:rsidR="00D04F47" w:rsidRPr="00943D4C" w:rsidRDefault="00D04F47" w:rsidP="00B27A9A">
            <w:pPr>
              <w:pStyle w:val="TAC"/>
              <w:keepNext w:val="0"/>
              <w:keepLines w:val="0"/>
              <w:rPr>
                <w:rFonts w:cs="Arial"/>
                <w:snapToGrid w:val="0"/>
                <w:szCs w:val="18"/>
              </w:rPr>
            </w:pPr>
            <w:del w:id="578" w:author="COMPRION" w:date="2023-08-22T15:36:00Z">
              <w:r w:rsidRPr="00943D4C" w:rsidDel="00D04F47">
                <w:rPr>
                  <w:snapToGrid w:val="0"/>
                  <w:color w:val="000000"/>
                  <w:szCs w:val="18"/>
                </w:rPr>
                <w:delText>N/A</w:delText>
              </w:r>
            </w:del>
          </w:p>
        </w:tc>
        <w:tc>
          <w:tcPr>
            <w:tcW w:w="1276" w:type="dxa"/>
            <w:tcBorders>
              <w:top w:val="single" w:sz="4" w:space="0" w:color="auto"/>
              <w:bottom w:val="single" w:sz="4" w:space="0" w:color="auto"/>
            </w:tcBorders>
          </w:tcPr>
          <w:p w14:paraId="1C51047E" w14:textId="48EFDFCA" w:rsidR="00D04F47" w:rsidRPr="00943D4C" w:rsidRDefault="00D04F47" w:rsidP="00B27A9A">
            <w:pPr>
              <w:pStyle w:val="TAC"/>
              <w:keepNext w:val="0"/>
              <w:keepLines w:val="0"/>
              <w:rPr>
                <w:snapToGrid w:val="0"/>
                <w:color w:val="000000"/>
                <w:szCs w:val="18"/>
              </w:rPr>
            </w:pPr>
            <w:del w:id="579" w:author="COMPRION" w:date="2023-08-22T15:36:00Z">
              <w:r w:rsidRPr="00943D4C" w:rsidDel="00D04F47">
                <w:rPr>
                  <w:rFonts w:cs="Arial"/>
                  <w:snapToGrid w:val="0"/>
                  <w:szCs w:val="18"/>
                </w:rPr>
                <w:delText>UMTS System Simulator or System Simulator only</w:delText>
              </w:r>
            </w:del>
          </w:p>
        </w:tc>
        <w:tc>
          <w:tcPr>
            <w:tcW w:w="992" w:type="dxa"/>
            <w:tcBorders>
              <w:top w:val="single" w:sz="4" w:space="0" w:color="auto"/>
              <w:bottom w:val="single" w:sz="4" w:space="0" w:color="auto"/>
            </w:tcBorders>
          </w:tcPr>
          <w:p w14:paraId="6B261C6E"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301D8CD1" w14:textId="77777777" w:rsidR="00D04F47" w:rsidRPr="00943D4C" w:rsidRDefault="00D04F47" w:rsidP="00B27A9A">
            <w:pPr>
              <w:pStyle w:val="TAC"/>
              <w:keepNext w:val="0"/>
              <w:keepLines w:val="0"/>
              <w:rPr>
                <w:snapToGrid w:val="0"/>
                <w:color w:val="000000"/>
                <w:szCs w:val="18"/>
              </w:rPr>
            </w:pPr>
          </w:p>
        </w:tc>
      </w:tr>
      <w:tr w:rsidR="00D04F47" w:rsidRPr="00943D4C" w14:paraId="0EB7FB0B" w14:textId="77777777" w:rsidTr="00B27A9A">
        <w:trPr>
          <w:cantSplit/>
          <w:jc w:val="center"/>
        </w:trPr>
        <w:tc>
          <w:tcPr>
            <w:tcW w:w="596" w:type="dxa"/>
            <w:tcBorders>
              <w:top w:val="single" w:sz="4" w:space="0" w:color="auto"/>
              <w:bottom w:val="single" w:sz="4" w:space="0" w:color="auto"/>
            </w:tcBorders>
          </w:tcPr>
          <w:p w14:paraId="113B5D81" w14:textId="77777777" w:rsidR="00D04F47" w:rsidRPr="00943D4C" w:rsidRDefault="00D04F47" w:rsidP="00B27A9A">
            <w:pPr>
              <w:pStyle w:val="TAH"/>
              <w:rPr>
                <w:b w:val="0"/>
                <w:snapToGrid w:val="0"/>
                <w:color w:val="000000"/>
                <w:szCs w:val="18"/>
              </w:rPr>
            </w:pPr>
            <w:r w:rsidRPr="00943D4C">
              <w:rPr>
                <w:rFonts w:cs="Arial"/>
                <w:b w:val="0"/>
                <w:sz w:val="20"/>
              </w:rPr>
              <w:lastRenderedPageBreak/>
              <w:t>30</w:t>
            </w:r>
          </w:p>
        </w:tc>
        <w:tc>
          <w:tcPr>
            <w:tcW w:w="1707" w:type="dxa"/>
            <w:tcBorders>
              <w:top w:val="single" w:sz="4" w:space="0" w:color="auto"/>
              <w:bottom w:val="single" w:sz="4" w:space="0" w:color="auto"/>
            </w:tcBorders>
          </w:tcPr>
          <w:p w14:paraId="2D7ECE58" w14:textId="199CA273" w:rsidR="00D04F47" w:rsidRPr="00943D4C" w:rsidRDefault="00D04F47" w:rsidP="00B27A9A">
            <w:pPr>
              <w:pStyle w:val="TAL"/>
              <w:keepNext w:val="0"/>
              <w:keepLines w:val="0"/>
            </w:pPr>
            <w:del w:id="580" w:author="COMPRION" w:date="2023-08-22T15:36:00Z">
              <w:r w:rsidRPr="00943D4C" w:rsidDel="00D04F47">
                <w:delText>Terminal and USIM with FDN disabled</w:delText>
              </w:r>
            </w:del>
          </w:p>
        </w:tc>
        <w:tc>
          <w:tcPr>
            <w:tcW w:w="1034" w:type="dxa"/>
            <w:tcBorders>
              <w:top w:val="single" w:sz="4" w:space="0" w:color="auto"/>
              <w:bottom w:val="single" w:sz="4" w:space="0" w:color="auto"/>
            </w:tcBorders>
          </w:tcPr>
          <w:p w14:paraId="74BECD73" w14:textId="3D20424F" w:rsidR="00D04F47" w:rsidRPr="00943D4C" w:rsidRDefault="00D04F47" w:rsidP="00B27A9A">
            <w:pPr>
              <w:pStyle w:val="TAC"/>
              <w:keepNext w:val="0"/>
              <w:keepLines w:val="0"/>
              <w:rPr>
                <w:snapToGrid w:val="0"/>
                <w:color w:val="000000"/>
                <w:szCs w:val="18"/>
              </w:rPr>
            </w:pPr>
            <w:del w:id="581" w:author="COMPRION" w:date="2023-08-22T15:36:00Z">
              <w:r w:rsidRPr="00943D4C" w:rsidDel="00D04F47">
                <w:rPr>
                  <w:snapToGrid w:val="0"/>
                  <w:color w:val="000000"/>
                  <w:szCs w:val="18"/>
                </w:rPr>
                <w:delText>R99</w:delText>
              </w:r>
            </w:del>
          </w:p>
        </w:tc>
        <w:tc>
          <w:tcPr>
            <w:tcW w:w="951" w:type="dxa"/>
            <w:tcBorders>
              <w:top w:val="single" w:sz="4" w:space="0" w:color="auto"/>
              <w:bottom w:val="single" w:sz="4" w:space="0" w:color="auto"/>
            </w:tcBorders>
          </w:tcPr>
          <w:p w14:paraId="56DC998E" w14:textId="3A6483C7" w:rsidR="00D04F47" w:rsidRPr="00943D4C" w:rsidRDefault="00D04F47" w:rsidP="00B27A9A">
            <w:pPr>
              <w:pStyle w:val="TAC"/>
              <w:keepNext w:val="0"/>
              <w:keepLines w:val="0"/>
              <w:rPr>
                <w:snapToGrid w:val="0"/>
                <w:color w:val="000000"/>
                <w:szCs w:val="18"/>
              </w:rPr>
            </w:pPr>
            <w:del w:id="582" w:author="COMPRION" w:date="2023-08-22T15:36:00Z">
              <w:r w:rsidRPr="00943D4C" w:rsidDel="00D04F47">
                <w:rPr>
                  <w:snapToGrid w:val="0"/>
                  <w:color w:val="000000"/>
                  <w:szCs w:val="18"/>
                </w:rPr>
                <w:delText>6.2.2</w:delText>
              </w:r>
            </w:del>
          </w:p>
        </w:tc>
        <w:tc>
          <w:tcPr>
            <w:tcW w:w="709" w:type="dxa"/>
            <w:tcBorders>
              <w:top w:val="single" w:sz="4" w:space="0" w:color="auto"/>
              <w:bottom w:val="single" w:sz="4" w:space="0" w:color="auto"/>
            </w:tcBorders>
          </w:tcPr>
          <w:p w14:paraId="67FBC243" w14:textId="4E980E2C" w:rsidR="00D04F47" w:rsidRPr="00943D4C" w:rsidRDefault="00D04F47" w:rsidP="00B27A9A">
            <w:pPr>
              <w:pStyle w:val="TAC"/>
              <w:keepNext w:val="0"/>
              <w:keepLines w:val="0"/>
              <w:rPr>
                <w:snapToGrid w:val="0"/>
                <w:color w:val="000000"/>
                <w:szCs w:val="18"/>
              </w:rPr>
            </w:pPr>
            <w:del w:id="583" w:author="COMPRION" w:date="2023-08-22T15:36:00Z">
              <w:r w:rsidRPr="00943D4C" w:rsidDel="00D04F47">
                <w:rPr>
                  <w:snapToGrid w:val="0"/>
                  <w:color w:val="000000"/>
                  <w:szCs w:val="18"/>
                </w:rPr>
                <w:delText>C006</w:delText>
              </w:r>
            </w:del>
          </w:p>
        </w:tc>
        <w:tc>
          <w:tcPr>
            <w:tcW w:w="709" w:type="dxa"/>
            <w:tcBorders>
              <w:top w:val="single" w:sz="4" w:space="0" w:color="auto"/>
              <w:bottom w:val="single" w:sz="4" w:space="0" w:color="auto"/>
            </w:tcBorders>
          </w:tcPr>
          <w:p w14:paraId="405870D6" w14:textId="78F448C1" w:rsidR="00D04F47" w:rsidRPr="00943D4C" w:rsidRDefault="00D04F47" w:rsidP="00B27A9A">
            <w:pPr>
              <w:pStyle w:val="TAC"/>
              <w:keepNext w:val="0"/>
              <w:keepLines w:val="0"/>
              <w:rPr>
                <w:snapToGrid w:val="0"/>
                <w:color w:val="000000"/>
                <w:szCs w:val="18"/>
              </w:rPr>
            </w:pPr>
            <w:del w:id="584" w:author="COMPRION" w:date="2023-08-22T15:36:00Z">
              <w:r w:rsidRPr="00943D4C" w:rsidDel="00D04F47">
                <w:rPr>
                  <w:snapToGrid w:val="0"/>
                  <w:color w:val="000000"/>
                  <w:szCs w:val="18"/>
                </w:rPr>
                <w:delText>C006</w:delText>
              </w:r>
            </w:del>
          </w:p>
        </w:tc>
        <w:tc>
          <w:tcPr>
            <w:tcW w:w="708" w:type="dxa"/>
            <w:tcBorders>
              <w:top w:val="single" w:sz="4" w:space="0" w:color="auto"/>
              <w:bottom w:val="single" w:sz="4" w:space="0" w:color="auto"/>
            </w:tcBorders>
          </w:tcPr>
          <w:p w14:paraId="1BED9C2F" w14:textId="0C356F1C" w:rsidR="00D04F47" w:rsidRPr="00943D4C" w:rsidRDefault="00D04F47" w:rsidP="00B27A9A">
            <w:pPr>
              <w:pStyle w:val="TAC"/>
              <w:keepNext w:val="0"/>
              <w:keepLines w:val="0"/>
              <w:rPr>
                <w:snapToGrid w:val="0"/>
                <w:color w:val="000000"/>
                <w:szCs w:val="18"/>
              </w:rPr>
            </w:pPr>
            <w:del w:id="585" w:author="COMPRION" w:date="2023-08-22T15:36:00Z">
              <w:r w:rsidRPr="00943D4C" w:rsidDel="00D04F47">
                <w:rPr>
                  <w:snapToGrid w:val="0"/>
                  <w:color w:val="000000"/>
                  <w:szCs w:val="18"/>
                </w:rPr>
                <w:delText>C006</w:delText>
              </w:r>
            </w:del>
          </w:p>
        </w:tc>
        <w:tc>
          <w:tcPr>
            <w:tcW w:w="709" w:type="dxa"/>
            <w:tcBorders>
              <w:top w:val="single" w:sz="4" w:space="0" w:color="auto"/>
              <w:bottom w:val="single" w:sz="4" w:space="0" w:color="auto"/>
            </w:tcBorders>
          </w:tcPr>
          <w:p w14:paraId="058D73C5" w14:textId="128B7C8A" w:rsidR="00D04F47" w:rsidRPr="00943D4C" w:rsidRDefault="00D04F47" w:rsidP="00B27A9A">
            <w:pPr>
              <w:pStyle w:val="TAC"/>
              <w:keepNext w:val="0"/>
              <w:keepLines w:val="0"/>
              <w:rPr>
                <w:snapToGrid w:val="0"/>
                <w:color w:val="000000"/>
                <w:szCs w:val="18"/>
              </w:rPr>
            </w:pPr>
            <w:del w:id="586" w:author="COMPRION" w:date="2023-08-22T15:36:00Z">
              <w:r w:rsidRPr="00943D4C" w:rsidDel="00D04F47">
                <w:rPr>
                  <w:snapToGrid w:val="0"/>
                  <w:color w:val="000000"/>
                  <w:szCs w:val="18"/>
                </w:rPr>
                <w:delText>C006</w:delText>
              </w:r>
            </w:del>
          </w:p>
        </w:tc>
        <w:tc>
          <w:tcPr>
            <w:tcW w:w="709" w:type="dxa"/>
            <w:tcBorders>
              <w:top w:val="single" w:sz="4" w:space="0" w:color="auto"/>
              <w:bottom w:val="single" w:sz="4" w:space="0" w:color="auto"/>
            </w:tcBorders>
          </w:tcPr>
          <w:p w14:paraId="1E9F04FD" w14:textId="1B39C6C7" w:rsidR="00D04F47" w:rsidRPr="00943D4C" w:rsidRDefault="00D04F47" w:rsidP="00B27A9A">
            <w:pPr>
              <w:pStyle w:val="TAC"/>
              <w:keepNext w:val="0"/>
              <w:keepLines w:val="0"/>
              <w:rPr>
                <w:snapToGrid w:val="0"/>
                <w:color w:val="000000"/>
                <w:szCs w:val="18"/>
              </w:rPr>
            </w:pPr>
            <w:del w:id="587" w:author="COMPRION" w:date="2023-08-22T15:36:00Z">
              <w:r w:rsidRPr="00943D4C" w:rsidDel="00D04F47">
                <w:rPr>
                  <w:snapToGrid w:val="0"/>
                  <w:color w:val="000000"/>
                  <w:szCs w:val="18"/>
                </w:rPr>
                <w:delText>C006</w:delText>
              </w:r>
            </w:del>
          </w:p>
        </w:tc>
        <w:tc>
          <w:tcPr>
            <w:tcW w:w="709" w:type="dxa"/>
            <w:tcBorders>
              <w:top w:val="single" w:sz="4" w:space="0" w:color="auto"/>
              <w:bottom w:val="single" w:sz="4" w:space="0" w:color="auto"/>
            </w:tcBorders>
          </w:tcPr>
          <w:p w14:paraId="558F2F22" w14:textId="399EC6B4" w:rsidR="00D04F47" w:rsidRPr="00943D4C" w:rsidRDefault="00D04F47" w:rsidP="00B27A9A">
            <w:pPr>
              <w:pStyle w:val="TAC"/>
              <w:keepNext w:val="0"/>
              <w:keepLines w:val="0"/>
              <w:rPr>
                <w:snapToGrid w:val="0"/>
                <w:color w:val="000000"/>
                <w:szCs w:val="18"/>
              </w:rPr>
            </w:pPr>
            <w:del w:id="588" w:author="COMPRION" w:date="2023-08-22T15:36:00Z">
              <w:r w:rsidRPr="00943D4C" w:rsidDel="00D04F47">
                <w:rPr>
                  <w:snapToGrid w:val="0"/>
                  <w:color w:val="000000"/>
                  <w:szCs w:val="18"/>
                </w:rPr>
                <w:delText>C006</w:delText>
              </w:r>
            </w:del>
          </w:p>
        </w:tc>
        <w:tc>
          <w:tcPr>
            <w:tcW w:w="708" w:type="dxa"/>
            <w:tcBorders>
              <w:top w:val="single" w:sz="4" w:space="0" w:color="auto"/>
              <w:bottom w:val="single" w:sz="4" w:space="0" w:color="auto"/>
            </w:tcBorders>
          </w:tcPr>
          <w:p w14:paraId="7110014B" w14:textId="335AB356" w:rsidR="00D04F47" w:rsidRPr="00943D4C" w:rsidRDefault="00D04F47" w:rsidP="00B27A9A">
            <w:pPr>
              <w:pStyle w:val="TAC"/>
              <w:keepNext w:val="0"/>
              <w:keepLines w:val="0"/>
              <w:rPr>
                <w:snapToGrid w:val="0"/>
                <w:color w:val="000000"/>
                <w:szCs w:val="18"/>
              </w:rPr>
            </w:pPr>
            <w:del w:id="589" w:author="COMPRION" w:date="2023-08-22T15:36:00Z">
              <w:r w:rsidRPr="00943D4C" w:rsidDel="00D04F47">
                <w:rPr>
                  <w:snapToGrid w:val="0"/>
                  <w:color w:val="000000"/>
                  <w:szCs w:val="18"/>
                </w:rPr>
                <w:delText>C006</w:delText>
              </w:r>
            </w:del>
          </w:p>
        </w:tc>
        <w:tc>
          <w:tcPr>
            <w:tcW w:w="709" w:type="dxa"/>
            <w:tcBorders>
              <w:top w:val="single" w:sz="4" w:space="0" w:color="auto"/>
              <w:bottom w:val="single" w:sz="4" w:space="0" w:color="auto"/>
            </w:tcBorders>
          </w:tcPr>
          <w:p w14:paraId="0E0E8133" w14:textId="147A4FF9" w:rsidR="00D04F47" w:rsidRPr="00943D4C" w:rsidRDefault="00D04F47" w:rsidP="00B27A9A">
            <w:pPr>
              <w:pStyle w:val="TAC"/>
              <w:keepNext w:val="0"/>
              <w:keepLines w:val="0"/>
              <w:rPr>
                <w:snapToGrid w:val="0"/>
                <w:color w:val="000000"/>
                <w:szCs w:val="18"/>
              </w:rPr>
            </w:pPr>
            <w:del w:id="590" w:author="COMPRION" w:date="2023-08-22T15:36:00Z">
              <w:r w:rsidRPr="00943D4C" w:rsidDel="00D04F47">
                <w:rPr>
                  <w:snapToGrid w:val="0"/>
                  <w:color w:val="000000"/>
                  <w:szCs w:val="18"/>
                </w:rPr>
                <w:delText>C006</w:delText>
              </w:r>
            </w:del>
          </w:p>
        </w:tc>
        <w:tc>
          <w:tcPr>
            <w:tcW w:w="709" w:type="dxa"/>
            <w:tcBorders>
              <w:top w:val="single" w:sz="4" w:space="0" w:color="auto"/>
              <w:bottom w:val="single" w:sz="4" w:space="0" w:color="auto"/>
            </w:tcBorders>
          </w:tcPr>
          <w:p w14:paraId="5D7F4B2E" w14:textId="1BBBF387" w:rsidR="00D04F47" w:rsidRPr="00943D4C" w:rsidRDefault="00D04F47" w:rsidP="00B27A9A">
            <w:pPr>
              <w:pStyle w:val="TAC"/>
              <w:keepNext w:val="0"/>
              <w:keepLines w:val="0"/>
              <w:rPr>
                <w:snapToGrid w:val="0"/>
                <w:color w:val="000000"/>
                <w:szCs w:val="18"/>
              </w:rPr>
            </w:pPr>
            <w:del w:id="591" w:author="COMPRION" w:date="2023-08-22T15:36:00Z">
              <w:r w:rsidRPr="00943D4C" w:rsidDel="00D04F47">
                <w:rPr>
                  <w:snapToGrid w:val="0"/>
                  <w:color w:val="000000"/>
                  <w:szCs w:val="18"/>
                </w:rPr>
                <w:delText>C006</w:delText>
              </w:r>
            </w:del>
          </w:p>
        </w:tc>
        <w:tc>
          <w:tcPr>
            <w:tcW w:w="709" w:type="dxa"/>
            <w:tcBorders>
              <w:top w:val="single" w:sz="4" w:space="0" w:color="auto"/>
              <w:bottom w:val="single" w:sz="4" w:space="0" w:color="auto"/>
            </w:tcBorders>
          </w:tcPr>
          <w:p w14:paraId="777412C0" w14:textId="163F76C4" w:rsidR="00D04F47" w:rsidRPr="00943D4C" w:rsidRDefault="00D04F47" w:rsidP="00B27A9A">
            <w:pPr>
              <w:pStyle w:val="TAC"/>
              <w:keepNext w:val="0"/>
              <w:keepLines w:val="0"/>
              <w:rPr>
                <w:rFonts w:cs="Arial"/>
                <w:snapToGrid w:val="0"/>
                <w:szCs w:val="18"/>
              </w:rPr>
            </w:pPr>
            <w:del w:id="592" w:author="COMPRION" w:date="2023-08-22T15:36:00Z">
              <w:r w:rsidRPr="00943D4C" w:rsidDel="00D04F47">
                <w:rPr>
                  <w:snapToGrid w:val="0"/>
                  <w:color w:val="000000"/>
                  <w:szCs w:val="18"/>
                </w:rPr>
                <w:delText>C006</w:delText>
              </w:r>
            </w:del>
          </w:p>
        </w:tc>
        <w:tc>
          <w:tcPr>
            <w:tcW w:w="708" w:type="dxa"/>
            <w:tcBorders>
              <w:top w:val="single" w:sz="4" w:space="0" w:color="auto"/>
              <w:bottom w:val="single" w:sz="4" w:space="0" w:color="auto"/>
            </w:tcBorders>
          </w:tcPr>
          <w:p w14:paraId="3B00574C" w14:textId="39694316" w:rsidR="00D04F47" w:rsidRPr="00943D4C" w:rsidRDefault="00D04F47" w:rsidP="00B27A9A">
            <w:pPr>
              <w:pStyle w:val="TAC"/>
              <w:keepNext w:val="0"/>
              <w:keepLines w:val="0"/>
              <w:rPr>
                <w:rFonts w:cs="Arial"/>
                <w:snapToGrid w:val="0"/>
                <w:szCs w:val="18"/>
              </w:rPr>
            </w:pPr>
            <w:del w:id="593" w:author="COMPRION" w:date="2023-08-22T15:36:00Z">
              <w:r w:rsidRPr="00943D4C" w:rsidDel="00D04F47">
                <w:rPr>
                  <w:snapToGrid w:val="0"/>
                  <w:color w:val="000000"/>
                  <w:szCs w:val="18"/>
                </w:rPr>
                <w:delText>C006</w:delText>
              </w:r>
            </w:del>
          </w:p>
        </w:tc>
        <w:tc>
          <w:tcPr>
            <w:tcW w:w="851" w:type="dxa"/>
            <w:tcBorders>
              <w:top w:val="single" w:sz="4" w:space="0" w:color="auto"/>
              <w:bottom w:val="single" w:sz="4" w:space="0" w:color="auto"/>
            </w:tcBorders>
          </w:tcPr>
          <w:p w14:paraId="1721C8B7" w14:textId="1B41766F" w:rsidR="00D04F47" w:rsidRPr="00943D4C" w:rsidRDefault="00D04F47" w:rsidP="00B27A9A">
            <w:pPr>
              <w:pStyle w:val="TAC"/>
              <w:keepNext w:val="0"/>
              <w:keepLines w:val="0"/>
              <w:rPr>
                <w:rFonts w:cs="Arial"/>
                <w:snapToGrid w:val="0"/>
                <w:szCs w:val="18"/>
              </w:rPr>
            </w:pPr>
            <w:del w:id="594" w:author="COMPRION" w:date="2023-08-22T15:36:00Z">
              <w:r w:rsidRPr="00943D4C" w:rsidDel="00D04F47">
                <w:rPr>
                  <w:snapToGrid w:val="0"/>
                  <w:color w:val="000000"/>
                  <w:szCs w:val="18"/>
                </w:rPr>
                <w:delText>C006</w:delText>
              </w:r>
            </w:del>
          </w:p>
        </w:tc>
        <w:tc>
          <w:tcPr>
            <w:tcW w:w="709" w:type="dxa"/>
            <w:tcBorders>
              <w:top w:val="single" w:sz="4" w:space="0" w:color="auto"/>
              <w:bottom w:val="single" w:sz="4" w:space="0" w:color="auto"/>
            </w:tcBorders>
          </w:tcPr>
          <w:p w14:paraId="061DE09D" w14:textId="6B32E9D5" w:rsidR="00D04F47" w:rsidRPr="00943D4C" w:rsidRDefault="00D04F47" w:rsidP="00B27A9A">
            <w:pPr>
              <w:pStyle w:val="TAC"/>
              <w:keepNext w:val="0"/>
              <w:keepLines w:val="0"/>
              <w:rPr>
                <w:rFonts w:cs="Arial"/>
                <w:snapToGrid w:val="0"/>
                <w:szCs w:val="18"/>
              </w:rPr>
            </w:pPr>
            <w:del w:id="595" w:author="COMPRION" w:date="2023-08-22T15:36:00Z">
              <w:r w:rsidRPr="00943D4C" w:rsidDel="00D04F47">
                <w:rPr>
                  <w:snapToGrid w:val="0"/>
                  <w:color w:val="000000"/>
                  <w:szCs w:val="18"/>
                </w:rPr>
                <w:delText>C006</w:delText>
              </w:r>
            </w:del>
          </w:p>
        </w:tc>
        <w:tc>
          <w:tcPr>
            <w:tcW w:w="708" w:type="dxa"/>
            <w:tcBorders>
              <w:top w:val="single" w:sz="4" w:space="0" w:color="auto"/>
              <w:bottom w:val="single" w:sz="4" w:space="0" w:color="auto"/>
            </w:tcBorders>
          </w:tcPr>
          <w:p w14:paraId="433E8921" w14:textId="55099200" w:rsidR="00D04F47" w:rsidRPr="00943D4C" w:rsidRDefault="00D04F47" w:rsidP="00B27A9A">
            <w:pPr>
              <w:pStyle w:val="TAC"/>
              <w:keepNext w:val="0"/>
              <w:keepLines w:val="0"/>
              <w:rPr>
                <w:rFonts w:cs="Arial"/>
                <w:snapToGrid w:val="0"/>
                <w:szCs w:val="18"/>
              </w:rPr>
            </w:pPr>
            <w:del w:id="596" w:author="COMPRION" w:date="2023-08-22T15:36:00Z">
              <w:r w:rsidRPr="00943D4C" w:rsidDel="00D04F47">
                <w:rPr>
                  <w:snapToGrid w:val="0"/>
                  <w:color w:val="000000"/>
                  <w:szCs w:val="18"/>
                </w:rPr>
                <w:delText>C006</w:delText>
              </w:r>
            </w:del>
          </w:p>
        </w:tc>
        <w:tc>
          <w:tcPr>
            <w:tcW w:w="1276" w:type="dxa"/>
            <w:tcBorders>
              <w:top w:val="single" w:sz="4" w:space="0" w:color="auto"/>
              <w:bottom w:val="single" w:sz="4" w:space="0" w:color="auto"/>
            </w:tcBorders>
          </w:tcPr>
          <w:p w14:paraId="511F8344" w14:textId="46D784AC" w:rsidR="00D04F47" w:rsidRPr="00943D4C" w:rsidRDefault="00D04F47" w:rsidP="00B27A9A">
            <w:pPr>
              <w:pStyle w:val="TAC"/>
              <w:keepNext w:val="0"/>
              <w:keepLines w:val="0"/>
              <w:rPr>
                <w:snapToGrid w:val="0"/>
                <w:color w:val="000000"/>
                <w:szCs w:val="18"/>
              </w:rPr>
            </w:pPr>
            <w:del w:id="597" w:author="COMPRION" w:date="2023-08-22T15:36:00Z">
              <w:r w:rsidRPr="00943D4C" w:rsidDel="00D04F47">
                <w:rPr>
                  <w:rFonts w:cs="Arial"/>
                  <w:snapToGrid w:val="0"/>
                  <w:szCs w:val="18"/>
                </w:rPr>
                <w:delText>UMTS System Simulator or System Simulator only</w:delText>
              </w:r>
            </w:del>
          </w:p>
        </w:tc>
        <w:tc>
          <w:tcPr>
            <w:tcW w:w="992" w:type="dxa"/>
            <w:tcBorders>
              <w:top w:val="single" w:sz="4" w:space="0" w:color="auto"/>
              <w:bottom w:val="single" w:sz="4" w:space="0" w:color="auto"/>
            </w:tcBorders>
          </w:tcPr>
          <w:p w14:paraId="40FB9E19"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0FECE91F" w14:textId="77777777" w:rsidR="00D04F47" w:rsidRPr="00943D4C" w:rsidRDefault="00D04F47" w:rsidP="00B27A9A">
            <w:pPr>
              <w:pStyle w:val="TAC"/>
              <w:keepNext w:val="0"/>
              <w:keepLines w:val="0"/>
              <w:rPr>
                <w:snapToGrid w:val="0"/>
                <w:color w:val="000000"/>
                <w:szCs w:val="18"/>
              </w:rPr>
            </w:pPr>
          </w:p>
        </w:tc>
      </w:tr>
      <w:tr w:rsidR="00D04F47" w:rsidRPr="00943D4C" w14:paraId="0C8B8099" w14:textId="77777777" w:rsidTr="00B27A9A">
        <w:trPr>
          <w:cantSplit/>
          <w:jc w:val="center"/>
        </w:trPr>
        <w:tc>
          <w:tcPr>
            <w:tcW w:w="596" w:type="dxa"/>
            <w:tcBorders>
              <w:top w:val="single" w:sz="4" w:space="0" w:color="auto"/>
              <w:bottom w:val="single" w:sz="4" w:space="0" w:color="auto"/>
            </w:tcBorders>
          </w:tcPr>
          <w:p w14:paraId="432691FD" w14:textId="77777777" w:rsidR="00D04F47" w:rsidRPr="00943D4C" w:rsidRDefault="00D04F47" w:rsidP="00B27A9A">
            <w:pPr>
              <w:pStyle w:val="TAH"/>
              <w:rPr>
                <w:b w:val="0"/>
                <w:snapToGrid w:val="0"/>
                <w:color w:val="000000"/>
                <w:szCs w:val="18"/>
              </w:rPr>
            </w:pPr>
            <w:r w:rsidRPr="00943D4C">
              <w:rPr>
                <w:rFonts w:cs="Arial"/>
                <w:b w:val="0"/>
                <w:sz w:val="20"/>
              </w:rPr>
              <w:t>31</w:t>
            </w:r>
          </w:p>
        </w:tc>
        <w:tc>
          <w:tcPr>
            <w:tcW w:w="1707" w:type="dxa"/>
            <w:tcBorders>
              <w:top w:val="single" w:sz="4" w:space="0" w:color="auto"/>
              <w:bottom w:val="single" w:sz="4" w:space="0" w:color="auto"/>
            </w:tcBorders>
          </w:tcPr>
          <w:p w14:paraId="39BB6B35" w14:textId="7B8EBF7C" w:rsidR="00D04F47" w:rsidRPr="00943D4C" w:rsidRDefault="00D04F47" w:rsidP="00B27A9A">
            <w:pPr>
              <w:pStyle w:val="TAL"/>
              <w:keepNext w:val="0"/>
              <w:keepLines w:val="0"/>
            </w:pPr>
            <w:del w:id="598" w:author="COMPRION" w:date="2023-08-22T15:36:00Z">
              <w:r w:rsidRPr="00943D4C" w:rsidDel="00D04F47">
                <w:delText>Enabling, disabling and updating FDN</w:delText>
              </w:r>
            </w:del>
          </w:p>
        </w:tc>
        <w:tc>
          <w:tcPr>
            <w:tcW w:w="1034" w:type="dxa"/>
            <w:tcBorders>
              <w:top w:val="single" w:sz="4" w:space="0" w:color="auto"/>
              <w:bottom w:val="single" w:sz="4" w:space="0" w:color="auto"/>
            </w:tcBorders>
          </w:tcPr>
          <w:p w14:paraId="660C90FD" w14:textId="548080F1" w:rsidR="00D04F47" w:rsidRPr="00943D4C" w:rsidRDefault="00D04F47" w:rsidP="00B27A9A">
            <w:pPr>
              <w:pStyle w:val="TAC"/>
              <w:keepNext w:val="0"/>
              <w:keepLines w:val="0"/>
              <w:rPr>
                <w:snapToGrid w:val="0"/>
                <w:color w:val="000000"/>
                <w:szCs w:val="18"/>
              </w:rPr>
            </w:pPr>
            <w:del w:id="599" w:author="COMPRION" w:date="2023-08-22T15:36:00Z">
              <w:r w:rsidRPr="00943D4C" w:rsidDel="00D04F47">
                <w:rPr>
                  <w:snapToGrid w:val="0"/>
                  <w:color w:val="000000"/>
                  <w:szCs w:val="18"/>
                </w:rPr>
                <w:delText>R99</w:delText>
              </w:r>
            </w:del>
          </w:p>
        </w:tc>
        <w:tc>
          <w:tcPr>
            <w:tcW w:w="951" w:type="dxa"/>
            <w:tcBorders>
              <w:top w:val="single" w:sz="4" w:space="0" w:color="auto"/>
              <w:bottom w:val="single" w:sz="4" w:space="0" w:color="auto"/>
            </w:tcBorders>
          </w:tcPr>
          <w:p w14:paraId="0B2337B8" w14:textId="2F3D0F4B" w:rsidR="00D04F47" w:rsidRPr="00943D4C" w:rsidRDefault="00D04F47" w:rsidP="00B27A9A">
            <w:pPr>
              <w:pStyle w:val="TAC"/>
              <w:keepNext w:val="0"/>
              <w:keepLines w:val="0"/>
              <w:rPr>
                <w:snapToGrid w:val="0"/>
                <w:color w:val="000000"/>
                <w:szCs w:val="18"/>
              </w:rPr>
            </w:pPr>
            <w:del w:id="600" w:author="COMPRION" w:date="2023-08-22T15:36:00Z">
              <w:r w:rsidRPr="00943D4C" w:rsidDel="00D04F47">
                <w:rPr>
                  <w:snapToGrid w:val="0"/>
                  <w:color w:val="000000"/>
                  <w:szCs w:val="18"/>
                </w:rPr>
                <w:delText>6.2.3</w:delText>
              </w:r>
            </w:del>
          </w:p>
        </w:tc>
        <w:tc>
          <w:tcPr>
            <w:tcW w:w="709" w:type="dxa"/>
            <w:tcBorders>
              <w:top w:val="single" w:sz="4" w:space="0" w:color="auto"/>
              <w:bottom w:val="single" w:sz="4" w:space="0" w:color="auto"/>
            </w:tcBorders>
          </w:tcPr>
          <w:p w14:paraId="611D4058" w14:textId="3E1B0FE1" w:rsidR="00D04F47" w:rsidRPr="00943D4C" w:rsidRDefault="00D04F47" w:rsidP="00B27A9A">
            <w:pPr>
              <w:pStyle w:val="TAC"/>
              <w:keepNext w:val="0"/>
              <w:keepLines w:val="0"/>
              <w:rPr>
                <w:snapToGrid w:val="0"/>
                <w:color w:val="000000"/>
                <w:szCs w:val="18"/>
              </w:rPr>
            </w:pPr>
            <w:del w:id="601" w:author="COMPRION" w:date="2023-08-22T15:36:00Z">
              <w:r w:rsidRPr="00943D4C" w:rsidDel="00D04F47">
                <w:rPr>
                  <w:snapToGrid w:val="0"/>
                  <w:color w:val="000000"/>
                  <w:szCs w:val="18"/>
                </w:rPr>
                <w:delText>C006</w:delText>
              </w:r>
            </w:del>
          </w:p>
        </w:tc>
        <w:tc>
          <w:tcPr>
            <w:tcW w:w="709" w:type="dxa"/>
            <w:tcBorders>
              <w:top w:val="single" w:sz="4" w:space="0" w:color="auto"/>
              <w:bottom w:val="single" w:sz="4" w:space="0" w:color="auto"/>
            </w:tcBorders>
          </w:tcPr>
          <w:p w14:paraId="3A3A5A25" w14:textId="2B5384D1" w:rsidR="00D04F47" w:rsidRPr="00943D4C" w:rsidRDefault="00D04F47" w:rsidP="00B27A9A">
            <w:pPr>
              <w:pStyle w:val="TAC"/>
              <w:keepNext w:val="0"/>
              <w:keepLines w:val="0"/>
              <w:rPr>
                <w:snapToGrid w:val="0"/>
                <w:color w:val="000000"/>
                <w:szCs w:val="18"/>
              </w:rPr>
            </w:pPr>
            <w:del w:id="602" w:author="COMPRION" w:date="2023-08-22T15:36:00Z">
              <w:r w:rsidRPr="00943D4C" w:rsidDel="00D04F47">
                <w:rPr>
                  <w:snapToGrid w:val="0"/>
                  <w:color w:val="000000"/>
                  <w:szCs w:val="18"/>
                </w:rPr>
                <w:delText>C006</w:delText>
              </w:r>
            </w:del>
          </w:p>
        </w:tc>
        <w:tc>
          <w:tcPr>
            <w:tcW w:w="708" w:type="dxa"/>
            <w:tcBorders>
              <w:top w:val="single" w:sz="4" w:space="0" w:color="auto"/>
              <w:bottom w:val="single" w:sz="4" w:space="0" w:color="auto"/>
            </w:tcBorders>
          </w:tcPr>
          <w:p w14:paraId="6BA0FFAD" w14:textId="7CC1A13C" w:rsidR="00D04F47" w:rsidRPr="00943D4C" w:rsidRDefault="00D04F47" w:rsidP="00B27A9A">
            <w:pPr>
              <w:pStyle w:val="TAC"/>
              <w:keepNext w:val="0"/>
              <w:keepLines w:val="0"/>
              <w:rPr>
                <w:snapToGrid w:val="0"/>
                <w:color w:val="000000"/>
                <w:szCs w:val="18"/>
              </w:rPr>
            </w:pPr>
            <w:del w:id="603" w:author="COMPRION" w:date="2023-08-22T15:36:00Z">
              <w:r w:rsidRPr="00943D4C" w:rsidDel="00D04F47">
                <w:rPr>
                  <w:snapToGrid w:val="0"/>
                  <w:color w:val="000000"/>
                  <w:szCs w:val="18"/>
                </w:rPr>
                <w:delText>C006</w:delText>
              </w:r>
            </w:del>
          </w:p>
        </w:tc>
        <w:tc>
          <w:tcPr>
            <w:tcW w:w="709" w:type="dxa"/>
            <w:tcBorders>
              <w:top w:val="single" w:sz="4" w:space="0" w:color="auto"/>
              <w:bottom w:val="single" w:sz="4" w:space="0" w:color="auto"/>
            </w:tcBorders>
          </w:tcPr>
          <w:p w14:paraId="1A7D7F92" w14:textId="5C1DC2A8" w:rsidR="00D04F47" w:rsidRPr="00943D4C" w:rsidRDefault="00D04F47" w:rsidP="00B27A9A">
            <w:pPr>
              <w:pStyle w:val="TAC"/>
              <w:keepNext w:val="0"/>
              <w:keepLines w:val="0"/>
              <w:rPr>
                <w:snapToGrid w:val="0"/>
                <w:color w:val="000000"/>
                <w:szCs w:val="18"/>
              </w:rPr>
            </w:pPr>
            <w:del w:id="604" w:author="COMPRION" w:date="2023-08-22T15:36:00Z">
              <w:r w:rsidRPr="00943D4C" w:rsidDel="00D04F47">
                <w:rPr>
                  <w:snapToGrid w:val="0"/>
                  <w:color w:val="000000"/>
                  <w:szCs w:val="18"/>
                </w:rPr>
                <w:delText>C006</w:delText>
              </w:r>
            </w:del>
          </w:p>
        </w:tc>
        <w:tc>
          <w:tcPr>
            <w:tcW w:w="709" w:type="dxa"/>
            <w:tcBorders>
              <w:top w:val="single" w:sz="4" w:space="0" w:color="auto"/>
              <w:bottom w:val="single" w:sz="4" w:space="0" w:color="auto"/>
            </w:tcBorders>
          </w:tcPr>
          <w:p w14:paraId="5B93B0EB" w14:textId="6D54751D" w:rsidR="00D04F47" w:rsidRPr="00943D4C" w:rsidRDefault="00D04F47" w:rsidP="00B27A9A">
            <w:pPr>
              <w:pStyle w:val="TAC"/>
              <w:keepNext w:val="0"/>
              <w:keepLines w:val="0"/>
              <w:rPr>
                <w:snapToGrid w:val="0"/>
                <w:color w:val="000000"/>
                <w:szCs w:val="18"/>
              </w:rPr>
            </w:pPr>
            <w:del w:id="605" w:author="COMPRION" w:date="2023-08-22T15:36:00Z">
              <w:r w:rsidRPr="00943D4C" w:rsidDel="00D04F47">
                <w:rPr>
                  <w:snapToGrid w:val="0"/>
                  <w:color w:val="000000"/>
                  <w:szCs w:val="18"/>
                </w:rPr>
                <w:delText>C006</w:delText>
              </w:r>
            </w:del>
          </w:p>
        </w:tc>
        <w:tc>
          <w:tcPr>
            <w:tcW w:w="709" w:type="dxa"/>
            <w:tcBorders>
              <w:top w:val="single" w:sz="4" w:space="0" w:color="auto"/>
              <w:bottom w:val="single" w:sz="4" w:space="0" w:color="auto"/>
            </w:tcBorders>
          </w:tcPr>
          <w:p w14:paraId="4BF72001" w14:textId="720CBA50" w:rsidR="00D04F47" w:rsidRPr="00943D4C" w:rsidRDefault="00D04F47" w:rsidP="00B27A9A">
            <w:pPr>
              <w:pStyle w:val="TAC"/>
              <w:keepNext w:val="0"/>
              <w:keepLines w:val="0"/>
              <w:rPr>
                <w:snapToGrid w:val="0"/>
                <w:color w:val="000000"/>
                <w:szCs w:val="18"/>
              </w:rPr>
            </w:pPr>
            <w:del w:id="606" w:author="COMPRION" w:date="2023-08-22T15:36:00Z">
              <w:r w:rsidRPr="00943D4C" w:rsidDel="00D04F47">
                <w:rPr>
                  <w:snapToGrid w:val="0"/>
                  <w:color w:val="000000"/>
                  <w:szCs w:val="18"/>
                </w:rPr>
                <w:delText>C006</w:delText>
              </w:r>
            </w:del>
          </w:p>
        </w:tc>
        <w:tc>
          <w:tcPr>
            <w:tcW w:w="708" w:type="dxa"/>
            <w:tcBorders>
              <w:top w:val="single" w:sz="4" w:space="0" w:color="auto"/>
              <w:bottom w:val="single" w:sz="4" w:space="0" w:color="auto"/>
            </w:tcBorders>
          </w:tcPr>
          <w:p w14:paraId="6293B122" w14:textId="099346B8" w:rsidR="00D04F47" w:rsidRPr="00943D4C" w:rsidRDefault="00D04F47" w:rsidP="00B27A9A">
            <w:pPr>
              <w:pStyle w:val="TAC"/>
              <w:keepNext w:val="0"/>
              <w:keepLines w:val="0"/>
              <w:rPr>
                <w:snapToGrid w:val="0"/>
                <w:color w:val="000000"/>
                <w:szCs w:val="18"/>
              </w:rPr>
            </w:pPr>
            <w:del w:id="607" w:author="COMPRION" w:date="2023-08-22T15:36:00Z">
              <w:r w:rsidRPr="00943D4C" w:rsidDel="00D04F47">
                <w:rPr>
                  <w:snapToGrid w:val="0"/>
                  <w:color w:val="000000"/>
                  <w:szCs w:val="18"/>
                </w:rPr>
                <w:delText>C006</w:delText>
              </w:r>
            </w:del>
          </w:p>
        </w:tc>
        <w:tc>
          <w:tcPr>
            <w:tcW w:w="709" w:type="dxa"/>
            <w:tcBorders>
              <w:top w:val="single" w:sz="4" w:space="0" w:color="auto"/>
              <w:bottom w:val="single" w:sz="4" w:space="0" w:color="auto"/>
            </w:tcBorders>
          </w:tcPr>
          <w:p w14:paraId="56FF5F55" w14:textId="723F830C" w:rsidR="00D04F47" w:rsidRPr="00943D4C" w:rsidRDefault="00D04F47" w:rsidP="00B27A9A">
            <w:pPr>
              <w:pStyle w:val="TAC"/>
              <w:keepNext w:val="0"/>
              <w:keepLines w:val="0"/>
              <w:rPr>
                <w:snapToGrid w:val="0"/>
                <w:color w:val="000000"/>
                <w:szCs w:val="18"/>
              </w:rPr>
            </w:pPr>
            <w:del w:id="608" w:author="COMPRION" w:date="2023-08-22T15:36:00Z">
              <w:r w:rsidRPr="00943D4C" w:rsidDel="00D04F47">
                <w:rPr>
                  <w:snapToGrid w:val="0"/>
                  <w:color w:val="000000"/>
                  <w:szCs w:val="18"/>
                </w:rPr>
                <w:delText>C006</w:delText>
              </w:r>
            </w:del>
          </w:p>
        </w:tc>
        <w:tc>
          <w:tcPr>
            <w:tcW w:w="709" w:type="dxa"/>
            <w:tcBorders>
              <w:top w:val="single" w:sz="4" w:space="0" w:color="auto"/>
              <w:bottom w:val="single" w:sz="4" w:space="0" w:color="auto"/>
            </w:tcBorders>
          </w:tcPr>
          <w:p w14:paraId="1DF934FF" w14:textId="00CDCD09" w:rsidR="00D04F47" w:rsidRPr="00943D4C" w:rsidRDefault="00D04F47" w:rsidP="00B27A9A">
            <w:pPr>
              <w:pStyle w:val="TAC"/>
              <w:keepNext w:val="0"/>
              <w:keepLines w:val="0"/>
              <w:rPr>
                <w:snapToGrid w:val="0"/>
                <w:color w:val="000000"/>
                <w:szCs w:val="18"/>
              </w:rPr>
            </w:pPr>
            <w:del w:id="609" w:author="COMPRION" w:date="2023-08-22T15:36:00Z">
              <w:r w:rsidRPr="00943D4C" w:rsidDel="00D04F47">
                <w:rPr>
                  <w:snapToGrid w:val="0"/>
                  <w:color w:val="000000"/>
                  <w:szCs w:val="18"/>
                </w:rPr>
                <w:delText>C006</w:delText>
              </w:r>
            </w:del>
          </w:p>
        </w:tc>
        <w:tc>
          <w:tcPr>
            <w:tcW w:w="709" w:type="dxa"/>
            <w:tcBorders>
              <w:top w:val="single" w:sz="4" w:space="0" w:color="auto"/>
              <w:bottom w:val="single" w:sz="4" w:space="0" w:color="auto"/>
            </w:tcBorders>
          </w:tcPr>
          <w:p w14:paraId="7C72CA70" w14:textId="1BA0BF0B" w:rsidR="00D04F47" w:rsidRPr="00943D4C" w:rsidRDefault="00D04F47" w:rsidP="00B27A9A">
            <w:pPr>
              <w:pStyle w:val="TAC"/>
              <w:keepNext w:val="0"/>
              <w:keepLines w:val="0"/>
              <w:rPr>
                <w:rFonts w:cs="Arial"/>
                <w:snapToGrid w:val="0"/>
                <w:szCs w:val="18"/>
              </w:rPr>
            </w:pPr>
            <w:del w:id="610" w:author="COMPRION" w:date="2023-08-22T15:36:00Z">
              <w:r w:rsidRPr="00943D4C" w:rsidDel="00D04F47">
                <w:rPr>
                  <w:snapToGrid w:val="0"/>
                  <w:color w:val="000000"/>
                  <w:szCs w:val="18"/>
                </w:rPr>
                <w:delText>C006</w:delText>
              </w:r>
            </w:del>
          </w:p>
        </w:tc>
        <w:tc>
          <w:tcPr>
            <w:tcW w:w="708" w:type="dxa"/>
            <w:tcBorders>
              <w:top w:val="single" w:sz="4" w:space="0" w:color="auto"/>
              <w:bottom w:val="single" w:sz="4" w:space="0" w:color="auto"/>
            </w:tcBorders>
          </w:tcPr>
          <w:p w14:paraId="5ACD268B" w14:textId="094AF4DF" w:rsidR="00D04F47" w:rsidRPr="00943D4C" w:rsidRDefault="00D04F47" w:rsidP="00B27A9A">
            <w:pPr>
              <w:pStyle w:val="TAC"/>
              <w:keepNext w:val="0"/>
              <w:keepLines w:val="0"/>
              <w:rPr>
                <w:rFonts w:cs="Arial"/>
                <w:snapToGrid w:val="0"/>
                <w:szCs w:val="18"/>
              </w:rPr>
            </w:pPr>
            <w:del w:id="611" w:author="COMPRION" w:date="2023-08-22T15:36:00Z">
              <w:r w:rsidRPr="00943D4C" w:rsidDel="00D04F47">
                <w:rPr>
                  <w:snapToGrid w:val="0"/>
                  <w:color w:val="000000"/>
                  <w:szCs w:val="18"/>
                </w:rPr>
                <w:delText>C006</w:delText>
              </w:r>
            </w:del>
          </w:p>
        </w:tc>
        <w:tc>
          <w:tcPr>
            <w:tcW w:w="851" w:type="dxa"/>
            <w:tcBorders>
              <w:top w:val="single" w:sz="4" w:space="0" w:color="auto"/>
              <w:bottom w:val="single" w:sz="4" w:space="0" w:color="auto"/>
            </w:tcBorders>
          </w:tcPr>
          <w:p w14:paraId="0B4C8614" w14:textId="4C3E3383" w:rsidR="00D04F47" w:rsidRPr="00943D4C" w:rsidRDefault="00D04F47" w:rsidP="00B27A9A">
            <w:pPr>
              <w:pStyle w:val="TAC"/>
              <w:keepNext w:val="0"/>
              <w:keepLines w:val="0"/>
              <w:rPr>
                <w:rFonts w:cs="Arial"/>
                <w:snapToGrid w:val="0"/>
                <w:szCs w:val="18"/>
              </w:rPr>
            </w:pPr>
            <w:del w:id="612" w:author="COMPRION" w:date="2023-08-22T15:36:00Z">
              <w:r w:rsidRPr="00943D4C" w:rsidDel="00D04F47">
                <w:rPr>
                  <w:snapToGrid w:val="0"/>
                  <w:color w:val="000000"/>
                  <w:szCs w:val="18"/>
                </w:rPr>
                <w:delText>C006</w:delText>
              </w:r>
            </w:del>
          </w:p>
        </w:tc>
        <w:tc>
          <w:tcPr>
            <w:tcW w:w="709" w:type="dxa"/>
            <w:tcBorders>
              <w:top w:val="single" w:sz="4" w:space="0" w:color="auto"/>
              <w:bottom w:val="single" w:sz="4" w:space="0" w:color="auto"/>
            </w:tcBorders>
          </w:tcPr>
          <w:p w14:paraId="11C0701B" w14:textId="5F048A65" w:rsidR="00D04F47" w:rsidRPr="00943D4C" w:rsidRDefault="00D04F47" w:rsidP="00B27A9A">
            <w:pPr>
              <w:pStyle w:val="TAC"/>
              <w:keepNext w:val="0"/>
              <w:keepLines w:val="0"/>
              <w:rPr>
                <w:rFonts w:cs="Arial"/>
                <w:snapToGrid w:val="0"/>
                <w:szCs w:val="18"/>
              </w:rPr>
            </w:pPr>
            <w:del w:id="613" w:author="COMPRION" w:date="2023-08-22T15:36:00Z">
              <w:r w:rsidRPr="00943D4C" w:rsidDel="00D04F47">
                <w:rPr>
                  <w:snapToGrid w:val="0"/>
                  <w:color w:val="000000"/>
                  <w:szCs w:val="18"/>
                </w:rPr>
                <w:delText>C006</w:delText>
              </w:r>
            </w:del>
          </w:p>
        </w:tc>
        <w:tc>
          <w:tcPr>
            <w:tcW w:w="708" w:type="dxa"/>
            <w:tcBorders>
              <w:top w:val="single" w:sz="4" w:space="0" w:color="auto"/>
              <w:bottom w:val="single" w:sz="4" w:space="0" w:color="auto"/>
            </w:tcBorders>
          </w:tcPr>
          <w:p w14:paraId="1E997030" w14:textId="04FFA90A" w:rsidR="00D04F47" w:rsidRPr="00943D4C" w:rsidRDefault="00D04F47" w:rsidP="00B27A9A">
            <w:pPr>
              <w:pStyle w:val="TAC"/>
              <w:keepNext w:val="0"/>
              <w:keepLines w:val="0"/>
              <w:rPr>
                <w:rFonts w:cs="Arial"/>
                <w:snapToGrid w:val="0"/>
                <w:szCs w:val="18"/>
              </w:rPr>
            </w:pPr>
            <w:del w:id="614" w:author="COMPRION" w:date="2023-08-22T15:36:00Z">
              <w:r w:rsidRPr="00943D4C" w:rsidDel="00D04F47">
                <w:rPr>
                  <w:snapToGrid w:val="0"/>
                  <w:color w:val="000000"/>
                  <w:szCs w:val="18"/>
                </w:rPr>
                <w:delText>C006</w:delText>
              </w:r>
            </w:del>
          </w:p>
        </w:tc>
        <w:tc>
          <w:tcPr>
            <w:tcW w:w="1276" w:type="dxa"/>
            <w:tcBorders>
              <w:top w:val="single" w:sz="4" w:space="0" w:color="auto"/>
              <w:bottom w:val="single" w:sz="4" w:space="0" w:color="auto"/>
            </w:tcBorders>
          </w:tcPr>
          <w:p w14:paraId="7F7193A3" w14:textId="2910CFC6" w:rsidR="00D04F47" w:rsidRPr="00943D4C" w:rsidRDefault="00D04F47" w:rsidP="00B27A9A">
            <w:pPr>
              <w:pStyle w:val="TAC"/>
              <w:keepNext w:val="0"/>
              <w:keepLines w:val="0"/>
              <w:rPr>
                <w:snapToGrid w:val="0"/>
                <w:color w:val="000000"/>
                <w:szCs w:val="18"/>
              </w:rPr>
            </w:pPr>
            <w:del w:id="615" w:author="COMPRION" w:date="2023-08-22T15:36:00Z">
              <w:r w:rsidRPr="00943D4C" w:rsidDel="00D04F47">
                <w:rPr>
                  <w:rFonts w:cs="Arial"/>
                  <w:snapToGrid w:val="0"/>
                  <w:szCs w:val="18"/>
                </w:rPr>
                <w:delText>UMTS System Simulator or System Simulator only</w:delText>
              </w:r>
            </w:del>
          </w:p>
        </w:tc>
        <w:tc>
          <w:tcPr>
            <w:tcW w:w="992" w:type="dxa"/>
            <w:tcBorders>
              <w:top w:val="single" w:sz="4" w:space="0" w:color="auto"/>
              <w:bottom w:val="single" w:sz="4" w:space="0" w:color="auto"/>
            </w:tcBorders>
          </w:tcPr>
          <w:p w14:paraId="4339C8E1"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1ADC3289" w14:textId="77777777" w:rsidR="00D04F47" w:rsidRPr="00943D4C" w:rsidRDefault="00D04F47" w:rsidP="00B27A9A">
            <w:pPr>
              <w:pStyle w:val="TAC"/>
              <w:keepNext w:val="0"/>
              <w:keepLines w:val="0"/>
              <w:rPr>
                <w:snapToGrid w:val="0"/>
                <w:color w:val="000000"/>
                <w:szCs w:val="18"/>
              </w:rPr>
            </w:pPr>
          </w:p>
        </w:tc>
      </w:tr>
      <w:tr w:rsidR="00D04F47" w:rsidRPr="00943D4C" w14:paraId="21324CDD" w14:textId="77777777" w:rsidTr="00B27A9A">
        <w:trPr>
          <w:cantSplit/>
          <w:jc w:val="center"/>
        </w:trPr>
        <w:tc>
          <w:tcPr>
            <w:tcW w:w="596" w:type="dxa"/>
            <w:tcBorders>
              <w:top w:val="single" w:sz="4" w:space="0" w:color="auto"/>
              <w:bottom w:val="single" w:sz="4" w:space="0" w:color="auto"/>
            </w:tcBorders>
          </w:tcPr>
          <w:p w14:paraId="5ED1245A" w14:textId="77777777" w:rsidR="00D04F47" w:rsidRPr="00943D4C" w:rsidRDefault="00D04F47" w:rsidP="00B27A9A">
            <w:pPr>
              <w:pStyle w:val="TAH"/>
              <w:rPr>
                <w:b w:val="0"/>
                <w:snapToGrid w:val="0"/>
                <w:color w:val="000000"/>
                <w:szCs w:val="18"/>
              </w:rPr>
            </w:pPr>
            <w:r w:rsidRPr="00943D4C">
              <w:rPr>
                <w:rFonts w:cs="Arial"/>
                <w:b w:val="0"/>
                <w:sz w:val="20"/>
              </w:rPr>
              <w:t>32</w:t>
            </w:r>
          </w:p>
        </w:tc>
        <w:tc>
          <w:tcPr>
            <w:tcW w:w="1707" w:type="dxa"/>
            <w:tcBorders>
              <w:top w:val="single" w:sz="4" w:space="0" w:color="auto"/>
              <w:bottom w:val="single" w:sz="4" w:space="0" w:color="auto"/>
            </w:tcBorders>
          </w:tcPr>
          <w:p w14:paraId="186C886F" w14:textId="6D8F2FA5" w:rsidR="00D04F47" w:rsidRPr="00943D4C" w:rsidRDefault="00D04F47" w:rsidP="00B27A9A">
            <w:pPr>
              <w:pStyle w:val="TAL"/>
              <w:keepNext w:val="0"/>
              <w:keepLines w:val="0"/>
            </w:pPr>
            <w:del w:id="616" w:author="COMPRION" w:date="2023-08-22T15:36:00Z">
              <w:r w:rsidRPr="00943D4C" w:rsidDel="00D04F47">
                <w:delText>Terminal and USIM with FDN enabled, EF</w:delText>
              </w:r>
              <w:r w:rsidRPr="00943D4C" w:rsidDel="00D04F47">
                <w:rPr>
                  <w:vertAlign w:val="subscript"/>
                </w:rPr>
                <w:delText>ADN</w:delText>
              </w:r>
              <w:r w:rsidRPr="00943D4C" w:rsidDel="00D04F47">
                <w:delText xml:space="preserve"> readable and updateable (Rel-4 and onwards)</w:delText>
              </w:r>
            </w:del>
          </w:p>
        </w:tc>
        <w:tc>
          <w:tcPr>
            <w:tcW w:w="1034" w:type="dxa"/>
            <w:tcBorders>
              <w:top w:val="single" w:sz="4" w:space="0" w:color="auto"/>
              <w:bottom w:val="single" w:sz="4" w:space="0" w:color="auto"/>
            </w:tcBorders>
          </w:tcPr>
          <w:p w14:paraId="16BAC7D8" w14:textId="247DA597" w:rsidR="00D04F47" w:rsidRPr="00943D4C" w:rsidRDefault="00D04F47" w:rsidP="00B27A9A">
            <w:pPr>
              <w:pStyle w:val="TAC"/>
              <w:keepNext w:val="0"/>
              <w:keepLines w:val="0"/>
              <w:rPr>
                <w:snapToGrid w:val="0"/>
                <w:color w:val="000000"/>
                <w:szCs w:val="18"/>
              </w:rPr>
            </w:pPr>
            <w:del w:id="617" w:author="COMPRION" w:date="2023-08-22T15:36:00Z">
              <w:r w:rsidRPr="00943D4C" w:rsidDel="00D04F47">
                <w:rPr>
                  <w:snapToGrid w:val="0"/>
                  <w:color w:val="000000"/>
                  <w:szCs w:val="18"/>
                </w:rPr>
                <w:delText>Rel-4</w:delText>
              </w:r>
            </w:del>
          </w:p>
        </w:tc>
        <w:tc>
          <w:tcPr>
            <w:tcW w:w="951" w:type="dxa"/>
            <w:tcBorders>
              <w:top w:val="single" w:sz="4" w:space="0" w:color="auto"/>
              <w:bottom w:val="single" w:sz="4" w:space="0" w:color="auto"/>
            </w:tcBorders>
          </w:tcPr>
          <w:p w14:paraId="169161D1" w14:textId="5A846759" w:rsidR="00D04F47" w:rsidRPr="00943D4C" w:rsidRDefault="00D04F47" w:rsidP="00B27A9A">
            <w:pPr>
              <w:pStyle w:val="TAC"/>
              <w:keepNext w:val="0"/>
              <w:keepLines w:val="0"/>
              <w:rPr>
                <w:snapToGrid w:val="0"/>
                <w:color w:val="000000"/>
                <w:szCs w:val="18"/>
              </w:rPr>
            </w:pPr>
            <w:del w:id="618" w:author="COMPRION" w:date="2023-08-22T15:36:00Z">
              <w:r w:rsidRPr="00943D4C" w:rsidDel="00D04F47">
                <w:rPr>
                  <w:snapToGrid w:val="0"/>
                  <w:color w:val="000000"/>
                  <w:szCs w:val="18"/>
                </w:rPr>
                <w:delText>6.2.4</w:delText>
              </w:r>
            </w:del>
          </w:p>
        </w:tc>
        <w:tc>
          <w:tcPr>
            <w:tcW w:w="709" w:type="dxa"/>
            <w:tcBorders>
              <w:top w:val="single" w:sz="4" w:space="0" w:color="auto"/>
              <w:bottom w:val="single" w:sz="4" w:space="0" w:color="auto"/>
            </w:tcBorders>
          </w:tcPr>
          <w:p w14:paraId="6262592E" w14:textId="08770EEE" w:rsidR="00D04F47" w:rsidRPr="00943D4C" w:rsidRDefault="00D04F47" w:rsidP="00B27A9A">
            <w:pPr>
              <w:pStyle w:val="TAC"/>
              <w:keepNext w:val="0"/>
              <w:keepLines w:val="0"/>
              <w:rPr>
                <w:snapToGrid w:val="0"/>
                <w:color w:val="000000"/>
                <w:szCs w:val="18"/>
              </w:rPr>
            </w:pPr>
            <w:del w:id="619"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720413C6" w14:textId="72FA540B" w:rsidR="00D04F47" w:rsidRPr="00943D4C" w:rsidRDefault="00D04F47" w:rsidP="00B27A9A">
            <w:pPr>
              <w:pStyle w:val="TAC"/>
              <w:keepNext w:val="0"/>
              <w:keepLines w:val="0"/>
              <w:rPr>
                <w:snapToGrid w:val="0"/>
                <w:color w:val="000000"/>
                <w:szCs w:val="18"/>
              </w:rPr>
            </w:pPr>
            <w:del w:id="620" w:author="COMPRION" w:date="2023-08-22T15:36:00Z">
              <w:r w:rsidRPr="00943D4C" w:rsidDel="00D04F47">
                <w:rPr>
                  <w:snapToGrid w:val="0"/>
                  <w:color w:val="000000"/>
                  <w:szCs w:val="18"/>
                </w:rPr>
                <w:delText>C006</w:delText>
              </w:r>
            </w:del>
          </w:p>
        </w:tc>
        <w:tc>
          <w:tcPr>
            <w:tcW w:w="708" w:type="dxa"/>
            <w:tcBorders>
              <w:top w:val="single" w:sz="4" w:space="0" w:color="auto"/>
              <w:bottom w:val="single" w:sz="4" w:space="0" w:color="auto"/>
            </w:tcBorders>
          </w:tcPr>
          <w:p w14:paraId="21777982" w14:textId="3993B7AE" w:rsidR="00D04F47" w:rsidRPr="00943D4C" w:rsidRDefault="00D04F47" w:rsidP="00B27A9A">
            <w:pPr>
              <w:pStyle w:val="TAC"/>
              <w:keepNext w:val="0"/>
              <w:keepLines w:val="0"/>
              <w:rPr>
                <w:snapToGrid w:val="0"/>
                <w:color w:val="000000"/>
                <w:szCs w:val="18"/>
              </w:rPr>
            </w:pPr>
            <w:del w:id="621" w:author="COMPRION" w:date="2023-08-22T15:36:00Z">
              <w:r w:rsidRPr="00943D4C" w:rsidDel="00D04F47">
                <w:rPr>
                  <w:snapToGrid w:val="0"/>
                  <w:color w:val="000000"/>
                  <w:szCs w:val="18"/>
                </w:rPr>
                <w:delText>C006</w:delText>
              </w:r>
            </w:del>
          </w:p>
        </w:tc>
        <w:tc>
          <w:tcPr>
            <w:tcW w:w="709" w:type="dxa"/>
            <w:tcBorders>
              <w:top w:val="single" w:sz="4" w:space="0" w:color="auto"/>
              <w:bottom w:val="single" w:sz="4" w:space="0" w:color="auto"/>
            </w:tcBorders>
          </w:tcPr>
          <w:p w14:paraId="7F7D3D53" w14:textId="1FA93645" w:rsidR="00D04F47" w:rsidRPr="00943D4C" w:rsidRDefault="00D04F47" w:rsidP="00B27A9A">
            <w:pPr>
              <w:pStyle w:val="TAC"/>
              <w:keepNext w:val="0"/>
              <w:keepLines w:val="0"/>
              <w:rPr>
                <w:snapToGrid w:val="0"/>
                <w:color w:val="000000"/>
                <w:szCs w:val="18"/>
              </w:rPr>
            </w:pPr>
            <w:del w:id="622" w:author="COMPRION" w:date="2023-08-22T15:36:00Z">
              <w:r w:rsidRPr="00943D4C" w:rsidDel="00D04F47">
                <w:rPr>
                  <w:snapToGrid w:val="0"/>
                  <w:color w:val="000000"/>
                  <w:szCs w:val="18"/>
                </w:rPr>
                <w:delText>C006</w:delText>
              </w:r>
            </w:del>
          </w:p>
        </w:tc>
        <w:tc>
          <w:tcPr>
            <w:tcW w:w="709" w:type="dxa"/>
            <w:tcBorders>
              <w:top w:val="single" w:sz="4" w:space="0" w:color="auto"/>
              <w:bottom w:val="single" w:sz="4" w:space="0" w:color="auto"/>
            </w:tcBorders>
          </w:tcPr>
          <w:p w14:paraId="02A695D6" w14:textId="302F3FA4" w:rsidR="00D04F47" w:rsidRPr="00943D4C" w:rsidRDefault="00D04F47" w:rsidP="00B27A9A">
            <w:pPr>
              <w:pStyle w:val="TAC"/>
              <w:keepNext w:val="0"/>
              <w:keepLines w:val="0"/>
              <w:rPr>
                <w:snapToGrid w:val="0"/>
                <w:color w:val="000000"/>
                <w:szCs w:val="18"/>
              </w:rPr>
            </w:pPr>
            <w:del w:id="623" w:author="COMPRION" w:date="2023-08-22T15:36:00Z">
              <w:r w:rsidRPr="00943D4C" w:rsidDel="00D04F47">
                <w:rPr>
                  <w:snapToGrid w:val="0"/>
                  <w:color w:val="000000"/>
                  <w:szCs w:val="18"/>
                </w:rPr>
                <w:delText>C006</w:delText>
              </w:r>
            </w:del>
          </w:p>
        </w:tc>
        <w:tc>
          <w:tcPr>
            <w:tcW w:w="709" w:type="dxa"/>
            <w:tcBorders>
              <w:top w:val="single" w:sz="4" w:space="0" w:color="auto"/>
              <w:bottom w:val="single" w:sz="4" w:space="0" w:color="auto"/>
            </w:tcBorders>
          </w:tcPr>
          <w:p w14:paraId="4BCEEFCF" w14:textId="64A88626" w:rsidR="00D04F47" w:rsidRPr="00943D4C" w:rsidRDefault="00D04F47" w:rsidP="00B27A9A">
            <w:pPr>
              <w:pStyle w:val="TAC"/>
              <w:keepNext w:val="0"/>
              <w:keepLines w:val="0"/>
              <w:rPr>
                <w:snapToGrid w:val="0"/>
                <w:color w:val="000000"/>
                <w:szCs w:val="18"/>
              </w:rPr>
            </w:pPr>
            <w:del w:id="624" w:author="COMPRION" w:date="2023-08-22T15:36:00Z">
              <w:r w:rsidRPr="00943D4C" w:rsidDel="00D04F47">
                <w:rPr>
                  <w:snapToGrid w:val="0"/>
                  <w:color w:val="000000"/>
                  <w:szCs w:val="18"/>
                </w:rPr>
                <w:delText>C006</w:delText>
              </w:r>
            </w:del>
          </w:p>
        </w:tc>
        <w:tc>
          <w:tcPr>
            <w:tcW w:w="708" w:type="dxa"/>
            <w:tcBorders>
              <w:top w:val="single" w:sz="4" w:space="0" w:color="auto"/>
              <w:bottom w:val="single" w:sz="4" w:space="0" w:color="auto"/>
            </w:tcBorders>
          </w:tcPr>
          <w:p w14:paraId="5CD2B376" w14:textId="5A21FB0A" w:rsidR="00D04F47" w:rsidRPr="00943D4C" w:rsidRDefault="00D04F47" w:rsidP="00B27A9A">
            <w:pPr>
              <w:pStyle w:val="TAC"/>
              <w:keepNext w:val="0"/>
              <w:keepLines w:val="0"/>
              <w:rPr>
                <w:snapToGrid w:val="0"/>
                <w:color w:val="000000"/>
                <w:szCs w:val="18"/>
              </w:rPr>
            </w:pPr>
            <w:del w:id="625" w:author="COMPRION" w:date="2023-08-22T15:36:00Z">
              <w:r w:rsidRPr="00943D4C" w:rsidDel="00D04F47">
                <w:rPr>
                  <w:snapToGrid w:val="0"/>
                  <w:color w:val="000000"/>
                  <w:szCs w:val="18"/>
                </w:rPr>
                <w:delText>C006</w:delText>
              </w:r>
            </w:del>
          </w:p>
        </w:tc>
        <w:tc>
          <w:tcPr>
            <w:tcW w:w="709" w:type="dxa"/>
            <w:tcBorders>
              <w:top w:val="single" w:sz="4" w:space="0" w:color="auto"/>
              <w:bottom w:val="single" w:sz="4" w:space="0" w:color="auto"/>
            </w:tcBorders>
          </w:tcPr>
          <w:p w14:paraId="1A3BAFDA" w14:textId="0A7C35A0" w:rsidR="00D04F47" w:rsidRPr="00943D4C" w:rsidRDefault="00D04F47" w:rsidP="00B27A9A">
            <w:pPr>
              <w:pStyle w:val="TAC"/>
              <w:keepNext w:val="0"/>
              <w:keepLines w:val="0"/>
              <w:rPr>
                <w:snapToGrid w:val="0"/>
                <w:color w:val="000000"/>
                <w:szCs w:val="18"/>
              </w:rPr>
            </w:pPr>
            <w:del w:id="626" w:author="COMPRION" w:date="2023-08-22T15:36:00Z">
              <w:r w:rsidRPr="00943D4C" w:rsidDel="00D04F47">
                <w:rPr>
                  <w:snapToGrid w:val="0"/>
                  <w:color w:val="000000"/>
                  <w:szCs w:val="18"/>
                </w:rPr>
                <w:delText>C006</w:delText>
              </w:r>
            </w:del>
          </w:p>
        </w:tc>
        <w:tc>
          <w:tcPr>
            <w:tcW w:w="709" w:type="dxa"/>
            <w:tcBorders>
              <w:top w:val="single" w:sz="4" w:space="0" w:color="auto"/>
              <w:bottom w:val="single" w:sz="4" w:space="0" w:color="auto"/>
            </w:tcBorders>
          </w:tcPr>
          <w:p w14:paraId="7ED60CF1" w14:textId="10A44F20" w:rsidR="00D04F47" w:rsidRPr="00943D4C" w:rsidRDefault="00D04F47" w:rsidP="00B27A9A">
            <w:pPr>
              <w:pStyle w:val="TAC"/>
              <w:keepNext w:val="0"/>
              <w:keepLines w:val="0"/>
              <w:rPr>
                <w:snapToGrid w:val="0"/>
                <w:color w:val="000000"/>
                <w:szCs w:val="18"/>
              </w:rPr>
            </w:pPr>
            <w:del w:id="627" w:author="COMPRION" w:date="2023-08-22T15:36:00Z">
              <w:r w:rsidRPr="00943D4C" w:rsidDel="00D04F47">
                <w:rPr>
                  <w:snapToGrid w:val="0"/>
                  <w:color w:val="000000"/>
                  <w:szCs w:val="18"/>
                </w:rPr>
                <w:delText>C006</w:delText>
              </w:r>
            </w:del>
          </w:p>
        </w:tc>
        <w:tc>
          <w:tcPr>
            <w:tcW w:w="709" w:type="dxa"/>
            <w:tcBorders>
              <w:top w:val="single" w:sz="4" w:space="0" w:color="auto"/>
              <w:bottom w:val="single" w:sz="4" w:space="0" w:color="auto"/>
            </w:tcBorders>
          </w:tcPr>
          <w:p w14:paraId="74BB7614" w14:textId="24093789" w:rsidR="00D04F47" w:rsidRPr="00943D4C" w:rsidRDefault="00D04F47" w:rsidP="00B27A9A">
            <w:pPr>
              <w:pStyle w:val="TAC"/>
              <w:keepNext w:val="0"/>
              <w:keepLines w:val="0"/>
              <w:rPr>
                <w:rFonts w:cs="Arial"/>
                <w:snapToGrid w:val="0"/>
                <w:szCs w:val="18"/>
              </w:rPr>
            </w:pPr>
            <w:del w:id="628" w:author="COMPRION" w:date="2023-08-22T15:36:00Z">
              <w:r w:rsidRPr="00943D4C" w:rsidDel="00D04F47">
                <w:rPr>
                  <w:snapToGrid w:val="0"/>
                  <w:color w:val="000000"/>
                  <w:szCs w:val="18"/>
                </w:rPr>
                <w:delText>C006</w:delText>
              </w:r>
            </w:del>
          </w:p>
        </w:tc>
        <w:tc>
          <w:tcPr>
            <w:tcW w:w="708" w:type="dxa"/>
            <w:tcBorders>
              <w:top w:val="single" w:sz="4" w:space="0" w:color="auto"/>
              <w:bottom w:val="single" w:sz="4" w:space="0" w:color="auto"/>
            </w:tcBorders>
          </w:tcPr>
          <w:p w14:paraId="56ADD945" w14:textId="45388313" w:rsidR="00D04F47" w:rsidRPr="00943D4C" w:rsidRDefault="00D04F47" w:rsidP="00B27A9A">
            <w:pPr>
              <w:pStyle w:val="TAC"/>
              <w:keepNext w:val="0"/>
              <w:keepLines w:val="0"/>
              <w:rPr>
                <w:rFonts w:cs="Arial"/>
                <w:snapToGrid w:val="0"/>
                <w:szCs w:val="18"/>
              </w:rPr>
            </w:pPr>
            <w:del w:id="629" w:author="COMPRION" w:date="2023-08-22T15:36:00Z">
              <w:r w:rsidRPr="00943D4C" w:rsidDel="00D04F47">
                <w:rPr>
                  <w:snapToGrid w:val="0"/>
                  <w:color w:val="000000"/>
                  <w:szCs w:val="18"/>
                </w:rPr>
                <w:delText>C006</w:delText>
              </w:r>
            </w:del>
          </w:p>
        </w:tc>
        <w:tc>
          <w:tcPr>
            <w:tcW w:w="851" w:type="dxa"/>
            <w:tcBorders>
              <w:top w:val="single" w:sz="4" w:space="0" w:color="auto"/>
              <w:bottom w:val="single" w:sz="4" w:space="0" w:color="auto"/>
            </w:tcBorders>
          </w:tcPr>
          <w:p w14:paraId="66751D95" w14:textId="56A9A555" w:rsidR="00D04F47" w:rsidRPr="00943D4C" w:rsidRDefault="00D04F47" w:rsidP="00B27A9A">
            <w:pPr>
              <w:pStyle w:val="TAC"/>
              <w:keepNext w:val="0"/>
              <w:keepLines w:val="0"/>
              <w:rPr>
                <w:rFonts w:cs="Arial"/>
                <w:snapToGrid w:val="0"/>
                <w:szCs w:val="18"/>
              </w:rPr>
            </w:pPr>
            <w:del w:id="630" w:author="COMPRION" w:date="2023-08-22T15:36:00Z">
              <w:r w:rsidRPr="00943D4C" w:rsidDel="00D04F47">
                <w:rPr>
                  <w:snapToGrid w:val="0"/>
                  <w:color w:val="000000"/>
                  <w:szCs w:val="18"/>
                </w:rPr>
                <w:delText>C006</w:delText>
              </w:r>
            </w:del>
          </w:p>
        </w:tc>
        <w:tc>
          <w:tcPr>
            <w:tcW w:w="709" w:type="dxa"/>
            <w:tcBorders>
              <w:top w:val="single" w:sz="4" w:space="0" w:color="auto"/>
              <w:bottom w:val="single" w:sz="4" w:space="0" w:color="auto"/>
            </w:tcBorders>
          </w:tcPr>
          <w:p w14:paraId="35FCBE16" w14:textId="6E01D086" w:rsidR="00D04F47" w:rsidRPr="00943D4C" w:rsidRDefault="00D04F47" w:rsidP="00B27A9A">
            <w:pPr>
              <w:pStyle w:val="TAC"/>
              <w:keepNext w:val="0"/>
              <w:keepLines w:val="0"/>
              <w:rPr>
                <w:rFonts w:cs="Arial"/>
                <w:snapToGrid w:val="0"/>
                <w:szCs w:val="18"/>
              </w:rPr>
            </w:pPr>
            <w:del w:id="631" w:author="COMPRION" w:date="2023-08-22T15:36:00Z">
              <w:r w:rsidRPr="00943D4C" w:rsidDel="00D04F47">
                <w:rPr>
                  <w:snapToGrid w:val="0"/>
                  <w:color w:val="000000"/>
                  <w:szCs w:val="18"/>
                </w:rPr>
                <w:delText>C006</w:delText>
              </w:r>
            </w:del>
          </w:p>
        </w:tc>
        <w:tc>
          <w:tcPr>
            <w:tcW w:w="708" w:type="dxa"/>
            <w:tcBorders>
              <w:top w:val="single" w:sz="4" w:space="0" w:color="auto"/>
              <w:bottom w:val="single" w:sz="4" w:space="0" w:color="auto"/>
            </w:tcBorders>
          </w:tcPr>
          <w:p w14:paraId="3C152D7B" w14:textId="09ED41CB" w:rsidR="00D04F47" w:rsidRPr="00943D4C" w:rsidRDefault="00D04F47" w:rsidP="00B27A9A">
            <w:pPr>
              <w:pStyle w:val="TAC"/>
              <w:keepNext w:val="0"/>
              <w:keepLines w:val="0"/>
              <w:rPr>
                <w:rFonts w:cs="Arial"/>
                <w:snapToGrid w:val="0"/>
                <w:szCs w:val="18"/>
              </w:rPr>
            </w:pPr>
            <w:del w:id="632" w:author="COMPRION" w:date="2023-08-22T15:36:00Z">
              <w:r w:rsidRPr="00943D4C" w:rsidDel="00D04F47">
                <w:rPr>
                  <w:snapToGrid w:val="0"/>
                  <w:color w:val="000000"/>
                  <w:szCs w:val="18"/>
                </w:rPr>
                <w:delText>C006</w:delText>
              </w:r>
            </w:del>
          </w:p>
        </w:tc>
        <w:tc>
          <w:tcPr>
            <w:tcW w:w="1276" w:type="dxa"/>
            <w:tcBorders>
              <w:top w:val="single" w:sz="4" w:space="0" w:color="auto"/>
              <w:bottom w:val="single" w:sz="4" w:space="0" w:color="auto"/>
            </w:tcBorders>
          </w:tcPr>
          <w:p w14:paraId="137E9935" w14:textId="2E54E54B" w:rsidR="00D04F47" w:rsidRPr="00943D4C" w:rsidRDefault="00D04F47" w:rsidP="00B27A9A">
            <w:pPr>
              <w:pStyle w:val="TAC"/>
              <w:keepNext w:val="0"/>
              <w:keepLines w:val="0"/>
              <w:rPr>
                <w:snapToGrid w:val="0"/>
                <w:color w:val="000000"/>
                <w:szCs w:val="18"/>
              </w:rPr>
            </w:pPr>
            <w:del w:id="633" w:author="COMPRION" w:date="2023-08-22T15:36:00Z">
              <w:r w:rsidRPr="00943D4C" w:rsidDel="00D04F47">
                <w:rPr>
                  <w:rFonts w:cs="Arial"/>
                  <w:snapToGrid w:val="0"/>
                  <w:szCs w:val="18"/>
                </w:rPr>
                <w:delText>UMTS System Simulator or System Simulator only</w:delText>
              </w:r>
            </w:del>
          </w:p>
        </w:tc>
        <w:tc>
          <w:tcPr>
            <w:tcW w:w="992" w:type="dxa"/>
            <w:tcBorders>
              <w:top w:val="single" w:sz="4" w:space="0" w:color="auto"/>
              <w:bottom w:val="single" w:sz="4" w:space="0" w:color="auto"/>
            </w:tcBorders>
          </w:tcPr>
          <w:p w14:paraId="7AC851B4"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71F36338" w14:textId="77777777" w:rsidR="00D04F47" w:rsidRPr="00943D4C" w:rsidRDefault="00D04F47" w:rsidP="00B27A9A">
            <w:pPr>
              <w:pStyle w:val="TAC"/>
              <w:keepNext w:val="0"/>
              <w:keepLines w:val="0"/>
              <w:rPr>
                <w:snapToGrid w:val="0"/>
                <w:color w:val="000000"/>
                <w:szCs w:val="18"/>
              </w:rPr>
            </w:pPr>
          </w:p>
        </w:tc>
      </w:tr>
      <w:tr w:rsidR="00D04F47" w:rsidRPr="00943D4C" w14:paraId="66833E23" w14:textId="77777777" w:rsidTr="00B27A9A">
        <w:trPr>
          <w:cantSplit/>
          <w:jc w:val="center"/>
        </w:trPr>
        <w:tc>
          <w:tcPr>
            <w:tcW w:w="596" w:type="dxa"/>
            <w:tcBorders>
              <w:top w:val="single" w:sz="4" w:space="0" w:color="auto"/>
              <w:bottom w:val="single" w:sz="4" w:space="0" w:color="auto"/>
            </w:tcBorders>
          </w:tcPr>
          <w:p w14:paraId="21BB74F5" w14:textId="77777777" w:rsidR="00D04F47" w:rsidRPr="00943D4C" w:rsidRDefault="00D04F47" w:rsidP="00B27A9A">
            <w:pPr>
              <w:pStyle w:val="TAH"/>
              <w:rPr>
                <w:b w:val="0"/>
                <w:snapToGrid w:val="0"/>
                <w:color w:val="000000"/>
                <w:szCs w:val="18"/>
              </w:rPr>
            </w:pPr>
            <w:r w:rsidRPr="00943D4C">
              <w:rPr>
                <w:rFonts w:cs="Arial"/>
                <w:b w:val="0"/>
                <w:sz w:val="20"/>
              </w:rPr>
              <w:t>33</w:t>
            </w:r>
          </w:p>
        </w:tc>
        <w:tc>
          <w:tcPr>
            <w:tcW w:w="1707" w:type="dxa"/>
            <w:tcBorders>
              <w:top w:val="single" w:sz="4" w:space="0" w:color="auto"/>
              <w:bottom w:val="single" w:sz="4" w:space="0" w:color="auto"/>
            </w:tcBorders>
          </w:tcPr>
          <w:p w14:paraId="2F829719" w14:textId="4EA6ECA6" w:rsidR="00D04F47" w:rsidRPr="00943D4C" w:rsidRDefault="00D04F47" w:rsidP="00B27A9A">
            <w:pPr>
              <w:pStyle w:val="TAL"/>
              <w:keepNext w:val="0"/>
              <w:keepLines w:val="0"/>
            </w:pPr>
            <w:del w:id="634" w:author="COMPRION" w:date="2023-08-22T15:36:00Z">
              <w:r w:rsidRPr="00943D4C" w:rsidDel="00D04F47">
                <w:delText>AoC not supported by USIM</w:delText>
              </w:r>
            </w:del>
          </w:p>
        </w:tc>
        <w:tc>
          <w:tcPr>
            <w:tcW w:w="1034" w:type="dxa"/>
            <w:tcBorders>
              <w:top w:val="single" w:sz="4" w:space="0" w:color="auto"/>
              <w:bottom w:val="single" w:sz="4" w:space="0" w:color="auto"/>
            </w:tcBorders>
          </w:tcPr>
          <w:p w14:paraId="3FEB677C" w14:textId="5C55478E" w:rsidR="00D04F47" w:rsidRPr="00943D4C" w:rsidRDefault="00D04F47" w:rsidP="00B27A9A">
            <w:pPr>
              <w:pStyle w:val="TAC"/>
              <w:keepNext w:val="0"/>
              <w:keepLines w:val="0"/>
              <w:rPr>
                <w:snapToGrid w:val="0"/>
                <w:color w:val="000000"/>
                <w:szCs w:val="18"/>
              </w:rPr>
            </w:pPr>
            <w:del w:id="635" w:author="COMPRION" w:date="2023-08-22T15:36:00Z">
              <w:r w:rsidRPr="00943D4C" w:rsidDel="00D04F47">
                <w:rPr>
                  <w:snapToGrid w:val="0"/>
                  <w:color w:val="000000"/>
                  <w:szCs w:val="18"/>
                </w:rPr>
                <w:delText>R99</w:delText>
              </w:r>
            </w:del>
          </w:p>
        </w:tc>
        <w:tc>
          <w:tcPr>
            <w:tcW w:w="951" w:type="dxa"/>
            <w:tcBorders>
              <w:top w:val="single" w:sz="4" w:space="0" w:color="auto"/>
              <w:bottom w:val="single" w:sz="4" w:space="0" w:color="auto"/>
            </w:tcBorders>
          </w:tcPr>
          <w:p w14:paraId="44EDCBE0" w14:textId="263863B1" w:rsidR="00D04F47" w:rsidRPr="00943D4C" w:rsidRDefault="00D04F47" w:rsidP="00B27A9A">
            <w:pPr>
              <w:pStyle w:val="TAC"/>
              <w:keepNext w:val="0"/>
              <w:keepLines w:val="0"/>
              <w:rPr>
                <w:snapToGrid w:val="0"/>
                <w:color w:val="000000"/>
                <w:szCs w:val="18"/>
              </w:rPr>
            </w:pPr>
            <w:del w:id="636" w:author="COMPRION" w:date="2023-08-22T15:36:00Z">
              <w:r w:rsidRPr="00943D4C" w:rsidDel="00D04F47">
                <w:rPr>
                  <w:snapToGrid w:val="0"/>
                  <w:color w:val="000000"/>
                  <w:szCs w:val="18"/>
                </w:rPr>
                <w:delText>6.4.1</w:delText>
              </w:r>
            </w:del>
          </w:p>
        </w:tc>
        <w:tc>
          <w:tcPr>
            <w:tcW w:w="709" w:type="dxa"/>
            <w:tcBorders>
              <w:top w:val="single" w:sz="4" w:space="0" w:color="auto"/>
              <w:bottom w:val="single" w:sz="4" w:space="0" w:color="auto"/>
            </w:tcBorders>
          </w:tcPr>
          <w:p w14:paraId="71B32351" w14:textId="040DF338" w:rsidR="00D04F47" w:rsidRPr="00943D4C" w:rsidRDefault="00D04F47" w:rsidP="00B27A9A">
            <w:pPr>
              <w:pStyle w:val="TAC"/>
              <w:keepNext w:val="0"/>
              <w:keepLines w:val="0"/>
              <w:rPr>
                <w:snapToGrid w:val="0"/>
                <w:color w:val="000000"/>
                <w:szCs w:val="18"/>
              </w:rPr>
            </w:pPr>
            <w:del w:id="637" w:author="COMPRION" w:date="2023-08-22T15:36:00Z">
              <w:r w:rsidRPr="00943D4C" w:rsidDel="00D04F47">
                <w:rPr>
                  <w:snapToGrid w:val="0"/>
                  <w:color w:val="000000"/>
                  <w:szCs w:val="18"/>
                </w:rPr>
                <w:delText>C007</w:delText>
              </w:r>
            </w:del>
          </w:p>
        </w:tc>
        <w:tc>
          <w:tcPr>
            <w:tcW w:w="709" w:type="dxa"/>
            <w:tcBorders>
              <w:top w:val="single" w:sz="4" w:space="0" w:color="auto"/>
              <w:bottom w:val="single" w:sz="4" w:space="0" w:color="auto"/>
            </w:tcBorders>
          </w:tcPr>
          <w:p w14:paraId="005EDD8E" w14:textId="44D6EB4E" w:rsidR="00D04F47" w:rsidRPr="00943D4C" w:rsidRDefault="00D04F47" w:rsidP="00B27A9A">
            <w:pPr>
              <w:pStyle w:val="TAC"/>
              <w:keepNext w:val="0"/>
              <w:keepLines w:val="0"/>
              <w:rPr>
                <w:snapToGrid w:val="0"/>
                <w:color w:val="000000"/>
                <w:szCs w:val="18"/>
              </w:rPr>
            </w:pPr>
            <w:del w:id="638" w:author="COMPRION" w:date="2023-08-22T15:36:00Z">
              <w:r w:rsidRPr="00943D4C" w:rsidDel="00D04F47">
                <w:rPr>
                  <w:snapToGrid w:val="0"/>
                  <w:color w:val="000000"/>
                  <w:szCs w:val="18"/>
                </w:rPr>
                <w:delText>C007</w:delText>
              </w:r>
            </w:del>
          </w:p>
        </w:tc>
        <w:tc>
          <w:tcPr>
            <w:tcW w:w="708" w:type="dxa"/>
            <w:tcBorders>
              <w:top w:val="single" w:sz="4" w:space="0" w:color="auto"/>
              <w:bottom w:val="single" w:sz="4" w:space="0" w:color="auto"/>
            </w:tcBorders>
          </w:tcPr>
          <w:p w14:paraId="52663F44" w14:textId="3EDD24BB" w:rsidR="00D04F47" w:rsidRPr="00943D4C" w:rsidRDefault="00D04F47" w:rsidP="00B27A9A">
            <w:pPr>
              <w:pStyle w:val="TAC"/>
              <w:keepNext w:val="0"/>
              <w:keepLines w:val="0"/>
              <w:rPr>
                <w:snapToGrid w:val="0"/>
                <w:color w:val="000000"/>
                <w:szCs w:val="18"/>
              </w:rPr>
            </w:pPr>
            <w:del w:id="639" w:author="COMPRION" w:date="2023-08-22T15:36:00Z">
              <w:r w:rsidRPr="00943D4C" w:rsidDel="00D04F47">
                <w:rPr>
                  <w:snapToGrid w:val="0"/>
                  <w:color w:val="000000"/>
                  <w:szCs w:val="18"/>
                </w:rPr>
                <w:delText>C007</w:delText>
              </w:r>
            </w:del>
          </w:p>
        </w:tc>
        <w:tc>
          <w:tcPr>
            <w:tcW w:w="709" w:type="dxa"/>
            <w:tcBorders>
              <w:top w:val="single" w:sz="4" w:space="0" w:color="auto"/>
              <w:bottom w:val="single" w:sz="4" w:space="0" w:color="auto"/>
            </w:tcBorders>
          </w:tcPr>
          <w:p w14:paraId="3795F3C3" w14:textId="48BABC78" w:rsidR="00D04F47" w:rsidRPr="00943D4C" w:rsidRDefault="00D04F47" w:rsidP="00B27A9A">
            <w:pPr>
              <w:pStyle w:val="TAC"/>
              <w:keepNext w:val="0"/>
              <w:keepLines w:val="0"/>
              <w:rPr>
                <w:snapToGrid w:val="0"/>
                <w:color w:val="000000"/>
                <w:szCs w:val="18"/>
              </w:rPr>
            </w:pPr>
            <w:del w:id="640" w:author="COMPRION" w:date="2023-08-22T15:36:00Z">
              <w:r w:rsidRPr="00943D4C" w:rsidDel="00D04F47">
                <w:rPr>
                  <w:snapToGrid w:val="0"/>
                  <w:color w:val="000000"/>
                  <w:szCs w:val="18"/>
                </w:rPr>
                <w:delText>C007</w:delText>
              </w:r>
            </w:del>
          </w:p>
        </w:tc>
        <w:tc>
          <w:tcPr>
            <w:tcW w:w="709" w:type="dxa"/>
            <w:tcBorders>
              <w:top w:val="single" w:sz="4" w:space="0" w:color="auto"/>
              <w:bottom w:val="single" w:sz="4" w:space="0" w:color="auto"/>
            </w:tcBorders>
          </w:tcPr>
          <w:p w14:paraId="0EB562D3" w14:textId="744CFE0A" w:rsidR="00D04F47" w:rsidRPr="00943D4C" w:rsidRDefault="00D04F47" w:rsidP="00B27A9A">
            <w:pPr>
              <w:pStyle w:val="TAC"/>
              <w:keepNext w:val="0"/>
              <w:keepLines w:val="0"/>
              <w:rPr>
                <w:snapToGrid w:val="0"/>
                <w:color w:val="000000"/>
                <w:szCs w:val="18"/>
              </w:rPr>
            </w:pPr>
            <w:del w:id="641" w:author="COMPRION" w:date="2023-08-22T15:36:00Z">
              <w:r w:rsidRPr="00943D4C" w:rsidDel="00D04F47">
                <w:rPr>
                  <w:snapToGrid w:val="0"/>
                  <w:color w:val="000000"/>
                  <w:szCs w:val="18"/>
                </w:rPr>
                <w:delText>C007</w:delText>
              </w:r>
            </w:del>
          </w:p>
        </w:tc>
        <w:tc>
          <w:tcPr>
            <w:tcW w:w="709" w:type="dxa"/>
            <w:tcBorders>
              <w:top w:val="single" w:sz="4" w:space="0" w:color="auto"/>
              <w:bottom w:val="single" w:sz="4" w:space="0" w:color="auto"/>
            </w:tcBorders>
          </w:tcPr>
          <w:p w14:paraId="5F9CEA1A" w14:textId="44B87AD4" w:rsidR="00D04F47" w:rsidRPr="00943D4C" w:rsidRDefault="00D04F47" w:rsidP="00B27A9A">
            <w:pPr>
              <w:pStyle w:val="TAC"/>
              <w:keepNext w:val="0"/>
              <w:keepLines w:val="0"/>
              <w:rPr>
                <w:snapToGrid w:val="0"/>
                <w:color w:val="000000"/>
                <w:szCs w:val="18"/>
              </w:rPr>
            </w:pPr>
            <w:del w:id="642" w:author="COMPRION" w:date="2023-08-22T15:36:00Z">
              <w:r w:rsidRPr="00943D4C" w:rsidDel="00D04F47">
                <w:rPr>
                  <w:snapToGrid w:val="0"/>
                  <w:color w:val="000000"/>
                  <w:szCs w:val="18"/>
                </w:rPr>
                <w:delText>C007</w:delText>
              </w:r>
            </w:del>
          </w:p>
        </w:tc>
        <w:tc>
          <w:tcPr>
            <w:tcW w:w="708" w:type="dxa"/>
            <w:tcBorders>
              <w:top w:val="single" w:sz="4" w:space="0" w:color="auto"/>
              <w:bottom w:val="single" w:sz="4" w:space="0" w:color="auto"/>
            </w:tcBorders>
          </w:tcPr>
          <w:p w14:paraId="21CDE327" w14:textId="3649B52E" w:rsidR="00D04F47" w:rsidRPr="00943D4C" w:rsidRDefault="00D04F47" w:rsidP="00B27A9A">
            <w:pPr>
              <w:pStyle w:val="TAC"/>
              <w:keepNext w:val="0"/>
              <w:keepLines w:val="0"/>
              <w:rPr>
                <w:snapToGrid w:val="0"/>
                <w:color w:val="000000"/>
                <w:szCs w:val="18"/>
              </w:rPr>
            </w:pPr>
            <w:del w:id="643" w:author="COMPRION" w:date="2023-08-22T15:36:00Z">
              <w:r w:rsidRPr="00943D4C" w:rsidDel="00D04F47">
                <w:rPr>
                  <w:snapToGrid w:val="0"/>
                  <w:color w:val="000000"/>
                  <w:szCs w:val="18"/>
                </w:rPr>
                <w:delText>C007</w:delText>
              </w:r>
            </w:del>
          </w:p>
        </w:tc>
        <w:tc>
          <w:tcPr>
            <w:tcW w:w="709" w:type="dxa"/>
            <w:tcBorders>
              <w:top w:val="single" w:sz="4" w:space="0" w:color="auto"/>
              <w:bottom w:val="single" w:sz="4" w:space="0" w:color="auto"/>
            </w:tcBorders>
          </w:tcPr>
          <w:p w14:paraId="729024BC" w14:textId="68985033" w:rsidR="00D04F47" w:rsidRPr="00943D4C" w:rsidRDefault="00D04F47" w:rsidP="00B27A9A">
            <w:pPr>
              <w:pStyle w:val="TAC"/>
              <w:keepNext w:val="0"/>
              <w:keepLines w:val="0"/>
              <w:rPr>
                <w:snapToGrid w:val="0"/>
                <w:color w:val="000000"/>
                <w:szCs w:val="18"/>
              </w:rPr>
            </w:pPr>
            <w:del w:id="644" w:author="COMPRION" w:date="2023-08-22T15:36:00Z">
              <w:r w:rsidRPr="00943D4C" w:rsidDel="00D04F47">
                <w:rPr>
                  <w:snapToGrid w:val="0"/>
                  <w:color w:val="000000"/>
                  <w:szCs w:val="18"/>
                </w:rPr>
                <w:delText>C007</w:delText>
              </w:r>
            </w:del>
          </w:p>
        </w:tc>
        <w:tc>
          <w:tcPr>
            <w:tcW w:w="709" w:type="dxa"/>
            <w:tcBorders>
              <w:top w:val="single" w:sz="4" w:space="0" w:color="auto"/>
              <w:bottom w:val="single" w:sz="4" w:space="0" w:color="auto"/>
            </w:tcBorders>
          </w:tcPr>
          <w:p w14:paraId="1EDE2AC6" w14:textId="163ACB5C" w:rsidR="00D04F47" w:rsidRPr="00943D4C" w:rsidRDefault="00D04F47" w:rsidP="00B27A9A">
            <w:pPr>
              <w:pStyle w:val="TAC"/>
              <w:keepNext w:val="0"/>
              <w:keepLines w:val="0"/>
              <w:rPr>
                <w:snapToGrid w:val="0"/>
                <w:color w:val="000000"/>
                <w:szCs w:val="18"/>
              </w:rPr>
            </w:pPr>
            <w:del w:id="645" w:author="COMPRION" w:date="2023-08-22T15:36:00Z">
              <w:r w:rsidRPr="00943D4C" w:rsidDel="00D04F47">
                <w:rPr>
                  <w:snapToGrid w:val="0"/>
                  <w:color w:val="000000"/>
                  <w:szCs w:val="18"/>
                </w:rPr>
                <w:delText>C007</w:delText>
              </w:r>
            </w:del>
          </w:p>
        </w:tc>
        <w:tc>
          <w:tcPr>
            <w:tcW w:w="709" w:type="dxa"/>
            <w:tcBorders>
              <w:top w:val="single" w:sz="4" w:space="0" w:color="auto"/>
              <w:bottom w:val="single" w:sz="4" w:space="0" w:color="auto"/>
            </w:tcBorders>
          </w:tcPr>
          <w:p w14:paraId="4C1BA5C0" w14:textId="4FBCBA10" w:rsidR="00D04F47" w:rsidRPr="00943D4C" w:rsidRDefault="00D04F47" w:rsidP="00B27A9A">
            <w:pPr>
              <w:pStyle w:val="TAC"/>
              <w:keepNext w:val="0"/>
              <w:keepLines w:val="0"/>
              <w:rPr>
                <w:rFonts w:cs="Arial"/>
                <w:snapToGrid w:val="0"/>
                <w:szCs w:val="18"/>
              </w:rPr>
            </w:pPr>
            <w:del w:id="646" w:author="COMPRION" w:date="2023-08-22T15:36:00Z">
              <w:r w:rsidRPr="00943D4C" w:rsidDel="00D04F47">
                <w:rPr>
                  <w:snapToGrid w:val="0"/>
                  <w:color w:val="000000"/>
                  <w:szCs w:val="18"/>
                </w:rPr>
                <w:delText>C007</w:delText>
              </w:r>
            </w:del>
          </w:p>
        </w:tc>
        <w:tc>
          <w:tcPr>
            <w:tcW w:w="708" w:type="dxa"/>
            <w:tcBorders>
              <w:top w:val="single" w:sz="4" w:space="0" w:color="auto"/>
              <w:bottom w:val="single" w:sz="4" w:space="0" w:color="auto"/>
            </w:tcBorders>
          </w:tcPr>
          <w:p w14:paraId="5BB29CF3" w14:textId="3D1452E4" w:rsidR="00D04F47" w:rsidRPr="00943D4C" w:rsidRDefault="00D04F47" w:rsidP="00B27A9A">
            <w:pPr>
              <w:pStyle w:val="TAC"/>
              <w:keepNext w:val="0"/>
              <w:keepLines w:val="0"/>
              <w:rPr>
                <w:rFonts w:cs="Arial"/>
                <w:snapToGrid w:val="0"/>
                <w:szCs w:val="18"/>
              </w:rPr>
            </w:pPr>
            <w:del w:id="647" w:author="COMPRION" w:date="2023-08-22T15:36:00Z">
              <w:r w:rsidRPr="00943D4C" w:rsidDel="00D04F47">
                <w:rPr>
                  <w:snapToGrid w:val="0"/>
                  <w:color w:val="000000"/>
                  <w:szCs w:val="18"/>
                </w:rPr>
                <w:delText>C007</w:delText>
              </w:r>
            </w:del>
          </w:p>
        </w:tc>
        <w:tc>
          <w:tcPr>
            <w:tcW w:w="851" w:type="dxa"/>
            <w:tcBorders>
              <w:top w:val="single" w:sz="4" w:space="0" w:color="auto"/>
              <w:bottom w:val="single" w:sz="4" w:space="0" w:color="auto"/>
            </w:tcBorders>
          </w:tcPr>
          <w:p w14:paraId="6E3C0D30" w14:textId="52E1D77A" w:rsidR="00D04F47" w:rsidRPr="00943D4C" w:rsidRDefault="00D04F47" w:rsidP="00B27A9A">
            <w:pPr>
              <w:pStyle w:val="TAC"/>
              <w:keepNext w:val="0"/>
              <w:keepLines w:val="0"/>
              <w:rPr>
                <w:rFonts w:cs="Arial"/>
                <w:snapToGrid w:val="0"/>
                <w:szCs w:val="18"/>
              </w:rPr>
            </w:pPr>
            <w:del w:id="648" w:author="COMPRION" w:date="2023-08-22T15:36:00Z">
              <w:r w:rsidRPr="00943D4C" w:rsidDel="00D04F47">
                <w:rPr>
                  <w:snapToGrid w:val="0"/>
                  <w:color w:val="000000"/>
                  <w:szCs w:val="18"/>
                </w:rPr>
                <w:delText>C007</w:delText>
              </w:r>
            </w:del>
          </w:p>
        </w:tc>
        <w:tc>
          <w:tcPr>
            <w:tcW w:w="709" w:type="dxa"/>
            <w:tcBorders>
              <w:top w:val="single" w:sz="4" w:space="0" w:color="auto"/>
              <w:bottom w:val="single" w:sz="4" w:space="0" w:color="auto"/>
            </w:tcBorders>
          </w:tcPr>
          <w:p w14:paraId="10D2CE65" w14:textId="616DF877" w:rsidR="00D04F47" w:rsidRPr="00943D4C" w:rsidRDefault="00D04F47" w:rsidP="00B27A9A">
            <w:pPr>
              <w:pStyle w:val="TAC"/>
              <w:keepNext w:val="0"/>
              <w:keepLines w:val="0"/>
              <w:rPr>
                <w:rFonts w:cs="Arial"/>
                <w:snapToGrid w:val="0"/>
                <w:szCs w:val="18"/>
              </w:rPr>
            </w:pPr>
            <w:del w:id="649" w:author="COMPRION" w:date="2023-08-22T15:36:00Z">
              <w:r w:rsidRPr="00943D4C" w:rsidDel="00D04F47">
                <w:rPr>
                  <w:snapToGrid w:val="0"/>
                  <w:color w:val="000000"/>
                  <w:szCs w:val="18"/>
                </w:rPr>
                <w:delText>C007</w:delText>
              </w:r>
            </w:del>
          </w:p>
        </w:tc>
        <w:tc>
          <w:tcPr>
            <w:tcW w:w="708" w:type="dxa"/>
            <w:tcBorders>
              <w:top w:val="single" w:sz="4" w:space="0" w:color="auto"/>
              <w:bottom w:val="single" w:sz="4" w:space="0" w:color="auto"/>
            </w:tcBorders>
          </w:tcPr>
          <w:p w14:paraId="0244B829" w14:textId="0ABF2152" w:rsidR="00D04F47" w:rsidRPr="00943D4C" w:rsidRDefault="00D04F47" w:rsidP="00B27A9A">
            <w:pPr>
              <w:pStyle w:val="TAC"/>
              <w:keepNext w:val="0"/>
              <w:keepLines w:val="0"/>
              <w:rPr>
                <w:rFonts w:cs="Arial"/>
                <w:snapToGrid w:val="0"/>
                <w:szCs w:val="18"/>
              </w:rPr>
            </w:pPr>
            <w:del w:id="650" w:author="COMPRION" w:date="2023-08-22T15:36:00Z">
              <w:r w:rsidRPr="00943D4C" w:rsidDel="00D04F47">
                <w:rPr>
                  <w:snapToGrid w:val="0"/>
                  <w:color w:val="000000"/>
                  <w:szCs w:val="18"/>
                </w:rPr>
                <w:delText>C007</w:delText>
              </w:r>
            </w:del>
          </w:p>
        </w:tc>
        <w:tc>
          <w:tcPr>
            <w:tcW w:w="1276" w:type="dxa"/>
            <w:tcBorders>
              <w:top w:val="single" w:sz="4" w:space="0" w:color="auto"/>
              <w:bottom w:val="single" w:sz="4" w:space="0" w:color="auto"/>
            </w:tcBorders>
          </w:tcPr>
          <w:p w14:paraId="2159AA9A" w14:textId="5A79B91B" w:rsidR="00D04F47" w:rsidRPr="00943D4C" w:rsidRDefault="00D04F47" w:rsidP="00B27A9A">
            <w:pPr>
              <w:pStyle w:val="TAC"/>
              <w:keepNext w:val="0"/>
              <w:keepLines w:val="0"/>
              <w:rPr>
                <w:snapToGrid w:val="0"/>
                <w:color w:val="000000"/>
                <w:szCs w:val="18"/>
              </w:rPr>
            </w:pPr>
            <w:del w:id="651" w:author="COMPRION" w:date="2023-08-22T15:36:00Z">
              <w:r w:rsidRPr="00943D4C" w:rsidDel="00D04F47">
                <w:rPr>
                  <w:rFonts w:cs="Arial"/>
                  <w:snapToGrid w:val="0"/>
                  <w:szCs w:val="18"/>
                </w:rPr>
                <w:delText>UMTS System Simulator or System Simulator only</w:delText>
              </w:r>
            </w:del>
          </w:p>
        </w:tc>
        <w:tc>
          <w:tcPr>
            <w:tcW w:w="992" w:type="dxa"/>
            <w:tcBorders>
              <w:top w:val="single" w:sz="4" w:space="0" w:color="auto"/>
              <w:bottom w:val="single" w:sz="4" w:space="0" w:color="auto"/>
            </w:tcBorders>
          </w:tcPr>
          <w:p w14:paraId="07F2A826"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032967E4" w14:textId="77777777" w:rsidR="00D04F47" w:rsidRPr="00943D4C" w:rsidRDefault="00D04F47" w:rsidP="00B27A9A">
            <w:pPr>
              <w:pStyle w:val="TAC"/>
              <w:keepNext w:val="0"/>
              <w:keepLines w:val="0"/>
              <w:rPr>
                <w:snapToGrid w:val="0"/>
                <w:color w:val="000000"/>
                <w:szCs w:val="18"/>
              </w:rPr>
            </w:pPr>
          </w:p>
        </w:tc>
      </w:tr>
      <w:tr w:rsidR="00D04F47" w:rsidRPr="00943D4C" w14:paraId="22FB413F" w14:textId="77777777" w:rsidTr="00B27A9A">
        <w:trPr>
          <w:cantSplit/>
          <w:jc w:val="center"/>
        </w:trPr>
        <w:tc>
          <w:tcPr>
            <w:tcW w:w="596" w:type="dxa"/>
            <w:tcBorders>
              <w:top w:val="single" w:sz="4" w:space="0" w:color="auto"/>
              <w:bottom w:val="single" w:sz="4" w:space="0" w:color="auto"/>
            </w:tcBorders>
          </w:tcPr>
          <w:p w14:paraId="53F3BA47" w14:textId="77777777" w:rsidR="00D04F47" w:rsidRPr="00943D4C" w:rsidRDefault="00D04F47" w:rsidP="00B27A9A">
            <w:pPr>
              <w:pStyle w:val="TAH"/>
              <w:rPr>
                <w:b w:val="0"/>
                <w:snapToGrid w:val="0"/>
                <w:color w:val="000000"/>
                <w:szCs w:val="18"/>
              </w:rPr>
            </w:pPr>
            <w:r w:rsidRPr="00943D4C">
              <w:rPr>
                <w:rFonts w:cs="Arial"/>
                <w:b w:val="0"/>
                <w:sz w:val="20"/>
              </w:rPr>
              <w:t>34</w:t>
            </w:r>
          </w:p>
        </w:tc>
        <w:tc>
          <w:tcPr>
            <w:tcW w:w="1707" w:type="dxa"/>
            <w:tcBorders>
              <w:top w:val="single" w:sz="4" w:space="0" w:color="auto"/>
              <w:bottom w:val="single" w:sz="4" w:space="0" w:color="auto"/>
            </w:tcBorders>
          </w:tcPr>
          <w:p w14:paraId="483E2669" w14:textId="3B07F593" w:rsidR="00D04F47" w:rsidRPr="00943D4C" w:rsidRDefault="00D04F47" w:rsidP="00B27A9A">
            <w:pPr>
              <w:pStyle w:val="TAL"/>
              <w:keepNext w:val="0"/>
              <w:keepLines w:val="0"/>
            </w:pPr>
            <w:del w:id="652" w:author="COMPRION" w:date="2023-08-22T15:36:00Z">
              <w:r w:rsidRPr="00943D4C" w:rsidDel="00D04F47">
                <w:delText>Maximum frequency of ACM updating</w:delText>
              </w:r>
            </w:del>
          </w:p>
        </w:tc>
        <w:tc>
          <w:tcPr>
            <w:tcW w:w="1034" w:type="dxa"/>
            <w:tcBorders>
              <w:top w:val="single" w:sz="4" w:space="0" w:color="auto"/>
              <w:bottom w:val="single" w:sz="4" w:space="0" w:color="auto"/>
            </w:tcBorders>
          </w:tcPr>
          <w:p w14:paraId="13546436" w14:textId="49ED98B3" w:rsidR="00D04F47" w:rsidRPr="00943D4C" w:rsidRDefault="00D04F47" w:rsidP="00B27A9A">
            <w:pPr>
              <w:pStyle w:val="TAC"/>
              <w:keepNext w:val="0"/>
              <w:keepLines w:val="0"/>
              <w:rPr>
                <w:snapToGrid w:val="0"/>
                <w:color w:val="000000"/>
                <w:szCs w:val="18"/>
              </w:rPr>
            </w:pPr>
            <w:del w:id="653" w:author="COMPRION" w:date="2023-08-22T15:36:00Z">
              <w:r w:rsidRPr="00943D4C" w:rsidDel="00D04F47">
                <w:rPr>
                  <w:snapToGrid w:val="0"/>
                  <w:color w:val="000000"/>
                  <w:szCs w:val="18"/>
                </w:rPr>
                <w:delText>R99</w:delText>
              </w:r>
            </w:del>
          </w:p>
        </w:tc>
        <w:tc>
          <w:tcPr>
            <w:tcW w:w="951" w:type="dxa"/>
            <w:tcBorders>
              <w:top w:val="single" w:sz="4" w:space="0" w:color="auto"/>
              <w:bottom w:val="single" w:sz="4" w:space="0" w:color="auto"/>
            </w:tcBorders>
          </w:tcPr>
          <w:p w14:paraId="27952BD5" w14:textId="0F9B0A7A" w:rsidR="00D04F47" w:rsidRPr="00943D4C" w:rsidRDefault="00D04F47" w:rsidP="00B27A9A">
            <w:pPr>
              <w:pStyle w:val="TAC"/>
              <w:keepNext w:val="0"/>
              <w:keepLines w:val="0"/>
              <w:rPr>
                <w:snapToGrid w:val="0"/>
                <w:color w:val="000000"/>
                <w:szCs w:val="18"/>
              </w:rPr>
            </w:pPr>
            <w:del w:id="654" w:author="COMPRION" w:date="2023-08-22T15:36:00Z">
              <w:r w:rsidRPr="00943D4C" w:rsidDel="00D04F47">
                <w:rPr>
                  <w:snapToGrid w:val="0"/>
                  <w:color w:val="000000"/>
                  <w:szCs w:val="18"/>
                </w:rPr>
                <w:delText>6.4.2</w:delText>
              </w:r>
            </w:del>
          </w:p>
        </w:tc>
        <w:tc>
          <w:tcPr>
            <w:tcW w:w="709" w:type="dxa"/>
            <w:tcBorders>
              <w:top w:val="single" w:sz="4" w:space="0" w:color="auto"/>
              <w:bottom w:val="single" w:sz="4" w:space="0" w:color="auto"/>
            </w:tcBorders>
          </w:tcPr>
          <w:p w14:paraId="20BF5768" w14:textId="6BD61972" w:rsidR="00D04F47" w:rsidRPr="00943D4C" w:rsidRDefault="00D04F47" w:rsidP="00B27A9A">
            <w:pPr>
              <w:pStyle w:val="TAC"/>
              <w:keepNext w:val="0"/>
              <w:keepLines w:val="0"/>
              <w:rPr>
                <w:snapToGrid w:val="0"/>
                <w:color w:val="000000"/>
                <w:szCs w:val="18"/>
              </w:rPr>
            </w:pPr>
            <w:del w:id="655" w:author="COMPRION" w:date="2023-08-22T15:36:00Z">
              <w:r w:rsidRPr="00943D4C" w:rsidDel="00D04F47">
                <w:rPr>
                  <w:snapToGrid w:val="0"/>
                  <w:color w:val="000000"/>
                  <w:szCs w:val="18"/>
                </w:rPr>
                <w:delText>C008</w:delText>
              </w:r>
            </w:del>
          </w:p>
        </w:tc>
        <w:tc>
          <w:tcPr>
            <w:tcW w:w="709" w:type="dxa"/>
            <w:tcBorders>
              <w:top w:val="single" w:sz="4" w:space="0" w:color="auto"/>
              <w:bottom w:val="single" w:sz="4" w:space="0" w:color="auto"/>
            </w:tcBorders>
          </w:tcPr>
          <w:p w14:paraId="67890021" w14:textId="14326194" w:rsidR="00D04F47" w:rsidRPr="00943D4C" w:rsidRDefault="00D04F47" w:rsidP="00B27A9A">
            <w:pPr>
              <w:pStyle w:val="TAC"/>
              <w:keepNext w:val="0"/>
              <w:keepLines w:val="0"/>
              <w:rPr>
                <w:snapToGrid w:val="0"/>
                <w:color w:val="000000"/>
                <w:szCs w:val="18"/>
              </w:rPr>
            </w:pPr>
            <w:del w:id="656" w:author="COMPRION" w:date="2023-08-22T15:36:00Z">
              <w:r w:rsidRPr="00943D4C" w:rsidDel="00D04F47">
                <w:rPr>
                  <w:snapToGrid w:val="0"/>
                  <w:color w:val="000000"/>
                  <w:szCs w:val="18"/>
                </w:rPr>
                <w:delText>C008</w:delText>
              </w:r>
            </w:del>
          </w:p>
        </w:tc>
        <w:tc>
          <w:tcPr>
            <w:tcW w:w="708" w:type="dxa"/>
            <w:tcBorders>
              <w:top w:val="single" w:sz="4" w:space="0" w:color="auto"/>
              <w:bottom w:val="single" w:sz="4" w:space="0" w:color="auto"/>
            </w:tcBorders>
          </w:tcPr>
          <w:p w14:paraId="0DD6D98B" w14:textId="45B38CEE" w:rsidR="00D04F47" w:rsidRPr="00943D4C" w:rsidRDefault="00D04F47" w:rsidP="00B27A9A">
            <w:pPr>
              <w:pStyle w:val="TAC"/>
              <w:keepNext w:val="0"/>
              <w:keepLines w:val="0"/>
              <w:rPr>
                <w:snapToGrid w:val="0"/>
                <w:color w:val="000000"/>
                <w:szCs w:val="18"/>
              </w:rPr>
            </w:pPr>
            <w:del w:id="657" w:author="COMPRION" w:date="2023-08-22T15:36:00Z">
              <w:r w:rsidRPr="00943D4C" w:rsidDel="00D04F47">
                <w:rPr>
                  <w:snapToGrid w:val="0"/>
                  <w:color w:val="000000"/>
                  <w:szCs w:val="18"/>
                </w:rPr>
                <w:delText>C008</w:delText>
              </w:r>
            </w:del>
          </w:p>
        </w:tc>
        <w:tc>
          <w:tcPr>
            <w:tcW w:w="709" w:type="dxa"/>
            <w:tcBorders>
              <w:top w:val="single" w:sz="4" w:space="0" w:color="auto"/>
              <w:bottom w:val="single" w:sz="4" w:space="0" w:color="auto"/>
            </w:tcBorders>
          </w:tcPr>
          <w:p w14:paraId="06645E06" w14:textId="64FFD5A2" w:rsidR="00D04F47" w:rsidRPr="00943D4C" w:rsidRDefault="00D04F47" w:rsidP="00B27A9A">
            <w:pPr>
              <w:pStyle w:val="TAC"/>
              <w:keepNext w:val="0"/>
              <w:keepLines w:val="0"/>
              <w:rPr>
                <w:snapToGrid w:val="0"/>
                <w:color w:val="000000"/>
                <w:szCs w:val="18"/>
              </w:rPr>
            </w:pPr>
            <w:del w:id="658" w:author="COMPRION" w:date="2023-08-22T15:36:00Z">
              <w:r w:rsidRPr="00943D4C" w:rsidDel="00D04F47">
                <w:rPr>
                  <w:snapToGrid w:val="0"/>
                  <w:color w:val="000000"/>
                  <w:szCs w:val="18"/>
                </w:rPr>
                <w:delText>C008</w:delText>
              </w:r>
            </w:del>
          </w:p>
        </w:tc>
        <w:tc>
          <w:tcPr>
            <w:tcW w:w="709" w:type="dxa"/>
            <w:tcBorders>
              <w:top w:val="single" w:sz="4" w:space="0" w:color="auto"/>
              <w:bottom w:val="single" w:sz="4" w:space="0" w:color="auto"/>
            </w:tcBorders>
          </w:tcPr>
          <w:p w14:paraId="5377CC51" w14:textId="3AC2FA0F" w:rsidR="00D04F47" w:rsidRPr="00943D4C" w:rsidRDefault="00D04F47" w:rsidP="00B27A9A">
            <w:pPr>
              <w:pStyle w:val="TAC"/>
              <w:keepNext w:val="0"/>
              <w:keepLines w:val="0"/>
              <w:rPr>
                <w:snapToGrid w:val="0"/>
                <w:color w:val="000000"/>
                <w:szCs w:val="18"/>
              </w:rPr>
            </w:pPr>
            <w:del w:id="659" w:author="COMPRION" w:date="2023-08-22T15:36:00Z">
              <w:r w:rsidRPr="00943D4C" w:rsidDel="00D04F47">
                <w:rPr>
                  <w:snapToGrid w:val="0"/>
                  <w:color w:val="000000"/>
                  <w:szCs w:val="18"/>
                </w:rPr>
                <w:delText>C008</w:delText>
              </w:r>
            </w:del>
          </w:p>
        </w:tc>
        <w:tc>
          <w:tcPr>
            <w:tcW w:w="709" w:type="dxa"/>
            <w:tcBorders>
              <w:top w:val="single" w:sz="4" w:space="0" w:color="auto"/>
              <w:bottom w:val="single" w:sz="4" w:space="0" w:color="auto"/>
            </w:tcBorders>
          </w:tcPr>
          <w:p w14:paraId="35E62BD9" w14:textId="52D7C590" w:rsidR="00D04F47" w:rsidRPr="00943D4C" w:rsidRDefault="00D04F47" w:rsidP="00B27A9A">
            <w:pPr>
              <w:pStyle w:val="TAC"/>
              <w:keepNext w:val="0"/>
              <w:keepLines w:val="0"/>
              <w:rPr>
                <w:snapToGrid w:val="0"/>
                <w:color w:val="000000"/>
                <w:szCs w:val="18"/>
              </w:rPr>
            </w:pPr>
            <w:del w:id="660" w:author="COMPRION" w:date="2023-08-22T15:36:00Z">
              <w:r w:rsidRPr="00943D4C" w:rsidDel="00D04F47">
                <w:rPr>
                  <w:snapToGrid w:val="0"/>
                  <w:color w:val="000000"/>
                  <w:szCs w:val="18"/>
                </w:rPr>
                <w:delText>C008</w:delText>
              </w:r>
            </w:del>
          </w:p>
        </w:tc>
        <w:tc>
          <w:tcPr>
            <w:tcW w:w="708" w:type="dxa"/>
            <w:tcBorders>
              <w:top w:val="single" w:sz="4" w:space="0" w:color="auto"/>
              <w:bottom w:val="single" w:sz="4" w:space="0" w:color="auto"/>
            </w:tcBorders>
          </w:tcPr>
          <w:p w14:paraId="5A2CF74D" w14:textId="5D02E353" w:rsidR="00D04F47" w:rsidRPr="00943D4C" w:rsidRDefault="00D04F47" w:rsidP="00B27A9A">
            <w:pPr>
              <w:pStyle w:val="TAC"/>
              <w:keepNext w:val="0"/>
              <w:keepLines w:val="0"/>
              <w:rPr>
                <w:snapToGrid w:val="0"/>
                <w:color w:val="000000"/>
                <w:szCs w:val="18"/>
              </w:rPr>
            </w:pPr>
            <w:del w:id="661" w:author="COMPRION" w:date="2023-08-22T15:36:00Z">
              <w:r w:rsidRPr="00943D4C" w:rsidDel="00D04F47">
                <w:rPr>
                  <w:snapToGrid w:val="0"/>
                  <w:color w:val="000000"/>
                  <w:szCs w:val="18"/>
                </w:rPr>
                <w:delText>C008</w:delText>
              </w:r>
            </w:del>
          </w:p>
        </w:tc>
        <w:tc>
          <w:tcPr>
            <w:tcW w:w="709" w:type="dxa"/>
            <w:tcBorders>
              <w:top w:val="single" w:sz="4" w:space="0" w:color="auto"/>
              <w:bottom w:val="single" w:sz="4" w:space="0" w:color="auto"/>
            </w:tcBorders>
          </w:tcPr>
          <w:p w14:paraId="0A182C27" w14:textId="6A7D1E5E" w:rsidR="00D04F47" w:rsidRPr="00943D4C" w:rsidRDefault="00D04F47" w:rsidP="00B27A9A">
            <w:pPr>
              <w:pStyle w:val="TAC"/>
              <w:keepNext w:val="0"/>
              <w:keepLines w:val="0"/>
              <w:rPr>
                <w:snapToGrid w:val="0"/>
                <w:color w:val="000000"/>
                <w:szCs w:val="18"/>
              </w:rPr>
            </w:pPr>
            <w:del w:id="662" w:author="COMPRION" w:date="2023-08-22T15:36:00Z">
              <w:r w:rsidRPr="00943D4C" w:rsidDel="00D04F47">
                <w:rPr>
                  <w:snapToGrid w:val="0"/>
                  <w:color w:val="000000"/>
                  <w:szCs w:val="18"/>
                </w:rPr>
                <w:delText>C008</w:delText>
              </w:r>
            </w:del>
          </w:p>
        </w:tc>
        <w:tc>
          <w:tcPr>
            <w:tcW w:w="709" w:type="dxa"/>
            <w:tcBorders>
              <w:top w:val="single" w:sz="4" w:space="0" w:color="auto"/>
              <w:bottom w:val="single" w:sz="4" w:space="0" w:color="auto"/>
            </w:tcBorders>
          </w:tcPr>
          <w:p w14:paraId="5C628C37" w14:textId="5D463C1D" w:rsidR="00D04F47" w:rsidRPr="00943D4C" w:rsidRDefault="00D04F47" w:rsidP="00B27A9A">
            <w:pPr>
              <w:pStyle w:val="TAC"/>
              <w:keepNext w:val="0"/>
              <w:keepLines w:val="0"/>
              <w:rPr>
                <w:snapToGrid w:val="0"/>
                <w:color w:val="000000"/>
                <w:szCs w:val="18"/>
              </w:rPr>
            </w:pPr>
            <w:del w:id="663" w:author="COMPRION" w:date="2023-08-22T15:36:00Z">
              <w:r w:rsidRPr="00943D4C" w:rsidDel="00D04F47">
                <w:rPr>
                  <w:snapToGrid w:val="0"/>
                  <w:color w:val="000000"/>
                  <w:szCs w:val="18"/>
                </w:rPr>
                <w:delText>C008</w:delText>
              </w:r>
            </w:del>
          </w:p>
        </w:tc>
        <w:tc>
          <w:tcPr>
            <w:tcW w:w="709" w:type="dxa"/>
            <w:tcBorders>
              <w:top w:val="single" w:sz="4" w:space="0" w:color="auto"/>
              <w:bottom w:val="single" w:sz="4" w:space="0" w:color="auto"/>
            </w:tcBorders>
          </w:tcPr>
          <w:p w14:paraId="4BA9EEB9" w14:textId="1C17EF5B" w:rsidR="00D04F47" w:rsidRPr="00943D4C" w:rsidRDefault="00D04F47" w:rsidP="00B27A9A">
            <w:pPr>
              <w:pStyle w:val="TAC"/>
              <w:keepNext w:val="0"/>
              <w:keepLines w:val="0"/>
              <w:rPr>
                <w:rFonts w:cs="Arial"/>
                <w:snapToGrid w:val="0"/>
                <w:szCs w:val="18"/>
              </w:rPr>
            </w:pPr>
            <w:del w:id="664" w:author="COMPRION" w:date="2023-08-22T15:36:00Z">
              <w:r w:rsidRPr="00943D4C" w:rsidDel="00D04F47">
                <w:rPr>
                  <w:snapToGrid w:val="0"/>
                  <w:color w:val="000000"/>
                  <w:szCs w:val="18"/>
                </w:rPr>
                <w:delText>C008</w:delText>
              </w:r>
            </w:del>
          </w:p>
        </w:tc>
        <w:tc>
          <w:tcPr>
            <w:tcW w:w="708" w:type="dxa"/>
            <w:tcBorders>
              <w:top w:val="single" w:sz="4" w:space="0" w:color="auto"/>
              <w:bottom w:val="single" w:sz="4" w:space="0" w:color="auto"/>
            </w:tcBorders>
          </w:tcPr>
          <w:p w14:paraId="513819C1" w14:textId="7BCDAAA1" w:rsidR="00D04F47" w:rsidRPr="00943D4C" w:rsidRDefault="00D04F47" w:rsidP="00B27A9A">
            <w:pPr>
              <w:pStyle w:val="TAC"/>
              <w:keepNext w:val="0"/>
              <w:keepLines w:val="0"/>
              <w:rPr>
                <w:rFonts w:cs="Arial"/>
                <w:snapToGrid w:val="0"/>
                <w:szCs w:val="18"/>
              </w:rPr>
            </w:pPr>
            <w:del w:id="665" w:author="COMPRION" w:date="2023-08-22T15:36:00Z">
              <w:r w:rsidRPr="00943D4C" w:rsidDel="00D04F47">
                <w:rPr>
                  <w:snapToGrid w:val="0"/>
                  <w:color w:val="000000"/>
                  <w:szCs w:val="18"/>
                </w:rPr>
                <w:delText>C008</w:delText>
              </w:r>
            </w:del>
          </w:p>
        </w:tc>
        <w:tc>
          <w:tcPr>
            <w:tcW w:w="851" w:type="dxa"/>
            <w:tcBorders>
              <w:top w:val="single" w:sz="4" w:space="0" w:color="auto"/>
              <w:bottom w:val="single" w:sz="4" w:space="0" w:color="auto"/>
            </w:tcBorders>
          </w:tcPr>
          <w:p w14:paraId="7040E630" w14:textId="0FBDB4CC" w:rsidR="00D04F47" w:rsidRPr="00943D4C" w:rsidRDefault="00D04F47" w:rsidP="00B27A9A">
            <w:pPr>
              <w:pStyle w:val="TAC"/>
              <w:keepNext w:val="0"/>
              <w:keepLines w:val="0"/>
              <w:rPr>
                <w:rFonts w:cs="Arial"/>
                <w:snapToGrid w:val="0"/>
                <w:szCs w:val="18"/>
              </w:rPr>
            </w:pPr>
            <w:del w:id="666" w:author="COMPRION" w:date="2023-08-22T15:36:00Z">
              <w:r w:rsidRPr="00943D4C" w:rsidDel="00D04F47">
                <w:rPr>
                  <w:snapToGrid w:val="0"/>
                  <w:color w:val="000000"/>
                  <w:szCs w:val="18"/>
                </w:rPr>
                <w:delText>C008</w:delText>
              </w:r>
            </w:del>
          </w:p>
        </w:tc>
        <w:tc>
          <w:tcPr>
            <w:tcW w:w="709" w:type="dxa"/>
            <w:tcBorders>
              <w:top w:val="single" w:sz="4" w:space="0" w:color="auto"/>
              <w:bottom w:val="single" w:sz="4" w:space="0" w:color="auto"/>
            </w:tcBorders>
          </w:tcPr>
          <w:p w14:paraId="04CBC0EB" w14:textId="4BE0F256" w:rsidR="00D04F47" w:rsidRPr="00943D4C" w:rsidRDefault="00D04F47" w:rsidP="00B27A9A">
            <w:pPr>
              <w:pStyle w:val="TAC"/>
              <w:keepNext w:val="0"/>
              <w:keepLines w:val="0"/>
              <w:rPr>
                <w:rFonts w:cs="Arial"/>
                <w:snapToGrid w:val="0"/>
                <w:szCs w:val="18"/>
              </w:rPr>
            </w:pPr>
            <w:del w:id="667" w:author="COMPRION" w:date="2023-08-22T15:36:00Z">
              <w:r w:rsidRPr="00943D4C" w:rsidDel="00D04F47">
                <w:rPr>
                  <w:snapToGrid w:val="0"/>
                  <w:color w:val="000000"/>
                  <w:szCs w:val="18"/>
                </w:rPr>
                <w:delText>C008</w:delText>
              </w:r>
            </w:del>
          </w:p>
        </w:tc>
        <w:tc>
          <w:tcPr>
            <w:tcW w:w="708" w:type="dxa"/>
            <w:tcBorders>
              <w:top w:val="single" w:sz="4" w:space="0" w:color="auto"/>
              <w:bottom w:val="single" w:sz="4" w:space="0" w:color="auto"/>
            </w:tcBorders>
          </w:tcPr>
          <w:p w14:paraId="17B4A60E" w14:textId="2496E521" w:rsidR="00D04F47" w:rsidRPr="00943D4C" w:rsidRDefault="00D04F47" w:rsidP="00B27A9A">
            <w:pPr>
              <w:pStyle w:val="TAC"/>
              <w:keepNext w:val="0"/>
              <w:keepLines w:val="0"/>
              <w:rPr>
                <w:rFonts w:cs="Arial"/>
                <w:snapToGrid w:val="0"/>
                <w:szCs w:val="18"/>
              </w:rPr>
            </w:pPr>
            <w:del w:id="668" w:author="COMPRION" w:date="2023-08-22T15:36:00Z">
              <w:r w:rsidRPr="00943D4C" w:rsidDel="00D04F47">
                <w:rPr>
                  <w:snapToGrid w:val="0"/>
                  <w:color w:val="000000"/>
                  <w:szCs w:val="18"/>
                </w:rPr>
                <w:delText>C008</w:delText>
              </w:r>
            </w:del>
          </w:p>
        </w:tc>
        <w:tc>
          <w:tcPr>
            <w:tcW w:w="1276" w:type="dxa"/>
            <w:tcBorders>
              <w:top w:val="single" w:sz="4" w:space="0" w:color="auto"/>
              <w:bottom w:val="single" w:sz="4" w:space="0" w:color="auto"/>
            </w:tcBorders>
          </w:tcPr>
          <w:p w14:paraId="085320C9" w14:textId="74D182E1" w:rsidR="00D04F47" w:rsidRPr="00943D4C" w:rsidRDefault="00D04F47" w:rsidP="00B27A9A">
            <w:pPr>
              <w:pStyle w:val="TAC"/>
              <w:keepNext w:val="0"/>
              <w:keepLines w:val="0"/>
              <w:rPr>
                <w:snapToGrid w:val="0"/>
                <w:color w:val="000000"/>
                <w:szCs w:val="18"/>
              </w:rPr>
            </w:pPr>
            <w:del w:id="669" w:author="COMPRION" w:date="2023-08-22T15:36:00Z">
              <w:r w:rsidRPr="00943D4C" w:rsidDel="00D04F47">
                <w:rPr>
                  <w:rFonts w:cs="Arial"/>
                  <w:snapToGrid w:val="0"/>
                  <w:szCs w:val="18"/>
                </w:rPr>
                <w:delText>UMTS System Simulator or System Simulator only</w:delText>
              </w:r>
            </w:del>
          </w:p>
        </w:tc>
        <w:tc>
          <w:tcPr>
            <w:tcW w:w="992" w:type="dxa"/>
            <w:tcBorders>
              <w:top w:val="single" w:sz="4" w:space="0" w:color="auto"/>
              <w:bottom w:val="single" w:sz="4" w:space="0" w:color="auto"/>
            </w:tcBorders>
          </w:tcPr>
          <w:p w14:paraId="781D6D3F"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1BF50CDD" w14:textId="77777777" w:rsidR="00D04F47" w:rsidRPr="00943D4C" w:rsidRDefault="00D04F47" w:rsidP="00B27A9A">
            <w:pPr>
              <w:pStyle w:val="TAC"/>
              <w:keepNext w:val="0"/>
              <w:keepLines w:val="0"/>
              <w:rPr>
                <w:snapToGrid w:val="0"/>
                <w:color w:val="000000"/>
                <w:szCs w:val="18"/>
              </w:rPr>
            </w:pPr>
          </w:p>
        </w:tc>
      </w:tr>
      <w:tr w:rsidR="00D04F47" w:rsidRPr="00943D4C" w14:paraId="3B6B12AD" w14:textId="77777777" w:rsidTr="00B27A9A">
        <w:trPr>
          <w:cantSplit/>
          <w:jc w:val="center"/>
        </w:trPr>
        <w:tc>
          <w:tcPr>
            <w:tcW w:w="596" w:type="dxa"/>
            <w:tcBorders>
              <w:top w:val="single" w:sz="4" w:space="0" w:color="auto"/>
              <w:bottom w:val="single" w:sz="4" w:space="0" w:color="auto"/>
            </w:tcBorders>
          </w:tcPr>
          <w:p w14:paraId="1C02C1E4" w14:textId="77777777" w:rsidR="00D04F47" w:rsidRPr="00943D4C" w:rsidRDefault="00D04F47" w:rsidP="00B27A9A">
            <w:pPr>
              <w:pStyle w:val="TAH"/>
              <w:rPr>
                <w:b w:val="0"/>
                <w:snapToGrid w:val="0"/>
                <w:color w:val="000000"/>
                <w:szCs w:val="18"/>
              </w:rPr>
            </w:pPr>
            <w:r w:rsidRPr="00943D4C">
              <w:rPr>
                <w:rFonts w:cs="Arial"/>
                <w:b w:val="0"/>
                <w:sz w:val="20"/>
              </w:rPr>
              <w:t>35</w:t>
            </w:r>
          </w:p>
        </w:tc>
        <w:tc>
          <w:tcPr>
            <w:tcW w:w="1707" w:type="dxa"/>
            <w:tcBorders>
              <w:top w:val="single" w:sz="4" w:space="0" w:color="auto"/>
              <w:bottom w:val="single" w:sz="4" w:space="0" w:color="auto"/>
            </w:tcBorders>
          </w:tcPr>
          <w:p w14:paraId="30D4FD8E" w14:textId="2E144B7A" w:rsidR="00D04F47" w:rsidRPr="00943D4C" w:rsidRDefault="00D04F47" w:rsidP="00B27A9A">
            <w:pPr>
              <w:pStyle w:val="TAL"/>
              <w:keepNext w:val="0"/>
              <w:keepLines w:val="0"/>
            </w:pPr>
            <w:del w:id="670" w:author="COMPRION" w:date="2023-08-22T15:36:00Z">
              <w:r w:rsidRPr="00943D4C" w:rsidDel="00D04F47">
                <w:delText>Call terminated when ACM greater than ACMmax</w:delText>
              </w:r>
            </w:del>
          </w:p>
        </w:tc>
        <w:tc>
          <w:tcPr>
            <w:tcW w:w="1034" w:type="dxa"/>
            <w:tcBorders>
              <w:top w:val="single" w:sz="4" w:space="0" w:color="auto"/>
              <w:bottom w:val="single" w:sz="4" w:space="0" w:color="auto"/>
            </w:tcBorders>
          </w:tcPr>
          <w:p w14:paraId="760FED20" w14:textId="5B38D370" w:rsidR="00D04F47" w:rsidRPr="00943D4C" w:rsidRDefault="00D04F47" w:rsidP="00B27A9A">
            <w:pPr>
              <w:pStyle w:val="TAC"/>
              <w:keepNext w:val="0"/>
              <w:keepLines w:val="0"/>
              <w:rPr>
                <w:snapToGrid w:val="0"/>
                <w:color w:val="000000"/>
                <w:szCs w:val="18"/>
              </w:rPr>
            </w:pPr>
            <w:del w:id="671" w:author="COMPRION" w:date="2023-08-22T15:36:00Z">
              <w:r w:rsidRPr="00943D4C" w:rsidDel="00D04F47">
                <w:rPr>
                  <w:snapToGrid w:val="0"/>
                  <w:color w:val="000000"/>
                  <w:szCs w:val="18"/>
                </w:rPr>
                <w:delText>R99</w:delText>
              </w:r>
            </w:del>
          </w:p>
        </w:tc>
        <w:tc>
          <w:tcPr>
            <w:tcW w:w="951" w:type="dxa"/>
            <w:tcBorders>
              <w:top w:val="single" w:sz="4" w:space="0" w:color="auto"/>
              <w:bottom w:val="single" w:sz="4" w:space="0" w:color="auto"/>
            </w:tcBorders>
          </w:tcPr>
          <w:p w14:paraId="5C08DBD6" w14:textId="66260273" w:rsidR="00D04F47" w:rsidRPr="00943D4C" w:rsidRDefault="00D04F47" w:rsidP="00B27A9A">
            <w:pPr>
              <w:pStyle w:val="TAC"/>
              <w:keepNext w:val="0"/>
              <w:keepLines w:val="0"/>
              <w:rPr>
                <w:snapToGrid w:val="0"/>
                <w:color w:val="000000"/>
                <w:szCs w:val="18"/>
              </w:rPr>
            </w:pPr>
            <w:del w:id="672" w:author="COMPRION" w:date="2023-08-22T15:36:00Z">
              <w:r w:rsidRPr="00943D4C" w:rsidDel="00D04F47">
                <w:rPr>
                  <w:snapToGrid w:val="0"/>
                  <w:color w:val="000000"/>
                  <w:szCs w:val="18"/>
                </w:rPr>
                <w:delText>6.4.3</w:delText>
              </w:r>
            </w:del>
          </w:p>
        </w:tc>
        <w:tc>
          <w:tcPr>
            <w:tcW w:w="709" w:type="dxa"/>
            <w:tcBorders>
              <w:top w:val="single" w:sz="4" w:space="0" w:color="auto"/>
              <w:bottom w:val="single" w:sz="4" w:space="0" w:color="auto"/>
            </w:tcBorders>
          </w:tcPr>
          <w:p w14:paraId="5AE67A48" w14:textId="56751EA8" w:rsidR="00D04F47" w:rsidRPr="00943D4C" w:rsidRDefault="00D04F47" w:rsidP="00B27A9A">
            <w:pPr>
              <w:pStyle w:val="TAC"/>
              <w:keepNext w:val="0"/>
              <w:keepLines w:val="0"/>
              <w:rPr>
                <w:snapToGrid w:val="0"/>
                <w:color w:val="000000"/>
                <w:szCs w:val="18"/>
              </w:rPr>
            </w:pPr>
            <w:del w:id="673" w:author="COMPRION" w:date="2023-08-22T15:36:00Z">
              <w:r w:rsidRPr="00943D4C" w:rsidDel="00D04F47">
                <w:rPr>
                  <w:snapToGrid w:val="0"/>
                  <w:color w:val="000000"/>
                  <w:szCs w:val="18"/>
                </w:rPr>
                <w:delText>C008</w:delText>
              </w:r>
            </w:del>
          </w:p>
        </w:tc>
        <w:tc>
          <w:tcPr>
            <w:tcW w:w="709" w:type="dxa"/>
            <w:tcBorders>
              <w:top w:val="single" w:sz="4" w:space="0" w:color="auto"/>
              <w:bottom w:val="single" w:sz="4" w:space="0" w:color="auto"/>
            </w:tcBorders>
          </w:tcPr>
          <w:p w14:paraId="56EDF851" w14:textId="24EDEBA0" w:rsidR="00D04F47" w:rsidRPr="00943D4C" w:rsidRDefault="00D04F47" w:rsidP="00B27A9A">
            <w:pPr>
              <w:pStyle w:val="TAC"/>
              <w:keepNext w:val="0"/>
              <w:keepLines w:val="0"/>
              <w:rPr>
                <w:snapToGrid w:val="0"/>
                <w:color w:val="000000"/>
                <w:szCs w:val="18"/>
              </w:rPr>
            </w:pPr>
            <w:del w:id="674" w:author="COMPRION" w:date="2023-08-22T15:36:00Z">
              <w:r w:rsidRPr="00943D4C" w:rsidDel="00D04F47">
                <w:rPr>
                  <w:snapToGrid w:val="0"/>
                  <w:color w:val="000000"/>
                  <w:szCs w:val="18"/>
                </w:rPr>
                <w:delText>C008</w:delText>
              </w:r>
            </w:del>
          </w:p>
        </w:tc>
        <w:tc>
          <w:tcPr>
            <w:tcW w:w="708" w:type="dxa"/>
            <w:tcBorders>
              <w:top w:val="single" w:sz="4" w:space="0" w:color="auto"/>
              <w:bottom w:val="single" w:sz="4" w:space="0" w:color="auto"/>
            </w:tcBorders>
          </w:tcPr>
          <w:p w14:paraId="025C254E" w14:textId="4CDF1322" w:rsidR="00D04F47" w:rsidRPr="00943D4C" w:rsidRDefault="00D04F47" w:rsidP="00B27A9A">
            <w:pPr>
              <w:pStyle w:val="TAC"/>
              <w:keepNext w:val="0"/>
              <w:keepLines w:val="0"/>
              <w:rPr>
                <w:snapToGrid w:val="0"/>
                <w:color w:val="000000"/>
                <w:szCs w:val="18"/>
              </w:rPr>
            </w:pPr>
            <w:del w:id="675" w:author="COMPRION" w:date="2023-08-22T15:36:00Z">
              <w:r w:rsidRPr="00943D4C" w:rsidDel="00D04F47">
                <w:rPr>
                  <w:snapToGrid w:val="0"/>
                  <w:color w:val="000000"/>
                  <w:szCs w:val="18"/>
                </w:rPr>
                <w:delText>C008</w:delText>
              </w:r>
            </w:del>
          </w:p>
        </w:tc>
        <w:tc>
          <w:tcPr>
            <w:tcW w:w="709" w:type="dxa"/>
            <w:tcBorders>
              <w:top w:val="single" w:sz="4" w:space="0" w:color="auto"/>
              <w:bottom w:val="single" w:sz="4" w:space="0" w:color="auto"/>
            </w:tcBorders>
          </w:tcPr>
          <w:p w14:paraId="240FC7B4" w14:textId="18BAAF2D" w:rsidR="00D04F47" w:rsidRPr="00943D4C" w:rsidRDefault="00D04F47" w:rsidP="00B27A9A">
            <w:pPr>
              <w:pStyle w:val="TAC"/>
              <w:keepNext w:val="0"/>
              <w:keepLines w:val="0"/>
              <w:rPr>
                <w:snapToGrid w:val="0"/>
                <w:color w:val="000000"/>
                <w:szCs w:val="18"/>
              </w:rPr>
            </w:pPr>
            <w:del w:id="676" w:author="COMPRION" w:date="2023-08-22T15:36:00Z">
              <w:r w:rsidRPr="00943D4C" w:rsidDel="00D04F47">
                <w:rPr>
                  <w:snapToGrid w:val="0"/>
                  <w:color w:val="000000"/>
                  <w:szCs w:val="18"/>
                </w:rPr>
                <w:delText>C008</w:delText>
              </w:r>
            </w:del>
          </w:p>
        </w:tc>
        <w:tc>
          <w:tcPr>
            <w:tcW w:w="709" w:type="dxa"/>
            <w:tcBorders>
              <w:top w:val="single" w:sz="4" w:space="0" w:color="auto"/>
              <w:bottom w:val="single" w:sz="4" w:space="0" w:color="auto"/>
            </w:tcBorders>
          </w:tcPr>
          <w:p w14:paraId="0C6CF7DF" w14:textId="1C62E367" w:rsidR="00D04F47" w:rsidRPr="00943D4C" w:rsidRDefault="00D04F47" w:rsidP="00B27A9A">
            <w:pPr>
              <w:pStyle w:val="TAC"/>
              <w:keepNext w:val="0"/>
              <w:keepLines w:val="0"/>
              <w:rPr>
                <w:snapToGrid w:val="0"/>
                <w:color w:val="000000"/>
                <w:szCs w:val="18"/>
              </w:rPr>
            </w:pPr>
            <w:del w:id="677" w:author="COMPRION" w:date="2023-08-22T15:36:00Z">
              <w:r w:rsidRPr="00943D4C" w:rsidDel="00D04F47">
                <w:rPr>
                  <w:snapToGrid w:val="0"/>
                  <w:color w:val="000000"/>
                  <w:szCs w:val="18"/>
                </w:rPr>
                <w:delText>C008</w:delText>
              </w:r>
            </w:del>
          </w:p>
        </w:tc>
        <w:tc>
          <w:tcPr>
            <w:tcW w:w="709" w:type="dxa"/>
            <w:tcBorders>
              <w:top w:val="single" w:sz="4" w:space="0" w:color="auto"/>
              <w:bottom w:val="single" w:sz="4" w:space="0" w:color="auto"/>
            </w:tcBorders>
          </w:tcPr>
          <w:p w14:paraId="4B6DE853" w14:textId="4CA977B9" w:rsidR="00D04F47" w:rsidRPr="00943D4C" w:rsidRDefault="00D04F47" w:rsidP="00B27A9A">
            <w:pPr>
              <w:pStyle w:val="TAC"/>
              <w:keepNext w:val="0"/>
              <w:keepLines w:val="0"/>
              <w:rPr>
                <w:snapToGrid w:val="0"/>
                <w:color w:val="000000"/>
                <w:szCs w:val="18"/>
              </w:rPr>
            </w:pPr>
            <w:del w:id="678" w:author="COMPRION" w:date="2023-08-22T15:36:00Z">
              <w:r w:rsidRPr="00943D4C" w:rsidDel="00D04F47">
                <w:rPr>
                  <w:snapToGrid w:val="0"/>
                  <w:color w:val="000000"/>
                  <w:szCs w:val="18"/>
                </w:rPr>
                <w:delText>C008</w:delText>
              </w:r>
            </w:del>
          </w:p>
        </w:tc>
        <w:tc>
          <w:tcPr>
            <w:tcW w:w="708" w:type="dxa"/>
            <w:tcBorders>
              <w:top w:val="single" w:sz="4" w:space="0" w:color="auto"/>
              <w:bottom w:val="single" w:sz="4" w:space="0" w:color="auto"/>
            </w:tcBorders>
          </w:tcPr>
          <w:p w14:paraId="5276887A" w14:textId="575E0317" w:rsidR="00D04F47" w:rsidRPr="00943D4C" w:rsidRDefault="00D04F47" w:rsidP="00B27A9A">
            <w:pPr>
              <w:pStyle w:val="TAC"/>
              <w:keepNext w:val="0"/>
              <w:keepLines w:val="0"/>
              <w:rPr>
                <w:snapToGrid w:val="0"/>
                <w:color w:val="000000"/>
                <w:szCs w:val="18"/>
              </w:rPr>
            </w:pPr>
            <w:del w:id="679" w:author="COMPRION" w:date="2023-08-22T15:36:00Z">
              <w:r w:rsidRPr="00943D4C" w:rsidDel="00D04F47">
                <w:rPr>
                  <w:snapToGrid w:val="0"/>
                  <w:color w:val="000000"/>
                  <w:szCs w:val="18"/>
                </w:rPr>
                <w:delText>C008</w:delText>
              </w:r>
            </w:del>
          </w:p>
        </w:tc>
        <w:tc>
          <w:tcPr>
            <w:tcW w:w="709" w:type="dxa"/>
            <w:tcBorders>
              <w:top w:val="single" w:sz="4" w:space="0" w:color="auto"/>
              <w:bottom w:val="single" w:sz="4" w:space="0" w:color="auto"/>
            </w:tcBorders>
          </w:tcPr>
          <w:p w14:paraId="285E7F5F" w14:textId="633730F5" w:rsidR="00D04F47" w:rsidRPr="00943D4C" w:rsidRDefault="00D04F47" w:rsidP="00B27A9A">
            <w:pPr>
              <w:pStyle w:val="TAC"/>
              <w:keepNext w:val="0"/>
              <w:keepLines w:val="0"/>
              <w:rPr>
                <w:snapToGrid w:val="0"/>
                <w:color w:val="000000"/>
                <w:szCs w:val="18"/>
              </w:rPr>
            </w:pPr>
            <w:del w:id="680" w:author="COMPRION" w:date="2023-08-22T15:36:00Z">
              <w:r w:rsidRPr="00943D4C" w:rsidDel="00D04F47">
                <w:rPr>
                  <w:snapToGrid w:val="0"/>
                  <w:color w:val="000000"/>
                  <w:szCs w:val="18"/>
                </w:rPr>
                <w:delText>C008</w:delText>
              </w:r>
            </w:del>
          </w:p>
        </w:tc>
        <w:tc>
          <w:tcPr>
            <w:tcW w:w="709" w:type="dxa"/>
            <w:tcBorders>
              <w:top w:val="single" w:sz="4" w:space="0" w:color="auto"/>
              <w:bottom w:val="single" w:sz="4" w:space="0" w:color="auto"/>
            </w:tcBorders>
          </w:tcPr>
          <w:p w14:paraId="4C492B30" w14:textId="00DE1779" w:rsidR="00D04F47" w:rsidRPr="00943D4C" w:rsidRDefault="00D04F47" w:rsidP="00B27A9A">
            <w:pPr>
              <w:pStyle w:val="TAC"/>
              <w:keepNext w:val="0"/>
              <w:keepLines w:val="0"/>
              <w:rPr>
                <w:snapToGrid w:val="0"/>
                <w:color w:val="000000"/>
                <w:szCs w:val="18"/>
              </w:rPr>
            </w:pPr>
            <w:del w:id="681" w:author="COMPRION" w:date="2023-08-22T15:36:00Z">
              <w:r w:rsidRPr="00943D4C" w:rsidDel="00D04F47">
                <w:rPr>
                  <w:snapToGrid w:val="0"/>
                  <w:color w:val="000000"/>
                  <w:szCs w:val="18"/>
                </w:rPr>
                <w:delText>C008</w:delText>
              </w:r>
            </w:del>
          </w:p>
        </w:tc>
        <w:tc>
          <w:tcPr>
            <w:tcW w:w="709" w:type="dxa"/>
            <w:tcBorders>
              <w:top w:val="single" w:sz="4" w:space="0" w:color="auto"/>
              <w:bottom w:val="single" w:sz="4" w:space="0" w:color="auto"/>
            </w:tcBorders>
          </w:tcPr>
          <w:p w14:paraId="2E0ABBD0" w14:textId="5FF6245E" w:rsidR="00D04F47" w:rsidRPr="00943D4C" w:rsidRDefault="00D04F47" w:rsidP="00B27A9A">
            <w:pPr>
              <w:pStyle w:val="TAC"/>
              <w:keepNext w:val="0"/>
              <w:keepLines w:val="0"/>
              <w:rPr>
                <w:rFonts w:cs="Arial"/>
                <w:snapToGrid w:val="0"/>
                <w:szCs w:val="18"/>
              </w:rPr>
            </w:pPr>
            <w:del w:id="682" w:author="COMPRION" w:date="2023-08-22T15:36:00Z">
              <w:r w:rsidRPr="00943D4C" w:rsidDel="00D04F47">
                <w:rPr>
                  <w:snapToGrid w:val="0"/>
                  <w:color w:val="000000"/>
                  <w:szCs w:val="18"/>
                </w:rPr>
                <w:delText>C008</w:delText>
              </w:r>
            </w:del>
          </w:p>
        </w:tc>
        <w:tc>
          <w:tcPr>
            <w:tcW w:w="708" w:type="dxa"/>
            <w:tcBorders>
              <w:top w:val="single" w:sz="4" w:space="0" w:color="auto"/>
              <w:bottom w:val="single" w:sz="4" w:space="0" w:color="auto"/>
            </w:tcBorders>
          </w:tcPr>
          <w:p w14:paraId="6CD3D933" w14:textId="4DB626AA" w:rsidR="00D04F47" w:rsidRPr="00943D4C" w:rsidRDefault="00D04F47" w:rsidP="00B27A9A">
            <w:pPr>
              <w:pStyle w:val="TAC"/>
              <w:keepNext w:val="0"/>
              <w:keepLines w:val="0"/>
              <w:rPr>
                <w:rFonts w:cs="Arial"/>
                <w:snapToGrid w:val="0"/>
                <w:szCs w:val="18"/>
              </w:rPr>
            </w:pPr>
            <w:del w:id="683" w:author="COMPRION" w:date="2023-08-22T15:36:00Z">
              <w:r w:rsidRPr="00943D4C" w:rsidDel="00D04F47">
                <w:rPr>
                  <w:snapToGrid w:val="0"/>
                  <w:color w:val="000000"/>
                  <w:szCs w:val="18"/>
                </w:rPr>
                <w:delText>C008</w:delText>
              </w:r>
            </w:del>
          </w:p>
        </w:tc>
        <w:tc>
          <w:tcPr>
            <w:tcW w:w="851" w:type="dxa"/>
            <w:tcBorders>
              <w:top w:val="single" w:sz="4" w:space="0" w:color="auto"/>
              <w:bottom w:val="single" w:sz="4" w:space="0" w:color="auto"/>
            </w:tcBorders>
          </w:tcPr>
          <w:p w14:paraId="1640740A" w14:textId="1FB7153A" w:rsidR="00D04F47" w:rsidRPr="00943D4C" w:rsidRDefault="00D04F47" w:rsidP="00B27A9A">
            <w:pPr>
              <w:pStyle w:val="TAC"/>
              <w:keepNext w:val="0"/>
              <w:keepLines w:val="0"/>
              <w:rPr>
                <w:rFonts w:cs="Arial"/>
                <w:snapToGrid w:val="0"/>
                <w:szCs w:val="18"/>
              </w:rPr>
            </w:pPr>
            <w:del w:id="684" w:author="COMPRION" w:date="2023-08-22T15:36:00Z">
              <w:r w:rsidRPr="00943D4C" w:rsidDel="00D04F47">
                <w:rPr>
                  <w:snapToGrid w:val="0"/>
                  <w:color w:val="000000"/>
                  <w:szCs w:val="18"/>
                </w:rPr>
                <w:delText>C008</w:delText>
              </w:r>
            </w:del>
          </w:p>
        </w:tc>
        <w:tc>
          <w:tcPr>
            <w:tcW w:w="709" w:type="dxa"/>
            <w:tcBorders>
              <w:top w:val="single" w:sz="4" w:space="0" w:color="auto"/>
              <w:bottom w:val="single" w:sz="4" w:space="0" w:color="auto"/>
            </w:tcBorders>
          </w:tcPr>
          <w:p w14:paraId="41B05682" w14:textId="12960128" w:rsidR="00D04F47" w:rsidRPr="00943D4C" w:rsidRDefault="00D04F47" w:rsidP="00B27A9A">
            <w:pPr>
              <w:pStyle w:val="TAC"/>
              <w:keepNext w:val="0"/>
              <w:keepLines w:val="0"/>
              <w:rPr>
                <w:rFonts w:cs="Arial"/>
                <w:snapToGrid w:val="0"/>
                <w:szCs w:val="18"/>
              </w:rPr>
            </w:pPr>
            <w:del w:id="685" w:author="COMPRION" w:date="2023-08-22T15:36:00Z">
              <w:r w:rsidRPr="00943D4C" w:rsidDel="00D04F47">
                <w:rPr>
                  <w:snapToGrid w:val="0"/>
                  <w:color w:val="000000"/>
                  <w:szCs w:val="18"/>
                </w:rPr>
                <w:delText>C008</w:delText>
              </w:r>
            </w:del>
          </w:p>
        </w:tc>
        <w:tc>
          <w:tcPr>
            <w:tcW w:w="708" w:type="dxa"/>
            <w:tcBorders>
              <w:top w:val="single" w:sz="4" w:space="0" w:color="auto"/>
              <w:bottom w:val="single" w:sz="4" w:space="0" w:color="auto"/>
            </w:tcBorders>
          </w:tcPr>
          <w:p w14:paraId="24F39FE1" w14:textId="29F762CC" w:rsidR="00D04F47" w:rsidRPr="00943D4C" w:rsidRDefault="00D04F47" w:rsidP="00B27A9A">
            <w:pPr>
              <w:pStyle w:val="TAC"/>
              <w:keepNext w:val="0"/>
              <w:keepLines w:val="0"/>
              <w:rPr>
                <w:rFonts w:cs="Arial"/>
                <w:snapToGrid w:val="0"/>
                <w:szCs w:val="18"/>
              </w:rPr>
            </w:pPr>
            <w:del w:id="686" w:author="COMPRION" w:date="2023-08-22T15:36:00Z">
              <w:r w:rsidRPr="00943D4C" w:rsidDel="00D04F47">
                <w:rPr>
                  <w:snapToGrid w:val="0"/>
                  <w:color w:val="000000"/>
                  <w:szCs w:val="18"/>
                </w:rPr>
                <w:delText>C008</w:delText>
              </w:r>
            </w:del>
          </w:p>
        </w:tc>
        <w:tc>
          <w:tcPr>
            <w:tcW w:w="1276" w:type="dxa"/>
            <w:tcBorders>
              <w:top w:val="single" w:sz="4" w:space="0" w:color="auto"/>
              <w:bottom w:val="single" w:sz="4" w:space="0" w:color="auto"/>
            </w:tcBorders>
          </w:tcPr>
          <w:p w14:paraId="31494EBC" w14:textId="3B64ED7B" w:rsidR="00D04F47" w:rsidRPr="00943D4C" w:rsidRDefault="00D04F47" w:rsidP="00B27A9A">
            <w:pPr>
              <w:pStyle w:val="TAC"/>
              <w:keepNext w:val="0"/>
              <w:keepLines w:val="0"/>
              <w:rPr>
                <w:snapToGrid w:val="0"/>
                <w:color w:val="000000"/>
                <w:szCs w:val="18"/>
              </w:rPr>
            </w:pPr>
            <w:del w:id="687" w:author="COMPRION" w:date="2023-08-22T15:36:00Z">
              <w:r w:rsidRPr="00943D4C" w:rsidDel="00D04F47">
                <w:rPr>
                  <w:rFonts w:cs="Arial"/>
                  <w:snapToGrid w:val="0"/>
                  <w:szCs w:val="18"/>
                </w:rPr>
                <w:delText>UMTS System Simulator or System Simulator only</w:delText>
              </w:r>
            </w:del>
          </w:p>
        </w:tc>
        <w:tc>
          <w:tcPr>
            <w:tcW w:w="992" w:type="dxa"/>
            <w:tcBorders>
              <w:top w:val="single" w:sz="4" w:space="0" w:color="auto"/>
              <w:bottom w:val="single" w:sz="4" w:space="0" w:color="auto"/>
            </w:tcBorders>
          </w:tcPr>
          <w:p w14:paraId="645E4D86"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10D0F59C" w14:textId="77777777" w:rsidR="00D04F47" w:rsidRPr="00943D4C" w:rsidRDefault="00D04F47" w:rsidP="00B27A9A">
            <w:pPr>
              <w:pStyle w:val="TAC"/>
              <w:keepNext w:val="0"/>
              <w:keepLines w:val="0"/>
              <w:rPr>
                <w:snapToGrid w:val="0"/>
                <w:color w:val="000000"/>
                <w:szCs w:val="18"/>
              </w:rPr>
            </w:pPr>
          </w:p>
        </w:tc>
      </w:tr>
      <w:tr w:rsidR="00D04F47" w:rsidRPr="00943D4C" w14:paraId="59980C98" w14:textId="77777777" w:rsidTr="00B27A9A">
        <w:trPr>
          <w:cantSplit/>
          <w:jc w:val="center"/>
        </w:trPr>
        <w:tc>
          <w:tcPr>
            <w:tcW w:w="596" w:type="dxa"/>
            <w:tcBorders>
              <w:top w:val="single" w:sz="4" w:space="0" w:color="auto"/>
              <w:bottom w:val="single" w:sz="4" w:space="0" w:color="auto"/>
            </w:tcBorders>
          </w:tcPr>
          <w:p w14:paraId="15B848BF" w14:textId="77777777" w:rsidR="00D04F47" w:rsidRPr="00943D4C" w:rsidRDefault="00D04F47" w:rsidP="00B27A9A">
            <w:pPr>
              <w:pStyle w:val="TAH"/>
              <w:rPr>
                <w:b w:val="0"/>
                <w:snapToGrid w:val="0"/>
                <w:color w:val="000000"/>
                <w:szCs w:val="18"/>
              </w:rPr>
            </w:pPr>
            <w:r w:rsidRPr="00943D4C">
              <w:rPr>
                <w:rFonts w:cs="Arial"/>
                <w:b w:val="0"/>
                <w:sz w:val="20"/>
              </w:rPr>
              <w:t>36</w:t>
            </w:r>
          </w:p>
        </w:tc>
        <w:tc>
          <w:tcPr>
            <w:tcW w:w="1707" w:type="dxa"/>
            <w:tcBorders>
              <w:top w:val="single" w:sz="4" w:space="0" w:color="auto"/>
              <w:bottom w:val="single" w:sz="4" w:space="0" w:color="auto"/>
            </w:tcBorders>
          </w:tcPr>
          <w:p w14:paraId="59CB8F51" w14:textId="3322044B" w:rsidR="00D04F47" w:rsidRPr="00943D4C" w:rsidRDefault="00D04F47" w:rsidP="00B27A9A">
            <w:pPr>
              <w:pStyle w:val="TAL"/>
              <w:keepNext w:val="0"/>
              <w:keepLines w:val="0"/>
            </w:pPr>
            <w:del w:id="688" w:author="COMPRION" w:date="2023-08-22T15:36:00Z">
              <w:r w:rsidRPr="00943D4C" w:rsidDel="00D04F47">
                <w:delText>Response codes of increase command of ACM</w:delText>
              </w:r>
            </w:del>
          </w:p>
        </w:tc>
        <w:tc>
          <w:tcPr>
            <w:tcW w:w="1034" w:type="dxa"/>
            <w:tcBorders>
              <w:top w:val="single" w:sz="4" w:space="0" w:color="auto"/>
              <w:bottom w:val="single" w:sz="4" w:space="0" w:color="auto"/>
            </w:tcBorders>
          </w:tcPr>
          <w:p w14:paraId="7145FEA6" w14:textId="6F1FD457" w:rsidR="00D04F47" w:rsidRPr="00943D4C" w:rsidRDefault="00D04F47" w:rsidP="00B27A9A">
            <w:pPr>
              <w:pStyle w:val="TAC"/>
              <w:keepNext w:val="0"/>
              <w:keepLines w:val="0"/>
              <w:rPr>
                <w:snapToGrid w:val="0"/>
                <w:color w:val="000000"/>
                <w:szCs w:val="18"/>
              </w:rPr>
            </w:pPr>
            <w:del w:id="689" w:author="COMPRION" w:date="2023-08-22T15:36:00Z">
              <w:r w:rsidRPr="00943D4C" w:rsidDel="00D04F47">
                <w:rPr>
                  <w:snapToGrid w:val="0"/>
                  <w:color w:val="000000"/>
                  <w:szCs w:val="18"/>
                </w:rPr>
                <w:delText>R99</w:delText>
              </w:r>
            </w:del>
          </w:p>
        </w:tc>
        <w:tc>
          <w:tcPr>
            <w:tcW w:w="951" w:type="dxa"/>
            <w:tcBorders>
              <w:top w:val="single" w:sz="4" w:space="0" w:color="auto"/>
              <w:bottom w:val="single" w:sz="4" w:space="0" w:color="auto"/>
            </w:tcBorders>
          </w:tcPr>
          <w:p w14:paraId="2547198C" w14:textId="5DD929A7" w:rsidR="00D04F47" w:rsidRPr="00943D4C" w:rsidRDefault="00D04F47" w:rsidP="00B27A9A">
            <w:pPr>
              <w:pStyle w:val="TAC"/>
              <w:keepNext w:val="0"/>
              <w:keepLines w:val="0"/>
              <w:rPr>
                <w:snapToGrid w:val="0"/>
                <w:color w:val="000000"/>
                <w:szCs w:val="18"/>
              </w:rPr>
            </w:pPr>
            <w:del w:id="690" w:author="COMPRION" w:date="2023-08-22T15:36:00Z">
              <w:r w:rsidRPr="00943D4C" w:rsidDel="00D04F47">
                <w:rPr>
                  <w:snapToGrid w:val="0"/>
                  <w:color w:val="000000"/>
                  <w:szCs w:val="18"/>
                </w:rPr>
                <w:delText>6.4.4</w:delText>
              </w:r>
            </w:del>
          </w:p>
        </w:tc>
        <w:tc>
          <w:tcPr>
            <w:tcW w:w="709" w:type="dxa"/>
            <w:tcBorders>
              <w:top w:val="single" w:sz="4" w:space="0" w:color="auto"/>
              <w:bottom w:val="single" w:sz="4" w:space="0" w:color="auto"/>
            </w:tcBorders>
          </w:tcPr>
          <w:p w14:paraId="33ABD16C" w14:textId="6C60EFB7" w:rsidR="00D04F47" w:rsidRPr="00943D4C" w:rsidRDefault="00D04F47" w:rsidP="00B27A9A">
            <w:pPr>
              <w:pStyle w:val="TAC"/>
              <w:keepNext w:val="0"/>
              <w:keepLines w:val="0"/>
              <w:rPr>
                <w:snapToGrid w:val="0"/>
                <w:color w:val="000000"/>
                <w:szCs w:val="18"/>
              </w:rPr>
            </w:pPr>
            <w:del w:id="691" w:author="COMPRION" w:date="2023-08-22T15:36:00Z">
              <w:r w:rsidRPr="00943D4C" w:rsidDel="00D04F47">
                <w:rPr>
                  <w:snapToGrid w:val="0"/>
                  <w:color w:val="000000"/>
                  <w:szCs w:val="18"/>
                </w:rPr>
                <w:delText>C008</w:delText>
              </w:r>
            </w:del>
          </w:p>
        </w:tc>
        <w:tc>
          <w:tcPr>
            <w:tcW w:w="709" w:type="dxa"/>
            <w:tcBorders>
              <w:top w:val="single" w:sz="4" w:space="0" w:color="auto"/>
              <w:bottom w:val="single" w:sz="4" w:space="0" w:color="auto"/>
            </w:tcBorders>
          </w:tcPr>
          <w:p w14:paraId="618DF399" w14:textId="30CE10A2" w:rsidR="00D04F47" w:rsidRPr="00943D4C" w:rsidRDefault="00D04F47" w:rsidP="00B27A9A">
            <w:pPr>
              <w:pStyle w:val="TAC"/>
              <w:keepNext w:val="0"/>
              <w:keepLines w:val="0"/>
              <w:rPr>
                <w:snapToGrid w:val="0"/>
                <w:color w:val="000000"/>
                <w:szCs w:val="18"/>
              </w:rPr>
            </w:pPr>
            <w:del w:id="692" w:author="COMPRION" w:date="2023-08-22T15:36:00Z">
              <w:r w:rsidRPr="00943D4C" w:rsidDel="00D04F47">
                <w:rPr>
                  <w:snapToGrid w:val="0"/>
                  <w:color w:val="000000"/>
                  <w:szCs w:val="18"/>
                </w:rPr>
                <w:delText>C008</w:delText>
              </w:r>
            </w:del>
          </w:p>
        </w:tc>
        <w:tc>
          <w:tcPr>
            <w:tcW w:w="708" w:type="dxa"/>
            <w:tcBorders>
              <w:top w:val="single" w:sz="4" w:space="0" w:color="auto"/>
              <w:bottom w:val="single" w:sz="4" w:space="0" w:color="auto"/>
            </w:tcBorders>
          </w:tcPr>
          <w:p w14:paraId="1DC72CD8" w14:textId="475C08E5" w:rsidR="00D04F47" w:rsidRPr="00943D4C" w:rsidRDefault="00D04F47" w:rsidP="00B27A9A">
            <w:pPr>
              <w:pStyle w:val="TAC"/>
              <w:keepNext w:val="0"/>
              <w:keepLines w:val="0"/>
              <w:rPr>
                <w:snapToGrid w:val="0"/>
                <w:color w:val="000000"/>
                <w:szCs w:val="18"/>
              </w:rPr>
            </w:pPr>
            <w:del w:id="693" w:author="COMPRION" w:date="2023-08-22T15:36:00Z">
              <w:r w:rsidRPr="00943D4C" w:rsidDel="00D04F47">
                <w:rPr>
                  <w:snapToGrid w:val="0"/>
                  <w:color w:val="000000"/>
                  <w:szCs w:val="18"/>
                </w:rPr>
                <w:delText>C008</w:delText>
              </w:r>
            </w:del>
          </w:p>
        </w:tc>
        <w:tc>
          <w:tcPr>
            <w:tcW w:w="709" w:type="dxa"/>
            <w:tcBorders>
              <w:top w:val="single" w:sz="4" w:space="0" w:color="auto"/>
              <w:bottom w:val="single" w:sz="4" w:space="0" w:color="auto"/>
            </w:tcBorders>
          </w:tcPr>
          <w:p w14:paraId="7D102266" w14:textId="1106A7B2" w:rsidR="00D04F47" w:rsidRPr="00943D4C" w:rsidRDefault="00D04F47" w:rsidP="00B27A9A">
            <w:pPr>
              <w:pStyle w:val="TAC"/>
              <w:keepNext w:val="0"/>
              <w:keepLines w:val="0"/>
              <w:rPr>
                <w:snapToGrid w:val="0"/>
                <w:color w:val="000000"/>
                <w:szCs w:val="18"/>
              </w:rPr>
            </w:pPr>
            <w:del w:id="694" w:author="COMPRION" w:date="2023-08-22T15:36:00Z">
              <w:r w:rsidRPr="00943D4C" w:rsidDel="00D04F47">
                <w:rPr>
                  <w:snapToGrid w:val="0"/>
                  <w:color w:val="000000"/>
                  <w:szCs w:val="18"/>
                </w:rPr>
                <w:delText>C008</w:delText>
              </w:r>
            </w:del>
          </w:p>
        </w:tc>
        <w:tc>
          <w:tcPr>
            <w:tcW w:w="709" w:type="dxa"/>
            <w:tcBorders>
              <w:top w:val="single" w:sz="4" w:space="0" w:color="auto"/>
              <w:bottom w:val="single" w:sz="4" w:space="0" w:color="auto"/>
            </w:tcBorders>
          </w:tcPr>
          <w:p w14:paraId="6F048B47" w14:textId="03528D62" w:rsidR="00D04F47" w:rsidRPr="00943D4C" w:rsidRDefault="00D04F47" w:rsidP="00B27A9A">
            <w:pPr>
              <w:pStyle w:val="TAC"/>
              <w:keepNext w:val="0"/>
              <w:keepLines w:val="0"/>
              <w:rPr>
                <w:snapToGrid w:val="0"/>
                <w:color w:val="000000"/>
                <w:szCs w:val="18"/>
              </w:rPr>
            </w:pPr>
            <w:del w:id="695" w:author="COMPRION" w:date="2023-08-22T15:36:00Z">
              <w:r w:rsidRPr="00943D4C" w:rsidDel="00D04F47">
                <w:rPr>
                  <w:snapToGrid w:val="0"/>
                  <w:color w:val="000000"/>
                  <w:szCs w:val="18"/>
                </w:rPr>
                <w:delText>C008</w:delText>
              </w:r>
            </w:del>
          </w:p>
        </w:tc>
        <w:tc>
          <w:tcPr>
            <w:tcW w:w="709" w:type="dxa"/>
            <w:tcBorders>
              <w:top w:val="single" w:sz="4" w:space="0" w:color="auto"/>
              <w:bottom w:val="single" w:sz="4" w:space="0" w:color="auto"/>
            </w:tcBorders>
          </w:tcPr>
          <w:p w14:paraId="1C60161C" w14:textId="443D6B84" w:rsidR="00D04F47" w:rsidRPr="00943D4C" w:rsidRDefault="00D04F47" w:rsidP="00B27A9A">
            <w:pPr>
              <w:pStyle w:val="TAC"/>
              <w:keepNext w:val="0"/>
              <w:keepLines w:val="0"/>
              <w:rPr>
                <w:snapToGrid w:val="0"/>
                <w:color w:val="000000"/>
                <w:szCs w:val="18"/>
              </w:rPr>
            </w:pPr>
            <w:del w:id="696" w:author="COMPRION" w:date="2023-08-22T15:36:00Z">
              <w:r w:rsidRPr="00943D4C" w:rsidDel="00D04F47">
                <w:rPr>
                  <w:snapToGrid w:val="0"/>
                  <w:color w:val="000000"/>
                  <w:szCs w:val="18"/>
                </w:rPr>
                <w:delText>C008</w:delText>
              </w:r>
            </w:del>
          </w:p>
        </w:tc>
        <w:tc>
          <w:tcPr>
            <w:tcW w:w="708" w:type="dxa"/>
            <w:tcBorders>
              <w:top w:val="single" w:sz="4" w:space="0" w:color="auto"/>
              <w:bottom w:val="single" w:sz="4" w:space="0" w:color="auto"/>
            </w:tcBorders>
          </w:tcPr>
          <w:p w14:paraId="2D3CF8A1" w14:textId="05AC7627" w:rsidR="00D04F47" w:rsidRPr="00943D4C" w:rsidRDefault="00D04F47" w:rsidP="00B27A9A">
            <w:pPr>
              <w:pStyle w:val="TAC"/>
              <w:keepNext w:val="0"/>
              <w:keepLines w:val="0"/>
              <w:rPr>
                <w:snapToGrid w:val="0"/>
                <w:color w:val="000000"/>
                <w:szCs w:val="18"/>
              </w:rPr>
            </w:pPr>
            <w:del w:id="697" w:author="COMPRION" w:date="2023-08-22T15:36:00Z">
              <w:r w:rsidRPr="00943D4C" w:rsidDel="00D04F47">
                <w:rPr>
                  <w:snapToGrid w:val="0"/>
                  <w:color w:val="000000"/>
                  <w:szCs w:val="18"/>
                </w:rPr>
                <w:delText>C008</w:delText>
              </w:r>
            </w:del>
          </w:p>
        </w:tc>
        <w:tc>
          <w:tcPr>
            <w:tcW w:w="709" w:type="dxa"/>
            <w:tcBorders>
              <w:top w:val="single" w:sz="4" w:space="0" w:color="auto"/>
              <w:bottom w:val="single" w:sz="4" w:space="0" w:color="auto"/>
            </w:tcBorders>
          </w:tcPr>
          <w:p w14:paraId="171B04C5" w14:textId="3B13E7B2" w:rsidR="00D04F47" w:rsidRPr="00943D4C" w:rsidRDefault="00D04F47" w:rsidP="00B27A9A">
            <w:pPr>
              <w:pStyle w:val="TAC"/>
              <w:keepNext w:val="0"/>
              <w:keepLines w:val="0"/>
              <w:rPr>
                <w:snapToGrid w:val="0"/>
                <w:color w:val="000000"/>
                <w:szCs w:val="18"/>
              </w:rPr>
            </w:pPr>
            <w:del w:id="698" w:author="COMPRION" w:date="2023-08-22T15:36:00Z">
              <w:r w:rsidRPr="00943D4C" w:rsidDel="00D04F47">
                <w:rPr>
                  <w:snapToGrid w:val="0"/>
                  <w:color w:val="000000"/>
                  <w:szCs w:val="18"/>
                </w:rPr>
                <w:delText>C008</w:delText>
              </w:r>
            </w:del>
          </w:p>
        </w:tc>
        <w:tc>
          <w:tcPr>
            <w:tcW w:w="709" w:type="dxa"/>
            <w:tcBorders>
              <w:top w:val="single" w:sz="4" w:space="0" w:color="auto"/>
              <w:bottom w:val="single" w:sz="4" w:space="0" w:color="auto"/>
            </w:tcBorders>
          </w:tcPr>
          <w:p w14:paraId="0292A999" w14:textId="69354138" w:rsidR="00D04F47" w:rsidRPr="00943D4C" w:rsidRDefault="00D04F47" w:rsidP="00B27A9A">
            <w:pPr>
              <w:pStyle w:val="TAC"/>
              <w:keepNext w:val="0"/>
              <w:keepLines w:val="0"/>
              <w:rPr>
                <w:snapToGrid w:val="0"/>
                <w:color w:val="000000"/>
                <w:szCs w:val="18"/>
              </w:rPr>
            </w:pPr>
            <w:del w:id="699" w:author="COMPRION" w:date="2023-08-22T15:36:00Z">
              <w:r w:rsidRPr="00943D4C" w:rsidDel="00D04F47">
                <w:rPr>
                  <w:snapToGrid w:val="0"/>
                  <w:color w:val="000000"/>
                  <w:szCs w:val="18"/>
                </w:rPr>
                <w:delText>C008</w:delText>
              </w:r>
            </w:del>
          </w:p>
        </w:tc>
        <w:tc>
          <w:tcPr>
            <w:tcW w:w="709" w:type="dxa"/>
            <w:tcBorders>
              <w:top w:val="single" w:sz="4" w:space="0" w:color="auto"/>
              <w:bottom w:val="single" w:sz="4" w:space="0" w:color="auto"/>
            </w:tcBorders>
          </w:tcPr>
          <w:p w14:paraId="4F81169E" w14:textId="66626E7B" w:rsidR="00D04F47" w:rsidRPr="00943D4C" w:rsidRDefault="00D04F47" w:rsidP="00B27A9A">
            <w:pPr>
              <w:pStyle w:val="TAC"/>
              <w:keepNext w:val="0"/>
              <w:keepLines w:val="0"/>
              <w:rPr>
                <w:rFonts w:cs="Arial"/>
                <w:snapToGrid w:val="0"/>
                <w:szCs w:val="18"/>
              </w:rPr>
            </w:pPr>
            <w:del w:id="700" w:author="COMPRION" w:date="2023-08-22T15:36:00Z">
              <w:r w:rsidRPr="00943D4C" w:rsidDel="00D04F47">
                <w:rPr>
                  <w:snapToGrid w:val="0"/>
                  <w:color w:val="000000"/>
                  <w:szCs w:val="18"/>
                </w:rPr>
                <w:delText>C008</w:delText>
              </w:r>
            </w:del>
          </w:p>
        </w:tc>
        <w:tc>
          <w:tcPr>
            <w:tcW w:w="708" w:type="dxa"/>
            <w:tcBorders>
              <w:top w:val="single" w:sz="4" w:space="0" w:color="auto"/>
              <w:bottom w:val="single" w:sz="4" w:space="0" w:color="auto"/>
            </w:tcBorders>
          </w:tcPr>
          <w:p w14:paraId="264D828B" w14:textId="6ECA6A71" w:rsidR="00D04F47" w:rsidRPr="00943D4C" w:rsidRDefault="00D04F47" w:rsidP="00B27A9A">
            <w:pPr>
              <w:pStyle w:val="TAC"/>
              <w:keepNext w:val="0"/>
              <w:keepLines w:val="0"/>
              <w:rPr>
                <w:rFonts w:cs="Arial"/>
                <w:snapToGrid w:val="0"/>
                <w:szCs w:val="18"/>
              </w:rPr>
            </w:pPr>
            <w:del w:id="701" w:author="COMPRION" w:date="2023-08-22T15:36:00Z">
              <w:r w:rsidRPr="00943D4C" w:rsidDel="00D04F47">
                <w:rPr>
                  <w:snapToGrid w:val="0"/>
                  <w:color w:val="000000"/>
                  <w:szCs w:val="18"/>
                </w:rPr>
                <w:delText>C008</w:delText>
              </w:r>
            </w:del>
          </w:p>
        </w:tc>
        <w:tc>
          <w:tcPr>
            <w:tcW w:w="851" w:type="dxa"/>
            <w:tcBorders>
              <w:top w:val="single" w:sz="4" w:space="0" w:color="auto"/>
              <w:bottom w:val="single" w:sz="4" w:space="0" w:color="auto"/>
            </w:tcBorders>
          </w:tcPr>
          <w:p w14:paraId="0695E27F" w14:textId="0747F68E" w:rsidR="00D04F47" w:rsidRPr="00943D4C" w:rsidRDefault="00D04F47" w:rsidP="00B27A9A">
            <w:pPr>
              <w:pStyle w:val="TAC"/>
              <w:keepNext w:val="0"/>
              <w:keepLines w:val="0"/>
              <w:rPr>
                <w:rFonts w:cs="Arial"/>
                <w:snapToGrid w:val="0"/>
                <w:szCs w:val="18"/>
              </w:rPr>
            </w:pPr>
            <w:del w:id="702" w:author="COMPRION" w:date="2023-08-22T15:36:00Z">
              <w:r w:rsidRPr="00943D4C" w:rsidDel="00D04F47">
                <w:rPr>
                  <w:snapToGrid w:val="0"/>
                  <w:color w:val="000000"/>
                  <w:szCs w:val="18"/>
                </w:rPr>
                <w:delText>C008</w:delText>
              </w:r>
            </w:del>
          </w:p>
        </w:tc>
        <w:tc>
          <w:tcPr>
            <w:tcW w:w="709" w:type="dxa"/>
            <w:tcBorders>
              <w:top w:val="single" w:sz="4" w:space="0" w:color="auto"/>
              <w:bottom w:val="single" w:sz="4" w:space="0" w:color="auto"/>
            </w:tcBorders>
          </w:tcPr>
          <w:p w14:paraId="3F1EC700" w14:textId="312F8682" w:rsidR="00D04F47" w:rsidRPr="00943D4C" w:rsidRDefault="00D04F47" w:rsidP="00B27A9A">
            <w:pPr>
              <w:pStyle w:val="TAC"/>
              <w:keepNext w:val="0"/>
              <w:keepLines w:val="0"/>
              <w:rPr>
                <w:rFonts w:cs="Arial"/>
                <w:snapToGrid w:val="0"/>
                <w:szCs w:val="18"/>
              </w:rPr>
            </w:pPr>
            <w:del w:id="703" w:author="COMPRION" w:date="2023-08-22T15:36:00Z">
              <w:r w:rsidRPr="00943D4C" w:rsidDel="00D04F47">
                <w:rPr>
                  <w:snapToGrid w:val="0"/>
                  <w:color w:val="000000"/>
                  <w:szCs w:val="18"/>
                </w:rPr>
                <w:delText>C008</w:delText>
              </w:r>
            </w:del>
          </w:p>
        </w:tc>
        <w:tc>
          <w:tcPr>
            <w:tcW w:w="708" w:type="dxa"/>
            <w:tcBorders>
              <w:top w:val="single" w:sz="4" w:space="0" w:color="auto"/>
              <w:bottom w:val="single" w:sz="4" w:space="0" w:color="auto"/>
            </w:tcBorders>
          </w:tcPr>
          <w:p w14:paraId="1AC532EE" w14:textId="5A094882" w:rsidR="00D04F47" w:rsidRPr="00943D4C" w:rsidRDefault="00D04F47" w:rsidP="00B27A9A">
            <w:pPr>
              <w:pStyle w:val="TAC"/>
              <w:keepNext w:val="0"/>
              <w:keepLines w:val="0"/>
              <w:rPr>
                <w:rFonts w:cs="Arial"/>
                <w:snapToGrid w:val="0"/>
                <w:szCs w:val="18"/>
              </w:rPr>
            </w:pPr>
            <w:del w:id="704" w:author="COMPRION" w:date="2023-08-22T15:36:00Z">
              <w:r w:rsidRPr="00943D4C" w:rsidDel="00D04F47">
                <w:rPr>
                  <w:snapToGrid w:val="0"/>
                  <w:color w:val="000000"/>
                  <w:szCs w:val="18"/>
                </w:rPr>
                <w:delText>C008</w:delText>
              </w:r>
            </w:del>
          </w:p>
        </w:tc>
        <w:tc>
          <w:tcPr>
            <w:tcW w:w="1276" w:type="dxa"/>
            <w:tcBorders>
              <w:top w:val="single" w:sz="4" w:space="0" w:color="auto"/>
              <w:bottom w:val="single" w:sz="4" w:space="0" w:color="auto"/>
            </w:tcBorders>
          </w:tcPr>
          <w:p w14:paraId="1A3F8577" w14:textId="2FEAB407" w:rsidR="00D04F47" w:rsidRPr="00943D4C" w:rsidRDefault="00D04F47" w:rsidP="00B27A9A">
            <w:pPr>
              <w:pStyle w:val="TAC"/>
              <w:keepNext w:val="0"/>
              <w:keepLines w:val="0"/>
              <w:rPr>
                <w:snapToGrid w:val="0"/>
                <w:color w:val="000000"/>
                <w:szCs w:val="18"/>
              </w:rPr>
            </w:pPr>
            <w:del w:id="705" w:author="COMPRION" w:date="2023-08-22T15:36:00Z">
              <w:r w:rsidRPr="00943D4C" w:rsidDel="00D04F47">
                <w:rPr>
                  <w:rFonts w:cs="Arial"/>
                  <w:snapToGrid w:val="0"/>
                  <w:szCs w:val="18"/>
                </w:rPr>
                <w:delText>UMTS System Simulator or System Simulator only</w:delText>
              </w:r>
            </w:del>
          </w:p>
        </w:tc>
        <w:tc>
          <w:tcPr>
            <w:tcW w:w="992" w:type="dxa"/>
            <w:tcBorders>
              <w:top w:val="single" w:sz="4" w:space="0" w:color="auto"/>
              <w:bottom w:val="single" w:sz="4" w:space="0" w:color="auto"/>
            </w:tcBorders>
          </w:tcPr>
          <w:p w14:paraId="11EFF821"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3E0ED1EB" w14:textId="77777777" w:rsidR="00D04F47" w:rsidRPr="00943D4C" w:rsidRDefault="00D04F47" w:rsidP="00B27A9A">
            <w:pPr>
              <w:pStyle w:val="TAC"/>
              <w:keepNext w:val="0"/>
              <w:keepLines w:val="0"/>
              <w:rPr>
                <w:snapToGrid w:val="0"/>
                <w:color w:val="000000"/>
                <w:szCs w:val="18"/>
              </w:rPr>
            </w:pPr>
          </w:p>
        </w:tc>
      </w:tr>
      <w:tr w:rsidR="00D04F47" w:rsidRPr="00943D4C" w14:paraId="622F4E16" w14:textId="77777777" w:rsidTr="00B27A9A">
        <w:trPr>
          <w:cantSplit/>
          <w:jc w:val="center"/>
        </w:trPr>
        <w:tc>
          <w:tcPr>
            <w:tcW w:w="596" w:type="dxa"/>
            <w:tcBorders>
              <w:top w:val="single" w:sz="4" w:space="0" w:color="auto"/>
              <w:bottom w:val="single" w:sz="4" w:space="0" w:color="auto"/>
            </w:tcBorders>
          </w:tcPr>
          <w:p w14:paraId="39281676" w14:textId="77777777" w:rsidR="00D04F47" w:rsidRPr="00943D4C" w:rsidRDefault="00D04F47" w:rsidP="00B27A9A">
            <w:pPr>
              <w:pStyle w:val="TAH"/>
              <w:rPr>
                <w:b w:val="0"/>
                <w:snapToGrid w:val="0"/>
                <w:color w:val="000000"/>
                <w:szCs w:val="18"/>
              </w:rPr>
            </w:pPr>
            <w:r w:rsidRPr="00943D4C">
              <w:rPr>
                <w:rFonts w:cs="Arial"/>
                <w:b w:val="0"/>
                <w:sz w:val="20"/>
              </w:rPr>
              <w:lastRenderedPageBreak/>
              <w:t>37</w:t>
            </w:r>
          </w:p>
        </w:tc>
        <w:tc>
          <w:tcPr>
            <w:tcW w:w="1707" w:type="dxa"/>
            <w:tcBorders>
              <w:top w:val="single" w:sz="4" w:space="0" w:color="auto"/>
              <w:bottom w:val="single" w:sz="4" w:space="0" w:color="auto"/>
            </w:tcBorders>
          </w:tcPr>
          <w:p w14:paraId="51F26E47" w14:textId="5B2F4C8B" w:rsidR="00D04F47" w:rsidRPr="00943D4C" w:rsidRDefault="00D04F47" w:rsidP="00B27A9A">
            <w:pPr>
              <w:pStyle w:val="TAL"/>
              <w:keepNext w:val="0"/>
              <w:keepLines w:val="0"/>
            </w:pPr>
            <w:del w:id="706" w:author="COMPRION" w:date="2023-08-22T15:36:00Z">
              <w:r w:rsidRPr="00943D4C" w:rsidDel="00D04F47">
                <w:delText>Adding FPLMN to the forbidden PLMN list</w:delText>
              </w:r>
            </w:del>
          </w:p>
        </w:tc>
        <w:tc>
          <w:tcPr>
            <w:tcW w:w="1034" w:type="dxa"/>
            <w:tcBorders>
              <w:top w:val="single" w:sz="4" w:space="0" w:color="auto"/>
              <w:bottom w:val="single" w:sz="4" w:space="0" w:color="auto"/>
            </w:tcBorders>
          </w:tcPr>
          <w:p w14:paraId="5C7D8996" w14:textId="57D68168" w:rsidR="00D04F47" w:rsidRPr="00943D4C" w:rsidRDefault="00D04F47" w:rsidP="00B27A9A">
            <w:pPr>
              <w:pStyle w:val="TAC"/>
              <w:keepNext w:val="0"/>
              <w:keepLines w:val="0"/>
              <w:rPr>
                <w:snapToGrid w:val="0"/>
                <w:color w:val="000000"/>
                <w:szCs w:val="18"/>
              </w:rPr>
            </w:pPr>
            <w:del w:id="707" w:author="COMPRION" w:date="2023-08-22T15:36:00Z">
              <w:r w:rsidRPr="00943D4C" w:rsidDel="00D04F47">
                <w:rPr>
                  <w:snapToGrid w:val="0"/>
                  <w:color w:val="000000"/>
                  <w:szCs w:val="18"/>
                </w:rPr>
                <w:delText>R99</w:delText>
              </w:r>
            </w:del>
          </w:p>
        </w:tc>
        <w:tc>
          <w:tcPr>
            <w:tcW w:w="951" w:type="dxa"/>
            <w:tcBorders>
              <w:top w:val="single" w:sz="4" w:space="0" w:color="auto"/>
              <w:bottom w:val="single" w:sz="4" w:space="0" w:color="auto"/>
            </w:tcBorders>
          </w:tcPr>
          <w:p w14:paraId="571419A1" w14:textId="61C82F96" w:rsidR="00D04F47" w:rsidRPr="00943D4C" w:rsidRDefault="00D04F47" w:rsidP="00B27A9A">
            <w:pPr>
              <w:pStyle w:val="TAC"/>
              <w:keepNext w:val="0"/>
              <w:keepLines w:val="0"/>
              <w:rPr>
                <w:snapToGrid w:val="0"/>
                <w:color w:val="000000"/>
                <w:szCs w:val="18"/>
              </w:rPr>
            </w:pPr>
            <w:del w:id="708" w:author="COMPRION" w:date="2023-08-22T15:36:00Z">
              <w:r w:rsidRPr="00943D4C" w:rsidDel="00D04F47">
                <w:rPr>
                  <w:snapToGrid w:val="0"/>
                  <w:color w:val="000000"/>
                  <w:szCs w:val="18"/>
                </w:rPr>
                <w:delText>7.1.1</w:delText>
              </w:r>
            </w:del>
          </w:p>
        </w:tc>
        <w:tc>
          <w:tcPr>
            <w:tcW w:w="709" w:type="dxa"/>
            <w:tcBorders>
              <w:top w:val="single" w:sz="4" w:space="0" w:color="auto"/>
              <w:bottom w:val="single" w:sz="4" w:space="0" w:color="auto"/>
            </w:tcBorders>
          </w:tcPr>
          <w:p w14:paraId="39282309" w14:textId="7A0D0D67" w:rsidR="00D04F47" w:rsidRPr="00943D4C" w:rsidRDefault="00D04F47" w:rsidP="00B27A9A">
            <w:pPr>
              <w:pStyle w:val="TAC"/>
              <w:keepNext w:val="0"/>
              <w:keepLines w:val="0"/>
              <w:rPr>
                <w:snapToGrid w:val="0"/>
                <w:color w:val="000000"/>
                <w:szCs w:val="18"/>
              </w:rPr>
            </w:pPr>
            <w:del w:id="709" w:author="COMPRION" w:date="2023-08-22T15:36:00Z">
              <w:r w:rsidRPr="00943D4C" w:rsidDel="00D04F47">
                <w:rPr>
                  <w:snapToGrid w:val="0"/>
                  <w:color w:val="000000"/>
                  <w:szCs w:val="18"/>
                </w:rPr>
                <w:delText>C047</w:delText>
              </w:r>
            </w:del>
          </w:p>
        </w:tc>
        <w:tc>
          <w:tcPr>
            <w:tcW w:w="709" w:type="dxa"/>
            <w:tcBorders>
              <w:top w:val="single" w:sz="4" w:space="0" w:color="auto"/>
              <w:bottom w:val="single" w:sz="4" w:space="0" w:color="auto"/>
            </w:tcBorders>
          </w:tcPr>
          <w:p w14:paraId="53D4D92D" w14:textId="2C3EA357" w:rsidR="00D04F47" w:rsidRPr="00943D4C" w:rsidRDefault="00D04F47" w:rsidP="00B27A9A">
            <w:pPr>
              <w:pStyle w:val="TAC"/>
              <w:keepNext w:val="0"/>
              <w:keepLines w:val="0"/>
              <w:rPr>
                <w:snapToGrid w:val="0"/>
                <w:color w:val="000000"/>
                <w:szCs w:val="18"/>
              </w:rPr>
            </w:pPr>
            <w:del w:id="710" w:author="COMPRION" w:date="2023-08-22T15:36:00Z">
              <w:r w:rsidRPr="00943D4C" w:rsidDel="00D04F47">
                <w:rPr>
                  <w:snapToGrid w:val="0"/>
                  <w:color w:val="000000"/>
                  <w:szCs w:val="18"/>
                </w:rPr>
                <w:delText>C047</w:delText>
              </w:r>
            </w:del>
          </w:p>
        </w:tc>
        <w:tc>
          <w:tcPr>
            <w:tcW w:w="708" w:type="dxa"/>
            <w:tcBorders>
              <w:top w:val="single" w:sz="4" w:space="0" w:color="auto"/>
              <w:bottom w:val="single" w:sz="4" w:space="0" w:color="auto"/>
            </w:tcBorders>
          </w:tcPr>
          <w:p w14:paraId="279C6313" w14:textId="784939E3" w:rsidR="00D04F47" w:rsidRPr="00943D4C" w:rsidRDefault="00D04F47" w:rsidP="00B27A9A">
            <w:pPr>
              <w:pStyle w:val="TAC"/>
              <w:keepNext w:val="0"/>
              <w:keepLines w:val="0"/>
              <w:rPr>
                <w:snapToGrid w:val="0"/>
                <w:color w:val="000000"/>
                <w:szCs w:val="18"/>
              </w:rPr>
            </w:pPr>
            <w:del w:id="711" w:author="COMPRION" w:date="2023-08-22T15:36:00Z">
              <w:r w:rsidRPr="00943D4C" w:rsidDel="00D04F47">
                <w:rPr>
                  <w:snapToGrid w:val="0"/>
                  <w:color w:val="000000"/>
                  <w:szCs w:val="18"/>
                </w:rPr>
                <w:delText>C047</w:delText>
              </w:r>
            </w:del>
          </w:p>
        </w:tc>
        <w:tc>
          <w:tcPr>
            <w:tcW w:w="709" w:type="dxa"/>
            <w:tcBorders>
              <w:top w:val="single" w:sz="4" w:space="0" w:color="auto"/>
              <w:bottom w:val="single" w:sz="4" w:space="0" w:color="auto"/>
            </w:tcBorders>
          </w:tcPr>
          <w:p w14:paraId="35918D92" w14:textId="06294503" w:rsidR="00D04F47" w:rsidRPr="00943D4C" w:rsidRDefault="00D04F47" w:rsidP="00B27A9A">
            <w:pPr>
              <w:pStyle w:val="TAC"/>
              <w:keepNext w:val="0"/>
              <w:keepLines w:val="0"/>
              <w:rPr>
                <w:snapToGrid w:val="0"/>
                <w:color w:val="000000"/>
                <w:szCs w:val="18"/>
              </w:rPr>
            </w:pPr>
            <w:del w:id="712" w:author="COMPRION" w:date="2023-08-22T15:36:00Z">
              <w:r w:rsidRPr="00943D4C" w:rsidDel="00D04F47">
                <w:rPr>
                  <w:snapToGrid w:val="0"/>
                  <w:color w:val="000000"/>
                  <w:szCs w:val="18"/>
                </w:rPr>
                <w:delText>C047</w:delText>
              </w:r>
            </w:del>
          </w:p>
        </w:tc>
        <w:tc>
          <w:tcPr>
            <w:tcW w:w="709" w:type="dxa"/>
            <w:tcBorders>
              <w:top w:val="single" w:sz="4" w:space="0" w:color="auto"/>
              <w:bottom w:val="single" w:sz="4" w:space="0" w:color="auto"/>
            </w:tcBorders>
          </w:tcPr>
          <w:p w14:paraId="2BF0E053" w14:textId="677171D7" w:rsidR="00D04F47" w:rsidRPr="00943D4C" w:rsidRDefault="00D04F47" w:rsidP="00B27A9A">
            <w:pPr>
              <w:pStyle w:val="TAC"/>
              <w:keepNext w:val="0"/>
              <w:keepLines w:val="0"/>
              <w:rPr>
                <w:snapToGrid w:val="0"/>
                <w:color w:val="000000"/>
                <w:szCs w:val="18"/>
              </w:rPr>
            </w:pPr>
            <w:del w:id="713" w:author="COMPRION" w:date="2023-08-22T15:36:00Z">
              <w:r w:rsidRPr="00943D4C" w:rsidDel="00D04F47">
                <w:rPr>
                  <w:snapToGrid w:val="0"/>
                  <w:color w:val="000000"/>
                  <w:szCs w:val="18"/>
                </w:rPr>
                <w:delText>C047</w:delText>
              </w:r>
            </w:del>
          </w:p>
        </w:tc>
        <w:tc>
          <w:tcPr>
            <w:tcW w:w="709" w:type="dxa"/>
            <w:tcBorders>
              <w:top w:val="single" w:sz="4" w:space="0" w:color="auto"/>
              <w:bottom w:val="single" w:sz="4" w:space="0" w:color="auto"/>
            </w:tcBorders>
          </w:tcPr>
          <w:p w14:paraId="52DA922A" w14:textId="4B9327FA" w:rsidR="00D04F47" w:rsidRPr="00943D4C" w:rsidRDefault="00D04F47" w:rsidP="00B27A9A">
            <w:pPr>
              <w:pStyle w:val="TAC"/>
              <w:keepNext w:val="0"/>
              <w:keepLines w:val="0"/>
              <w:rPr>
                <w:snapToGrid w:val="0"/>
                <w:color w:val="000000"/>
                <w:szCs w:val="18"/>
              </w:rPr>
            </w:pPr>
            <w:del w:id="714" w:author="COMPRION" w:date="2023-08-22T15:36:00Z">
              <w:r w:rsidRPr="00943D4C" w:rsidDel="00D04F47">
                <w:rPr>
                  <w:snapToGrid w:val="0"/>
                  <w:color w:val="000000"/>
                  <w:szCs w:val="18"/>
                </w:rPr>
                <w:delText>C047</w:delText>
              </w:r>
            </w:del>
          </w:p>
        </w:tc>
        <w:tc>
          <w:tcPr>
            <w:tcW w:w="708" w:type="dxa"/>
            <w:tcBorders>
              <w:top w:val="single" w:sz="4" w:space="0" w:color="auto"/>
              <w:bottom w:val="single" w:sz="4" w:space="0" w:color="auto"/>
            </w:tcBorders>
          </w:tcPr>
          <w:p w14:paraId="26263013" w14:textId="622549F5" w:rsidR="00D04F47" w:rsidRPr="00943D4C" w:rsidRDefault="00D04F47" w:rsidP="00B27A9A">
            <w:pPr>
              <w:pStyle w:val="TAC"/>
              <w:keepNext w:val="0"/>
              <w:keepLines w:val="0"/>
              <w:rPr>
                <w:snapToGrid w:val="0"/>
                <w:color w:val="000000"/>
                <w:szCs w:val="18"/>
              </w:rPr>
            </w:pPr>
            <w:del w:id="715" w:author="COMPRION" w:date="2023-08-22T15:36:00Z">
              <w:r w:rsidRPr="00943D4C" w:rsidDel="00D04F47">
                <w:rPr>
                  <w:snapToGrid w:val="0"/>
                  <w:color w:val="000000"/>
                  <w:szCs w:val="18"/>
                </w:rPr>
                <w:delText>C047</w:delText>
              </w:r>
            </w:del>
          </w:p>
        </w:tc>
        <w:tc>
          <w:tcPr>
            <w:tcW w:w="709" w:type="dxa"/>
            <w:tcBorders>
              <w:top w:val="single" w:sz="4" w:space="0" w:color="auto"/>
              <w:bottom w:val="single" w:sz="4" w:space="0" w:color="auto"/>
            </w:tcBorders>
          </w:tcPr>
          <w:p w14:paraId="220F0213" w14:textId="1E0C8A60" w:rsidR="00D04F47" w:rsidRPr="00943D4C" w:rsidRDefault="00D04F47" w:rsidP="00B27A9A">
            <w:pPr>
              <w:pStyle w:val="TAC"/>
              <w:keepNext w:val="0"/>
              <w:keepLines w:val="0"/>
              <w:rPr>
                <w:snapToGrid w:val="0"/>
                <w:color w:val="000000"/>
                <w:szCs w:val="18"/>
              </w:rPr>
            </w:pPr>
            <w:del w:id="716" w:author="COMPRION" w:date="2023-08-22T15:36:00Z">
              <w:r w:rsidRPr="00943D4C" w:rsidDel="00D04F47">
                <w:rPr>
                  <w:snapToGrid w:val="0"/>
                  <w:color w:val="000000"/>
                  <w:szCs w:val="18"/>
                </w:rPr>
                <w:delText>C047</w:delText>
              </w:r>
            </w:del>
          </w:p>
        </w:tc>
        <w:tc>
          <w:tcPr>
            <w:tcW w:w="709" w:type="dxa"/>
            <w:tcBorders>
              <w:top w:val="single" w:sz="4" w:space="0" w:color="auto"/>
              <w:bottom w:val="single" w:sz="4" w:space="0" w:color="auto"/>
            </w:tcBorders>
          </w:tcPr>
          <w:p w14:paraId="34CF5D15" w14:textId="19FD1B49" w:rsidR="00D04F47" w:rsidRPr="00943D4C" w:rsidRDefault="00D04F47" w:rsidP="00B27A9A">
            <w:pPr>
              <w:pStyle w:val="TAC"/>
              <w:keepNext w:val="0"/>
              <w:keepLines w:val="0"/>
              <w:rPr>
                <w:snapToGrid w:val="0"/>
                <w:color w:val="000000"/>
                <w:szCs w:val="18"/>
              </w:rPr>
            </w:pPr>
            <w:del w:id="717" w:author="COMPRION" w:date="2023-08-22T15:36:00Z">
              <w:r w:rsidRPr="00943D4C" w:rsidDel="00D04F47">
                <w:rPr>
                  <w:snapToGrid w:val="0"/>
                  <w:color w:val="000000"/>
                  <w:szCs w:val="18"/>
                </w:rPr>
                <w:delText>C047</w:delText>
              </w:r>
            </w:del>
          </w:p>
        </w:tc>
        <w:tc>
          <w:tcPr>
            <w:tcW w:w="709" w:type="dxa"/>
            <w:tcBorders>
              <w:top w:val="single" w:sz="4" w:space="0" w:color="auto"/>
              <w:bottom w:val="single" w:sz="4" w:space="0" w:color="auto"/>
            </w:tcBorders>
          </w:tcPr>
          <w:p w14:paraId="1232C1BA" w14:textId="5FB76727" w:rsidR="00D04F47" w:rsidRPr="00943D4C" w:rsidRDefault="00D04F47" w:rsidP="00B27A9A">
            <w:pPr>
              <w:pStyle w:val="TAC"/>
              <w:keepNext w:val="0"/>
              <w:keepLines w:val="0"/>
              <w:rPr>
                <w:rFonts w:cs="Arial"/>
                <w:snapToGrid w:val="0"/>
                <w:szCs w:val="18"/>
              </w:rPr>
            </w:pPr>
            <w:del w:id="718" w:author="COMPRION" w:date="2023-08-22T15:36:00Z">
              <w:r w:rsidRPr="00943D4C" w:rsidDel="00D04F47">
                <w:rPr>
                  <w:snapToGrid w:val="0"/>
                  <w:color w:val="000000"/>
                  <w:szCs w:val="18"/>
                </w:rPr>
                <w:delText>C047</w:delText>
              </w:r>
            </w:del>
          </w:p>
        </w:tc>
        <w:tc>
          <w:tcPr>
            <w:tcW w:w="708" w:type="dxa"/>
            <w:tcBorders>
              <w:top w:val="single" w:sz="4" w:space="0" w:color="auto"/>
              <w:bottom w:val="single" w:sz="4" w:space="0" w:color="auto"/>
            </w:tcBorders>
          </w:tcPr>
          <w:p w14:paraId="403EC0E8" w14:textId="669E3DD8" w:rsidR="00D04F47" w:rsidRPr="00943D4C" w:rsidRDefault="00D04F47" w:rsidP="00B27A9A">
            <w:pPr>
              <w:pStyle w:val="TAC"/>
              <w:keepNext w:val="0"/>
              <w:keepLines w:val="0"/>
              <w:rPr>
                <w:rFonts w:cs="Arial"/>
                <w:snapToGrid w:val="0"/>
                <w:szCs w:val="18"/>
              </w:rPr>
            </w:pPr>
            <w:del w:id="719" w:author="COMPRION" w:date="2023-08-22T15:36:00Z">
              <w:r w:rsidRPr="00943D4C" w:rsidDel="00D04F47">
                <w:rPr>
                  <w:snapToGrid w:val="0"/>
                  <w:color w:val="000000"/>
                  <w:szCs w:val="18"/>
                </w:rPr>
                <w:delText>C047</w:delText>
              </w:r>
            </w:del>
          </w:p>
        </w:tc>
        <w:tc>
          <w:tcPr>
            <w:tcW w:w="851" w:type="dxa"/>
            <w:tcBorders>
              <w:top w:val="single" w:sz="4" w:space="0" w:color="auto"/>
              <w:bottom w:val="single" w:sz="4" w:space="0" w:color="auto"/>
            </w:tcBorders>
          </w:tcPr>
          <w:p w14:paraId="427B50EF" w14:textId="3CFD9086" w:rsidR="00D04F47" w:rsidRPr="00943D4C" w:rsidRDefault="00D04F47" w:rsidP="00B27A9A">
            <w:pPr>
              <w:pStyle w:val="TAC"/>
              <w:keepNext w:val="0"/>
              <w:keepLines w:val="0"/>
              <w:rPr>
                <w:rFonts w:cs="Arial"/>
                <w:snapToGrid w:val="0"/>
                <w:szCs w:val="18"/>
              </w:rPr>
            </w:pPr>
            <w:del w:id="720" w:author="COMPRION" w:date="2023-08-22T15:36:00Z">
              <w:r w:rsidRPr="00943D4C" w:rsidDel="00D04F47">
                <w:rPr>
                  <w:snapToGrid w:val="0"/>
                  <w:color w:val="000000"/>
                  <w:szCs w:val="18"/>
                </w:rPr>
                <w:delText>C047</w:delText>
              </w:r>
            </w:del>
          </w:p>
        </w:tc>
        <w:tc>
          <w:tcPr>
            <w:tcW w:w="709" w:type="dxa"/>
            <w:tcBorders>
              <w:top w:val="single" w:sz="4" w:space="0" w:color="auto"/>
              <w:bottom w:val="single" w:sz="4" w:space="0" w:color="auto"/>
            </w:tcBorders>
          </w:tcPr>
          <w:p w14:paraId="0FDCB3B3" w14:textId="524505D5" w:rsidR="00D04F47" w:rsidRPr="00943D4C" w:rsidRDefault="00D04F47" w:rsidP="00B27A9A">
            <w:pPr>
              <w:pStyle w:val="TAC"/>
              <w:keepNext w:val="0"/>
              <w:keepLines w:val="0"/>
              <w:rPr>
                <w:rFonts w:cs="Arial"/>
                <w:snapToGrid w:val="0"/>
                <w:szCs w:val="18"/>
              </w:rPr>
            </w:pPr>
            <w:del w:id="721" w:author="COMPRION" w:date="2023-08-22T15:36:00Z">
              <w:r w:rsidRPr="00943D4C" w:rsidDel="00D04F47">
                <w:rPr>
                  <w:snapToGrid w:val="0"/>
                  <w:color w:val="000000"/>
                  <w:szCs w:val="18"/>
                </w:rPr>
                <w:delText>C047</w:delText>
              </w:r>
            </w:del>
          </w:p>
        </w:tc>
        <w:tc>
          <w:tcPr>
            <w:tcW w:w="708" w:type="dxa"/>
            <w:tcBorders>
              <w:top w:val="single" w:sz="4" w:space="0" w:color="auto"/>
              <w:bottom w:val="single" w:sz="4" w:space="0" w:color="auto"/>
            </w:tcBorders>
          </w:tcPr>
          <w:p w14:paraId="20E68976" w14:textId="63626EE4" w:rsidR="00D04F47" w:rsidRPr="00943D4C" w:rsidRDefault="00D04F47" w:rsidP="00B27A9A">
            <w:pPr>
              <w:pStyle w:val="TAC"/>
              <w:keepNext w:val="0"/>
              <w:keepLines w:val="0"/>
              <w:rPr>
                <w:rFonts w:cs="Arial"/>
                <w:snapToGrid w:val="0"/>
                <w:szCs w:val="18"/>
              </w:rPr>
            </w:pPr>
            <w:del w:id="722" w:author="COMPRION" w:date="2023-08-22T15:36:00Z">
              <w:r w:rsidRPr="00943D4C" w:rsidDel="00D04F47">
                <w:rPr>
                  <w:snapToGrid w:val="0"/>
                  <w:color w:val="000000"/>
                  <w:szCs w:val="18"/>
                </w:rPr>
                <w:delText>C047</w:delText>
              </w:r>
            </w:del>
          </w:p>
        </w:tc>
        <w:tc>
          <w:tcPr>
            <w:tcW w:w="1276" w:type="dxa"/>
            <w:tcBorders>
              <w:top w:val="single" w:sz="4" w:space="0" w:color="auto"/>
              <w:bottom w:val="single" w:sz="4" w:space="0" w:color="auto"/>
            </w:tcBorders>
          </w:tcPr>
          <w:p w14:paraId="47342685" w14:textId="4345AF49" w:rsidR="00D04F47" w:rsidRPr="00943D4C" w:rsidRDefault="00D04F47" w:rsidP="00B27A9A">
            <w:pPr>
              <w:pStyle w:val="TAC"/>
              <w:keepNext w:val="0"/>
              <w:keepLines w:val="0"/>
              <w:rPr>
                <w:snapToGrid w:val="0"/>
                <w:color w:val="000000"/>
                <w:szCs w:val="18"/>
              </w:rPr>
            </w:pPr>
            <w:del w:id="723" w:author="COMPRION" w:date="2023-08-22T15:36:00Z">
              <w:r w:rsidRPr="00943D4C" w:rsidDel="00D04F47">
                <w:rPr>
                  <w:rFonts w:cs="Arial"/>
                  <w:snapToGrid w:val="0"/>
                  <w:szCs w:val="18"/>
                </w:rPr>
                <w:delText>UMTS System Simulator or System Simulator only</w:delText>
              </w:r>
            </w:del>
          </w:p>
        </w:tc>
        <w:tc>
          <w:tcPr>
            <w:tcW w:w="992" w:type="dxa"/>
            <w:tcBorders>
              <w:top w:val="single" w:sz="4" w:space="0" w:color="auto"/>
              <w:bottom w:val="single" w:sz="4" w:space="0" w:color="auto"/>
            </w:tcBorders>
          </w:tcPr>
          <w:p w14:paraId="36B68E10"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1474DC2C" w14:textId="3B0B804C" w:rsidR="00D04F47" w:rsidRPr="00943D4C" w:rsidRDefault="00D04F47" w:rsidP="00B27A9A">
            <w:pPr>
              <w:pStyle w:val="TAC"/>
              <w:keepNext w:val="0"/>
              <w:keepLines w:val="0"/>
              <w:rPr>
                <w:snapToGrid w:val="0"/>
                <w:color w:val="000000"/>
                <w:szCs w:val="18"/>
              </w:rPr>
            </w:pPr>
            <w:del w:id="724" w:author="COMPRION" w:date="2023-08-22T15:36:00Z">
              <w:r w:rsidRPr="00943D4C" w:rsidDel="00D04F47">
                <w:rPr>
                  <w:snapToGrid w:val="0"/>
                  <w:color w:val="000000"/>
                  <w:szCs w:val="18"/>
                </w:rPr>
                <w:delText>AER005</w:delText>
              </w:r>
            </w:del>
          </w:p>
        </w:tc>
      </w:tr>
      <w:tr w:rsidR="00D04F47" w:rsidRPr="00943D4C" w14:paraId="7017D73C" w14:textId="77777777" w:rsidTr="00B27A9A">
        <w:trPr>
          <w:cantSplit/>
          <w:jc w:val="center"/>
        </w:trPr>
        <w:tc>
          <w:tcPr>
            <w:tcW w:w="596" w:type="dxa"/>
            <w:tcBorders>
              <w:top w:val="single" w:sz="4" w:space="0" w:color="auto"/>
              <w:bottom w:val="single" w:sz="4" w:space="0" w:color="auto"/>
            </w:tcBorders>
          </w:tcPr>
          <w:p w14:paraId="4BD3947B" w14:textId="77777777" w:rsidR="00D04F47" w:rsidRPr="00943D4C" w:rsidRDefault="00D04F47" w:rsidP="00B27A9A">
            <w:pPr>
              <w:pStyle w:val="TAH"/>
              <w:rPr>
                <w:b w:val="0"/>
                <w:snapToGrid w:val="0"/>
                <w:color w:val="000000"/>
                <w:szCs w:val="18"/>
              </w:rPr>
            </w:pPr>
            <w:r w:rsidRPr="00943D4C">
              <w:rPr>
                <w:rFonts w:cs="Arial"/>
                <w:b w:val="0"/>
                <w:sz w:val="20"/>
              </w:rPr>
              <w:t>38</w:t>
            </w:r>
          </w:p>
        </w:tc>
        <w:tc>
          <w:tcPr>
            <w:tcW w:w="1707" w:type="dxa"/>
            <w:tcBorders>
              <w:top w:val="single" w:sz="4" w:space="0" w:color="auto"/>
              <w:bottom w:val="single" w:sz="4" w:space="0" w:color="auto"/>
            </w:tcBorders>
          </w:tcPr>
          <w:p w14:paraId="0EF42181" w14:textId="670659C7" w:rsidR="00D04F47" w:rsidRPr="00943D4C" w:rsidRDefault="00D04F47" w:rsidP="00B27A9A">
            <w:pPr>
              <w:pStyle w:val="TAL"/>
              <w:keepNext w:val="0"/>
              <w:keepLines w:val="0"/>
            </w:pPr>
            <w:del w:id="725" w:author="COMPRION" w:date="2023-08-22T15:36:00Z">
              <w:r w:rsidRPr="00943D4C" w:rsidDel="00D04F47">
                <w:delText>UE updating forbidden PLMNs</w:delText>
              </w:r>
            </w:del>
          </w:p>
        </w:tc>
        <w:tc>
          <w:tcPr>
            <w:tcW w:w="1034" w:type="dxa"/>
            <w:tcBorders>
              <w:top w:val="single" w:sz="4" w:space="0" w:color="auto"/>
              <w:bottom w:val="single" w:sz="4" w:space="0" w:color="auto"/>
            </w:tcBorders>
          </w:tcPr>
          <w:p w14:paraId="46B61E24" w14:textId="77007145" w:rsidR="00D04F47" w:rsidRPr="00943D4C" w:rsidRDefault="00D04F47" w:rsidP="00B27A9A">
            <w:pPr>
              <w:pStyle w:val="TAC"/>
              <w:keepNext w:val="0"/>
              <w:keepLines w:val="0"/>
              <w:rPr>
                <w:snapToGrid w:val="0"/>
                <w:color w:val="000000"/>
                <w:szCs w:val="18"/>
              </w:rPr>
            </w:pPr>
            <w:del w:id="726" w:author="COMPRION" w:date="2023-08-22T15:36:00Z">
              <w:r w:rsidRPr="00943D4C" w:rsidDel="00D04F47">
                <w:rPr>
                  <w:snapToGrid w:val="0"/>
                  <w:color w:val="000000"/>
                  <w:szCs w:val="18"/>
                </w:rPr>
                <w:delText>R99</w:delText>
              </w:r>
            </w:del>
          </w:p>
        </w:tc>
        <w:tc>
          <w:tcPr>
            <w:tcW w:w="951" w:type="dxa"/>
            <w:tcBorders>
              <w:top w:val="single" w:sz="4" w:space="0" w:color="auto"/>
              <w:bottom w:val="single" w:sz="4" w:space="0" w:color="auto"/>
            </w:tcBorders>
          </w:tcPr>
          <w:p w14:paraId="53AF2178" w14:textId="7A2BA25B" w:rsidR="00D04F47" w:rsidRPr="00943D4C" w:rsidRDefault="00D04F47" w:rsidP="00B27A9A">
            <w:pPr>
              <w:pStyle w:val="TAC"/>
              <w:keepNext w:val="0"/>
              <w:keepLines w:val="0"/>
              <w:rPr>
                <w:snapToGrid w:val="0"/>
                <w:color w:val="000000"/>
                <w:szCs w:val="18"/>
              </w:rPr>
            </w:pPr>
            <w:del w:id="727" w:author="COMPRION" w:date="2023-08-22T15:36:00Z">
              <w:r w:rsidRPr="00943D4C" w:rsidDel="00D04F47">
                <w:rPr>
                  <w:snapToGrid w:val="0"/>
                  <w:color w:val="000000"/>
                  <w:szCs w:val="18"/>
                </w:rPr>
                <w:delText>7.1.2</w:delText>
              </w:r>
            </w:del>
          </w:p>
        </w:tc>
        <w:tc>
          <w:tcPr>
            <w:tcW w:w="709" w:type="dxa"/>
            <w:tcBorders>
              <w:top w:val="single" w:sz="4" w:space="0" w:color="auto"/>
              <w:bottom w:val="single" w:sz="4" w:space="0" w:color="auto"/>
            </w:tcBorders>
          </w:tcPr>
          <w:p w14:paraId="00A3E2FF" w14:textId="761AB8AC" w:rsidR="00D04F47" w:rsidRPr="00943D4C" w:rsidRDefault="00D04F47" w:rsidP="00B27A9A">
            <w:pPr>
              <w:pStyle w:val="TAC"/>
              <w:keepNext w:val="0"/>
              <w:keepLines w:val="0"/>
              <w:rPr>
                <w:snapToGrid w:val="0"/>
                <w:color w:val="000000"/>
                <w:szCs w:val="18"/>
              </w:rPr>
            </w:pPr>
            <w:del w:id="728" w:author="COMPRION" w:date="2023-08-22T15:36:00Z">
              <w:r w:rsidRPr="00943D4C" w:rsidDel="00D04F47">
                <w:rPr>
                  <w:snapToGrid w:val="0"/>
                  <w:color w:val="000000"/>
                  <w:szCs w:val="18"/>
                </w:rPr>
                <w:delText>C047</w:delText>
              </w:r>
            </w:del>
          </w:p>
        </w:tc>
        <w:tc>
          <w:tcPr>
            <w:tcW w:w="709" w:type="dxa"/>
            <w:tcBorders>
              <w:top w:val="single" w:sz="4" w:space="0" w:color="auto"/>
              <w:bottom w:val="single" w:sz="4" w:space="0" w:color="auto"/>
            </w:tcBorders>
          </w:tcPr>
          <w:p w14:paraId="2A48016B" w14:textId="0D9DB44D" w:rsidR="00D04F47" w:rsidRPr="00943D4C" w:rsidRDefault="00D04F47" w:rsidP="00B27A9A">
            <w:pPr>
              <w:pStyle w:val="TAC"/>
              <w:keepNext w:val="0"/>
              <w:keepLines w:val="0"/>
              <w:rPr>
                <w:snapToGrid w:val="0"/>
                <w:color w:val="000000"/>
                <w:szCs w:val="18"/>
              </w:rPr>
            </w:pPr>
            <w:del w:id="729" w:author="COMPRION" w:date="2023-08-22T15:36:00Z">
              <w:r w:rsidRPr="00943D4C" w:rsidDel="00D04F47">
                <w:rPr>
                  <w:snapToGrid w:val="0"/>
                  <w:color w:val="000000"/>
                  <w:szCs w:val="18"/>
                </w:rPr>
                <w:delText>C047</w:delText>
              </w:r>
            </w:del>
          </w:p>
        </w:tc>
        <w:tc>
          <w:tcPr>
            <w:tcW w:w="708" w:type="dxa"/>
            <w:tcBorders>
              <w:top w:val="single" w:sz="4" w:space="0" w:color="auto"/>
              <w:bottom w:val="single" w:sz="4" w:space="0" w:color="auto"/>
            </w:tcBorders>
          </w:tcPr>
          <w:p w14:paraId="276B22DE" w14:textId="2EB26A1D" w:rsidR="00D04F47" w:rsidRPr="00943D4C" w:rsidRDefault="00D04F47" w:rsidP="00B27A9A">
            <w:pPr>
              <w:pStyle w:val="TAC"/>
              <w:keepNext w:val="0"/>
              <w:keepLines w:val="0"/>
              <w:rPr>
                <w:snapToGrid w:val="0"/>
                <w:color w:val="000000"/>
                <w:szCs w:val="18"/>
              </w:rPr>
            </w:pPr>
            <w:del w:id="730" w:author="COMPRION" w:date="2023-08-22T15:36:00Z">
              <w:r w:rsidRPr="00943D4C" w:rsidDel="00D04F47">
                <w:rPr>
                  <w:snapToGrid w:val="0"/>
                  <w:color w:val="000000"/>
                  <w:szCs w:val="18"/>
                </w:rPr>
                <w:delText>C047</w:delText>
              </w:r>
            </w:del>
          </w:p>
        </w:tc>
        <w:tc>
          <w:tcPr>
            <w:tcW w:w="709" w:type="dxa"/>
            <w:tcBorders>
              <w:top w:val="single" w:sz="4" w:space="0" w:color="auto"/>
              <w:bottom w:val="single" w:sz="4" w:space="0" w:color="auto"/>
            </w:tcBorders>
          </w:tcPr>
          <w:p w14:paraId="54255814" w14:textId="103725D1" w:rsidR="00D04F47" w:rsidRPr="00943D4C" w:rsidRDefault="00D04F47" w:rsidP="00B27A9A">
            <w:pPr>
              <w:pStyle w:val="TAC"/>
              <w:keepNext w:val="0"/>
              <w:keepLines w:val="0"/>
              <w:rPr>
                <w:snapToGrid w:val="0"/>
                <w:color w:val="000000"/>
                <w:szCs w:val="18"/>
              </w:rPr>
            </w:pPr>
            <w:del w:id="731" w:author="COMPRION" w:date="2023-08-22T15:36:00Z">
              <w:r w:rsidRPr="00943D4C" w:rsidDel="00D04F47">
                <w:rPr>
                  <w:snapToGrid w:val="0"/>
                  <w:color w:val="000000"/>
                  <w:szCs w:val="18"/>
                </w:rPr>
                <w:delText>C047</w:delText>
              </w:r>
            </w:del>
          </w:p>
        </w:tc>
        <w:tc>
          <w:tcPr>
            <w:tcW w:w="709" w:type="dxa"/>
            <w:tcBorders>
              <w:top w:val="single" w:sz="4" w:space="0" w:color="auto"/>
              <w:bottom w:val="single" w:sz="4" w:space="0" w:color="auto"/>
            </w:tcBorders>
          </w:tcPr>
          <w:p w14:paraId="37B0ED04" w14:textId="74BCF605" w:rsidR="00D04F47" w:rsidRPr="00943D4C" w:rsidRDefault="00D04F47" w:rsidP="00B27A9A">
            <w:pPr>
              <w:pStyle w:val="TAC"/>
              <w:keepNext w:val="0"/>
              <w:keepLines w:val="0"/>
              <w:rPr>
                <w:snapToGrid w:val="0"/>
                <w:color w:val="000000"/>
                <w:szCs w:val="18"/>
              </w:rPr>
            </w:pPr>
            <w:del w:id="732" w:author="COMPRION" w:date="2023-08-22T15:36:00Z">
              <w:r w:rsidRPr="00943D4C" w:rsidDel="00D04F47">
                <w:rPr>
                  <w:snapToGrid w:val="0"/>
                  <w:color w:val="000000"/>
                  <w:szCs w:val="18"/>
                </w:rPr>
                <w:delText>C047</w:delText>
              </w:r>
            </w:del>
          </w:p>
        </w:tc>
        <w:tc>
          <w:tcPr>
            <w:tcW w:w="709" w:type="dxa"/>
            <w:tcBorders>
              <w:top w:val="single" w:sz="4" w:space="0" w:color="auto"/>
              <w:bottom w:val="single" w:sz="4" w:space="0" w:color="auto"/>
            </w:tcBorders>
          </w:tcPr>
          <w:p w14:paraId="19818A46" w14:textId="7EEA11E2" w:rsidR="00D04F47" w:rsidRPr="00943D4C" w:rsidRDefault="00D04F47" w:rsidP="00B27A9A">
            <w:pPr>
              <w:pStyle w:val="TAC"/>
              <w:keepNext w:val="0"/>
              <w:keepLines w:val="0"/>
              <w:rPr>
                <w:snapToGrid w:val="0"/>
                <w:color w:val="000000"/>
                <w:szCs w:val="18"/>
              </w:rPr>
            </w:pPr>
            <w:del w:id="733" w:author="COMPRION" w:date="2023-08-22T15:36:00Z">
              <w:r w:rsidRPr="00943D4C" w:rsidDel="00D04F47">
                <w:rPr>
                  <w:snapToGrid w:val="0"/>
                  <w:color w:val="000000"/>
                  <w:szCs w:val="18"/>
                </w:rPr>
                <w:delText>C047</w:delText>
              </w:r>
            </w:del>
          </w:p>
        </w:tc>
        <w:tc>
          <w:tcPr>
            <w:tcW w:w="708" w:type="dxa"/>
            <w:tcBorders>
              <w:top w:val="single" w:sz="4" w:space="0" w:color="auto"/>
              <w:bottom w:val="single" w:sz="4" w:space="0" w:color="auto"/>
            </w:tcBorders>
          </w:tcPr>
          <w:p w14:paraId="19A24E6A" w14:textId="28F94C1F" w:rsidR="00D04F47" w:rsidRPr="00943D4C" w:rsidRDefault="00D04F47" w:rsidP="00B27A9A">
            <w:pPr>
              <w:pStyle w:val="TAC"/>
              <w:keepNext w:val="0"/>
              <w:keepLines w:val="0"/>
              <w:rPr>
                <w:snapToGrid w:val="0"/>
                <w:color w:val="000000"/>
                <w:szCs w:val="18"/>
              </w:rPr>
            </w:pPr>
            <w:del w:id="734" w:author="COMPRION" w:date="2023-08-22T15:36:00Z">
              <w:r w:rsidRPr="00943D4C" w:rsidDel="00D04F47">
                <w:rPr>
                  <w:snapToGrid w:val="0"/>
                  <w:color w:val="000000"/>
                  <w:szCs w:val="18"/>
                </w:rPr>
                <w:delText>C047</w:delText>
              </w:r>
            </w:del>
          </w:p>
        </w:tc>
        <w:tc>
          <w:tcPr>
            <w:tcW w:w="709" w:type="dxa"/>
            <w:tcBorders>
              <w:top w:val="single" w:sz="4" w:space="0" w:color="auto"/>
              <w:bottom w:val="single" w:sz="4" w:space="0" w:color="auto"/>
            </w:tcBorders>
          </w:tcPr>
          <w:p w14:paraId="02A6E7B7" w14:textId="4EEE59D6" w:rsidR="00D04F47" w:rsidRPr="00943D4C" w:rsidRDefault="00D04F47" w:rsidP="00B27A9A">
            <w:pPr>
              <w:pStyle w:val="TAC"/>
              <w:keepNext w:val="0"/>
              <w:keepLines w:val="0"/>
              <w:rPr>
                <w:snapToGrid w:val="0"/>
                <w:color w:val="000000"/>
                <w:szCs w:val="18"/>
              </w:rPr>
            </w:pPr>
            <w:del w:id="735" w:author="COMPRION" w:date="2023-08-22T15:36:00Z">
              <w:r w:rsidRPr="00943D4C" w:rsidDel="00D04F47">
                <w:rPr>
                  <w:snapToGrid w:val="0"/>
                  <w:color w:val="000000"/>
                  <w:szCs w:val="18"/>
                </w:rPr>
                <w:delText>C047</w:delText>
              </w:r>
            </w:del>
          </w:p>
        </w:tc>
        <w:tc>
          <w:tcPr>
            <w:tcW w:w="709" w:type="dxa"/>
            <w:tcBorders>
              <w:top w:val="single" w:sz="4" w:space="0" w:color="auto"/>
              <w:bottom w:val="single" w:sz="4" w:space="0" w:color="auto"/>
            </w:tcBorders>
          </w:tcPr>
          <w:p w14:paraId="58141B97" w14:textId="7B5A369F" w:rsidR="00D04F47" w:rsidRPr="00943D4C" w:rsidRDefault="00D04F47" w:rsidP="00B27A9A">
            <w:pPr>
              <w:pStyle w:val="TAC"/>
              <w:keepNext w:val="0"/>
              <w:keepLines w:val="0"/>
              <w:rPr>
                <w:snapToGrid w:val="0"/>
                <w:color w:val="000000"/>
                <w:szCs w:val="18"/>
              </w:rPr>
            </w:pPr>
            <w:del w:id="736" w:author="COMPRION" w:date="2023-08-22T15:36:00Z">
              <w:r w:rsidRPr="00943D4C" w:rsidDel="00D04F47">
                <w:rPr>
                  <w:snapToGrid w:val="0"/>
                  <w:color w:val="000000"/>
                  <w:szCs w:val="18"/>
                </w:rPr>
                <w:delText>C047</w:delText>
              </w:r>
            </w:del>
          </w:p>
        </w:tc>
        <w:tc>
          <w:tcPr>
            <w:tcW w:w="709" w:type="dxa"/>
            <w:tcBorders>
              <w:top w:val="single" w:sz="4" w:space="0" w:color="auto"/>
              <w:bottom w:val="single" w:sz="4" w:space="0" w:color="auto"/>
            </w:tcBorders>
          </w:tcPr>
          <w:p w14:paraId="16734DF8" w14:textId="68E6DA86" w:rsidR="00D04F47" w:rsidRPr="00943D4C" w:rsidRDefault="00D04F47" w:rsidP="00B27A9A">
            <w:pPr>
              <w:pStyle w:val="TAC"/>
              <w:keepNext w:val="0"/>
              <w:keepLines w:val="0"/>
              <w:rPr>
                <w:rFonts w:cs="Arial"/>
                <w:snapToGrid w:val="0"/>
                <w:szCs w:val="18"/>
              </w:rPr>
            </w:pPr>
            <w:del w:id="737" w:author="COMPRION" w:date="2023-08-22T15:36:00Z">
              <w:r w:rsidRPr="00943D4C" w:rsidDel="00D04F47">
                <w:rPr>
                  <w:snapToGrid w:val="0"/>
                  <w:color w:val="000000"/>
                  <w:szCs w:val="18"/>
                </w:rPr>
                <w:delText>C047</w:delText>
              </w:r>
            </w:del>
          </w:p>
        </w:tc>
        <w:tc>
          <w:tcPr>
            <w:tcW w:w="708" w:type="dxa"/>
            <w:tcBorders>
              <w:top w:val="single" w:sz="4" w:space="0" w:color="auto"/>
              <w:bottom w:val="single" w:sz="4" w:space="0" w:color="auto"/>
            </w:tcBorders>
          </w:tcPr>
          <w:p w14:paraId="6082F2F7" w14:textId="0938F39F" w:rsidR="00D04F47" w:rsidRPr="00943D4C" w:rsidRDefault="00D04F47" w:rsidP="00B27A9A">
            <w:pPr>
              <w:pStyle w:val="TAC"/>
              <w:keepNext w:val="0"/>
              <w:keepLines w:val="0"/>
              <w:rPr>
                <w:rFonts w:cs="Arial"/>
                <w:snapToGrid w:val="0"/>
                <w:szCs w:val="18"/>
              </w:rPr>
            </w:pPr>
            <w:del w:id="738" w:author="COMPRION" w:date="2023-08-22T15:36:00Z">
              <w:r w:rsidRPr="00943D4C" w:rsidDel="00D04F47">
                <w:rPr>
                  <w:snapToGrid w:val="0"/>
                  <w:color w:val="000000"/>
                  <w:szCs w:val="18"/>
                </w:rPr>
                <w:delText>C047</w:delText>
              </w:r>
            </w:del>
          </w:p>
        </w:tc>
        <w:tc>
          <w:tcPr>
            <w:tcW w:w="851" w:type="dxa"/>
            <w:tcBorders>
              <w:top w:val="single" w:sz="4" w:space="0" w:color="auto"/>
              <w:bottom w:val="single" w:sz="4" w:space="0" w:color="auto"/>
            </w:tcBorders>
          </w:tcPr>
          <w:p w14:paraId="1AAFDFB3" w14:textId="2F16654C" w:rsidR="00D04F47" w:rsidRPr="00943D4C" w:rsidRDefault="00D04F47" w:rsidP="00B27A9A">
            <w:pPr>
              <w:pStyle w:val="TAC"/>
              <w:keepNext w:val="0"/>
              <w:keepLines w:val="0"/>
              <w:rPr>
                <w:rFonts w:cs="Arial"/>
                <w:snapToGrid w:val="0"/>
                <w:szCs w:val="18"/>
              </w:rPr>
            </w:pPr>
            <w:del w:id="739" w:author="COMPRION" w:date="2023-08-22T15:36:00Z">
              <w:r w:rsidRPr="00943D4C" w:rsidDel="00D04F47">
                <w:rPr>
                  <w:snapToGrid w:val="0"/>
                  <w:color w:val="000000"/>
                  <w:szCs w:val="18"/>
                </w:rPr>
                <w:delText>C047</w:delText>
              </w:r>
            </w:del>
          </w:p>
        </w:tc>
        <w:tc>
          <w:tcPr>
            <w:tcW w:w="709" w:type="dxa"/>
            <w:tcBorders>
              <w:top w:val="single" w:sz="4" w:space="0" w:color="auto"/>
              <w:bottom w:val="single" w:sz="4" w:space="0" w:color="auto"/>
            </w:tcBorders>
          </w:tcPr>
          <w:p w14:paraId="68259411" w14:textId="5E84FE23" w:rsidR="00D04F47" w:rsidRPr="00943D4C" w:rsidRDefault="00D04F47" w:rsidP="00B27A9A">
            <w:pPr>
              <w:pStyle w:val="TAC"/>
              <w:keepNext w:val="0"/>
              <w:keepLines w:val="0"/>
              <w:rPr>
                <w:rFonts w:cs="Arial"/>
                <w:snapToGrid w:val="0"/>
                <w:szCs w:val="18"/>
              </w:rPr>
            </w:pPr>
            <w:del w:id="740" w:author="COMPRION" w:date="2023-08-22T15:36:00Z">
              <w:r w:rsidRPr="00943D4C" w:rsidDel="00D04F47">
                <w:rPr>
                  <w:snapToGrid w:val="0"/>
                  <w:color w:val="000000"/>
                  <w:szCs w:val="18"/>
                </w:rPr>
                <w:delText>C047</w:delText>
              </w:r>
            </w:del>
          </w:p>
        </w:tc>
        <w:tc>
          <w:tcPr>
            <w:tcW w:w="708" w:type="dxa"/>
            <w:tcBorders>
              <w:top w:val="single" w:sz="4" w:space="0" w:color="auto"/>
              <w:bottom w:val="single" w:sz="4" w:space="0" w:color="auto"/>
            </w:tcBorders>
          </w:tcPr>
          <w:p w14:paraId="04AE394E" w14:textId="29B6A281" w:rsidR="00D04F47" w:rsidRPr="00943D4C" w:rsidRDefault="00D04F47" w:rsidP="00B27A9A">
            <w:pPr>
              <w:pStyle w:val="TAC"/>
              <w:keepNext w:val="0"/>
              <w:keepLines w:val="0"/>
              <w:rPr>
                <w:rFonts w:cs="Arial"/>
                <w:snapToGrid w:val="0"/>
                <w:szCs w:val="18"/>
              </w:rPr>
            </w:pPr>
            <w:del w:id="741" w:author="COMPRION" w:date="2023-08-22T15:36:00Z">
              <w:r w:rsidRPr="00943D4C" w:rsidDel="00D04F47">
                <w:rPr>
                  <w:snapToGrid w:val="0"/>
                  <w:color w:val="000000"/>
                  <w:szCs w:val="18"/>
                </w:rPr>
                <w:delText>C047</w:delText>
              </w:r>
            </w:del>
          </w:p>
        </w:tc>
        <w:tc>
          <w:tcPr>
            <w:tcW w:w="1276" w:type="dxa"/>
            <w:tcBorders>
              <w:top w:val="single" w:sz="4" w:space="0" w:color="auto"/>
              <w:bottom w:val="single" w:sz="4" w:space="0" w:color="auto"/>
            </w:tcBorders>
          </w:tcPr>
          <w:p w14:paraId="2AD912BE" w14:textId="30E3AED3" w:rsidR="00D04F47" w:rsidRPr="00943D4C" w:rsidRDefault="00D04F47" w:rsidP="00B27A9A">
            <w:pPr>
              <w:pStyle w:val="TAC"/>
              <w:keepNext w:val="0"/>
              <w:keepLines w:val="0"/>
              <w:rPr>
                <w:snapToGrid w:val="0"/>
                <w:color w:val="000000"/>
                <w:szCs w:val="18"/>
              </w:rPr>
            </w:pPr>
            <w:del w:id="742" w:author="COMPRION" w:date="2023-08-22T15:36:00Z">
              <w:r w:rsidRPr="00943D4C" w:rsidDel="00D04F47">
                <w:rPr>
                  <w:rFonts w:cs="Arial"/>
                  <w:snapToGrid w:val="0"/>
                  <w:szCs w:val="18"/>
                </w:rPr>
                <w:delText>UMTS System Simulator or System Simulator only</w:delText>
              </w:r>
            </w:del>
          </w:p>
        </w:tc>
        <w:tc>
          <w:tcPr>
            <w:tcW w:w="992" w:type="dxa"/>
            <w:tcBorders>
              <w:top w:val="single" w:sz="4" w:space="0" w:color="auto"/>
              <w:bottom w:val="single" w:sz="4" w:space="0" w:color="auto"/>
            </w:tcBorders>
          </w:tcPr>
          <w:p w14:paraId="64B0DFB5"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7083170A" w14:textId="40986190" w:rsidR="00D04F47" w:rsidRPr="00943D4C" w:rsidRDefault="00D04F47" w:rsidP="00B27A9A">
            <w:pPr>
              <w:pStyle w:val="TAC"/>
              <w:keepNext w:val="0"/>
              <w:keepLines w:val="0"/>
              <w:rPr>
                <w:snapToGrid w:val="0"/>
                <w:color w:val="000000"/>
                <w:szCs w:val="18"/>
              </w:rPr>
            </w:pPr>
            <w:del w:id="743" w:author="COMPRION" w:date="2023-08-22T15:36:00Z">
              <w:r w:rsidRPr="00943D4C" w:rsidDel="00D04F47">
                <w:rPr>
                  <w:snapToGrid w:val="0"/>
                  <w:color w:val="000000"/>
                  <w:szCs w:val="18"/>
                </w:rPr>
                <w:delText>AER005</w:delText>
              </w:r>
            </w:del>
          </w:p>
        </w:tc>
      </w:tr>
      <w:tr w:rsidR="00D04F47" w:rsidRPr="00943D4C" w14:paraId="1AAC0D3D" w14:textId="77777777" w:rsidTr="00B27A9A">
        <w:trPr>
          <w:cantSplit/>
          <w:jc w:val="center"/>
        </w:trPr>
        <w:tc>
          <w:tcPr>
            <w:tcW w:w="596" w:type="dxa"/>
            <w:tcBorders>
              <w:top w:val="single" w:sz="4" w:space="0" w:color="auto"/>
              <w:bottom w:val="single" w:sz="4" w:space="0" w:color="auto"/>
            </w:tcBorders>
          </w:tcPr>
          <w:p w14:paraId="5DA91BB2" w14:textId="77777777" w:rsidR="00D04F47" w:rsidRPr="00943D4C" w:rsidRDefault="00D04F47" w:rsidP="00B27A9A">
            <w:pPr>
              <w:pStyle w:val="TAH"/>
              <w:rPr>
                <w:b w:val="0"/>
                <w:snapToGrid w:val="0"/>
                <w:color w:val="000000"/>
                <w:szCs w:val="18"/>
              </w:rPr>
            </w:pPr>
            <w:r w:rsidRPr="00943D4C">
              <w:rPr>
                <w:rFonts w:cs="Arial"/>
                <w:b w:val="0"/>
                <w:sz w:val="20"/>
              </w:rPr>
              <w:t>39</w:t>
            </w:r>
          </w:p>
        </w:tc>
        <w:tc>
          <w:tcPr>
            <w:tcW w:w="1707" w:type="dxa"/>
            <w:tcBorders>
              <w:top w:val="single" w:sz="4" w:space="0" w:color="auto"/>
              <w:bottom w:val="single" w:sz="4" w:space="0" w:color="auto"/>
            </w:tcBorders>
          </w:tcPr>
          <w:p w14:paraId="3B986217" w14:textId="15908FA7" w:rsidR="00D04F47" w:rsidRPr="00943D4C" w:rsidRDefault="00D04F47" w:rsidP="00B27A9A">
            <w:pPr>
              <w:pStyle w:val="TAL"/>
              <w:keepNext w:val="0"/>
              <w:keepLines w:val="0"/>
            </w:pPr>
            <w:del w:id="744" w:author="COMPRION" w:date="2023-08-22T15:36:00Z">
              <w:r w:rsidRPr="00943D4C" w:rsidDel="00D04F47">
                <w:delText>UE deleting forbidden PLMNs</w:delText>
              </w:r>
            </w:del>
          </w:p>
        </w:tc>
        <w:tc>
          <w:tcPr>
            <w:tcW w:w="1034" w:type="dxa"/>
            <w:tcBorders>
              <w:top w:val="single" w:sz="4" w:space="0" w:color="auto"/>
              <w:bottom w:val="single" w:sz="4" w:space="0" w:color="auto"/>
            </w:tcBorders>
          </w:tcPr>
          <w:p w14:paraId="5FF7F1CF" w14:textId="54B3ECCE" w:rsidR="00D04F47" w:rsidRPr="00943D4C" w:rsidRDefault="00D04F47" w:rsidP="00B27A9A">
            <w:pPr>
              <w:pStyle w:val="TAC"/>
              <w:keepNext w:val="0"/>
              <w:keepLines w:val="0"/>
              <w:rPr>
                <w:snapToGrid w:val="0"/>
                <w:color w:val="000000"/>
                <w:szCs w:val="18"/>
              </w:rPr>
            </w:pPr>
            <w:del w:id="745" w:author="COMPRION" w:date="2023-08-22T15:36:00Z">
              <w:r w:rsidRPr="00943D4C" w:rsidDel="00D04F47">
                <w:rPr>
                  <w:snapToGrid w:val="0"/>
                  <w:color w:val="000000"/>
                  <w:szCs w:val="18"/>
                </w:rPr>
                <w:delText>R99</w:delText>
              </w:r>
            </w:del>
          </w:p>
        </w:tc>
        <w:tc>
          <w:tcPr>
            <w:tcW w:w="951" w:type="dxa"/>
            <w:tcBorders>
              <w:top w:val="single" w:sz="4" w:space="0" w:color="auto"/>
              <w:bottom w:val="single" w:sz="4" w:space="0" w:color="auto"/>
            </w:tcBorders>
          </w:tcPr>
          <w:p w14:paraId="460469CA" w14:textId="7107D644" w:rsidR="00D04F47" w:rsidRPr="00943D4C" w:rsidRDefault="00D04F47" w:rsidP="00B27A9A">
            <w:pPr>
              <w:pStyle w:val="TAC"/>
              <w:keepNext w:val="0"/>
              <w:keepLines w:val="0"/>
              <w:rPr>
                <w:snapToGrid w:val="0"/>
                <w:color w:val="000000"/>
                <w:szCs w:val="18"/>
              </w:rPr>
            </w:pPr>
            <w:del w:id="746" w:author="COMPRION" w:date="2023-08-22T15:36:00Z">
              <w:r w:rsidRPr="00943D4C" w:rsidDel="00D04F47">
                <w:rPr>
                  <w:snapToGrid w:val="0"/>
                  <w:color w:val="000000"/>
                  <w:szCs w:val="18"/>
                </w:rPr>
                <w:delText>7.1.3</w:delText>
              </w:r>
            </w:del>
          </w:p>
        </w:tc>
        <w:tc>
          <w:tcPr>
            <w:tcW w:w="709" w:type="dxa"/>
            <w:tcBorders>
              <w:top w:val="single" w:sz="4" w:space="0" w:color="auto"/>
              <w:bottom w:val="single" w:sz="4" w:space="0" w:color="auto"/>
            </w:tcBorders>
          </w:tcPr>
          <w:p w14:paraId="325B5130" w14:textId="78E7D5F3" w:rsidR="00D04F47" w:rsidRPr="00943D4C" w:rsidRDefault="00D04F47" w:rsidP="00B27A9A">
            <w:pPr>
              <w:pStyle w:val="TAC"/>
              <w:keepNext w:val="0"/>
              <w:keepLines w:val="0"/>
              <w:rPr>
                <w:snapToGrid w:val="0"/>
                <w:color w:val="000000"/>
                <w:szCs w:val="18"/>
              </w:rPr>
            </w:pPr>
            <w:del w:id="747" w:author="COMPRION" w:date="2023-08-22T15:36:00Z">
              <w:r w:rsidRPr="00943D4C" w:rsidDel="00D04F47">
                <w:rPr>
                  <w:snapToGrid w:val="0"/>
                  <w:color w:val="000000"/>
                  <w:szCs w:val="18"/>
                </w:rPr>
                <w:delText>M</w:delText>
              </w:r>
            </w:del>
          </w:p>
        </w:tc>
        <w:tc>
          <w:tcPr>
            <w:tcW w:w="709" w:type="dxa"/>
            <w:tcBorders>
              <w:top w:val="single" w:sz="4" w:space="0" w:color="auto"/>
              <w:bottom w:val="single" w:sz="4" w:space="0" w:color="auto"/>
            </w:tcBorders>
          </w:tcPr>
          <w:p w14:paraId="74465A01" w14:textId="1B286CEF" w:rsidR="00D04F47" w:rsidRPr="00943D4C" w:rsidRDefault="00D04F47" w:rsidP="00B27A9A">
            <w:pPr>
              <w:pStyle w:val="TAC"/>
              <w:keepNext w:val="0"/>
              <w:keepLines w:val="0"/>
              <w:rPr>
                <w:snapToGrid w:val="0"/>
                <w:color w:val="000000"/>
                <w:szCs w:val="18"/>
              </w:rPr>
            </w:pPr>
            <w:del w:id="748" w:author="COMPRION" w:date="2023-08-22T15:36:00Z">
              <w:r w:rsidRPr="00943D4C" w:rsidDel="00D04F47">
                <w:rPr>
                  <w:snapToGrid w:val="0"/>
                  <w:color w:val="000000"/>
                  <w:szCs w:val="18"/>
                </w:rPr>
                <w:delText>M</w:delText>
              </w:r>
            </w:del>
          </w:p>
        </w:tc>
        <w:tc>
          <w:tcPr>
            <w:tcW w:w="708" w:type="dxa"/>
            <w:tcBorders>
              <w:top w:val="single" w:sz="4" w:space="0" w:color="auto"/>
              <w:bottom w:val="single" w:sz="4" w:space="0" w:color="auto"/>
            </w:tcBorders>
          </w:tcPr>
          <w:p w14:paraId="49F7C1B6" w14:textId="4FCA338C" w:rsidR="00D04F47" w:rsidRPr="00943D4C" w:rsidRDefault="00D04F47" w:rsidP="00B27A9A">
            <w:pPr>
              <w:pStyle w:val="TAC"/>
              <w:keepNext w:val="0"/>
              <w:keepLines w:val="0"/>
              <w:rPr>
                <w:snapToGrid w:val="0"/>
                <w:color w:val="000000"/>
                <w:szCs w:val="18"/>
              </w:rPr>
            </w:pPr>
            <w:del w:id="749" w:author="COMPRION" w:date="2023-08-22T15:36:00Z">
              <w:r w:rsidRPr="00943D4C" w:rsidDel="00D04F47">
                <w:rPr>
                  <w:snapToGrid w:val="0"/>
                  <w:color w:val="000000"/>
                  <w:szCs w:val="18"/>
                </w:rPr>
                <w:delText>M</w:delText>
              </w:r>
            </w:del>
          </w:p>
        </w:tc>
        <w:tc>
          <w:tcPr>
            <w:tcW w:w="709" w:type="dxa"/>
            <w:tcBorders>
              <w:top w:val="single" w:sz="4" w:space="0" w:color="auto"/>
              <w:bottom w:val="single" w:sz="4" w:space="0" w:color="auto"/>
            </w:tcBorders>
          </w:tcPr>
          <w:p w14:paraId="40CF4BF1" w14:textId="074727B0" w:rsidR="00D04F47" w:rsidRPr="00943D4C" w:rsidRDefault="00D04F47" w:rsidP="00B27A9A">
            <w:pPr>
              <w:pStyle w:val="TAC"/>
              <w:keepNext w:val="0"/>
              <w:keepLines w:val="0"/>
              <w:rPr>
                <w:snapToGrid w:val="0"/>
                <w:color w:val="000000"/>
                <w:szCs w:val="18"/>
              </w:rPr>
            </w:pPr>
            <w:del w:id="750" w:author="COMPRION" w:date="2023-08-22T15:36:00Z">
              <w:r w:rsidRPr="00943D4C" w:rsidDel="00D04F47">
                <w:rPr>
                  <w:snapToGrid w:val="0"/>
                  <w:color w:val="000000"/>
                  <w:szCs w:val="18"/>
                </w:rPr>
                <w:delText>M</w:delText>
              </w:r>
            </w:del>
          </w:p>
        </w:tc>
        <w:tc>
          <w:tcPr>
            <w:tcW w:w="709" w:type="dxa"/>
            <w:tcBorders>
              <w:top w:val="single" w:sz="4" w:space="0" w:color="auto"/>
              <w:bottom w:val="single" w:sz="4" w:space="0" w:color="auto"/>
            </w:tcBorders>
          </w:tcPr>
          <w:p w14:paraId="6BA13ACF" w14:textId="69F2161C" w:rsidR="00D04F47" w:rsidRPr="00943D4C" w:rsidRDefault="00D04F47" w:rsidP="00B27A9A">
            <w:pPr>
              <w:pStyle w:val="TAC"/>
              <w:keepNext w:val="0"/>
              <w:keepLines w:val="0"/>
              <w:rPr>
                <w:snapToGrid w:val="0"/>
                <w:color w:val="000000"/>
                <w:szCs w:val="18"/>
              </w:rPr>
            </w:pPr>
            <w:del w:id="751" w:author="COMPRION" w:date="2023-08-22T15:36:00Z">
              <w:r w:rsidRPr="00943D4C" w:rsidDel="00D04F47">
                <w:rPr>
                  <w:snapToGrid w:val="0"/>
                  <w:color w:val="000000"/>
                  <w:szCs w:val="18"/>
                </w:rPr>
                <w:delText>M</w:delText>
              </w:r>
            </w:del>
          </w:p>
        </w:tc>
        <w:tc>
          <w:tcPr>
            <w:tcW w:w="709" w:type="dxa"/>
            <w:tcBorders>
              <w:top w:val="single" w:sz="4" w:space="0" w:color="auto"/>
              <w:bottom w:val="single" w:sz="4" w:space="0" w:color="auto"/>
            </w:tcBorders>
          </w:tcPr>
          <w:p w14:paraId="235A045F" w14:textId="78A19585" w:rsidR="00D04F47" w:rsidRPr="00943D4C" w:rsidRDefault="00D04F47" w:rsidP="00B27A9A">
            <w:pPr>
              <w:pStyle w:val="TAC"/>
              <w:keepNext w:val="0"/>
              <w:keepLines w:val="0"/>
              <w:rPr>
                <w:snapToGrid w:val="0"/>
                <w:color w:val="000000"/>
                <w:szCs w:val="18"/>
              </w:rPr>
            </w:pPr>
            <w:del w:id="752" w:author="COMPRION" w:date="2023-08-22T15:36:00Z">
              <w:r w:rsidRPr="00943D4C" w:rsidDel="00D04F47">
                <w:rPr>
                  <w:snapToGrid w:val="0"/>
                  <w:color w:val="000000"/>
                  <w:szCs w:val="18"/>
                </w:rPr>
                <w:delText>C049</w:delText>
              </w:r>
            </w:del>
          </w:p>
        </w:tc>
        <w:tc>
          <w:tcPr>
            <w:tcW w:w="708" w:type="dxa"/>
            <w:tcBorders>
              <w:top w:val="single" w:sz="4" w:space="0" w:color="auto"/>
              <w:bottom w:val="single" w:sz="4" w:space="0" w:color="auto"/>
            </w:tcBorders>
          </w:tcPr>
          <w:p w14:paraId="4F667D03" w14:textId="701F3783" w:rsidR="00D04F47" w:rsidRPr="00943D4C" w:rsidRDefault="00D04F47" w:rsidP="00B27A9A">
            <w:pPr>
              <w:pStyle w:val="TAC"/>
              <w:keepNext w:val="0"/>
              <w:keepLines w:val="0"/>
              <w:rPr>
                <w:snapToGrid w:val="0"/>
                <w:color w:val="000000"/>
                <w:szCs w:val="18"/>
              </w:rPr>
            </w:pPr>
            <w:del w:id="753" w:author="COMPRION" w:date="2023-08-22T15:36:00Z">
              <w:r w:rsidRPr="00943D4C" w:rsidDel="00D04F47">
                <w:rPr>
                  <w:snapToGrid w:val="0"/>
                  <w:color w:val="000000"/>
                  <w:szCs w:val="18"/>
                </w:rPr>
                <w:delText>C049</w:delText>
              </w:r>
            </w:del>
          </w:p>
        </w:tc>
        <w:tc>
          <w:tcPr>
            <w:tcW w:w="709" w:type="dxa"/>
            <w:tcBorders>
              <w:top w:val="single" w:sz="4" w:space="0" w:color="auto"/>
              <w:bottom w:val="single" w:sz="4" w:space="0" w:color="auto"/>
            </w:tcBorders>
          </w:tcPr>
          <w:p w14:paraId="29D6C764" w14:textId="57764AC4" w:rsidR="00D04F47" w:rsidRPr="00943D4C" w:rsidRDefault="00D04F47" w:rsidP="00B27A9A">
            <w:pPr>
              <w:pStyle w:val="TAC"/>
              <w:keepNext w:val="0"/>
              <w:keepLines w:val="0"/>
              <w:rPr>
                <w:snapToGrid w:val="0"/>
                <w:color w:val="000000"/>
                <w:szCs w:val="18"/>
              </w:rPr>
            </w:pPr>
            <w:del w:id="754" w:author="COMPRION" w:date="2023-08-22T15:36:00Z">
              <w:r w:rsidRPr="00943D4C" w:rsidDel="00D04F47">
                <w:rPr>
                  <w:snapToGrid w:val="0"/>
                  <w:color w:val="000000"/>
                  <w:szCs w:val="18"/>
                </w:rPr>
                <w:delText>C049</w:delText>
              </w:r>
            </w:del>
          </w:p>
        </w:tc>
        <w:tc>
          <w:tcPr>
            <w:tcW w:w="709" w:type="dxa"/>
            <w:tcBorders>
              <w:top w:val="single" w:sz="4" w:space="0" w:color="auto"/>
              <w:bottom w:val="single" w:sz="4" w:space="0" w:color="auto"/>
            </w:tcBorders>
          </w:tcPr>
          <w:p w14:paraId="2FABFF00" w14:textId="19CFE44E" w:rsidR="00D04F47" w:rsidRPr="00943D4C" w:rsidRDefault="00D04F47" w:rsidP="00B27A9A">
            <w:pPr>
              <w:pStyle w:val="TAC"/>
              <w:keepNext w:val="0"/>
              <w:keepLines w:val="0"/>
              <w:rPr>
                <w:snapToGrid w:val="0"/>
                <w:color w:val="000000"/>
                <w:szCs w:val="18"/>
              </w:rPr>
            </w:pPr>
            <w:del w:id="755" w:author="COMPRION" w:date="2023-08-22T15:36:00Z">
              <w:r w:rsidRPr="00943D4C" w:rsidDel="00D04F47">
                <w:rPr>
                  <w:snapToGrid w:val="0"/>
                  <w:color w:val="000000"/>
                  <w:szCs w:val="18"/>
                </w:rPr>
                <w:delText>C049</w:delText>
              </w:r>
            </w:del>
          </w:p>
        </w:tc>
        <w:tc>
          <w:tcPr>
            <w:tcW w:w="709" w:type="dxa"/>
            <w:tcBorders>
              <w:top w:val="single" w:sz="4" w:space="0" w:color="auto"/>
              <w:bottom w:val="single" w:sz="4" w:space="0" w:color="auto"/>
            </w:tcBorders>
          </w:tcPr>
          <w:p w14:paraId="74627B43" w14:textId="5DB592DC" w:rsidR="00D04F47" w:rsidRPr="00943D4C" w:rsidRDefault="00D04F47" w:rsidP="00B27A9A">
            <w:pPr>
              <w:pStyle w:val="TAC"/>
              <w:keepNext w:val="0"/>
              <w:keepLines w:val="0"/>
              <w:rPr>
                <w:rFonts w:cs="Arial"/>
                <w:snapToGrid w:val="0"/>
                <w:szCs w:val="18"/>
              </w:rPr>
            </w:pPr>
            <w:del w:id="756" w:author="COMPRION" w:date="2023-08-22T15:36:00Z">
              <w:r w:rsidRPr="00943D4C" w:rsidDel="00D04F47">
                <w:rPr>
                  <w:snapToGrid w:val="0"/>
                  <w:color w:val="000000"/>
                  <w:szCs w:val="18"/>
                </w:rPr>
                <w:delText>C049</w:delText>
              </w:r>
            </w:del>
          </w:p>
        </w:tc>
        <w:tc>
          <w:tcPr>
            <w:tcW w:w="708" w:type="dxa"/>
            <w:tcBorders>
              <w:top w:val="single" w:sz="4" w:space="0" w:color="auto"/>
              <w:bottom w:val="single" w:sz="4" w:space="0" w:color="auto"/>
            </w:tcBorders>
          </w:tcPr>
          <w:p w14:paraId="011FB87F" w14:textId="71AB8FB9" w:rsidR="00D04F47" w:rsidRPr="00943D4C" w:rsidRDefault="00D04F47" w:rsidP="00B27A9A">
            <w:pPr>
              <w:pStyle w:val="TAC"/>
              <w:keepNext w:val="0"/>
              <w:keepLines w:val="0"/>
              <w:rPr>
                <w:rFonts w:cs="Arial"/>
                <w:snapToGrid w:val="0"/>
                <w:szCs w:val="18"/>
              </w:rPr>
            </w:pPr>
            <w:del w:id="757" w:author="COMPRION" w:date="2023-08-22T15:36:00Z">
              <w:r w:rsidRPr="00943D4C" w:rsidDel="00D04F47">
                <w:rPr>
                  <w:snapToGrid w:val="0"/>
                  <w:color w:val="000000"/>
                  <w:szCs w:val="18"/>
                </w:rPr>
                <w:delText>C049</w:delText>
              </w:r>
            </w:del>
          </w:p>
        </w:tc>
        <w:tc>
          <w:tcPr>
            <w:tcW w:w="851" w:type="dxa"/>
            <w:tcBorders>
              <w:top w:val="single" w:sz="4" w:space="0" w:color="auto"/>
              <w:bottom w:val="single" w:sz="4" w:space="0" w:color="auto"/>
            </w:tcBorders>
          </w:tcPr>
          <w:p w14:paraId="38F59D0E" w14:textId="0069B0AD" w:rsidR="00D04F47" w:rsidRPr="00943D4C" w:rsidRDefault="00D04F47" w:rsidP="00B27A9A">
            <w:pPr>
              <w:pStyle w:val="TAC"/>
              <w:keepNext w:val="0"/>
              <w:keepLines w:val="0"/>
              <w:rPr>
                <w:rFonts w:cs="Arial"/>
                <w:snapToGrid w:val="0"/>
                <w:szCs w:val="18"/>
              </w:rPr>
            </w:pPr>
            <w:del w:id="758" w:author="COMPRION" w:date="2023-08-22T15:36:00Z">
              <w:r w:rsidRPr="00943D4C" w:rsidDel="00D04F47">
                <w:rPr>
                  <w:snapToGrid w:val="0"/>
                  <w:color w:val="000000"/>
                  <w:szCs w:val="18"/>
                </w:rPr>
                <w:delText>C049</w:delText>
              </w:r>
            </w:del>
          </w:p>
        </w:tc>
        <w:tc>
          <w:tcPr>
            <w:tcW w:w="709" w:type="dxa"/>
            <w:tcBorders>
              <w:top w:val="single" w:sz="4" w:space="0" w:color="auto"/>
              <w:bottom w:val="single" w:sz="4" w:space="0" w:color="auto"/>
            </w:tcBorders>
          </w:tcPr>
          <w:p w14:paraId="4196EF6A" w14:textId="67108921" w:rsidR="00D04F47" w:rsidRPr="00943D4C" w:rsidRDefault="00D04F47" w:rsidP="00B27A9A">
            <w:pPr>
              <w:pStyle w:val="TAC"/>
              <w:keepNext w:val="0"/>
              <w:keepLines w:val="0"/>
              <w:rPr>
                <w:rFonts w:cs="Arial"/>
                <w:snapToGrid w:val="0"/>
                <w:szCs w:val="18"/>
              </w:rPr>
            </w:pPr>
            <w:del w:id="759" w:author="COMPRION" w:date="2023-08-22T15:36:00Z">
              <w:r w:rsidRPr="00943D4C" w:rsidDel="00D04F47">
                <w:rPr>
                  <w:snapToGrid w:val="0"/>
                  <w:color w:val="000000"/>
                  <w:szCs w:val="18"/>
                </w:rPr>
                <w:delText>C049</w:delText>
              </w:r>
            </w:del>
          </w:p>
        </w:tc>
        <w:tc>
          <w:tcPr>
            <w:tcW w:w="708" w:type="dxa"/>
            <w:tcBorders>
              <w:top w:val="single" w:sz="4" w:space="0" w:color="auto"/>
              <w:bottom w:val="single" w:sz="4" w:space="0" w:color="auto"/>
            </w:tcBorders>
          </w:tcPr>
          <w:p w14:paraId="566B85D4" w14:textId="55603650" w:rsidR="00D04F47" w:rsidRPr="00943D4C" w:rsidRDefault="00D04F47" w:rsidP="00B27A9A">
            <w:pPr>
              <w:pStyle w:val="TAC"/>
              <w:keepNext w:val="0"/>
              <w:keepLines w:val="0"/>
              <w:rPr>
                <w:rFonts w:cs="Arial"/>
                <w:snapToGrid w:val="0"/>
                <w:szCs w:val="18"/>
              </w:rPr>
            </w:pPr>
            <w:del w:id="760" w:author="COMPRION" w:date="2023-08-22T15:36:00Z">
              <w:r w:rsidRPr="00943D4C" w:rsidDel="00D04F47">
                <w:rPr>
                  <w:snapToGrid w:val="0"/>
                  <w:color w:val="000000"/>
                  <w:szCs w:val="18"/>
                </w:rPr>
                <w:delText>C049</w:delText>
              </w:r>
            </w:del>
          </w:p>
        </w:tc>
        <w:tc>
          <w:tcPr>
            <w:tcW w:w="1276" w:type="dxa"/>
            <w:tcBorders>
              <w:top w:val="single" w:sz="4" w:space="0" w:color="auto"/>
              <w:bottom w:val="single" w:sz="4" w:space="0" w:color="auto"/>
            </w:tcBorders>
          </w:tcPr>
          <w:p w14:paraId="75FA0B6D" w14:textId="590CA69A" w:rsidR="00D04F47" w:rsidRPr="00943D4C" w:rsidRDefault="00D04F47" w:rsidP="00B27A9A">
            <w:pPr>
              <w:pStyle w:val="TAC"/>
              <w:keepNext w:val="0"/>
              <w:keepLines w:val="0"/>
              <w:rPr>
                <w:snapToGrid w:val="0"/>
                <w:color w:val="000000"/>
                <w:szCs w:val="18"/>
              </w:rPr>
            </w:pPr>
            <w:del w:id="761" w:author="COMPRION" w:date="2023-08-22T15:36:00Z">
              <w:r w:rsidRPr="00943D4C" w:rsidDel="00D04F47">
                <w:rPr>
                  <w:rFonts w:cs="Arial"/>
                  <w:snapToGrid w:val="0"/>
                  <w:szCs w:val="18"/>
                </w:rPr>
                <w:delText>UMTS System Simulator or System Simulator only</w:delText>
              </w:r>
            </w:del>
          </w:p>
        </w:tc>
        <w:tc>
          <w:tcPr>
            <w:tcW w:w="992" w:type="dxa"/>
            <w:tcBorders>
              <w:top w:val="single" w:sz="4" w:space="0" w:color="auto"/>
              <w:bottom w:val="single" w:sz="4" w:space="0" w:color="auto"/>
            </w:tcBorders>
          </w:tcPr>
          <w:p w14:paraId="149546A4"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3DC3C6BD" w14:textId="79AF0EEA" w:rsidR="00D04F47" w:rsidRPr="00943D4C" w:rsidRDefault="00D04F47" w:rsidP="00B27A9A">
            <w:pPr>
              <w:pStyle w:val="TAC"/>
              <w:keepNext w:val="0"/>
              <w:keepLines w:val="0"/>
              <w:rPr>
                <w:snapToGrid w:val="0"/>
                <w:color w:val="000000"/>
                <w:szCs w:val="18"/>
              </w:rPr>
            </w:pPr>
            <w:del w:id="762" w:author="COMPRION" w:date="2023-08-22T15:36:00Z">
              <w:r w:rsidRPr="00943D4C" w:rsidDel="00D04F47">
                <w:rPr>
                  <w:snapToGrid w:val="0"/>
                  <w:color w:val="000000"/>
                  <w:szCs w:val="18"/>
                </w:rPr>
                <w:delText>AER005</w:delText>
              </w:r>
            </w:del>
          </w:p>
        </w:tc>
      </w:tr>
      <w:tr w:rsidR="00D04F47" w:rsidRPr="00943D4C" w14:paraId="2B8D3BDD" w14:textId="77777777" w:rsidTr="00B27A9A">
        <w:trPr>
          <w:cantSplit/>
          <w:jc w:val="center"/>
        </w:trPr>
        <w:tc>
          <w:tcPr>
            <w:tcW w:w="596" w:type="dxa"/>
            <w:tcBorders>
              <w:top w:val="single" w:sz="4" w:space="0" w:color="auto"/>
              <w:bottom w:val="single" w:sz="4" w:space="0" w:color="auto"/>
            </w:tcBorders>
          </w:tcPr>
          <w:p w14:paraId="5584A910" w14:textId="77777777" w:rsidR="00D04F47" w:rsidRPr="00943D4C" w:rsidRDefault="00D04F47" w:rsidP="00B27A9A">
            <w:pPr>
              <w:pStyle w:val="TAH"/>
              <w:rPr>
                <w:b w:val="0"/>
                <w:snapToGrid w:val="0"/>
                <w:color w:val="000000"/>
                <w:szCs w:val="18"/>
              </w:rPr>
            </w:pPr>
            <w:r w:rsidRPr="00943D4C">
              <w:rPr>
                <w:rFonts w:cs="Arial"/>
                <w:b w:val="0"/>
                <w:sz w:val="20"/>
              </w:rPr>
              <w:t>40</w:t>
            </w:r>
          </w:p>
        </w:tc>
        <w:tc>
          <w:tcPr>
            <w:tcW w:w="1707" w:type="dxa"/>
            <w:tcBorders>
              <w:top w:val="single" w:sz="4" w:space="0" w:color="auto"/>
              <w:bottom w:val="single" w:sz="4" w:space="0" w:color="auto"/>
            </w:tcBorders>
          </w:tcPr>
          <w:p w14:paraId="5D56A4BA" w14:textId="219C66CA" w:rsidR="00D04F47" w:rsidRPr="00943D4C" w:rsidRDefault="00D04F47" w:rsidP="00B27A9A">
            <w:pPr>
              <w:pStyle w:val="TAL"/>
              <w:keepNext w:val="0"/>
              <w:keepLines w:val="0"/>
            </w:pPr>
            <w:del w:id="763" w:author="COMPRION" w:date="2023-08-22T15:36:00Z">
              <w:r w:rsidRPr="00943D4C" w:rsidDel="00D04F47">
                <w:delText>Adding FPLMN to the forbidden PLMN list when accessing E-UTRAN</w:delText>
              </w:r>
            </w:del>
          </w:p>
        </w:tc>
        <w:tc>
          <w:tcPr>
            <w:tcW w:w="1034" w:type="dxa"/>
            <w:tcBorders>
              <w:top w:val="single" w:sz="4" w:space="0" w:color="auto"/>
              <w:bottom w:val="single" w:sz="4" w:space="0" w:color="auto"/>
            </w:tcBorders>
          </w:tcPr>
          <w:p w14:paraId="5FFA4C35" w14:textId="253C9E94" w:rsidR="00D04F47" w:rsidRPr="00943D4C" w:rsidRDefault="00D04F47" w:rsidP="00B27A9A">
            <w:pPr>
              <w:pStyle w:val="TAC"/>
              <w:keepNext w:val="0"/>
              <w:keepLines w:val="0"/>
              <w:rPr>
                <w:snapToGrid w:val="0"/>
                <w:color w:val="000000"/>
                <w:szCs w:val="18"/>
              </w:rPr>
            </w:pPr>
            <w:del w:id="764" w:author="COMPRION" w:date="2023-08-22T15:36:00Z">
              <w:r w:rsidRPr="00943D4C" w:rsidDel="00D04F47">
                <w:rPr>
                  <w:snapToGrid w:val="0"/>
                  <w:color w:val="000000"/>
                  <w:szCs w:val="18"/>
                </w:rPr>
                <w:delText>Rel-8</w:delText>
              </w:r>
            </w:del>
          </w:p>
        </w:tc>
        <w:tc>
          <w:tcPr>
            <w:tcW w:w="951" w:type="dxa"/>
            <w:tcBorders>
              <w:top w:val="single" w:sz="4" w:space="0" w:color="auto"/>
              <w:bottom w:val="single" w:sz="4" w:space="0" w:color="auto"/>
            </w:tcBorders>
          </w:tcPr>
          <w:p w14:paraId="204A88E3" w14:textId="269E62AF" w:rsidR="00D04F47" w:rsidRPr="00943D4C" w:rsidRDefault="00D04F47" w:rsidP="00B27A9A">
            <w:pPr>
              <w:pStyle w:val="TAC"/>
              <w:keepNext w:val="0"/>
              <w:keepLines w:val="0"/>
              <w:rPr>
                <w:snapToGrid w:val="0"/>
                <w:color w:val="000000"/>
                <w:szCs w:val="18"/>
              </w:rPr>
            </w:pPr>
            <w:del w:id="765" w:author="COMPRION" w:date="2023-08-22T15:36:00Z">
              <w:r w:rsidRPr="00943D4C" w:rsidDel="00D04F47">
                <w:rPr>
                  <w:snapToGrid w:val="0"/>
                  <w:color w:val="000000"/>
                  <w:szCs w:val="18"/>
                </w:rPr>
                <w:delText>7.1.4</w:delText>
              </w:r>
            </w:del>
          </w:p>
        </w:tc>
        <w:tc>
          <w:tcPr>
            <w:tcW w:w="709" w:type="dxa"/>
            <w:tcBorders>
              <w:top w:val="single" w:sz="4" w:space="0" w:color="auto"/>
              <w:bottom w:val="single" w:sz="4" w:space="0" w:color="auto"/>
            </w:tcBorders>
          </w:tcPr>
          <w:p w14:paraId="66723B10" w14:textId="49ADABA3" w:rsidR="00D04F47" w:rsidRPr="00943D4C" w:rsidRDefault="00D04F47" w:rsidP="00B27A9A">
            <w:pPr>
              <w:pStyle w:val="TAC"/>
              <w:keepNext w:val="0"/>
              <w:keepLines w:val="0"/>
              <w:rPr>
                <w:snapToGrid w:val="0"/>
                <w:color w:val="000000"/>
                <w:szCs w:val="18"/>
              </w:rPr>
            </w:pPr>
            <w:del w:id="766"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4750C368" w14:textId="47CE1FFB" w:rsidR="00D04F47" w:rsidRPr="00943D4C" w:rsidRDefault="00D04F47" w:rsidP="00B27A9A">
            <w:pPr>
              <w:pStyle w:val="TAC"/>
              <w:keepNext w:val="0"/>
              <w:keepLines w:val="0"/>
              <w:rPr>
                <w:snapToGrid w:val="0"/>
                <w:color w:val="000000"/>
                <w:szCs w:val="18"/>
              </w:rPr>
            </w:pPr>
            <w:del w:id="767" w:author="COMPRION" w:date="2023-08-22T15:36:00Z">
              <w:r w:rsidRPr="00943D4C" w:rsidDel="00D04F47">
                <w:rPr>
                  <w:snapToGrid w:val="0"/>
                  <w:color w:val="000000"/>
                  <w:szCs w:val="18"/>
                </w:rPr>
                <w:delText>N/A</w:delText>
              </w:r>
            </w:del>
          </w:p>
        </w:tc>
        <w:tc>
          <w:tcPr>
            <w:tcW w:w="708" w:type="dxa"/>
            <w:tcBorders>
              <w:top w:val="single" w:sz="4" w:space="0" w:color="auto"/>
              <w:bottom w:val="single" w:sz="4" w:space="0" w:color="auto"/>
            </w:tcBorders>
          </w:tcPr>
          <w:p w14:paraId="00654A85" w14:textId="76662609" w:rsidR="00D04F47" w:rsidRPr="00943D4C" w:rsidRDefault="00D04F47" w:rsidP="00B27A9A">
            <w:pPr>
              <w:pStyle w:val="TAC"/>
              <w:keepNext w:val="0"/>
              <w:keepLines w:val="0"/>
              <w:rPr>
                <w:snapToGrid w:val="0"/>
                <w:color w:val="000000"/>
                <w:szCs w:val="18"/>
              </w:rPr>
            </w:pPr>
            <w:del w:id="768"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48E88CB5" w14:textId="7B368A57" w:rsidR="00D04F47" w:rsidRPr="00943D4C" w:rsidRDefault="00D04F47" w:rsidP="00B27A9A">
            <w:pPr>
              <w:pStyle w:val="TAC"/>
              <w:keepNext w:val="0"/>
              <w:keepLines w:val="0"/>
              <w:rPr>
                <w:snapToGrid w:val="0"/>
                <w:color w:val="000000"/>
                <w:szCs w:val="18"/>
              </w:rPr>
            </w:pPr>
            <w:del w:id="769"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1C6AE508" w14:textId="5EE46654" w:rsidR="00D04F47" w:rsidRPr="00943D4C" w:rsidRDefault="00D04F47" w:rsidP="00B27A9A">
            <w:pPr>
              <w:pStyle w:val="TAC"/>
              <w:keepNext w:val="0"/>
              <w:keepLines w:val="0"/>
              <w:rPr>
                <w:snapToGrid w:val="0"/>
                <w:color w:val="000000"/>
                <w:szCs w:val="18"/>
              </w:rPr>
            </w:pPr>
            <w:del w:id="770"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4BE12DA3" w14:textId="758087BD" w:rsidR="00D04F47" w:rsidRPr="00943D4C" w:rsidRDefault="00D04F47" w:rsidP="00B27A9A">
            <w:pPr>
              <w:pStyle w:val="TAC"/>
              <w:keepNext w:val="0"/>
              <w:keepLines w:val="0"/>
              <w:rPr>
                <w:snapToGrid w:val="0"/>
                <w:color w:val="000000"/>
                <w:szCs w:val="18"/>
              </w:rPr>
            </w:pPr>
            <w:del w:id="771" w:author="COMPRION" w:date="2023-08-22T15:36:00Z">
              <w:r w:rsidRPr="00943D4C" w:rsidDel="00D04F47">
                <w:rPr>
                  <w:snapToGrid w:val="0"/>
                  <w:color w:val="000000"/>
                  <w:szCs w:val="18"/>
                </w:rPr>
                <w:delText>C027</w:delText>
              </w:r>
            </w:del>
          </w:p>
        </w:tc>
        <w:tc>
          <w:tcPr>
            <w:tcW w:w="708" w:type="dxa"/>
            <w:tcBorders>
              <w:top w:val="single" w:sz="4" w:space="0" w:color="auto"/>
              <w:bottom w:val="single" w:sz="4" w:space="0" w:color="auto"/>
            </w:tcBorders>
          </w:tcPr>
          <w:p w14:paraId="18A095DE" w14:textId="293BC851" w:rsidR="00D04F47" w:rsidRPr="00943D4C" w:rsidRDefault="00D04F47" w:rsidP="00B27A9A">
            <w:pPr>
              <w:pStyle w:val="TAC"/>
              <w:keepNext w:val="0"/>
              <w:keepLines w:val="0"/>
              <w:rPr>
                <w:snapToGrid w:val="0"/>
                <w:color w:val="000000"/>
                <w:szCs w:val="18"/>
              </w:rPr>
            </w:pPr>
            <w:del w:id="772" w:author="COMPRION" w:date="2023-08-22T15:36:00Z">
              <w:r w:rsidRPr="00943D4C" w:rsidDel="00D04F47">
                <w:rPr>
                  <w:snapToGrid w:val="0"/>
                  <w:color w:val="000000"/>
                  <w:szCs w:val="18"/>
                </w:rPr>
                <w:delText>C027</w:delText>
              </w:r>
            </w:del>
          </w:p>
        </w:tc>
        <w:tc>
          <w:tcPr>
            <w:tcW w:w="709" w:type="dxa"/>
            <w:tcBorders>
              <w:top w:val="single" w:sz="4" w:space="0" w:color="auto"/>
              <w:bottom w:val="single" w:sz="4" w:space="0" w:color="auto"/>
            </w:tcBorders>
          </w:tcPr>
          <w:p w14:paraId="63A21C58" w14:textId="752861C5" w:rsidR="00D04F47" w:rsidRPr="00943D4C" w:rsidRDefault="00D04F47" w:rsidP="00B27A9A">
            <w:pPr>
              <w:pStyle w:val="TAC"/>
              <w:keepNext w:val="0"/>
              <w:keepLines w:val="0"/>
              <w:rPr>
                <w:snapToGrid w:val="0"/>
                <w:color w:val="000000"/>
                <w:szCs w:val="18"/>
              </w:rPr>
            </w:pPr>
            <w:del w:id="773" w:author="COMPRION" w:date="2023-08-22T15:36:00Z">
              <w:r w:rsidRPr="00943D4C" w:rsidDel="00D04F47">
                <w:rPr>
                  <w:snapToGrid w:val="0"/>
                  <w:color w:val="000000"/>
                  <w:szCs w:val="18"/>
                </w:rPr>
                <w:delText>C027</w:delText>
              </w:r>
            </w:del>
          </w:p>
        </w:tc>
        <w:tc>
          <w:tcPr>
            <w:tcW w:w="709" w:type="dxa"/>
            <w:tcBorders>
              <w:top w:val="single" w:sz="4" w:space="0" w:color="auto"/>
              <w:bottom w:val="single" w:sz="4" w:space="0" w:color="auto"/>
            </w:tcBorders>
          </w:tcPr>
          <w:p w14:paraId="5D264CBC" w14:textId="19BCA591" w:rsidR="00D04F47" w:rsidRPr="00943D4C" w:rsidRDefault="00D04F47" w:rsidP="00B27A9A">
            <w:pPr>
              <w:pStyle w:val="TAC"/>
              <w:keepNext w:val="0"/>
              <w:keepLines w:val="0"/>
              <w:rPr>
                <w:snapToGrid w:val="0"/>
                <w:color w:val="000000"/>
                <w:szCs w:val="18"/>
              </w:rPr>
            </w:pPr>
            <w:del w:id="774" w:author="COMPRION" w:date="2023-08-22T15:36:00Z">
              <w:r w:rsidRPr="00943D4C" w:rsidDel="00D04F47">
                <w:rPr>
                  <w:snapToGrid w:val="0"/>
                  <w:color w:val="000000"/>
                  <w:szCs w:val="18"/>
                </w:rPr>
                <w:delText>C027</w:delText>
              </w:r>
            </w:del>
          </w:p>
        </w:tc>
        <w:tc>
          <w:tcPr>
            <w:tcW w:w="709" w:type="dxa"/>
            <w:tcBorders>
              <w:top w:val="single" w:sz="4" w:space="0" w:color="auto"/>
              <w:bottom w:val="single" w:sz="4" w:space="0" w:color="auto"/>
            </w:tcBorders>
          </w:tcPr>
          <w:p w14:paraId="215AB04D" w14:textId="514D337A" w:rsidR="00D04F47" w:rsidRPr="00943D4C" w:rsidRDefault="00D04F47" w:rsidP="00B27A9A">
            <w:pPr>
              <w:pStyle w:val="TAC"/>
              <w:keepNext w:val="0"/>
              <w:keepLines w:val="0"/>
              <w:rPr>
                <w:rFonts w:cs="Arial"/>
                <w:snapToGrid w:val="0"/>
                <w:szCs w:val="18"/>
              </w:rPr>
            </w:pPr>
            <w:del w:id="775" w:author="COMPRION" w:date="2023-08-22T15:36:00Z">
              <w:r w:rsidRPr="00943D4C" w:rsidDel="00D04F47">
                <w:rPr>
                  <w:snapToGrid w:val="0"/>
                  <w:color w:val="000000"/>
                  <w:szCs w:val="18"/>
                </w:rPr>
                <w:delText>C027</w:delText>
              </w:r>
            </w:del>
          </w:p>
        </w:tc>
        <w:tc>
          <w:tcPr>
            <w:tcW w:w="708" w:type="dxa"/>
            <w:tcBorders>
              <w:top w:val="single" w:sz="4" w:space="0" w:color="auto"/>
              <w:bottom w:val="single" w:sz="4" w:space="0" w:color="auto"/>
            </w:tcBorders>
          </w:tcPr>
          <w:p w14:paraId="2F2A31F2" w14:textId="7B38E8F0" w:rsidR="00D04F47" w:rsidRPr="00943D4C" w:rsidRDefault="00D04F47" w:rsidP="00B27A9A">
            <w:pPr>
              <w:pStyle w:val="TAC"/>
              <w:keepNext w:val="0"/>
              <w:keepLines w:val="0"/>
              <w:rPr>
                <w:rFonts w:cs="Arial"/>
                <w:snapToGrid w:val="0"/>
                <w:szCs w:val="18"/>
              </w:rPr>
            </w:pPr>
            <w:del w:id="776" w:author="COMPRION" w:date="2023-08-22T15:36:00Z">
              <w:r w:rsidRPr="00943D4C" w:rsidDel="00D04F47">
                <w:rPr>
                  <w:szCs w:val="18"/>
                </w:rPr>
                <w:delText>C045</w:delText>
              </w:r>
            </w:del>
          </w:p>
        </w:tc>
        <w:tc>
          <w:tcPr>
            <w:tcW w:w="851" w:type="dxa"/>
            <w:tcBorders>
              <w:top w:val="single" w:sz="4" w:space="0" w:color="auto"/>
              <w:bottom w:val="single" w:sz="4" w:space="0" w:color="auto"/>
            </w:tcBorders>
          </w:tcPr>
          <w:p w14:paraId="00CADEB2" w14:textId="68DCD735" w:rsidR="00D04F47" w:rsidRPr="00943D4C" w:rsidRDefault="00D04F47" w:rsidP="00B27A9A">
            <w:pPr>
              <w:pStyle w:val="TAC"/>
              <w:keepNext w:val="0"/>
              <w:keepLines w:val="0"/>
              <w:rPr>
                <w:rFonts w:cs="Arial"/>
                <w:snapToGrid w:val="0"/>
                <w:szCs w:val="18"/>
              </w:rPr>
            </w:pPr>
            <w:del w:id="777" w:author="COMPRION" w:date="2023-08-22T15:36:00Z">
              <w:r w:rsidRPr="00943D4C" w:rsidDel="00D04F47">
                <w:rPr>
                  <w:szCs w:val="18"/>
                </w:rPr>
                <w:delText>C045</w:delText>
              </w:r>
            </w:del>
          </w:p>
        </w:tc>
        <w:tc>
          <w:tcPr>
            <w:tcW w:w="709" w:type="dxa"/>
            <w:tcBorders>
              <w:top w:val="single" w:sz="4" w:space="0" w:color="auto"/>
              <w:bottom w:val="single" w:sz="4" w:space="0" w:color="auto"/>
            </w:tcBorders>
          </w:tcPr>
          <w:p w14:paraId="01CDF49C" w14:textId="607AFA2F" w:rsidR="00D04F47" w:rsidRPr="00943D4C" w:rsidRDefault="00D04F47" w:rsidP="00B27A9A">
            <w:pPr>
              <w:pStyle w:val="TAC"/>
              <w:keepNext w:val="0"/>
              <w:keepLines w:val="0"/>
              <w:rPr>
                <w:rFonts w:cs="Arial"/>
                <w:snapToGrid w:val="0"/>
                <w:szCs w:val="18"/>
              </w:rPr>
            </w:pPr>
            <w:del w:id="778" w:author="COMPRION" w:date="2023-08-22T15:36:00Z">
              <w:r w:rsidRPr="00943D4C" w:rsidDel="00D04F47">
                <w:rPr>
                  <w:szCs w:val="18"/>
                </w:rPr>
                <w:delText>C045</w:delText>
              </w:r>
            </w:del>
          </w:p>
        </w:tc>
        <w:tc>
          <w:tcPr>
            <w:tcW w:w="708" w:type="dxa"/>
            <w:tcBorders>
              <w:top w:val="single" w:sz="4" w:space="0" w:color="auto"/>
              <w:bottom w:val="single" w:sz="4" w:space="0" w:color="auto"/>
            </w:tcBorders>
          </w:tcPr>
          <w:p w14:paraId="552DC303" w14:textId="26212451" w:rsidR="00D04F47" w:rsidRPr="00943D4C" w:rsidRDefault="00D04F47" w:rsidP="00B27A9A">
            <w:pPr>
              <w:pStyle w:val="TAC"/>
              <w:keepNext w:val="0"/>
              <w:keepLines w:val="0"/>
              <w:rPr>
                <w:rFonts w:cs="Arial"/>
                <w:snapToGrid w:val="0"/>
                <w:szCs w:val="18"/>
              </w:rPr>
            </w:pPr>
            <w:del w:id="779" w:author="COMPRION" w:date="2023-08-22T15:36:00Z">
              <w:r w:rsidRPr="00943D4C" w:rsidDel="00D04F47">
                <w:rPr>
                  <w:szCs w:val="18"/>
                </w:rPr>
                <w:delText>C045</w:delText>
              </w:r>
            </w:del>
          </w:p>
        </w:tc>
        <w:tc>
          <w:tcPr>
            <w:tcW w:w="1276" w:type="dxa"/>
            <w:tcBorders>
              <w:top w:val="single" w:sz="4" w:space="0" w:color="auto"/>
              <w:bottom w:val="single" w:sz="4" w:space="0" w:color="auto"/>
            </w:tcBorders>
          </w:tcPr>
          <w:p w14:paraId="579F3439" w14:textId="4C564EFD" w:rsidR="00D04F47" w:rsidRPr="00F04D9B" w:rsidRDefault="00D04F47" w:rsidP="00B27A9A">
            <w:pPr>
              <w:pStyle w:val="TAC"/>
              <w:keepNext w:val="0"/>
              <w:keepLines w:val="0"/>
              <w:rPr>
                <w:rFonts w:cs="Arial"/>
                <w:snapToGrid w:val="0"/>
                <w:szCs w:val="18"/>
              </w:rPr>
            </w:pPr>
            <w:del w:id="780" w:author="COMPRION" w:date="2023-08-22T15:36:00Z">
              <w:r w:rsidRPr="00943D4C" w:rsidDel="00D04F47">
                <w:rPr>
                  <w:rFonts w:cs="Arial"/>
                  <w:snapToGrid w:val="0"/>
                  <w:szCs w:val="18"/>
                </w:rPr>
                <w:delText>E-UTRAN System Simulator</w:delText>
              </w:r>
              <w:r w:rsidDel="00D04F47">
                <w:rPr>
                  <w:rFonts w:cs="Arial"/>
                  <w:snapToGrid w:val="0"/>
                  <w:szCs w:val="18"/>
                </w:rPr>
                <w:delText xml:space="preserve"> </w:delText>
              </w:r>
              <w:r w:rsidRPr="00943D4C" w:rsidDel="00D04F47">
                <w:rPr>
                  <w:rFonts w:cs="Arial"/>
                  <w:snapToGrid w:val="0"/>
                  <w:szCs w:val="18"/>
                </w:rPr>
                <w:delText>O</w:delText>
              </w:r>
              <w:r w:rsidDel="00D04F47">
                <w:rPr>
                  <w:rFonts w:cs="Arial"/>
                  <w:snapToGrid w:val="0"/>
                  <w:szCs w:val="18"/>
                </w:rPr>
                <w:delText xml:space="preserve">R </w:delText>
              </w:r>
              <w:r w:rsidRPr="00943D4C" w:rsidDel="00D04F47">
                <w:rPr>
                  <w:rFonts w:cs="Arial"/>
                  <w:snapToGrid w:val="0"/>
                  <w:szCs w:val="18"/>
                </w:rPr>
                <w:delText>NB System Simulator</w:delText>
              </w:r>
              <w:r w:rsidDel="00D04F47">
                <w:rPr>
                  <w:rFonts w:cs="Arial"/>
                  <w:snapToGrid w:val="0"/>
                  <w:szCs w:val="18"/>
                </w:rPr>
                <w:delText xml:space="preserve"> </w:delText>
              </w:r>
              <w:r w:rsidRPr="00943D4C" w:rsidDel="00D04F47">
                <w:rPr>
                  <w:rFonts w:cs="Arial"/>
                  <w:snapToGrid w:val="0"/>
                  <w:szCs w:val="18"/>
                </w:rPr>
                <w:delText>(See Note 2)</w:delText>
              </w:r>
            </w:del>
          </w:p>
        </w:tc>
        <w:tc>
          <w:tcPr>
            <w:tcW w:w="992" w:type="dxa"/>
            <w:tcBorders>
              <w:top w:val="single" w:sz="4" w:space="0" w:color="auto"/>
              <w:bottom w:val="single" w:sz="4" w:space="0" w:color="auto"/>
            </w:tcBorders>
          </w:tcPr>
          <w:p w14:paraId="11A3500B"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41426799" w14:textId="77777777" w:rsidR="00D04F47" w:rsidRPr="00943D4C" w:rsidRDefault="00D04F47" w:rsidP="00B27A9A">
            <w:pPr>
              <w:pStyle w:val="TAC"/>
              <w:keepNext w:val="0"/>
              <w:keepLines w:val="0"/>
              <w:rPr>
                <w:snapToGrid w:val="0"/>
                <w:color w:val="000000"/>
                <w:szCs w:val="18"/>
              </w:rPr>
            </w:pPr>
          </w:p>
        </w:tc>
      </w:tr>
      <w:tr w:rsidR="00D04F47" w:rsidRPr="00943D4C" w14:paraId="07D5663D" w14:textId="77777777" w:rsidTr="00B27A9A">
        <w:trPr>
          <w:cantSplit/>
          <w:jc w:val="center"/>
        </w:trPr>
        <w:tc>
          <w:tcPr>
            <w:tcW w:w="596" w:type="dxa"/>
            <w:tcBorders>
              <w:top w:val="single" w:sz="4" w:space="0" w:color="auto"/>
              <w:bottom w:val="single" w:sz="4" w:space="0" w:color="auto"/>
            </w:tcBorders>
          </w:tcPr>
          <w:p w14:paraId="643E5A9C" w14:textId="77777777" w:rsidR="00D04F47" w:rsidRPr="00943D4C" w:rsidRDefault="00D04F47" w:rsidP="00B27A9A">
            <w:pPr>
              <w:pStyle w:val="TAH"/>
              <w:rPr>
                <w:b w:val="0"/>
                <w:snapToGrid w:val="0"/>
                <w:color w:val="000000"/>
                <w:szCs w:val="18"/>
              </w:rPr>
            </w:pPr>
            <w:r w:rsidRPr="00943D4C">
              <w:rPr>
                <w:rFonts w:cs="Arial"/>
                <w:b w:val="0"/>
                <w:sz w:val="20"/>
              </w:rPr>
              <w:t>41</w:t>
            </w:r>
          </w:p>
        </w:tc>
        <w:tc>
          <w:tcPr>
            <w:tcW w:w="1707" w:type="dxa"/>
            <w:tcBorders>
              <w:top w:val="single" w:sz="4" w:space="0" w:color="auto"/>
              <w:bottom w:val="single" w:sz="4" w:space="0" w:color="auto"/>
            </w:tcBorders>
          </w:tcPr>
          <w:p w14:paraId="4726FDE5" w14:textId="15B0D5CD" w:rsidR="00D04F47" w:rsidRPr="00943D4C" w:rsidRDefault="00D04F47" w:rsidP="00B27A9A">
            <w:pPr>
              <w:pStyle w:val="TAL"/>
              <w:keepNext w:val="0"/>
              <w:keepLines w:val="0"/>
            </w:pPr>
            <w:del w:id="781" w:author="COMPRION" w:date="2023-08-22T15:36:00Z">
              <w:r w:rsidRPr="00943D4C" w:rsidDel="00D04F47">
                <w:delText>UE updating forbidden PLMNs when accessing E-UTRAN</w:delText>
              </w:r>
            </w:del>
          </w:p>
        </w:tc>
        <w:tc>
          <w:tcPr>
            <w:tcW w:w="1034" w:type="dxa"/>
            <w:tcBorders>
              <w:top w:val="single" w:sz="4" w:space="0" w:color="auto"/>
              <w:bottom w:val="single" w:sz="4" w:space="0" w:color="auto"/>
            </w:tcBorders>
          </w:tcPr>
          <w:p w14:paraId="3DE71142" w14:textId="7940F565" w:rsidR="00D04F47" w:rsidRPr="00943D4C" w:rsidRDefault="00D04F47" w:rsidP="00B27A9A">
            <w:pPr>
              <w:pStyle w:val="TAC"/>
              <w:keepNext w:val="0"/>
              <w:keepLines w:val="0"/>
              <w:rPr>
                <w:snapToGrid w:val="0"/>
                <w:color w:val="000000"/>
                <w:szCs w:val="18"/>
              </w:rPr>
            </w:pPr>
            <w:del w:id="782" w:author="COMPRION" w:date="2023-08-22T15:36:00Z">
              <w:r w:rsidRPr="00943D4C" w:rsidDel="00D04F47">
                <w:rPr>
                  <w:snapToGrid w:val="0"/>
                  <w:color w:val="000000"/>
                  <w:szCs w:val="18"/>
                </w:rPr>
                <w:delText>Rel-8</w:delText>
              </w:r>
            </w:del>
          </w:p>
        </w:tc>
        <w:tc>
          <w:tcPr>
            <w:tcW w:w="951" w:type="dxa"/>
            <w:tcBorders>
              <w:top w:val="single" w:sz="4" w:space="0" w:color="auto"/>
              <w:bottom w:val="single" w:sz="4" w:space="0" w:color="auto"/>
            </w:tcBorders>
          </w:tcPr>
          <w:p w14:paraId="648DED5C" w14:textId="7447958B" w:rsidR="00D04F47" w:rsidRPr="00943D4C" w:rsidRDefault="00D04F47" w:rsidP="00B27A9A">
            <w:pPr>
              <w:pStyle w:val="TAC"/>
              <w:keepNext w:val="0"/>
              <w:keepLines w:val="0"/>
              <w:rPr>
                <w:snapToGrid w:val="0"/>
                <w:color w:val="000000"/>
                <w:szCs w:val="18"/>
              </w:rPr>
            </w:pPr>
            <w:del w:id="783" w:author="COMPRION" w:date="2023-08-22T15:36:00Z">
              <w:r w:rsidRPr="00943D4C" w:rsidDel="00D04F47">
                <w:rPr>
                  <w:snapToGrid w:val="0"/>
                  <w:color w:val="000000"/>
                  <w:szCs w:val="18"/>
                </w:rPr>
                <w:delText>7.1.5</w:delText>
              </w:r>
            </w:del>
          </w:p>
        </w:tc>
        <w:tc>
          <w:tcPr>
            <w:tcW w:w="709" w:type="dxa"/>
            <w:tcBorders>
              <w:top w:val="single" w:sz="4" w:space="0" w:color="auto"/>
              <w:bottom w:val="single" w:sz="4" w:space="0" w:color="auto"/>
            </w:tcBorders>
          </w:tcPr>
          <w:p w14:paraId="33D7E134" w14:textId="2E89B73E" w:rsidR="00D04F47" w:rsidRPr="00943D4C" w:rsidRDefault="00D04F47" w:rsidP="00B27A9A">
            <w:pPr>
              <w:pStyle w:val="TAC"/>
              <w:keepNext w:val="0"/>
              <w:keepLines w:val="0"/>
              <w:rPr>
                <w:snapToGrid w:val="0"/>
                <w:color w:val="000000"/>
                <w:szCs w:val="18"/>
              </w:rPr>
            </w:pPr>
            <w:del w:id="784"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7BE74840" w14:textId="688E1A09" w:rsidR="00D04F47" w:rsidRPr="00943D4C" w:rsidRDefault="00D04F47" w:rsidP="00B27A9A">
            <w:pPr>
              <w:pStyle w:val="TAC"/>
              <w:keepNext w:val="0"/>
              <w:keepLines w:val="0"/>
              <w:rPr>
                <w:snapToGrid w:val="0"/>
                <w:color w:val="000000"/>
                <w:szCs w:val="18"/>
              </w:rPr>
            </w:pPr>
            <w:del w:id="785" w:author="COMPRION" w:date="2023-08-22T15:36:00Z">
              <w:r w:rsidRPr="00943D4C" w:rsidDel="00D04F47">
                <w:rPr>
                  <w:snapToGrid w:val="0"/>
                  <w:color w:val="000000"/>
                  <w:szCs w:val="18"/>
                </w:rPr>
                <w:delText>N/A</w:delText>
              </w:r>
            </w:del>
          </w:p>
        </w:tc>
        <w:tc>
          <w:tcPr>
            <w:tcW w:w="708" w:type="dxa"/>
            <w:tcBorders>
              <w:top w:val="single" w:sz="4" w:space="0" w:color="auto"/>
              <w:bottom w:val="single" w:sz="4" w:space="0" w:color="auto"/>
            </w:tcBorders>
          </w:tcPr>
          <w:p w14:paraId="72CBC093" w14:textId="76670094" w:rsidR="00D04F47" w:rsidRPr="00943D4C" w:rsidRDefault="00D04F47" w:rsidP="00B27A9A">
            <w:pPr>
              <w:pStyle w:val="TAC"/>
              <w:keepNext w:val="0"/>
              <w:keepLines w:val="0"/>
              <w:rPr>
                <w:snapToGrid w:val="0"/>
                <w:color w:val="000000"/>
                <w:szCs w:val="18"/>
              </w:rPr>
            </w:pPr>
            <w:del w:id="786"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0DA7B507" w14:textId="56FE5746" w:rsidR="00D04F47" w:rsidRPr="00943D4C" w:rsidRDefault="00D04F47" w:rsidP="00B27A9A">
            <w:pPr>
              <w:pStyle w:val="TAC"/>
              <w:keepNext w:val="0"/>
              <w:keepLines w:val="0"/>
              <w:rPr>
                <w:snapToGrid w:val="0"/>
                <w:color w:val="000000"/>
                <w:szCs w:val="18"/>
              </w:rPr>
            </w:pPr>
            <w:del w:id="787"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75D87720" w14:textId="481B3649" w:rsidR="00D04F47" w:rsidRPr="00943D4C" w:rsidRDefault="00D04F47" w:rsidP="00B27A9A">
            <w:pPr>
              <w:pStyle w:val="TAC"/>
              <w:keepNext w:val="0"/>
              <w:keepLines w:val="0"/>
              <w:rPr>
                <w:snapToGrid w:val="0"/>
                <w:color w:val="000000"/>
                <w:szCs w:val="18"/>
              </w:rPr>
            </w:pPr>
            <w:del w:id="788"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0C5EFF90" w14:textId="623FE403" w:rsidR="00D04F47" w:rsidRPr="00943D4C" w:rsidRDefault="00D04F47" w:rsidP="00B27A9A">
            <w:pPr>
              <w:pStyle w:val="TAC"/>
              <w:keepNext w:val="0"/>
              <w:keepLines w:val="0"/>
              <w:rPr>
                <w:snapToGrid w:val="0"/>
                <w:color w:val="000000"/>
                <w:szCs w:val="18"/>
              </w:rPr>
            </w:pPr>
            <w:del w:id="789" w:author="COMPRION" w:date="2023-08-22T15:36:00Z">
              <w:r w:rsidRPr="00943D4C" w:rsidDel="00D04F47">
                <w:rPr>
                  <w:snapToGrid w:val="0"/>
                  <w:color w:val="000000"/>
                  <w:szCs w:val="18"/>
                </w:rPr>
                <w:delText>C027</w:delText>
              </w:r>
            </w:del>
          </w:p>
        </w:tc>
        <w:tc>
          <w:tcPr>
            <w:tcW w:w="708" w:type="dxa"/>
            <w:tcBorders>
              <w:top w:val="single" w:sz="4" w:space="0" w:color="auto"/>
              <w:bottom w:val="single" w:sz="4" w:space="0" w:color="auto"/>
            </w:tcBorders>
          </w:tcPr>
          <w:p w14:paraId="337EF162" w14:textId="06D987EB" w:rsidR="00D04F47" w:rsidRPr="00943D4C" w:rsidRDefault="00D04F47" w:rsidP="00B27A9A">
            <w:pPr>
              <w:pStyle w:val="TAC"/>
              <w:keepNext w:val="0"/>
              <w:keepLines w:val="0"/>
              <w:rPr>
                <w:snapToGrid w:val="0"/>
                <w:color w:val="000000"/>
                <w:szCs w:val="18"/>
              </w:rPr>
            </w:pPr>
            <w:del w:id="790" w:author="COMPRION" w:date="2023-08-22T15:36:00Z">
              <w:r w:rsidRPr="00943D4C" w:rsidDel="00D04F47">
                <w:rPr>
                  <w:snapToGrid w:val="0"/>
                  <w:color w:val="000000"/>
                  <w:szCs w:val="18"/>
                </w:rPr>
                <w:delText>C027</w:delText>
              </w:r>
            </w:del>
          </w:p>
        </w:tc>
        <w:tc>
          <w:tcPr>
            <w:tcW w:w="709" w:type="dxa"/>
            <w:tcBorders>
              <w:top w:val="single" w:sz="4" w:space="0" w:color="auto"/>
              <w:bottom w:val="single" w:sz="4" w:space="0" w:color="auto"/>
            </w:tcBorders>
          </w:tcPr>
          <w:p w14:paraId="27FF0DAD" w14:textId="4CB996C3" w:rsidR="00D04F47" w:rsidRPr="00943D4C" w:rsidRDefault="00D04F47" w:rsidP="00B27A9A">
            <w:pPr>
              <w:pStyle w:val="TAC"/>
              <w:keepNext w:val="0"/>
              <w:keepLines w:val="0"/>
              <w:rPr>
                <w:snapToGrid w:val="0"/>
                <w:color w:val="000000"/>
                <w:szCs w:val="18"/>
              </w:rPr>
            </w:pPr>
            <w:del w:id="791" w:author="COMPRION" w:date="2023-08-22T15:36:00Z">
              <w:r w:rsidRPr="00943D4C" w:rsidDel="00D04F47">
                <w:rPr>
                  <w:snapToGrid w:val="0"/>
                  <w:color w:val="000000"/>
                  <w:szCs w:val="18"/>
                </w:rPr>
                <w:delText>C027</w:delText>
              </w:r>
            </w:del>
          </w:p>
        </w:tc>
        <w:tc>
          <w:tcPr>
            <w:tcW w:w="709" w:type="dxa"/>
            <w:tcBorders>
              <w:top w:val="single" w:sz="4" w:space="0" w:color="auto"/>
              <w:bottom w:val="single" w:sz="4" w:space="0" w:color="auto"/>
            </w:tcBorders>
          </w:tcPr>
          <w:p w14:paraId="7EBC6DDA" w14:textId="1F850265" w:rsidR="00D04F47" w:rsidRPr="00943D4C" w:rsidRDefault="00D04F47" w:rsidP="00B27A9A">
            <w:pPr>
              <w:pStyle w:val="TAC"/>
              <w:keepNext w:val="0"/>
              <w:keepLines w:val="0"/>
              <w:rPr>
                <w:snapToGrid w:val="0"/>
                <w:color w:val="000000"/>
                <w:szCs w:val="18"/>
              </w:rPr>
            </w:pPr>
            <w:del w:id="792" w:author="COMPRION" w:date="2023-08-22T15:36:00Z">
              <w:r w:rsidRPr="00943D4C" w:rsidDel="00D04F47">
                <w:rPr>
                  <w:snapToGrid w:val="0"/>
                  <w:color w:val="000000"/>
                  <w:szCs w:val="18"/>
                </w:rPr>
                <w:delText>C027</w:delText>
              </w:r>
            </w:del>
          </w:p>
        </w:tc>
        <w:tc>
          <w:tcPr>
            <w:tcW w:w="709" w:type="dxa"/>
            <w:tcBorders>
              <w:top w:val="single" w:sz="4" w:space="0" w:color="auto"/>
              <w:bottom w:val="single" w:sz="4" w:space="0" w:color="auto"/>
            </w:tcBorders>
          </w:tcPr>
          <w:p w14:paraId="1DCF3364" w14:textId="6C33EFD7" w:rsidR="00D04F47" w:rsidRPr="00943D4C" w:rsidRDefault="00D04F47" w:rsidP="00B27A9A">
            <w:pPr>
              <w:pStyle w:val="TAC"/>
              <w:keepNext w:val="0"/>
              <w:keepLines w:val="0"/>
              <w:rPr>
                <w:rFonts w:cs="Arial"/>
                <w:snapToGrid w:val="0"/>
                <w:szCs w:val="18"/>
              </w:rPr>
            </w:pPr>
            <w:del w:id="793" w:author="COMPRION" w:date="2023-08-22T15:36:00Z">
              <w:r w:rsidRPr="00943D4C" w:rsidDel="00D04F47">
                <w:rPr>
                  <w:snapToGrid w:val="0"/>
                  <w:color w:val="000000"/>
                  <w:szCs w:val="18"/>
                </w:rPr>
                <w:delText>C027</w:delText>
              </w:r>
            </w:del>
          </w:p>
        </w:tc>
        <w:tc>
          <w:tcPr>
            <w:tcW w:w="708" w:type="dxa"/>
            <w:tcBorders>
              <w:top w:val="single" w:sz="4" w:space="0" w:color="auto"/>
              <w:bottom w:val="single" w:sz="4" w:space="0" w:color="auto"/>
            </w:tcBorders>
          </w:tcPr>
          <w:p w14:paraId="30F34C16" w14:textId="32A482A0" w:rsidR="00D04F47" w:rsidRPr="00943D4C" w:rsidRDefault="00D04F47" w:rsidP="00B27A9A">
            <w:pPr>
              <w:pStyle w:val="TAC"/>
              <w:keepNext w:val="0"/>
              <w:keepLines w:val="0"/>
              <w:rPr>
                <w:rFonts w:cs="Arial"/>
                <w:snapToGrid w:val="0"/>
                <w:szCs w:val="18"/>
              </w:rPr>
            </w:pPr>
            <w:del w:id="794" w:author="COMPRION" w:date="2023-08-22T15:36:00Z">
              <w:r w:rsidRPr="00943D4C" w:rsidDel="00D04F47">
                <w:rPr>
                  <w:szCs w:val="18"/>
                </w:rPr>
                <w:delText>C045</w:delText>
              </w:r>
            </w:del>
          </w:p>
        </w:tc>
        <w:tc>
          <w:tcPr>
            <w:tcW w:w="851" w:type="dxa"/>
            <w:tcBorders>
              <w:top w:val="single" w:sz="4" w:space="0" w:color="auto"/>
              <w:bottom w:val="single" w:sz="4" w:space="0" w:color="auto"/>
            </w:tcBorders>
          </w:tcPr>
          <w:p w14:paraId="00BAA9C9" w14:textId="1A365D43" w:rsidR="00D04F47" w:rsidRPr="00943D4C" w:rsidRDefault="00D04F47" w:rsidP="00B27A9A">
            <w:pPr>
              <w:pStyle w:val="TAC"/>
              <w:keepNext w:val="0"/>
              <w:keepLines w:val="0"/>
              <w:rPr>
                <w:rFonts w:cs="Arial"/>
                <w:snapToGrid w:val="0"/>
                <w:szCs w:val="18"/>
              </w:rPr>
            </w:pPr>
            <w:del w:id="795" w:author="COMPRION" w:date="2023-08-22T15:36:00Z">
              <w:r w:rsidRPr="00943D4C" w:rsidDel="00D04F47">
                <w:rPr>
                  <w:szCs w:val="18"/>
                </w:rPr>
                <w:delText>C045</w:delText>
              </w:r>
            </w:del>
          </w:p>
        </w:tc>
        <w:tc>
          <w:tcPr>
            <w:tcW w:w="709" w:type="dxa"/>
            <w:tcBorders>
              <w:top w:val="single" w:sz="4" w:space="0" w:color="auto"/>
              <w:bottom w:val="single" w:sz="4" w:space="0" w:color="auto"/>
            </w:tcBorders>
          </w:tcPr>
          <w:p w14:paraId="14102391" w14:textId="02E805E2" w:rsidR="00D04F47" w:rsidRPr="00943D4C" w:rsidRDefault="00D04F47" w:rsidP="00B27A9A">
            <w:pPr>
              <w:pStyle w:val="TAC"/>
              <w:keepNext w:val="0"/>
              <w:keepLines w:val="0"/>
              <w:rPr>
                <w:rFonts w:cs="Arial"/>
                <w:snapToGrid w:val="0"/>
                <w:szCs w:val="18"/>
              </w:rPr>
            </w:pPr>
            <w:del w:id="796" w:author="COMPRION" w:date="2023-08-22T15:36:00Z">
              <w:r w:rsidRPr="00943D4C" w:rsidDel="00D04F47">
                <w:rPr>
                  <w:szCs w:val="18"/>
                </w:rPr>
                <w:delText>C045</w:delText>
              </w:r>
            </w:del>
          </w:p>
        </w:tc>
        <w:tc>
          <w:tcPr>
            <w:tcW w:w="708" w:type="dxa"/>
            <w:tcBorders>
              <w:top w:val="single" w:sz="4" w:space="0" w:color="auto"/>
              <w:bottom w:val="single" w:sz="4" w:space="0" w:color="auto"/>
            </w:tcBorders>
          </w:tcPr>
          <w:p w14:paraId="4A313736" w14:textId="44C98B0B" w:rsidR="00D04F47" w:rsidRPr="00943D4C" w:rsidRDefault="00D04F47" w:rsidP="00B27A9A">
            <w:pPr>
              <w:pStyle w:val="TAC"/>
              <w:keepNext w:val="0"/>
              <w:keepLines w:val="0"/>
              <w:rPr>
                <w:rFonts w:cs="Arial"/>
                <w:snapToGrid w:val="0"/>
                <w:szCs w:val="18"/>
              </w:rPr>
            </w:pPr>
            <w:del w:id="797" w:author="COMPRION" w:date="2023-08-22T15:36:00Z">
              <w:r w:rsidRPr="00943D4C" w:rsidDel="00D04F47">
                <w:rPr>
                  <w:szCs w:val="18"/>
                </w:rPr>
                <w:delText>C045</w:delText>
              </w:r>
            </w:del>
          </w:p>
        </w:tc>
        <w:tc>
          <w:tcPr>
            <w:tcW w:w="1276" w:type="dxa"/>
            <w:tcBorders>
              <w:top w:val="single" w:sz="4" w:space="0" w:color="auto"/>
              <w:bottom w:val="single" w:sz="4" w:space="0" w:color="auto"/>
            </w:tcBorders>
          </w:tcPr>
          <w:p w14:paraId="5D1FE72C" w14:textId="512F6686" w:rsidR="00D04F47" w:rsidRPr="00943D4C" w:rsidDel="00D04F47" w:rsidRDefault="00D04F47" w:rsidP="00B27A9A">
            <w:pPr>
              <w:pStyle w:val="TAC"/>
              <w:keepNext w:val="0"/>
              <w:keepLines w:val="0"/>
              <w:rPr>
                <w:del w:id="798" w:author="COMPRION" w:date="2023-08-22T15:36:00Z"/>
                <w:rFonts w:cs="Arial"/>
                <w:snapToGrid w:val="0"/>
                <w:szCs w:val="18"/>
              </w:rPr>
            </w:pPr>
            <w:del w:id="799" w:author="COMPRION" w:date="2023-08-22T15:36:00Z">
              <w:r w:rsidRPr="00943D4C" w:rsidDel="00D04F47">
                <w:rPr>
                  <w:rFonts w:cs="Arial"/>
                  <w:snapToGrid w:val="0"/>
                  <w:szCs w:val="18"/>
                </w:rPr>
                <w:delText>E-UTRAN System Simulator</w:delText>
              </w:r>
            </w:del>
          </w:p>
          <w:p w14:paraId="2BF46F55" w14:textId="2ED698AA" w:rsidR="00D04F47" w:rsidRPr="00943D4C" w:rsidDel="00D04F47" w:rsidRDefault="00D04F47" w:rsidP="00B27A9A">
            <w:pPr>
              <w:pStyle w:val="TAC"/>
              <w:keepNext w:val="0"/>
              <w:keepLines w:val="0"/>
              <w:rPr>
                <w:del w:id="800" w:author="COMPRION" w:date="2023-08-22T15:36:00Z"/>
                <w:rFonts w:cs="Arial"/>
                <w:snapToGrid w:val="0"/>
                <w:szCs w:val="18"/>
              </w:rPr>
            </w:pPr>
            <w:del w:id="801" w:author="COMPRION" w:date="2023-08-22T15:36:00Z">
              <w:r w:rsidRPr="00943D4C" w:rsidDel="00D04F47">
                <w:rPr>
                  <w:rFonts w:cs="Arial"/>
                  <w:snapToGrid w:val="0"/>
                  <w:szCs w:val="18"/>
                </w:rPr>
                <w:delText>or</w:delText>
              </w:r>
            </w:del>
          </w:p>
          <w:p w14:paraId="5B5FDC61" w14:textId="424E5E54" w:rsidR="00D04F47" w:rsidRPr="00943D4C" w:rsidDel="00D04F47" w:rsidRDefault="00D04F47" w:rsidP="00B27A9A">
            <w:pPr>
              <w:pStyle w:val="TAC"/>
              <w:keepNext w:val="0"/>
              <w:keepLines w:val="0"/>
              <w:rPr>
                <w:del w:id="802" w:author="COMPRION" w:date="2023-08-22T15:36:00Z"/>
                <w:rFonts w:cs="Arial"/>
                <w:snapToGrid w:val="0"/>
                <w:szCs w:val="18"/>
              </w:rPr>
            </w:pPr>
            <w:del w:id="803" w:author="COMPRION" w:date="2023-08-22T15:36:00Z">
              <w:r w:rsidRPr="00943D4C" w:rsidDel="00D04F47">
                <w:rPr>
                  <w:rFonts w:cs="Arial"/>
                  <w:snapToGrid w:val="0"/>
                  <w:szCs w:val="18"/>
                </w:rPr>
                <w:delText>NB System Simulator</w:delText>
              </w:r>
            </w:del>
          </w:p>
          <w:p w14:paraId="0796608A" w14:textId="53858844" w:rsidR="00D04F47" w:rsidRPr="00943D4C" w:rsidRDefault="00D04F47" w:rsidP="00B27A9A">
            <w:pPr>
              <w:pStyle w:val="TAC"/>
              <w:keepNext w:val="0"/>
              <w:keepLines w:val="0"/>
              <w:rPr>
                <w:snapToGrid w:val="0"/>
                <w:color w:val="000000"/>
                <w:szCs w:val="18"/>
              </w:rPr>
            </w:pPr>
            <w:del w:id="804" w:author="COMPRION" w:date="2023-08-22T15:36:00Z">
              <w:r w:rsidRPr="00943D4C" w:rsidDel="00D04F47">
                <w:rPr>
                  <w:rFonts w:cs="Arial"/>
                  <w:snapToGrid w:val="0"/>
                  <w:szCs w:val="18"/>
                </w:rPr>
                <w:delText>(See Note 2)</w:delText>
              </w:r>
            </w:del>
          </w:p>
        </w:tc>
        <w:tc>
          <w:tcPr>
            <w:tcW w:w="992" w:type="dxa"/>
            <w:tcBorders>
              <w:top w:val="single" w:sz="4" w:space="0" w:color="auto"/>
              <w:bottom w:val="single" w:sz="4" w:space="0" w:color="auto"/>
            </w:tcBorders>
          </w:tcPr>
          <w:p w14:paraId="2F0245CE"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053CC81B" w14:textId="77777777" w:rsidR="00D04F47" w:rsidRPr="00943D4C" w:rsidRDefault="00D04F47" w:rsidP="00B27A9A">
            <w:pPr>
              <w:pStyle w:val="TAC"/>
              <w:keepNext w:val="0"/>
              <w:keepLines w:val="0"/>
              <w:rPr>
                <w:snapToGrid w:val="0"/>
                <w:color w:val="000000"/>
                <w:szCs w:val="18"/>
              </w:rPr>
            </w:pPr>
          </w:p>
        </w:tc>
      </w:tr>
      <w:tr w:rsidR="00D04F47" w:rsidRPr="00943D4C" w14:paraId="7E23AFDF" w14:textId="77777777" w:rsidTr="00B27A9A">
        <w:trPr>
          <w:cantSplit/>
          <w:jc w:val="center"/>
        </w:trPr>
        <w:tc>
          <w:tcPr>
            <w:tcW w:w="596" w:type="dxa"/>
            <w:tcBorders>
              <w:top w:val="single" w:sz="4" w:space="0" w:color="auto"/>
              <w:bottom w:val="single" w:sz="4" w:space="0" w:color="auto"/>
            </w:tcBorders>
          </w:tcPr>
          <w:p w14:paraId="20BFEF01" w14:textId="77777777" w:rsidR="00D04F47" w:rsidRPr="00943D4C" w:rsidRDefault="00D04F47" w:rsidP="00B27A9A">
            <w:pPr>
              <w:pStyle w:val="TAH"/>
              <w:rPr>
                <w:b w:val="0"/>
                <w:snapToGrid w:val="0"/>
                <w:color w:val="000000"/>
                <w:szCs w:val="18"/>
              </w:rPr>
            </w:pPr>
            <w:r w:rsidRPr="00943D4C">
              <w:rPr>
                <w:rFonts w:cs="Arial"/>
                <w:b w:val="0"/>
                <w:sz w:val="20"/>
              </w:rPr>
              <w:t>42</w:t>
            </w:r>
          </w:p>
        </w:tc>
        <w:tc>
          <w:tcPr>
            <w:tcW w:w="1707" w:type="dxa"/>
            <w:tcBorders>
              <w:top w:val="single" w:sz="4" w:space="0" w:color="auto"/>
              <w:bottom w:val="single" w:sz="4" w:space="0" w:color="auto"/>
            </w:tcBorders>
          </w:tcPr>
          <w:p w14:paraId="7E40BFB8" w14:textId="49601541" w:rsidR="00D04F47" w:rsidRPr="00943D4C" w:rsidRDefault="00D04F47" w:rsidP="00B27A9A">
            <w:pPr>
              <w:pStyle w:val="TAL"/>
              <w:keepNext w:val="0"/>
              <w:keepLines w:val="0"/>
            </w:pPr>
            <w:del w:id="805" w:author="COMPRION" w:date="2023-08-22T15:36:00Z">
              <w:r w:rsidRPr="00943D4C" w:rsidDel="00D04F47">
                <w:delText>UE deleting forbidden PLMNs when accessing E-UTRAN</w:delText>
              </w:r>
            </w:del>
          </w:p>
        </w:tc>
        <w:tc>
          <w:tcPr>
            <w:tcW w:w="1034" w:type="dxa"/>
            <w:tcBorders>
              <w:top w:val="single" w:sz="4" w:space="0" w:color="auto"/>
              <w:bottom w:val="single" w:sz="4" w:space="0" w:color="auto"/>
            </w:tcBorders>
          </w:tcPr>
          <w:p w14:paraId="1507E531" w14:textId="6EB24DD0" w:rsidR="00D04F47" w:rsidRPr="00943D4C" w:rsidRDefault="00D04F47" w:rsidP="00B27A9A">
            <w:pPr>
              <w:pStyle w:val="TAC"/>
              <w:keepNext w:val="0"/>
              <w:keepLines w:val="0"/>
              <w:rPr>
                <w:snapToGrid w:val="0"/>
                <w:color w:val="000000"/>
                <w:szCs w:val="18"/>
              </w:rPr>
            </w:pPr>
            <w:del w:id="806" w:author="COMPRION" w:date="2023-08-22T15:36:00Z">
              <w:r w:rsidRPr="00943D4C" w:rsidDel="00D04F47">
                <w:rPr>
                  <w:snapToGrid w:val="0"/>
                  <w:color w:val="000000"/>
                  <w:szCs w:val="18"/>
                </w:rPr>
                <w:delText>Rel-8</w:delText>
              </w:r>
            </w:del>
          </w:p>
        </w:tc>
        <w:tc>
          <w:tcPr>
            <w:tcW w:w="951" w:type="dxa"/>
            <w:tcBorders>
              <w:top w:val="single" w:sz="4" w:space="0" w:color="auto"/>
              <w:bottom w:val="single" w:sz="4" w:space="0" w:color="auto"/>
            </w:tcBorders>
          </w:tcPr>
          <w:p w14:paraId="6AF03947" w14:textId="692294C6" w:rsidR="00D04F47" w:rsidRPr="00943D4C" w:rsidRDefault="00D04F47" w:rsidP="00B27A9A">
            <w:pPr>
              <w:pStyle w:val="TAC"/>
              <w:keepNext w:val="0"/>
              <w:keepLines w:val="0"/>
              <w:rPr>
                <w:snapToGrid w:val="0"/>
                <w:color w:val="000000"/>
                <w:szCs w:val="18"/>
              </w:rPr>
            </w:pPr>
            <w:del w:id="807" w:author="COMPRION" w:date="2023-08-22T15:36:00Z">
              <w:r w:rsidRPr="00943D4C" w:rsidDel="00D04F47">
                <w:rPr>
                  <w:snapToGrid w:val="0"/>
                  <w:color w:val="000000"/>
                  <w:szCs w:val="18"/>
                </w:rPr>
                <w:delText>7.1.6</w:delText>
              </w:r>
            </w:del>
          </w:p>
        </w:tc>
        <w:tc>
          <w:tcPr>
            <w:tcW w:w="709" w:type="dxa"/>
            <w:tcBorders>
              <w:top w:val="single" w:sz="4" w:space="0" w:color="auto"/>
              <w:bottom w:val="single" w:sz="4" w:space="0" w:color="auto"/>
            </w:tcBorders>
          </w:tcPr>
          <w:p w14:paraId="1CD246A4" w14:textId="29EFA1E5" w:rsidR="00D04F47" w:rsidRPr="00943D4C" w:rsidRDefault="00D04F47" w:rsidP="00B27A9A">
            <w:pPr>
              <w:pStyle w:val="TAC"/>
              <w:keepNext w:val="0"/>
              <w:keepLines w:val="0"/>
              <w:rPr>
                <w:snapToGrid w:val="0"/>
                <w:color w:val="000000"/>
                <w:szCs w:val="18"/>
              </w:rPr>
            </w:pPr>
            <w:del w:id="808"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49ECC025" w14:textId="0FCC413E" w:rsidR="00D04F47" w:rsidRPr="00943D4C" w:rsidRDefault="00D04F47" w:rsidP="00B27A9A">
            <w:pPr>
              <w:pStyle w:val="TAC"/>
              <w:keepNext w:val="0"/>
              <w:keepLines w:val="0"/>
              <w:rPr>
                <w:snapToGrid w:val="0"/>
                <w:color w:val="000000"/>
                <w:szCs w:val="18"/>
              </w:rPr>
            </w:pPr>
            <w:del w:id="809" w:author="COMPRION" w:date="2023-08-22T15:36:00Z">
              <w:r w:rsidRPr="00943D4C" w:rsidDel="00D04F47">
                <w:rPr>
                  <w:snapToGrid w:val="0"/>
                  <w:color w:val="000000"/>
                  <w:szCs w:val="18"/>
                </w:rPr>
                <w:delText>N/A</w:delText>
              </w:r>
            </w:del>
          </w:p>
        </w:tc>
        <w:tc>
          <w:tcPr>
            <w:tcW w:w="708" w:type="dxa"/>
            <w:tcBorders>
              <w:top w:val="single" w:sz="4" w:space="0" w:color="auto"/>
              <w:bottom w:val="single" w:sz="4" w:space="0" w:color="auto"/>
            </w:tcBorders>
          </w:tcPr>
          <w:p w14:paraId="1A94189F" w14:textId="06052E42" w:rsidR="00D04F47" w:rsidRPr="00943D4C" w:rsidRDefault="00D04F47" w:rsidP="00B27A9A">
            <w:pPr>
              <w:pStyle w:val="TAC"/>
              <w:keepNext w:val="0"/>
              <w:keepLines w:val="0"/>
              <w:rPr>
                <w:snapToGrid w:val="0"/>
                <w:color w:val="000000"/>
                <w:szCs w:val="18"/>
              </w:rPr>
            </w:pPr>
            <w:del w:id="810"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3E8142AF" w14:textId="64D97909" w:rsidR="00D04F47" w:rsidRPr="00943D4C" w:rsidRDefault="00D04F47" w:rsidP="00B27A9A">
            <w:pPr>
              <w:pStyle w:val="TAC"/>
              <w:keepNext w:val="0"/>
              <w:keepLines w:val="0"/>
              <w:rPr>
                <w:snapToGrid w:val="0"/>
                <w:color w:val="000000"/>
                <w:szCs w:val="18"/>
              </w:rPr>
            </w:pPr>
            <w:del w:id="811"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7FE812E1" w14:textId="237F4727" w:rsidR="00D04F47" w:rsidRPr="00943D4C" w:rsidRDefault="00D04F47" w:rsidP="00B27A9A">
            <w:pPr>
              <w:pStyle w:val="TAC"/>
              <w:keepNext w:val="0"/>
              <w:keepLines w:val="0"/>
              <w:rPr>
                <w:snapToGrid w:val="0"/>
                <w:color w:val="000000"/>
                <w:szCs w:val="18"/>
              </w:rPr>
            </w:pPr>
            <w:del w:id="812"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052943BE" w14:textId="125D61D8" w:rsidR="00D04F47" w:rsidRPr="00943D4C" w:rsidRDefault="00D04F47" w:rsidP="00B27A9A">
            <w:pPr>
              <w:pStyle w:val="TAC"/>
              <w:keepNext w:val="0"/>
              <w:keepLines w:val="0"/>
              <w:rPr>
                <w:snapToGrid w:val="0"/>
                <w:color w:val="000000"/>
                <w:szCs w:val="18"/>
              </w:rPr>
            </w:pPr>
            <w:del w:id="813" w:author="COMPRION" w:date="2023-08-22T15:36:00Z">
              <w:r w:rsidRPr="00943D4C" w:rsidDel="00D04F47">
                <w:rPr>
                  <w:snapToGrid w:val="0"/>
                  <w:color w:val="000000"/>
                  <w:szCs w:val="18"/>
                </w:rPr>
                <w:delText>C027</w:delText>
              </w:r>
            </w:del>
          </w:p>
        </w:tc>
        <w:tc>
          <w:tcPr>
            <w:tcW w:w="708" w:type="dxa"/>
            <w:tcBorders>
              <w:top w:val="single" w:sz="4" w:space="0" w:color="auto"/>
              <w:bottom w:val="single" w:sz="4" w:space="0" w:color="auto"/>
            </w:tcBorders>
          </w:tcPr>
          <w:p w14:paraId="1B188932" w14:textId="6D4BDCAA" w:rsidR="00D04F47" w:rsidRPr="00943D4C" w:rsidRDefault="00D04F47" w:rsidP="00B27A9A">
            <w:pPr>
              <w:pStyle w:val="TAC"/>
              <w:keepNext w:val="0"/>
              <w:keepLines w:val="0"/>
              <w:rPr>
                <w:snapToGrid w:val="0"/>
                <w:color w:val="000000"/>
                <w:szCs w:val="18"/>
              </w:rPr>
            </w:pPr>
            <w:del w:id="814" w:author="COMPRION" w:date="2023-08-22T15:36:00Z">
              <w:r w:rsidRPr="00943D4C" w:rsidDel="00D04F47">
                <w:rPr>
                  <w:snapToGrid w:val="0"/>
                  <w:color w:val="000000"/>
                  <w:szCs w:val="18"/>
                </w:rPr>
                <w:delText>C027</w:delText>
              </w:r>
            </w:del>
          </w:p>
        </w:tc>
        <w:tc>
          <w:tcPr>
            <w:tcW w:w="709" w:type="dxa"/>
            <w:tcBorders>
              <w:top w:val="single" w:sz="4" w:space="0" w:color="auto"/>
              <w:bottom w:val="single" w:sz="4" w:space="0" w:color="auto"/>
            </w:tcBorders>
          </w:tcPr>
          <w:p w14:paraId="17540D59" w14:textId="3EEB8B4D" w:rsidR="00D04F47" w:rsidRPr="00943D4C" w:rsidRDefault="00D04F47" w:rsidP="00B27A9A">
            <w:pPr>
              <w:pStyle w:val="TAC"/>
              <w:keepNext w:val="0"/>
              <w:keepLines w:val="0"/>
              <w:rPr>
                <w:snapToGrid w:val="0"/>
                <w:color w:val="000000"/>
                <w:szCs w:val="18"/>
              </w:rPr>
            </w:pPr>
            <w:del w:id="815" w:author="COMPRION" w:date="2023-08-22T15:36:00Z">
              <w:r w:rsidRPr="00943D4C" w:rsidDel="00D04F47">
                <w:rPr>
                  <w:snapToGrid w:val="0"/>
                  <w:color w:val="000000"/>
                  <w:szCs w:val="18"/>
                </w:rPr>
                <w:delText>C027</w:delText>
              </w:r>
            </w:del>
          </w:p>
        </w:tc>
        <w:tc>
          <w:tcPr>
            <w:tcW w:w="709" w:type="dxa"/>
            <w:tcBorders>
              <w:top w:val="single" w:sz="4" w:space="0" w:color="auto"/>
              <w:bottom w:val="single" w:sz="4" w:space="0" w:color="auto"/>
            </w:tcBorders>
          </w:tcPr>
          <w:p w14:paraId="0E90BC11" w14:textId="03751D23" w:rsidR="00D04F47" w:rsidRPr="00943D4C" w:rsidRDefault="00D04F47" w:rsidP="00B27A9A">
            <w:pPr>
              <w:pStyle w:val="TAC"/>
              <w:keepNext w:val="0"/>
              <w:keepLines w:val="0"/>
              <w:rPr>
                <w:snapToGrid w:val="0"/>
                <w:color w:val="000000"/>
                <w:szCs w:val="18"/>
              </w:rPr>
            </w:pPr>
            <w:del w:id="816" w:author="COMPRION" w:date="2023-08-22T15:36:00Z">
              <w:r w:rsidRPr="00943D4C" w:rsidDel="00D04F47">
                <w:rPr>
                  <w:snapToGrid w:val="0"/>
                  <w:color w:val="000000"/>
                  <w:szCs w:val="18"/>
                </w:rPr>
                <w:delText>C027</w:delText>
              </w:r>
            </w:del>
          </w:p>
        </w:tc>
        <w:tc>
          <w:tcPr>
            <w:tcW w:w="709" w:type="dxa"/>
            <w:tcBorders>
              <w:top w:val="single" w:sz="4" w:space="0" w:color="auto"/>
              <w:bottom w:val="single" w:sz="4" w:space="0" w:color="auto"/>
            </w:tcBorders>
          </w:tcPr>
          <w:p w14:paraId="618B9C82" w14:textId="64E0143C" w:rsidR="00D04F47" w:rsidRPr="00943D4C" w:rsidRDefault="00D04F47" w:rsidP="00B27A9A">
            <w:pPr>
              <w:pStyle w:val="TAC"/>
              <w:keepNext w:val="0"/>
              <w:keepLines w:val="0"/>
              <w:rPr>
                <w:rFonts w:cs="Arial"/>
                <w:snapToGrid w:val="0"/>
                <w:szCs w:val="18"/>
              </w:rPr>
            </w:pPr>
            <w:del w:id="817" w:author="COMPRION" w:date="2023-08-22T15:36:00Z">
              <w:r w:rsidRPr="00943D4C" w:rsidDel="00D04F47">
                <w:rPr>
                  <w:snapToGrid w:val="0"/>
                  <w:color w:val="000000"/>
                  <w:szCs w:val="18"/>
                </w:rPr>
                <w:delText>C027</w:delText>
              </w:r>
            </w:del>
          </w:p>
        </w:tc>
        <w:tc>
          <w:tcPr>
            <w:tcW w:w="708" w:type="dxa"/>
            <w:tcBorders>
              <w:top w:val="single" w:sz="4" w:space="0" w:color="auto"/>
              <w:bottom w:val="single" w:sz="4" w:space="0" w:color="auto"/>
            </w:tcBorders>
          </w:tcPr>
          <w:p w14:paraId="44001A3E" w14:textId="4A777C15" w:rsidR="00D04F47" w:rsidRPr="00943D4C" w:rsidRDefault="00D04F47" w:rsidP="00B27A9A">
            <w:pPr>
              <w:pStyle w:val="TAC"/>
              <w:keepNext w:val="0"/>
              <w:keepLines w:val="0"/>
              <w:rPr>
                <w:rFonts w:cs="Arial"/>
                <w:snapToGrid w:val="0"/>
                <w:szCs w:val="18"/>
              </w:rPr>
            </w:pPr>
            <w:del w:id="818" w:author="COMPRION" w:date="2023-08-22T15:36:00Z">
              <w:r w:rsidRPr="00943D4C" w:rsidDel="00D04F47">
                <w:rPr>
                  <w:szCs w:val="18"/>
                </w:rPr>
                <w:delText>C045</w:delText>
              </w:r>
            </w:del>
          </w:p>
        </w:tc>
        <w:tc>
          <w:tcPr>
            <w:tcW w:w="851" w:type="dxa"/>
            <w:tcBorders>
              <w:top w:val="single" w:sz="4" w:space="0" w:color="auto"/>
              <w:bottom w:val="single" w:sz="4" w:space="0" w:color="auto"/>
            </w:tcBorders>
          </w:tcPr>
          <w:p w14:paraId="52FB8F65" w14:textId="2CA17E50" w:rsidR="00D04F47" w:rsidRPr="00943D4C" w:rsidRDefault="00D04F47" w:rsidP="00B27A9A">
            <w:pPr>
              <w:pStyle w:val="TAC"/>
              <w:keepNext w:val="0"/>
              <w:keepLines w:val="0"/>
              <w:rPr>
                <w:rFonts w:cs="Arial"/>
                <w:snapToGrid w:val="0"/>
                <w:szCs w:val="18"/>
              </w:rPr>
            </w:pPr>
            <w:del w:id="819" w:author="COMPRION" w:date="2023-08-22T15:36:00Z">
              <w:r w:rsidRPr="00943D4C" w:rsidDel="00D04F47">
                <w:rPr>
                  <w:szCs w:val="18"/>
                </w:rPr>
                <w:delText>C045</w:delText>
              </w:r>
            </w:del>
          </w:p>
        </w:tc>
        <w:tc>
          <w:tcPr>
            <w:tcW w:w="709" w:type="dxa"/>
            <w:tcBorders>
              <w:top w:val="single" w:sz="4" w:space="0" w:color="auto"/>
              <w:bottom w:val="single" w:sz="4" w:space="0" w:color="auto"/>
            </w:tcBorders>
          </w:tcPr>
          <w:p w14:paraId="17B8EB7D" w14:textId="3DB039AD" w:rsidR="00D04F47" w:rsidRPr="00943D4C" w:rsidRDefault="00D04F47" w:rsidP="00B27A9A">
            <w:pPr>
              <w:pStyle w:val="TAC"/>
              <w:keepNext w:val="0"/>
              <w:keepLines w:val="0"/>
              <w:rPr>
                <w:rFonts w:cs="Arial"/>
                <w:snapToGrid w:val="0"/>
                <w:szCs w:val="18"/>
              </w:rPr>
            </w:pPr>
            <w:del w:id="820" w:author="COMPRION" w:date="2023-08-22T15:36:00Z">
              <w:r w:rsidRPr="00943D4C" w:rsidDel="00D04F47">
                <w:rPr>
                  <w:szCs w:val="18"/>
                </w:rPr>
                <w:delText>C045</w:delText>
              </w:r>
            </w:del>
          </w:p>
        </w:tc>
        <w:tc>
          <w:tcPr>
            <w:tcW w:w="708" w:type="dxa"/>
            <w:tcBorders>
              <w:top w:val="single" w:sz="4" w:space="0" w:color="auto"/>
              <w:bottom w:val="single" w:sz="4" w:space="0" w:color="auto"/>
            </w:tcBorders>
          </w:tcPr>
          <w:p w14:paraId="2C2ECD10" w14:textId="14C3FC3C" w:rsidR="00D04F47" w:rsidRPr="00943D4C" w:rsidRDefault="00D04F47" w:rsidP="00B27A9A">
            <w:pPr>
              <w:pStyle w:val="TAC"/>
              <w:keepNext w:val="0"/>
              <w:keepLines w:val="0"/>
              <w:rPr>
                <w:rFonts w:cs="Arial"/>
                <w:snapToGrid w:val="0"/>
                <w:szCs w:val="18"/>
              </w:rPr>
            </w:pPr>
            <w:del w:id="821" w:author="COMPRION" w:date="2023-08-22T15:36:00Z">
              <w:r w:rsidRPr="00943D4C" w:rsidDel="00D04F47">
                <w:rPr>
                  <w:szCs w:val="18"/>
                </w:rPr>
                <w:delText>C045</w:delText>
              </w:r>
            </w:del>
          </w:p>
        </w:tc>
        <w:tc>
          <w:tcPr>
            <w:tcW w:w="1276" w:type="dxa"/>
            <w:tcBorders>
              <w:top w:val="single" w:sz="4" w:space="0" w:color="auto"/>
              <w:bottom w:val="single" w:sz="4" w:space="0" w:color="auto"/>
            </w:tcBorders>
          </w:tcPr>
          <w:p w14:paraId="1A7DB090" w14:textId="70274773" w:rsidR="00D04F47" w:rsidRPr="00943D4C" w:rsidDel="00D04F47" w:rsidRDefault="00D04F47" w:rsidP="00B27A9A">
            <w:pPr>
              <w:pStyle w:val="TAC"/>
              <w:keepNext w:val="0"/>
              <w:keepLines w:val="0"/>
              <w:rPr>
                <w:del w:id="822" w:author="COMPRION" w:date="2023-08-22T15:36:00Z"/>
                <w:rFonts w:cs="Arial"/>
                <w:snapToGrid w:val="0"/>
                <w:szCs w:val="18"/>
              </w:rPr>
            </w:pPr>
            <w:del w:id="823" w:author="COMPRION" w:date="2023-08-22T15:36:00Z">
              <w:r w:rsidRPr="00943D4C" w:rsidDel="00D04F47">
                <w:rPr>
                  <w:rFonts w:cs="Arial"/>
                  <w:snapToGrid w:val="0"/>
                  <w:szCs w:val="18"/>
                </w:rPr>
                <w:delText>E-UTRAN System Simulator</w:delText>
              </w:r>
            </w:del>
          </w:p>
          <w:p w14:paraId="62EB3E4E" w14:textId="777F9061" w:rsidR="00D04F47" w:rsidRPr="00943D4C" w:rsidDel="00D04F47" w:rsidRDefault="00D04F47" w:rsidP="00B27A9A">
            <w:pPr>
              <w:pStyle w:val="TAC"/>
              <w:keepNext w:val="0"/>
              <w:keepLines w:val="0"/>
              <w:rPr>
                <w:del w:id="824" w:author="COMPRION" w:date="2023-08-22T15:36:00Z"/>
                <w:rFonts w:cs="Arial"/>
                <w:snapToGrid w:val="0"/>
                <w:szCs w:val="18"/>
              </w:rPr>
            </w:pPr>
            <w:del w:id="825" w:author="COMPRION" w:date="2023-08-22T15:36:00Z">
              <w:r w:rsidRPr="00943D4C" w:rsidDel="00D04F47">
                <w:rPr>
                  <w:rFonts w:cs="Arial"/>
                  <w:snapToGrid w:val="0"/>
                  <w:szCs w:val="18"/>
                </w:rPr>
                <w:delText>or</w:delText>
              </w:r>
            </w:del>
          </w:p>
          <w:p w14:paraId="75C226CD" w14:textId="7C202808" w:rsidR="00D04F47" w:rsidRPr="00943D4C" w:rsidDel="00D04F47" w:rsidRDefault="00D04F47" w:rsidP="00B27A9A">
            <w:pPr>
              <w:pStyle w:val="TAC"/>
              <w:keepNext w:val="0"/>
              <w:keepLines w:val="0"/>
              <w:rPr>
                <w:del w:id="826" w:author="COMPRION" w:date="2023-08-22T15:36:00Z"/>
                <w:rFonts w:cs="Arial"/>
                <w:snapToGrid w:val="0"/>
                <w:szCs w:val="18"/>
              </w:rPr>
            </w:pPr>
            <w:del w:id="827" w:author="COMPRION" w:date="2023-08-22T15:36:00Z">
              <w:r w:rsidRPr="00943D4C" w:rsidDel="00D04F47">
                <w:rPr>
                  <w:rFonts w:cs="Arial"/>
                  <w:snapToGrid w:val="0"/>
                  <w:szCs w:val="18"/>
                </w:rPr>
                <w:delText>NB System Simulator</w:delText>
              </w:r>
            </w:del>
          </w:p>
          <w:p w14:paraId="345778F7" w14:textId="78ACB5B6" w:rsidR="00D04F47" w:rsidRPr="00943D4C" w:rsidRDefault="00D04F47" w:rsidP="00B27A9A">
            <w:pPr>
              <w:pStyle w:val="TAC"/>
              <w:keepNext w:val="0"/>
              <w:keepLines w:val="0"/>
              <w:rPr>
                <w:snapToGrid w:val="0"/>
                <w:color w:val="000000"/>
                <w:szCs w:val="18"/>
              </w:rPr>
            </w:pPr>
            <w:del w:id="828" w:author="COMPRION" w:date="2023-08-22T15:36:00Z">
              <w:r w:rsidRPr="00943D4C" w:rsidDel="00D04F47">
                <w:rPr>
                  <w:rFonts w:cs="Arial"/>
                  <w:snapToGrid w:val="0"/>
                  <w:szCs w:val="18"/>
                </w:rPr>
                <w:delText>(See Note 2)</w:delText>
              </w:r>
            </w:del>
          </w:p>
        </w:tc>
        <w:tc>
          <w:tcPr>
            <w:tcW w:w="992" w:type="dxa"/>
            <w:tcBorders>
              <w:top w:val="single" w:sz="4" w:space="0" w:color="auto"/>
              <w:bottom w:val="single" w:sz="4" w:space="0" w:color="auto"/>
            </w:tcBorders>
          </w:tcPr>
          <w:p w14:paraId="1AC86430"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14B851B8" w14:textId="77777777" w:rsidR="00D04F47" w:rsidRPr="00943D4C" w:rsidRDefault="00D04F47" w:rsidP="00B27A9A">
            <w:pPr>
              <w:pStyle w:val="TAC"/>
              <w:keepNext w:val="0"/>
              <w:keepLines w:val="0"/>
              <w:rPr>
                <w:snapToGrid w:val="0"/>
                <w:color w:val="000000"/>
                <w:szCs w:val="18"/>
              </w:rPr>
            </w:pPr>
          </w:p>
        </w:tc>
      </w:tr>
      <w:tr w:rsidR="00D04F47" w:rsidRPr="00943D4C" w14:paraId="79194BEE" w14:textId="77777777" w:rsidTr="00B27A9A">
        <w:trPr>
          <w:cantSplit/>
          <w:jc w:val="center"/>
        </w:trPr>
        <w:tc>
          <w:tcPr>
            <w:tcW w:w="596" w:type="dxa"/>
            <w:tcBorders>
              <w:top w:val="single" w:sz="4" w:space="0" w:color="auto"/>
              <w:bottom w:val="single" w:sz="4" w:space="0" w:color="auto"/>
            </w:tcBorders>
          </w:tcPr>
          <w:p w14:paraId="3A1EE869" w14:textId="77777777" w:rsidR="00D04F47" w:rsidRPr="00943D4C" w:rsidRDefault="00D04F47" w:rsidP="00B27A9A">
            <w:pPr>
              <w:pStyle w:val="TAH"/>
              <w:rPr>
                <w:b w:val="0"/>
                <w:snapToGrid w:val="0"/>
                <w:color w:val="000000"/>
                <w:szCs w:val="18"/>
              </w:rPr>
            </w:pPr>
            <w:r w:rsidRPr="00943D4C">
              <w:rPr>
                <w:rFonts w:cs="Arial"/>
                <w:b w:val="0"/>
                <w:sz w:val="20"/>
              </w:rPr>
              <w:t>43</w:t>
            </w:r>
          </w:p>
        </w:tc>
        <w:tc>
          <w:tcPr>
            <w:tcW w:w="1707" w:type="dxa"/>
            <w:tcBorders>
              <w:top w:val="single" w:sz="4" w:space="0" w:color="auto"/>
              <w:bottom w:val="single" w:sz="4" w:space="0" w:color="auto"/>
            </w:tcBorders>
          </w:tcPr>
          <w:p w14:paraId="4EC6DB49" w14:textId="283D15FA" w:rsidR="00D04F47" w:rsidRPr="00943D4C" w:rsidRDefault="00D04F47" w:rsidP="00B27A9A">
            <w:pPr>
              <w:pStyle w:val="TAL"/>
              <w:keepNext w:val="0"/>
              <w:keepLines w:val="0"/>
            </w:pPr>
            <w:del w:id="829" w:author="COMPRION" w:date="2023-08-22T15:36:00Z">
              <w:r w:rsidRPr="00943D4C" w:rsidDel="00D04F47">
                <w:delText>UE updating the User controlled PLMN selector list</w:delText>
              </w:r>
            </w:del>
          </w:p>
        </w:tc>
        <w:tc>
          <w:tcPr>
            <w:tcW w:w="1034" w:type="dxa"/>
            <w:tcBorders>
              <w:top w:val="single" w:sz="4" w:space="0" w:color="auto"/>
              <w:bottom w:val="single" w:sz="4" w:space="0" w:color="auto"/>
            </w:tcBorders>
          </w:tcPr>
          <w:p w14:paraId="3DD762E0" w14:textId="7420C546" w:rsidR="00D04F47" w:rsidRPr="00943D4C" w:rsidRDefault="00D04F47" w:rsidP="00B27A9A">
            <w:pPr>
              <w:pStyle w:val="TAC"/>
              <w:keepNext w:val="0"/>
              <w:keepLines w:val="0"/>
              <w:rPr>
                <w:snapToGrid w:val="0"/>
                <w:color w:val="000000"/>
                <w:szCs w:val="18"/>
              </w:rPr>
            </w:pPr>
            <w:del w:id="830" w:author="COMPRION" w:date="2023-08-22T15:36:00Z">
              <w:r w:rsidRPr="00943D4C" w:rsidDel="00D04F47">
                <w:rPr>
                  <w:snapToGrid w:val="0"/>
                  <w:color w:val="000000"/>
                  <w:szCs w:val="18"/>
                </w:rPr>
                <w:delText>R99</w:delText>
              </w:r>
            </w:del>
          </w:p>
        </w:tc>
        <w:tc>
          <w:tcPr>
            <w:tcW w:w="951" w:type="dxa"/>
            <w:tcBorders>
              <w:top w:val="single" w:sz="4" w:space="0" w:color="auto"/>
              <w:bottom w:val="single" w:sz="4" w:space="0" w:color="auto"/>
            </w:tcBorders>
          </w:tcPr>
          <w:p w14:paraId="0AF8FFAC" w14:textId="1EA9D36D" w:rsidR="00D04F47" w:rsidRPr="00943D4C" w:rsidRDefault="00D04F47" w:rsidP="00B27A9A">
            <w:pPr>
              <w:pStyle w:val="TAC"/>
              <w:keepNext w:val="0"/>
              <w:keepLines w:val="0"/>
              <w:rPr>
                <w:snapToGrid w:val="0"/>
                <w:color w:val="000000"/>
                <w:szCs w:val="18"/>
              </w:rPr>
            </w:pPr>
            <w:del w:id="831" w:author="COMPRION" w:date="2023-08-22T15:36:00Z">
              <w:r w:rsidRPr="00943D4C" w:rsidDel="00D04F47">
                <w:rPr>
                  <w:snapToGrid w:val="0"/>
                  <w:color w:val="000000"/>
                  <w:szCs w:val="18"/>
                </w:rPr>
                <w:delText>7.2.1</w:delText>
              </w:r>
            </w:del>
          </w:p>
        </w:tc>
        <w:tc>
          <w:tcPr>
            <w:tcW w:w="709" w:type="dxa"/>
            <w:tcBorders>
              <w:top w:val="single" w:sz="4" w:space="0" w:color="auto"/>
              <w:bottom w:val="single" w:sz="4" w:space="0" w:color="auto"/>
            </w:tcBorders>
          </w:tcPr>
          <w:p w14:paraId="0D752A3A" w14:textId="50927BF2" w:rsidR="00D04F47" w:rsidRPr="00943D4C" w:rsidRDefault="00D04F47" w:rsidP="00B27A9A">
            <w:pPr>
              <w:pStyle w:val="TAC"/>
              <w:keepNext w:val="0"/>
              <w:keepLines w:val="0"/>
              <w:rPr>
                <w:snapToGrid w:val="0"/>
                <w:color w:val="000000"/>
                <w:szCs w:val="18"/>
              </w:rPr>
            </w:pPr>
            <w:del w:id="832" w:author="COMPRION" w:date="2023-08-22T15:36:00Z">
              <w:r w:rsidRPr="00943D4C" w:rsidDel="00D04F47">
                <w:rPr>
                  <w:snapToGrid w:val="0"/>
                  <w:color w:val="000000"/>
                  <w:szCs w:val="18"/>
                </w:rPr>
                <w:delText>C022</w:delText>
              </w:r>
            </w:del>
          </w:p>
        </w:tc>
        <w:tc>
          <w:tcPr>
            <w:tcW w:w="709" w:type="dxa"/>
            <w:tcBorders>
              <w:top w:val="single" w:sz="4" w:space="0" w:color="auto"/>
              <w:bottom w:val="single" w:sz="4" w:space="0" w:color="auto"/>
            </w:tcBorders>
          </w:tcPr>
          <w:p w14:paraId="62E1A426" w14:textId="0300CBAE" w:rsidR="00D04F47" w:rsidRPr="00943D4C" w:rsidRDefault="00D04F47" w:rsidP="00B27A9A">
            <w:pPr>
              <w:pStyle w:val="TAC"/>
              <w:keepNext w:val="0"/>
              <w:keepLines w:val="0"/>
              <w:rPr>
                <w:snapToGrid w:val="0"/>
                <w:color w:val="000000"/>
                <w:szCs w:val="18"/>
              </w:rPr>
            </w:pPr>
            <w:del w:id="833" w:author="COMPRION" w:date="2023-08-22T15:36:00Z">
              <w:r w:rsidRPr="00943D4C" w:rsidDel="00D04F47">
                <w:rPr>
                  <w:snapToGrid w:val="0"/>
                  <w:color w:val="000000"/>
                  <w:szCs w:val="18"/>
                </w:rPr>
                <w:delText>C022</w:delText>
              </w:r>
            </w:del>
          </w:p>
        </w:tc>
        <w:tc>
          <w:tcPr>
            <w:tcW w:w="708" w:type="dxa"/>
            <w:tcBorders>
              <w:top w:val="single" w:sz="4" w:space="0" w:color="auto"/>
              <w:bottom w:val="single" w:sz="4" w:space="0" w:color="auto"/>
            </w:tcBorders>
          </w:tcPr>
          <w:p w14:paraId="05631EAC" w14:textId="75957D9C" w:rsidR="00D04F47" w:rsidRPr="00943D4C" w:rsidRDefault="00D04F47" w:rsidP="00B27A9A">
            <w:pPr>
              <w:pStyle w:val="TAC"/>
              <w:keepNext w:val="0"/>
              <w:keepLines w:val="0"/>
              <w:rPr>
                <w:snapToGrid w:val="0"/>
                <w:color w:val="000000"/>
                <w:szCs w:val="18"/>
              </w:rPr>
            </w:pPr>
            <w:del w:id="834" w:author="COMPRION" w:date="2023-08-22T15:36:00Z">
              <w:r w:rsidRPr="00943D4C" w:rsidDel="00D04F47">
                <w:rPr>
                  <w:snapToGrid w:val="0"/>
                  <w:color w:val="000000"/>
                  <w:szCs w:val="18"/>
                </w:rPr>
                <w:delText>C022</w:delText>
              </w:r>
            </w:del>
          </w:p>
        </w:tc>
        <w:tc>
          <w:tcPr>
            <w:tcW w:w="709" w:type="dxa"/>
            <w:tcBorders>
              <w:top w:val="single" w:sz="4" w:space="0" w:color="auto"/>
              <w:bottom w:val="single" w:sz="4" w:space="0" w:color="auto"/>
            </w:tcBorders>
          </w:tcPr>
          <w:p w14:paraId="469C704B" w14:textId="01F6D6A7" w:rsidR="00D04F47" w:rsidRPr="00943D4C" w:rsidRDefault="00D04F47" w:rsidP="00B27A9A">
            <w:pPr>
              <w:pStyle w:val="TAC"/>
              <w:keepNext w:val="0"/>
              <w:keepLines w:val="0"/>
              <w:rPr>
                <w:snapToGrid w:val="0"/>
                <w:color w:val="000000"/>
                <w:szCs w:val="18"/>
              </w:rPr>
            </w:pPr>
            <w:del w:id="835" w:author="COMPRION" w:date="2023-08-22T15:36:00Z">
              <w:r w:rsidRPr="00943D4C" w:rsidDel="00D04F47">
                <w:rPr>
                  <w:snapToGrid w:val="0"/>
                  <w:color w:val="000000"/>
                  <w:szCs w:val="18"/>
                </w:rPr>
                <w:delText>C022</w:delText>
              </w:r>
            </w:del>
          </w:p>
        </w:tc>
        <w:tc>
          <w:tcPr>
            <w:tcW w:w="709" w:type="dxa"/>
            <w:tcBorders>
              <w:top w:val="single" w:sz="4" w:space="0" w:color="auto"/>
              <w:bottom w:val="single" w:sz="4" w:space="0" w:color="auto"/>
            </w:tcBorders>
          </w:tcPr>
          <w:p w14:paraId="7A8CD5D8" w14:textId="4BEDEF01" w:rsidR="00D04F47" w:rsidRPr="00943D4C" w:rsidRDefault="00D04F47" w:rsidP="00B27A9A">
            <w:pPr>
              <w:pStyle w:val="TAC"/>
              <w:keepNext w:val="0"/>
              <w:keepLines w:val="0"/>
              <w:rPr>
                <w:snapToGrid w:val="0"/>
                <w:color w:val="000000"/>
                <w:szCs w:val="18"/>
              </w:rPr>
            </w:pPr>
            <w:del w:id="836" w:author="COMPRION" w:date="2023-08-22T15:36:00Z">
              <w:r w:rsidRPr="00943D4C" w:rsidDel="00D04F47">
                <w:rPr>
                  <w:snapToGrid w:val="0"/>
                  <w:color w:val="000000"/>
                  <w:szCs w:val="18"/>
                </w:rPr>
                <w:delText>C022</w:delText>
              </w:r>
            </w:del>
          </w:p>
        </w:tc>
        <w:tc>
          <w:tcPr>
            <w:tcW w:w="709" w:type="dxa"/>
            <w:tcBorders>
              <w:top w:val="single" w:sz="4" w:space="0" w:color="auto"/>
              <w:bottom w:val="single" w:sz="4" w:space="0" w:color="auto"/>
            </w:tcBorders>
          </w:tcPr>
          <w:p w14:paraId="07F4AF31" w14:textId="75D372F4" w:rsidR="00D04F47" w:rsidRPr="00943D4C" w:rsidRDefault="00D04F47" w:rsidP="00B27A9A">
            <w:pPr>
              <w:pStyle w:val="TAC"/>
              <w:keepNext w:val="0"/>
              <w:keepLines w:val="0"/>
              <w:rPr>
                <w:snapToGrid w:val="0"/>
                <w:color w:val="000000"/>
                <w:szCs w:val="18"/>
              </w:rPr>
            </w:pPr>
            <w:del w:id="837" w:author="COMPRION" w:date="2023-08-22T15:36:00Z">
              <w:r w:rsidRPr="00943D4C" w:rsidDel="00D04F47">
                <w:rPr>
                  <w:snapToGrid w:val="0"/>
                  <w:color w:val="000000"/>
                  <w:szCs w:val="18"/>
                </w:rPr>
                <w:delText>C022</w:delText>
              </w:r>
            </w:del>
          </w:p>
        </w:tc>
        <w:tc>
          <w:tcPr>
            <w:tcW w:w="708" w:type="dxa"/>
            <w:tcBorders>
              <w:top w:val="single" w:sz="4" w:space="0" w:color="auto"/>
              <w:bottom w:val="single" w:sz="4" w:space="0" w:color="auto"/>
            </w:tcBorders>
          </w:tcPr>
          <w:p w14:paraId="50F197AF" w14:textId="649651F8" w:rsidR="00D04F47" w:rsidRPr="00943D4C" w:rsidRDefault="00D04F47" w:rsidP="00B27A9A">
            <w:pPr>
              <w:pStyle w:val="TAC"/>
              <w:keepNext w:val="0"/>
              <w:keepLines w:val="0"/>
              <w:rPr>
                <w:snapToGrid w:val="0"/>
                <w:color w:val="000000"/>
                <w:szCs w:val="18"/>
              </w:rPr>
            </w:pPr>
            <w:del w:id="838" w:author="COMPRION" w:date="2023-08-22T15:36:00Z">
              <w:r w:rsidRPr="00943D4C" w:rsidDel="00D04F47">
                <w:rPr>
                  <w:snapToGrid w:val="0"/>
                  <w:color w:val="000000"/>
                  <w:szCs w:val="18"/>
                </w:rPr>
                <w:delText>C022</w:delText>
              </w:r>
            </w:del>
          </w:p>
        </w:tc>
        <w:tc>
          <w:tcPr>
            <w:tcW w:w="709" w:type="dxa"/>
            <w:tcBorders>
              <w:top w:val="single" w:sz="4" w:space="0" w:color="auto"/>
              <w:bottom w:val="single" w:sz="4" w:space="0" w:color="auto"/>
            </w:tcBorders>
          </w:tcPr>
          <w:p w14:paraId="5F54E6D8" w14:textId="038D738B" w:rsidR="00D04F47" w:rsidRPr="00943D4C" w:rsidRDefault="00D04F47" w:rsidP="00B27A9A">
            <w:pPr>
              <w:pStyle w:val="TAC"/>
              <w:keepNext w:val="0"/>
              <w:keepLines w:val="0"/>
              <w:rPr>
                <w:snapToGrid w:val="0"/>
                <w:color w:val="000000"/>
                <w:szCs w:val="18"/>
              </w:rPr>
            </w:pPr>
            <w:del w:id="839" w:author="COMPRION" w:date="2023-08-22T15:36:00Z">
              <w:r w:rsidRPr="00943D4C" w:rsidDel="00D04F47">
                <w:rPr>
                  <w:snapToGrid w:val="0"/>
                  <w:color w:val="000000"/>
                  <w:szCs w:val="18"/>
                </w:rPr>
                <w:delText>C022</w:delText>
              </w:r>
            </w:del>
          </w:p>
        </w:tc>
        <w:tc>
          <w:tcPr>
            <w:tcW w:w="709" w:type="dxa"/>
            <w:tcBorders>
              <w:top w:val="single" w:sz="4" w:space="0" w:color="auto"/>
              <w:bottom w:val="single" w:sz="4" w:space="0" w:color="auto"/>
            </w:tcBorders>
          </w:tcPr>
          <w:p w14:paraId="5728D73E" w14:textId="1E7EDA67" w:rsidR="00D04F47" w:rsidRPr="00943D4C" w:rsidRDefault="00D04F47" w:rsidP="00B27A9A">
            <w:pPr>
              <w:pStyle w:val="TAC"/>
              <w:keepNext w:val="0"/>
              <w:keepLines w:val="0"/>
              <w:rPr>
                <w:snapToGrid w:val="0"/>
                <w:color w:val="000000"/>
                <w:szCs w:val="18"/>
              </w:rPr>
            </w:pPr>
            <w:del w:id="840" w:author="COMPRION" w:date="2023-08-22T15:36:00Z">
              <w:r w:rsidRPr="00943D4C" w:rsidDel="00D04F47">
                <w:rPr>
                  <w:snapToGrid w:val="0"/>
                  <w:color w:val="000000"/>
                  <w:szCs w:val="18"/>
                </w:rPr>
                <w:delText>C022</w:delText>
              </w:r>
            </w:del>
          </w:p>
        </w:tc>
        <w:tc>
          <w:tcPr>
            <w:tcW w:w="709" w:type="dxa"/>
            <w:tcBorders>
              <w:top w:val="single" w:sz="4" w:space="0" w:color="auto"/>
              <w:bottom w:val="single" w:sz="4" w:space="0" w:color="auto"/>
            </w:tcBorders>
          </w:tcPr>
          <w:p w14:paraId="54D63924" w14:textId="38227F6A" w:rsidR="00D04F47" w:rsidRPr="00943D4C" w:rsidRDefault="00D04F47" w:rsidP="00B27A9A">
            <w:pPr>
              <w:pStyle w:val="TAC"/>
              <w:keepNext w:val="0"/>
              <w:keepLines w:val="0"/>
              <w:rPr>
                <w:rFonts w:cs="Arial"/>
                <w:snapToGrid w:val="0"/>
                <w:color w:val="000000"/>
                <w:szCs w:val="18"/>
              </w:rPr>
            </w:pPr>
            <w:del w:id="841" w:author="COMPRION" w:date="2023-08-22T15:36:00Z">
              <w:r w:rsidRPr="00943D4C" w:rsidDel="00D04F47">
                <w:rPr>
                  <w:snapToGrid w:val="0"/>
                  <w:color w:val="000000"/>
                  <w:szCs w:val="18"/>
                </w:rPr>
                <w:delText>C022</w:delText>
              </w:r>
            </w:del>
          </w:p>
        </w:tc>
        <w:tc>
          <w:tcPr>
            <w:tcW w:w="708" w:type="dxa"/>
            <w:tcBorders>
              <w:top w:val="single" w:sz="4" w:space="0" w:color="auto"/>
              <w:bottom w:val="single" w:sz="4" w:space="0" w:color="auto"/>
            </w:tcBorders>
          </w:tcPr>
          <w:p w14:paraId="395B0F31" w14:textId="1CE5D4D4" w:rsidR="00D04F47" w:rsidRPr="00943D4C" w:rsidRDefault="00D04F47" w:rsidP="00B27A9A">
            <w:pPr>
              <w:pStyle w:val="TAC"/>
              <w:keepNext w:val="0"/>
              <w:keepLines w:val="0"/>
              <w:rPr>
                <w:rFonts w:cs="Arial"/>
                <w:snapToGrid w:val="0"/>
                <w:color w:val="000000"/>
                <w:szCs w:val="18"/>
              </w:rPr>
            </w:pPr>
            <w:del w:id="842" w:author="COMPRION" w:date="2023-08-22T15:36:00Z">
              <w:r w:rsidRPr="00943D4C" w:rsidDel="00D04F47">
                <w:rPr>
                  <w:snapToGrid w:val="0"/>
                  <w:color w:val="000000"/>
                  <w:szCs w:val="18"/>
                </w:rPr>
                <w:delText>C022</w:delText>
              </w:r>
            </w:del>
          </w:p>
        </w:tc>
        <w:tc>
          <w:tcPr>
            <w:tcW w:w="851" w:type="dxa"/>
            <w:tcBorders>
              <w:top w:val="single" w:sz="4" w:space="0" w:color="auto"/>
              <w:bottom w:val="single" w:sz="4" w:space="0" w:color="auto"/>
            </w:tcBorders>
          </w:tcPr>
          <w:p w14:paraId="7562A0F7" w14:textId="350F0955" w:rsidR="00D04F47" w:rsidRPr="00943D4C" w:rsidRDefault="00D04F47" w:rsidP="00B27A9A">
            <w:pPr>
              <w:pStyle w:val="TAC"/>
              <w:keepNext w:val="0"/>
              <w:keepLines w:val="0"/>
              <w:rPr>
                <w:rFonts w:cs="Arial"/>
                <w:snapToGrid w:val="0"/>
                <w:color w:val="000000"/>
                <w:szCs w:val="18"/>
              </w:rPr>
            </w:pPr>
            <w:del w:id="843" w:author="COMPRION" w:date="2023-08-22T15:36:00Z">
              <w:r w:rsidRPr="00943D4C" w:rsidDel="00D04F47">
                <w:rPr>
                  <w:snapToGrid w:val="0"/>
                  <w:color w:val="000000"/>
                  <w:szCs w:val="18"/>
                </w:rPr>
                <w:delText>C022</w:delText>
              </w:r>
            </w:del>
          </w:p>
        </w:tc>
        <w:tc>
          <w:tcPr>
            <w:tcW w:w="709" w:type="dxa"/>
            <w:tcBorders>
              <w:top w:val="single" w:sz="4" w:space="0" w:color="auto"/>
              <w:bottom w:val="single" w:sz="4" w:space="0" w:color="auto"/>
            </w:tcBorders>
          </w:tcPr>
          <w:p w14:paraId="63C61F96" w14:textId="349E3975" w:rsidR="00D04F47" w:rsidRPr="00943D4C" w:rsidRDefault="00D04F47" w:rsidP="00B27A9A">
            <w:pPr>
              <w:pStyle w:val="TAC"/>
              <w:keepNext w:val="0"/>
              <w:keepLines w:val="0"/>
              <w:rPr>
                <w:rFonts w:cs="Arial"/>
                <w:snapToGrid w:val="0"/>
                <w:color w:val="000000"/>
                <w:szCs w:val="18"/>
              </w:rPr>
            </w:pPr>
            <w:del w:id="844" w:author="COMPRION" w:date="2023-08-22T15:36:00Z">
              <w:r w:rsidRPr="00943D4C" w:rsidDel="00D04F47">
                <w:rPr>
                  <w:snapToGrid w:val="0"/>
                  <w:color w:val="000000"/>
                  <w:szCs w:val="18"/>
                </w:rPr>
                <w:delText>C022</w:delText>
              </w:r>
            </w:del>
          </w:p>
        </w:tc>
        <w:tc>
          <w:tcPr>
            <w:tcW w:w="708" w:type="dxa"/>
            <w:tcBorders>
              <w:top w:val="single" w:sz="4" w:space="0" w:color="auto"/>
              <w:bottom w:val="single" w:sz="4" w:space="0" w:color="auto"/>
            </w:tcBorders>
          </w:tcPr>
          <w:p w14:paraId="42B6A112" w14:textId="04C27F67" w:rsidR="00D04F47" w:rsidRPr="00943D4C" w:rsidRDefault="00D04F47" w:rsidP="00B27A9A">
            <w:pPr>
              <w:pStyle w:val="TAC"/>
              <w:keepNext w:val="0"/>
              <w:keepLines w:val="0"/>
              <w:rPr>
                <w:rFonts w:cs="Arial"/>
                <w:snapToGrid w:val="0"/>
                <w:color w:val="000000"/>
                <w:szCs w:val="18"/>
              </w:rPr>
            </w:pPr>
            <w:del w:id="845" w:author="COMPRION" w:date="2023-08-22T15:36:00Z">
              <w:r w:rsidRPr="00943D4C" w:rsidDel="00D04F47">
                <w:rPr>
                  <w:snapToGrid w:val="0"/>
                  <w:color w:val="000000"/>
                  <w:szCs w:val="18"/>
                </w:rPr>
                <w:delText>C022</w:delText>
              </w:r>
            </w:del>
          </w:p>
        </w:tc>
        <w:tc>
          <w:tcPr>
            <w:tcW w:w="1276" w:type="dxa"/>
            <w:tcBorders>
              <w:top w:val="single" w:sz="4" w:space="0" w:color="auto"/>
              <w:bottom w:val="single" w:sz="4" w:space="0" w:color="auto"/>
            </w:tcBorders>
          </w:tcPr>
          <w:p w14:paraId="734E18BC" w14:textId="061C3FA6" w:rsidR="00D04F47" w:rsidRPr="00943D4C" w:rsidRDefault="00D04F47" w:rsidP="00B27A9A">
            <w:pPr>
              <w:pStyle w:val="TAC"/>
              <w:keepNext w:val="0"/>
              <w:keepLines w:val="0"/>
              <w:rPr>
                <w:snapToGrid w:val="0"/>
                <w:color w:val="000000"/>
                <w:szCs w:val="18"/>
              </w:rPr>
            </w:pPr>
            <w:del w:id="846" w:author="COMPRION" w:date="2023-08-22T15:36:00Z">
              <w:r w:rsidRPr="00943D4C" w:rsidDel="00D04F47">
                <w:rPr>
                  <w:rFonts w:cs="Arial"/>
                  <w:snapToGrid w:val="0"/>
                  <w:color w:val="000000"/>
                  <w:szCs w:val="18"/>
                </w:rPr>
                <w:delText>No</w:delText>
              </w:r>
            </w:del>
          </w:p>
        </w:tc>
        <w:tc>
          <w:tcPr>
            <w:tcW w:w="992" w:type="dxa"/>
            <w:tcBorders>
              <w:top w:val="single" w:sz="4" w:space="0" w:color="auto"/>
              <w:bottom w:val="single" w:sz="4" w:space="0" w:color="auto"/>
            </w:tcBorders>
          </w:tcPr>
          <w:p w14:paraId="1617E567"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2DC852B2" w14:textId="77777777" w:rsidR="00D04F47" w:rsidRPr="00943D4C" w:rsidRDefault="00D04F47" w:rsidP="00B27A9A">
            <w:pPr>
              <w:pStyle w:val="TAC"/>
              <w:keepNext w:val="0"/>
              <w:keepLines w:val="0"/>
              <w:rPr>
                <w:snapToGrid w:val="0"/>
                <w:color w:val="000000"/>
                <w:szCs w:val="18"/>
              </w:rPr>
            </w:pPr>
          </w:p>
        </w:tc>
      </w:tr>
      <w:tr w:rsidR="00D04F47" w:rsidRPr="00943D4C" w14:paraId="5347E215" w14:textId="77777777" w:rsidTr="00B27A9A">
        <w:trPr>
          <w:cantSplit/>
          <w:jc w:val="center"/>
        </w:trPr>
        <w:tc>
          <w:tcPr>
            <w:tcW w:w="596" w:type="dxa"/>
            <w:tcBorders>
              <w:top w:val="single" w:sz="4" w:space="0" w:color="auto"/>
              <w:bottom w:val="single" w:sz="4" w:space="0" w:color="auto"/>
            </w:tcBorders>
          </w:tcPr>
          <w:p w14:paraId="5A82DE6C" w14:textId="77777777" w:rsidR="00D04F47" w:rsidRPr="00943D4C" w:rsidRDefault="00D04F47" w:rsidP="00B27A9A">
            <w:pPr>
              <w:pStyle w:val="TAH"/>
              <w:rPr>
                <w:b w:val="0"/>
                <w:snapToGrid w:val="0"/>
                <w:color w:val="000000"/>
                <w:szCs w:val="18"/>
              </w:rPr>
            </w:pPr>
            <w:r w:rsidRPr="00943D4C">
              <w:rPr>
                <w:rFonts w:cs="Arial"/>
                <w:b w:val="0"/>
                <w:sz w:val="20"/>
              </w:rPr>
              <w:lastRenderedPageBreak/>
              <w:t>44</w:t>
            </w:r>
          </w:p>
        </w:tc>
        <w:tc>
          <w:tcPr>
            <w:tcW w:w="1707" w:type="dxa"/>
            <w:tcBorders>
              <w:top w:val="single" w:sz="4" w:space="0" w:color="auto"/>
              <w:bottom w:val="single" w:sz="4" w:space="0" w:color="auto"/>
            </w:tcBorders>
          </w:tcPr>
          <w:p w14:paraId="699BC3E7" w14:textId="5728C156" w:rsidR="00D04F47" w:rsidRPr="00943D4C" w:rsidRDefault="00D04F47" w:rsidP="00B27A9A">
            <w:pPr>
              <w:pStyle w:val="TAL"/>
              <w:keepNext w:val="0"/>
              <w:keepLines w:val="0"/>
            </w:pPr>
            <w:del w:id="847" w:author="COMPRION" w:date="2023-08-22T15:36:00Z">
              <w:r w:rsidRPr="00943D4C" w:rsidDel="00D04F47">
                <w:delText>UE recognising the priority order of the User controlled PLMN selector list with the same access technology</w:delText>
              </w:r>
            </w:del>
          </w:p>
        </w:tc>
        <w:tc>
          <w:tcPr>
            <w:tcW w:w="1034" w:type="dxa"/>
            <w:tcBorders>
              <w:top w:val="single" w:sz="4" w:space="0" w:color="auto"/>
              <w:bottom w:val="single" w:sz="4" w:space="0" w:color="auto"/>
            </w:tcBorders>
          </w:tcPr>
          <w:p w14:paraId="17B759A0" w14:textId="6113FEF4" w:rsidR="00D04F47" w:rsidRPr="00943D4C" w:rsidRDefault="00D04F47" w:rsidP="00B27A9A">
            <w:pPr>
              <w:pStyle w:val="TAC"/>
              <w:keepNext w:val="0"/>
              <w:keepLines w:val="0"/>
              <w:rPr>
                <w:snapToGrid w:val="0"/>
                <w:color w:val="000000"/>
                <w:szCs w:val="18"/>
              </w:rPr>
            </w:pPr>
            <w:del w:id="848" w:author="COMPRION" w:date="2023-08-22T15:36:00Z">
              <w:r w:rsidRPr="00943D4C" w:rsidDel="00D04F47">
                <w:rPr>
                  <w:snapToGrid w:val="0"/>
                  <w:color w:val="000000"/>
                  <w:szCs w:val="18"/>
                </w:rPr>
                <w:delText>R99</w:delText>
              </w:r>
            </w:del>
          </w:p>
        </w:tc>
        <w:tc>
          <w:tcPr>
            <w:tcW w:w="951" w:type="dxa"/>
            <w:tcBorders>
              <w:top w:val="single" w:sz="4" w:space="0" w:color="auto"/>
              <w:bottom w:val="single" w:sz="4" w:space="0" w:color="auto"/>
            </w:tcBorders>
          </w:tcPr>
          <w:p w14:paraId="6FF60765" w14:textId="1615E58D" w:rsidR="00D04F47" w:rsidRPr="00943D4C" w:rsidRDefault="00D04F47" w:rsidP="00B27A9A">
            <w:pPr>
              <w:pStyle w:val="TAC"/>
              <w:keepNext w:val="0"/>
              <w:keepLines w:val="0"/>
              <w:rPr>
                <w:snapToGrid w:val="0"/>
                <w:color w:val="000000"/>
                <w:szCs w:val="18"/>
              </w:rPr>
            </w:pPr>
            <w:del w:id="849" w:author="COMPRION" w:date="2023-08-22T15:36:00Z">
              <w:r w:rsidRPr="00943D4C" w:rsidDel="00D04F47">
                <w:rPr>
                  <w:snapToGrid w:val="0"/>
                  <w:color w:val="000000"/>
                  <w:szCs w:val="18"/>
                </w:rPr>
                <w:delText>7.2.2</w:delText>
              </w:r>
            </w:del>
          </w:p>
        </w:tc>
        <w:tc>
          <w:tcPr>
            <w:tcW w:w="709" w:type="dxa"/>
            <w:tcBorders>
              <w:top w:val="single" w:sz="4" w:space="0" w:color="auto"/>
              <w:bottom w:val="single" w:sz="4" w:space="0" w:color="auto"/>
            </w:tcBorders>
          </w:tcPr>
          <w:p w14:paraId="4C869757" w14:textId="23F556F6" w:rsidR="00D04F47" w:rsidRPr="00943D4C" w:rsidRDefault="00D04F47" w:rsidP="00B27A9A">
            <w:pPr>
              <w:pStyle w:val="TAC"/>
              <w:keepNext w:val="0"/>
              <w:keepLines w:val="0"/>
              <w:rPr>
                <w:snapToGrid w:val="0"/>
                <w:color w:val="000000"/>
                <w:szCs w:val="18"/>
              </w:rPr>
            </w:pPr>
            <w:del w:id="850" w:author="COMPRION" w:date="2023-08-22T15:36:00Z">
              <w:r w:rsidRPr="00943D4C" w:rsidDel="00D04F47">
                <w:rPr>
                  <w:snapToGrid w:val="0"/>
                  <w:color w:val="000000"/>
                  <w:szCs w:val="18"/>
                </w:rPr>
                <w:delText>M</w:delText>
              </w:r>
            </w:del>
          </w:p>
        </w:tc>
        <w:tc>
          <w:tcPr>
            <w:tcW w:w="709" w:type="dxa"/>
            <w:tcBorders>
              <w:top w:val="single" w:sz="4" w:space="0" w:color="auto"/>
              <w:bottom w:val="single" w:sz="4" w:space="0" w:color="auto"/>
            </w:tcBorders>
          </w:tcPr>
          <w:p w14:paraId="6268C2F0" w14:textId="03606452" w:rsidR="00D04F47" w:rsidRPr="00943D4C" w:rsidRDefault="00D04F47" w:rsidP="00B27A9A">
            <w:pPr>
              <w:pStyle w:val="TAC"/>
              <w:keepNext w:val="0"/>
              <w:keepLines w:val="0"/>
              <w:rPr>
                <w:snapToGrid w:val="0"/>
                <w:color w:val="000000"/>
                <w:szCs w:val="18"/>
              </w:rPr>
            </w:pPr>
            <w:del w:id="851" w:author="COMPRION" w:date="2023-08-22T15:36:00Z">
              <w:r w:rsidRPr="00943D4C" w:rsidDel="00D04F47">
                <w:rPr>
                  <w:snapToGrid w:val="0"/>
                  <w:color w:val="000000"/>
                  <w:szCs w:val="18"/>
                </w:rPr>
                <w:delText>M</w:delText>
              </w:r>
            </w:del>
          </w:p>
        </w:tc>
        <w:tc>
          <w:tcPr>
            <w:tcW w:w="708" w:type="dxa"/>
            <w:tcBorders>
              <w:top w:val="single" w:sz="4" w:space="0" w:color="auto"/>
              <w:bottom w:val="single" w:sz="4" w:space="0" w:color="auto"/>
            </w:tcBorders>
          </w:tcPr>
          <w:p w14:paraId="680B6553" w14:textId="7FDE0485" w:rsidR="00D04F47" w:rsidRPr="00943D4C" w:rsidRDefault="00D04F47" w:rsidP="00B27A9A">
            <w:pPr>
              <w:pStyle w:val="TAC"/>
              <w:keepNext w:val="0"/>
              <w:keepLines w:val="0"/>
              <w:rPr>
                <w:snapToGrid w:val="0"/>
                <w:color w:val="000000"/>
                <w:szCs w:val="18"/>
              </w:rPr>
            </w:pPr>
            <w:del w:id="852" w:author="COMPRION" w:date="2023-08-22T15:36:00Z">
              <w:r w:rsidRPr="00943D4C" w:rsidDel="00D04F47">
                <w:rPr>
                  <w:snapToGrid w:val="0"/>
                  <w:color w:val="000000"/>
                  <w:szCs w:val="18"/>
                </w:rPr>
                <w:delText>M</w:delText>
              </w:r>
            </w:del>
          </w:p>
        </w:tc>
        <w:tc>
          <w:tcPr>
            <w:tcW w:w="709" w:type="dxa"/>
            <w:tcBorders>
              <w:top w:val="single" w:sz="4" w:space="0" w:color="auto"/>
              <w:bottom w:val="single" w:sz="4" w:space="0" w:color="auto"/>
            </w:tcBorders>
          </w:tcPr>
          <w:p w14:paraId="183B0FD3" w14:textId="707627B3" w:rsidR="00D04F47" w:rsidRPr="00943D4C" w:rsidRDefault="00D04F47" w:rsidP="00B27A9A">
            <w:pPr>
              <w:pStyle w:val="TAC"/>
              <w:keepNext w:val="0"/>
              <w:keepLines w:val="0"/>
              <w:rPr>
                <w:snapToGrid w:val="0"/>
                <w:color w:val="000000"/>
                <w:szCs w:val="18"/>
              </w:rPr>
            </w:pPr>
            <w:del w:id="853" w:author="COMPRION" w:date="2023-08-22T15:36:00Z">
              <w:r w:rsidRPr="00943D4C" w:rsidDel="00D04F47">
                <w:rPr>
                  <w:snapToGrid w:val="0"/>
                  <w:color w:val="000000"/>
                  <w:szCs w:val="18"/>
                </w:rPr>
                <w:delText>M</w:delText>
              </w:r>
            </w:del>
          </w:p>
        </w:tc>
        <w:tc>
          <w:tcPr>
            <w:tcW w:w="709" w:type="dxa"/>
            <w:tcBorders>
              <w:top w:val="single" w:sz="4" w:space="0" w:color="auto"/>
              <w:bottom w:val="single" w:sz="4" w:space="0" w:color="auto"/>
            </w:tcBorders>
          </w:tcPr>
          <w:p w14:paraId="2CDACFFF" w14:textId="78870FCD" w:rsidR="00D04F47" w:rsidRPr="00943D4C" w:rsidRDefault="00D04F47" w:rsidP="00B27A9A">
            <w:pPr>
              <w:pStyle w:val="TAC"/>
              <w:keepNext w:val="0"/>
              <w:keepLines w:val="0"/>
              <w:rPr>
                <w:snapToGrid w:val="0"/>
                <w:color w:val="000000"/>
                <w:szCs w:val="18"/>
              </w:rPr>
            </w:pPr>
            <w:del w:id="854" w:author="COMPRION" w:date="2023-08-22T15:36:00Z">
              <w:r w:rsidRPr="00943D4C" w:rsidDel="00D04F47">
                <w:rPr>
                  <w:snapToGrid w:val="0"/>
                  <w:color w:val="000000"/>
                  <w:szCs w:val="18"/>
                </w:rPr>
                <w:delText>M</w:delText>
              </w:r>
            </w:del>
          </w:p>
        </w:tc>
        <w:tc>
          <w:tcPr>
            <w:tcW w:w="709" w:type="dxa"/>
            <w:tcBorders>
              <w:top w:val="single" w:sz="4" w:space="0" w:color="auto"/>
              <w:bottom w:val="single" w:sz="4" w:space="0" w:color="auto"/>
            </w:tcBorders>
          </w:tcPr>
          <w:p w14:paraId="616A21E8" w14:textId="2ACF94AA" w:rsidR="00D04F47" w:rsidRPr="00943D4C" w:rsidRDefault="00D04F47" w:rsidP="00B27A9A">
            <w:pPr>
              <w:pStyle w:val="TAC"/>
              <w:keepNext w:val="0"/>
              <w:keepLines w:val="0"/>
              <w:rPr>
                <w:snapToGrid w:val="0"/>
                <w:color w:val="000000"/>
                <w:szCs w:val="18"/>
              </w:rPr>
            </w:pPr>
            <w:del w:id="855" w:author="COMPRION" w:date="2023-08-22T15:36:00Z">
              <w:r w:rsidRPr="00943D4C" w:rsidDel="00D04F47">
                <w:rPr>
                  <w:snapToGrid w:val="0"/>
                  <w:color w:val="000000"/>
                  <w:szCs w:val="18"/>
                </w:rPr>
                <w:delText>C049</w:delText>
              </w:r>
            </w:del>
          </w:p>
        </w:tc>
        <w:tc>
          <w:tcPr>
            <w:tcW w:w="708" w:type="dxa"/>
            <w:tcBorders>
              <w:top w:val="single" w:sz="4" w:space="0" w:color="auto"/>
              <w:bottom w:val="single" w:sz="4" w:space="0" w:color="auto"/>
            </w:tcBorders>
          </w:tcPr>
          <w:p w14:paraId="3FA3AAEE" w14:textId="7CE9A799" w:rsidR="00D04F47" w:rsidRPr="00943D4C" w:rsidRDefault="00D04F47" w:rsidP="00B27A9A">
            <w:pPr>
              <w:pStyle w:val="TAC"/>
              <w:keepNext w:val="0"/>
              <w:keepLines w:val="0"/>
              <w:rPr>
                <w:snapToGrid w:val="0"/>
                <w:color w:val="000000"/>
                <w:szCs w:val="18"/>
              </w:rPr>
            </w:pPr>
            <w:del w:id="856" w:author="COMPRION" w:date="2023-08-22T15:36:00Z">
              <w:r w:rsidRPr="00943D4C" w:rsidDel="00D04F47">
                <w:rPr>
                  <w:snapToGrid w:val="0"/>
                  <w:color w:val="000000"/>
                  <w:szCs w:val="18"/>
                </w:rPr>
                <w:delText>C049</w:delText>
              </w:r>
            </w:del>
          </w:p>
        </w:tc>
        <w:tc>
          <w:tcPr>
            <w:tcW w:w="709" w:type="dxa"/>
            <w:tcBorders>
              <w:top w:val="single" w:sz="4" w:space="0" w:color="auto"/>
              <w:bottom w:val="single" w:sz="4" w:space="0" w:color="auto"/>
            </w:tcBorders>
          </w:tcPr>
          <w:p w14:paraId="04E14AA6" w14:textId="16E22672" w:rsidR="00D04F47" w:rsidRPr="00943D4C" w:rsidRDefault="00D04F47" w:rsidP="00B27A9A">
            <w:pPr>
              <w:pStyle w:val="TAC"/>
              <w:keepNext w:val="0"/>
              <w:keepLines w:val="0"/>
              <w:rPr>
                <w:snapToGrid w:val="0"/>
                <w:color w:val="000000"/>
                <w:szCs w:val="18"/>
              </w:rPr>
            </w:pPr>
            <w:del w:id="857" w:author="COMPRION" w:date="2023-08-22T15:36:00Z">
              <w:r w:rsidRPr="00943D4C" w:rsidDel="00D04F47">
                <w:rPr>
                  <w:snapToGrid w:val="0"/>
                  <w:color w:val="000000"/>
                  <w:szCs w:val="18"/>
                </w:rPr>
                <w:delText>C049</w:delText>
              </w:r>
            </w:del>
          </w:p>
        </w:tc>
        <w:tc>
          <w:tcPr>
            <w:tcW w:w="709" w:type="dxa"/>
            <w:tcBorders>
              <w:top w:val="single" w:sz="4" w:space="0" w:color="auto"/>
              <w:bottom w:val="single" w:sz="4" w:space="0" w:color="auto"/>
            </w:tcBorders>
          </w:tcPr>
          <w:p w14:paraId="51F98225" w14:textId="0201B750" w:rsidR="00D04F47" w:rsidRPr="00943D4C" w:rsidRDefault="00D04F47" w:rsidP="00B27A9A">
            <w:pPr>
              <w:pStyle w:val="TAC"/>
              <w:keepNext w:val="0"/>
              <w:keepLines w:val="0"/>
              <w:rPr>
                <w:snapToGrid w:val="0"/>
                <w:color w:val="000000"/>
                <w:szCs w:val="18"/>
              </w:rPr>
            </w:pPr>
            <w:del w:id="858" w:author="COMPRION" w:date="2023-08-22T15:36:00Z">
              <w:r w:rsidRPr="00943D4C" w:rsidDel="00D04F47">
                <w:rPr>
                  <w:snapToGrid w:val="0"/>
                  <w:color w:val="000000"/>
                  <w:szCs w:val="18"/>
                </w:rPr>
                <w:delText>C049</w:delText>
              </w:r>
            </w:del>
          </w:p>
        </w:tc>
        <w:tc>
          <w:tcPr>
            <w:tcW w:w="709" w:type="dxa"/>
            <w:tcBorders>
              <w:top w:val="single" w:sz="4" w:space="0" w:color="auto"/>
              <w:bottom w:val="single" w:sz="4" w:space="0" w:color="auto"/>
            </w:tcBorders>
          </w:tcPr>
          <w:p w14:paraId="6C0295FD" w14:textId="788E312E" w:rsidR="00D04F47" w:rsidRPr="00943D4C" w:rsidRDefault="00D04F47" w:rsidP="00B27A9A">
            <w:pPr>
              <w:pStyle w:val="TAC"/>
              <w:keepNext w:val="0"/>
              <w:keepLines w:val="0"/>
              <w:rPr>
                <w:rFonts w:cs="Arial"/>
                <w:snapToGrid w:val="0"/>
                <w:szCs w:val="18"/>
              </w:rPr>
            </w:pPr>
            <w:del w:id="859" w:author="COMPRION" w:date="2023-08-22T15:36:00Z">
              <w:r w:rsidRPr="00943D4C" w:rsidDel="00D04F47">
                <w:rPr>
                  <w:snapToGrid w:val="0"/>
                  <w:color w:val="000000"/>
                  <w:szCs w:val="18"/>
                </w:rPr>
                <w:delText>C049</w:delText>
              </w:r>
            </w:del>
          </w:p>
        </w:tc>
        <w:tc>
          <w:tcPr>
            <w:tcW w:w="708" w:type="dxa"/>
            <w:tcBorders>
              <w:top w:val="single" w:sz="4" w:space="0" w:color="auto"/>
              <w:bottom w:val="single" w:sz="4" w:space="0" w:color="auto"/>
            </w:tcBorders>
          </w:tcPr>
          <w:p w14:paraId="3A40EEDD" w14:textId="4E2EE82F" w:rsidR="00D04F47" w:rsidRPr="00943D4C" w:rsidRDefault="00D04F47" w:rsidP="00B27A9A">
            <w:pPr>
              <w:pStyle w:val="TAC"/>
              <w:keepNext w:val="0"/>
              <w:keepLines w:val="0"/>
              <w:rPr>
                <w:rFonts w:cs="Arial"/>
                <w:snapToGrid w:val="0"/>
                <w:szCs w:val="18"/>
              </w:rPr>
            </w:pPr>
            <w:del w:id="860" w:author="COMPRION" w:date="2023-08-22T15:36:00Z">
              <w:r w:rsidRPr="00943D4C" w:rsidDel="00D04F47">
                <w:rPr>
                  <w:snapToGrid w:val="0"/>
                  <w:color w:val="000000"/>
                  <w:szCs w:val="18"/>
                </w:rPr>
                <w:delText>C049</w:delText>
              </w:r>
            </w:del>
          </w:p>
        </w:tc>
        <w:tc>
          <w:tcPr>
            <w:tcW w:w="851" w:type="dxa"/>
            <w:tcBorders>
              <w:top w:val="single" w:sz="4" w:space="0" w:color="auto"/>
              <w:bottom w:val="single" w:sz="4" w:space="0" w:color="auto"/>
            </w:tcBorders>
          </w:tcPr>
          <w:p w14:paraId="68187A1C" w14:textId="4683ED2E" w:rsidR="00D04F47" w:rsidRPr="00943D4C" w:rsidRDefault="00D04F47" w:rsidP="00B27A9A">
            <w:pPr>
              <w:pStyle w:val="TAC"/>
              <w:keepNext w:val="0"/>
              <w:keepLines w:val="0"/>
              <w:rPr>
                <w:rFonts w:cs="Arial"/>
                <w:snapToGrid w:val="0"/>
                <w:szCs w:val="18"/>
              </w:rPr>
            </w:pPr>
            <w:del w:id="861" w:author="COMPRION" w:date="2023-08-22T15:36:00Z">
              <w:r w:rsidRPr="00943D4C" w:rsidDel="00D04F47">
                <w:rPr>
                  <w:snapToGrid w:val="0"/>
                  <w:color w:val="000000"/>
                  <w:szCs w:val="18"/>
                </w:rPr>
                <w:delText>C049</w:delText>
              </w:r>
            </w:del>
          </w:p>
        </w:tc>
        <w:tc>
          <w:tcPr>
            <w:tcW w:w="709" w:type="dxa"/>
            <w:tcBorders>
              <w:top w:val="single" w:sz="4" w:space="0" w:color="auto"/>
              <w:bottom w:val="single" w:sz="4" w:space="0" w:color="auto"/>
            </w:tcBorders>
          </w:tcPr>
          <w:p w14:paraId="0E117E9C" w14:textId="6D2F3151" w:rsidR="00D04F47" w:rsidRPr="00943D4C" w:rsidRDefault="00D04F47" w:rsidP="00B27A9A">
            <w:pPr>
              <w:pStyle w:val="TAC"/>
              <w:keepNext w:val="0"/>
              <w:keepLines w:val="0"/>
              <w:rPr>
                <w:rFonts w:cs="Arial"/>
                <w:snapToGrid w:val="0"/>
                <w:szCs w:val="18"/>
              </w:rPr>
            </w:pPr>
            <w:del w:id="862" w:author="COMPRION" w:date="2023-08-22T15:36:00Z">
              <w:r w:rsidRPr="00943D4C" w:rsidDel="00D04F47">
                <w:rPr>
                  <w:snapToGrid w:val="0"/>
                  <w:color w:val="000000"/>
                  <w:szCs w:val="18"/>
                </w:rPr>
                <w:delText>C049</w:delText>
              </w:r>
            </w:del>
          </w:p>
        </w:tc>
        <w:tc>
          <w:tcPr>
            <w:tcW w:w="708" w:type="dxa"/>
            <w:tcBorders>
              <w:top w:val="single" w:sz="4" w:space="0" w:color="auto"/>
              <w:bottom w:val="single" w:sz="4" w:space="0" w:color="auto"/>
            </w:tcBorders>
          </w:tcPr>
          <w:p w14:paraId="5032D281" w14:textId="2BD03287" w:rsidR="00D04F47" w:rsidRPr="00943D4C" w:rsidRDefault="00D04F47" w:rsidP="00B27A9A">
            <w:pPr>
              <w:pStyle w:val="TAC"/>
              <w:keepNext w:val="0"/>
              <w:keepLines w:val="0"/>
              <w:rPr>
                <w:rFonts w:cs="Arial"/>
                <w:snapToGrid w:val="0"/>
                <w:szCs w:val="18"/>
              </w:rPr>
            </w:pPr>
            <w:del w:id="863" w:author="COMPRION" w:date="2023-08-22T15:36:00Z">
              <w:r w:rsidRPr="00943D4C" w:rsidDel="00D04F47">
                <w:rPr>
                  <w:snapToGrid w:val="0"/>
                  <w:color w:val="000000"/>
                  <w:szCs w:val="18"/>
                </w:rPr>
                <w:delText>C049</w:delText>
              </w:r>
            </w:del>
          </w:p>
        </w:tc>
        <w:tc>
          <w:tcPr>
            <w:tcW w:w="1276" w:type="dxa"/>
            <w:tcBorders>
              <w:top w:val="single" w:sz="4" w:space="0" w:color="auto"/>
              <w:bottom w:val="single" w:sz="4" w:space="0" w:color="auto"/>
            </w:tcBorders>
          </w:tcPr>
          <w:p w14:paraId="48C282AB" w14:textId="4D680D39" w:rsidR="00D04F47" w:rsidRPr="00943D4C" w:rsidRDefault="00D04F47" w:rsidP="00B27A9A">
            <w:pPr>
              <w:pStyle w:val="TAC"/>
              <w:keepNext w:val="0"/>
              <w:keepLines w:val="0"/>
              <w:rPr>
                <w:snapToGrid w:val="0"/>
                <w:color w:val="000000"/>
                <w:szCs w:val="18"/>
              </w:rPr>
            </w:pPr>
            <w:del w:id="864" w:author="COMPRION" w:date="2023-08-22T15:36:00Z">
              <w:r w:rsidRPr="00943D4C" w:rsidDel="00D04F47">
                <w:rPr>
                  <w:rFonts w:cs="Arial"/>
                  <w:snapToGrid w:val="0"/>
                  <w:szCs w:val="18"/>
                </w:rPr>
                <w:delText>UMTS System Simulator or System Simulator only</w:delText>
              </w:r>
            </w:del>
          </w:p>
        </w:tc>
        <w:tc>
          <w:tcPr>
            <w:tcW w:w="992" w:type="dxa"/>
            <w:tcBorders>
              <w:top w:val="single" w:sz="4" w:space="0" w:color="auto"/>
              <w:bottom w:val="single" w:sz="4" w:space="0" w:color="auto"/>
            </w:tcBorders>
          </w:tcPr>
          <w:p w14:paraId="691BB1DC"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668339A8" w14:textId="4A80E1ED" w:rsidR="00D04F47" w:rsidRPr="00943D4C" w:rsidRDefault="00D04F47" w:rsidP="00B27A9A">
            <w:pPr>
              <w:pStyle w:val="TAC"/>
              <w:keepNext w:val="0"/>
              <w:keepLines w:val="0"/>
              <w:rPr>
                <w:snapToGrid w:val="0"/>
                <w:color w:val="000000"/>
                <w:szCs w:val="18"/>
              </w:rPr>
            </w:pPr>
            <w:del w:id="865" w:author="COMPRION" w:date="2023-08-22T15:36:00Z">
              <w:r w:rsidRPr="00943D4C" w:rsidDel="00D04F47">
                <w:rPr>
                  <w:snapToGrid w:val="0"/>
                  <w:color w:val="000000"/>
                  <w:szCs w:val="18"/>
                </w:rPr>
                <w:delText>AER005</w:delText>
              </w:r>
            </w:del>
          </w:p>
        </w:tc>
      </w:tr>
      <w:tr w:rsidR="00D04F47" w:rsidRPr="00943D4C" w14:paraId="09C50E15" w14:textId="77777777" w:rsidTr="00B27A9A">
        <w:trPr>
          <w:cantSplit/>
          <w:jc w:val="center"/>
        </w:trPr>
        <w:tc>
          <w:tcPr>
            <w:tcW w:w="596" w:type="dxa"/>
            <w:tcBorders>
              <w:top w:val="single" w:sz="4" w:space="0" w:color="auto"/>
              <w:bottom w:val="single" w:sz="4" w:space="0" w:color="auto"/>
            </w:tcBorders>
          </w:tcPr>
          <w:p w14:paraId="07B929BB" w14:textId="77777777" w:rsidR="00D04F47" w:rsidRPr="00943D4C" w:rsidRDefault="00D04F47" w:rsidP="00B27A9A">
            <w:pPr>
              <w:pStyle w:val="TAH"/>
              <w:rPr>
                <w:b w:val="0"/>
                <w:snapToGrid w:val="0"/>
                <w:color w:val="000000"/>
                <w:szCs w:val="18"/>
              </w:rPr>
            </w:pPr>
            <w:r w:rsidRPr="00943D4C">
              <w:rPr>
                <w:rFonts w:cs="Arial"/>
                <w:b w:val="0"/>
                <w:sz w:val="20"/>
              </w:rPr>
              <w:t>45</w:t>
            </w:r>
          </w:p>
        </w:tc>
        <w:tc>
          <w:tcPr>
            <w:tcW w:w="1707" w:type="dxa"/>
            <w:tcBorders>
              <w:top w:val="single" w:sz="4" w:space="0" w:color="auto"/>
              <w:bottom w:val="single" w:sz="4" w:space="0" w:color="auto"/>
            </w:tcBorders>
          </w:tcPr>
          <w:p w14:paraId="6582A633" w14:textId="4A88C56F" w:rsidR="00D04F47" w:rsidRPr="00943D4C" w:rsidRDefault="00D04F47" w:rsidP="00B27A9A">
            <w:pPr>
              <w:pStyle w:val="TAL"/>
              <w:keepNext w:val="0"/>
              <w:keepLines w:val="0"/>
            </w:pPr>
            <w:del w:id="866" w:author="COMPRION" w:date="2023-08-22T15:36:00Z">
              <w:r w:rsidRPr="00943D4C" w:rsidDel="00D04F47">
                <w:delText>UE recognising the priority order of the User controlled PLMN selector list using an ACT preference</w:delText>
              </w:r>
            </w:del>
          </w:p>
        </w:tc>
        <w:tc>
          <w:tcPr>
            <w:tcW w:w="1034" w:type="dxa"/>
            <w:tcBorders>
              <w:top w:val="single" w:sz="4" w:space="0" w:color="auto"/>
              <w:bottom w:val="single" w:sz="4" w:space="0" w:color="auto"/>
            </w:tcBorders>
          </w:tcPr>
          <w:p w14:paraId="602EE65D" w14:textId="3DBB122A" w:rsidR="00D04F47" w:rsidRPr="00943D4C" w:rsidRDefault="00D04F47" w:rsidP="00B27A9A">
            <w:pPr>
              <w:pStyle w:val="TAC"/>
              <w:keepNext w:val="0"/>
              <w:keepLines w:val="0"/>
              <w:rPr>
                <w:snapToGrid w:val="0"/>
                <w:color w:val="000000"/>
                <w:szCs w:val="18"/>
              </w:rPr>
            </w:pPr>
            <w:del w:id="867" w:author="COMPRION" w:date="2023-08-22T15:36:00Z">
              <w:r w:rsidRPr="00943D4C" w:rsidDel="00D04F47">
                <w:rPr>
                  <w:snapToGrid w:val="0"/>
                  <w:color w:val="000000"/>
                  <w:szCs w:val="18"/>
                </w:rPr>
                <w:delText>R99</w:delText>
              </w:r>
            </w:del>
          </w:p>
        </w:tc>
        <w:tc>
          <w:tcPr>
            <w:tcW w:w="951" w:type="dxa"/>
            <w:tcBorders>
              <w:top w:val="single" w:sz="4" w:space="0" w:color="auto"/>
              <w:bottom w:val="single" w:sz="4" w:space="0" w:color="auto"/>
            </w:tcBorders>
          </w:tcPr>
          <w:p w14:paraId="024876F3" w14:textId="3108E80D" w:rsidR="00D04F47" w:rsidRPr="00943D4C" w:rsidRDefault="00D04F47" w:rsidP="00B27A9A">
            <w:pPr>
              <w:pStyle w:val="TAC"/>
              <w:keepNext w:val="0"/>
              <w:keepLines w:val="0"/>
              <w:rPr>
                <w:snapToGrid w:val="0"/>
                <w:color w:val="000000"/>
                <w:szCs w:val="18"/>
              </w:rPr>
            </w:pPr>
            <w:del w:id="868" w:author="COMPRION" w:date="2023-08-22T15:36:00Z">
              <w:r w:rsidRPr="00943D4C" w:rsidDel="00D04F47">
                <w:rPr>
                  <w:snapToGrid w:val="0"/>
                  <w:color w:val="000000"/>
                  <w:szCs w:val="18"/>
                </w:rPr>
                <w:delText>7.2.3</w:delText>
              </w:r>
            </w:del>
          </w:p>
        </w:tc>
        <w:tc>
          <w:tcPr>
            <w:tcW w:w="709" w:type="dxa"/>
            <w:tcBorders>
              <w:top w:val="single" w:sz="4" w:space="0" w:color="auto"/>
              <w:bottom w:val="single" w:sz="4" w:space="0" w:color="auto"/>
            </w:tcBorders>
          </w:tcPr>
          <w:p w14:paraId="3107F0BD" w14:textId="3591AF90" w:rsidR="00D04F47" w:rsidRPr="00943D4C" w:rsidRDefault="00D04F47" w:rsidP="00B27A9A">
            <w:pPr>
              <w:pStyle w:val="TAC"/>
              <w:keepNext w:val="0"/>
              <w:keepLines w:val="0"/>
              <w:rPr>
                <w:snapToGrid w:val="0"/>
                <w:color w:val="000000"/>
                <w:szCs w:val="18"/>
              </w:rPr>
            </w:pPr>
            <w:del w:id="869" w:author="COMPRION" w:date="2023-08-22T15:36:00Z">
              <w:r w:rsidRPr="00943D4C" w:rsidDel="00D04F47">
                <w:rPr>
                  <w:snapToGrid w:val="0"/>
                  <w:color w:val="000000"/>
                  <w:szCs w:val="18"/>
                </w:rPr>
                <w:delText>C009</w:delText>
              </w:r>
            </w:del>
          </w:p>
        </w:tc>
        <w:tc>
          <w:tcPr>
            <w:tcW w:w="709" w:type="dxa"/>
            <w:tcBorders>
              <w:top w:val="single" w:sz="4" w:space="0" w:color="auto"/>
              <w:bottom w:val="single" w:sz="4" w:space="0" w:color="auto"/>
            </w:tcBorders>
          </w:tcPr>
          <w:p w14:paraId="18AB5FCD" w14:textId="55338C14" w:rsidR="00D04F47" w:rsidRPr="00943D4C" w:rsidRDefault="00D04F47" w:rsidP="00B27A9A">
            <w:pPr>
              <w:pStyle w:val="TAC"/>
              <w:keepNext w:val="0"/>
              <w:keepLines w:val="0"/>
              <w:rPr>
                <w:snapToGrid w:val="0"/>
                <w:color w:val="000000"/>
                <w:szCs w:val="18"/>
              </w:rPr>
            </w:pPr>
            <w:del w:id="870" w:author="COMPRION" w:date="2023-08-22T15:36:00Z">
              <w:r w:rsidRPr="00943D4C" w:rsidDel="00D04F47">
                <w:rPr>
                  <w:snapToGrid w:val="0"/>
                  <w:color w:val="000000"/>
                  <w:szCs w:val="18"/>
                </w:rPr>
                <w:delText>C009</w:delText>
              </w:r>
            </w:del>
          </w:p>
        </w:tc>
        <w:tc>
          <w:tcPr>
            <w:tcW w:w="708" w:type="dxa"/>
            <w:tcBorders>
              <w:top w:val="single" w:sz="4" w:space="0" w:color="auto"/>
              <w:bottom w:val="single" w:sz="4" w:space="0" w:color="auto"/>
            </w:tcBorders>
          </w:tcPr>
          <w:p w14:paraId="0186FD7D" w14:textId="4C402E0D" w:rsidR="00D04F47" w:rsidRPr="00943D4C" w:rsidRDefault="00D04F47" w:rsidP="00B27A9A">
            <w:pPr>
              <w:pStyle w:val="TAC"/>
              <w:keepNext w:val="0"/>
              <w:keepLines w:val="0"/>
              <w:rPr>
                <w:snapToGrid w:val="0"/>
                <w:color w:val="000000"/>
                <w:szCs w:val="18"/>
              </w:rPr>
            </w:pPr>
            <w:del w:id="871" w:author="COMPRION" w:date="2023-08-22T15:36:00Z">
              <w:r w:rsidRPr="00943D4C" w:rsidDel="00D04F47">
                <w:rPr>
                  <w:snapToGrid w:val="0"/>
                  <w:color w:val="000000"/>
                  <w:szCs w:val="18"/>
                </w:rPr>
                <w:delText>C009</w:delText>
              </w:r>
            </w:del>
          </w:p>
        </w:tc>
        <w:tc>
          <w:tcPr>
            <w:tcW w:w="709" w:type="dxa"/>
            <w:tcBorders>
              <w:top w:val="single" w:sz="4" w:space="0" w:color="auto"/>
              <w:bottom w:val="single" w:sz="4" w:space="0" w:color="auto"/>
            </w:tcBorders>
          </w:tcPr>
          <w:p w14:paraId="32B758DC" w14:textId="55F251FD" w:rsidR="00D04F47" w:rsidRPr="00943D4C" w:rsidRDefault="00D04F47" w:rsidP="00B27A9A">
            <w:pPr>
              <w:pStyle w:val="TAC"/>
              <w:keepNext w:val="0"/>
              <w:keepLines w:val="0"/>
              <w:rPr>
                <w:snapToGrid w:val="0"/>
                <w:color w:val="000000"/>
                <w:szCs w:val="18"/>
              </w:rPr>
            </w:pPr>
            <w:del w:id="872" w:author="COMPRION" w:date="2023-08-22T15:36:00Z">
              <w:r w:rsidRPr="00943D4C" w:rsidDel="00D04F47">
                <w:rPr>
                  <w:snapToGrid w:val="0"/>
                  <w:color w:val="000000"/>
                  <w:szCs w:val="18"/>
                </w:rPr>
                <w:delText>C009</w:delText>
              </w:r>
            </w:del>
          </w:p>
        </w:tc>
        <w:tc>
          <w:tcPr>
            <w:tcW w:w="709" w:type="dxa"/>
            <w:tcBorders>
              <w:top w:val="single" w:sz="4" w:space="0" w:color="auto"/>
              <w:bottom w:val="single" w:sz="4" w:space="0" w:color="auto"/>
            </w:tcBorders>
          </w:tcPr>
          <w:p w14:paraId="3ED8CF75" w14:textId="68B07E83" w:rsidR="00D04F47" w:rsidRPr="00943D4C" w:rsidRDefault="00D04F47" w:rsidP="00B27A9A">
            <w:pPr>
              <w:pStyle w:val="TAC"/>
              <w:keepNext w:val="0"/>
              <w:keepLines w:val="0"/>
              <w:rPr>
                <w:snapToGrid w:val="0"/>
                <w:color w:val="000000"/>
                <w:szCs w:val="18"/>
              </w:rPr>
            </w:pPr>
            <w:del w:id="873" w:author="COMPRION" w:date="2023-08-22T15:36:00Z">
              <w:r w:rsidRPr="00943D4C" w:rsidDel="00D04F47">
                <w:rPr>
                  <w:snapToGrid w:val="0"/>
                  <w:color w:val="000000"/>
                  <w:szCs w:val="18"/>
                </w:rPr>
                <w:delText>C009</w:delText>
              </w:r>
            </w:del>
          </w:p>
        </w:tc>
        <w:tc>
          <w:tcPr>
            <w:tcW w:w="709" w:type="dxa"/>
            <w:tcBorders>
              <w:top w:val="single" w:sz="4" w:space="0" w:color="auto"/>
              <w:bottom w:val="single" w:sz="4" w:space="0" w:color="auto"/>
            </w:tcBorders>
          </w:tcPr>
          <w:p w14:paraId="1E9B9130" w14:textId="6601A8AA" w:rsidR="00D04F47" w:rsidRPr="00943D4C" w:rsidRDefault="00D04F47" w:rsidP="00B27A9A">
            <w:pPr>
              <w:pStyle w:val="TAC"/>
              <w:keepNext w:val="0"/>
              <w:keepLines w:val="0"/>
              <w:rPr>
                <w:snapToGrid w:val="0"/>
                <w:color w:val="000000"/>
                <w:szCs w:val="18"/>
              </w:rPr>
            </w:pPr>
            <w:del w:id="874" w:author="COMPRION" w:date="2023-08-22T15:36:00Z">
              <w:r w:rsidRPr="00943D4C" w:rsidDel="00D04F47">
                <w:rPr>
                  <w:snapToGrid w:val="0"/>
                  <w:color w:val="000000"/>
                  <w:szCs w:val="18"/>
                </w:rPr>
                <w:delText>C009</w:delText>
              </w:r>
            </w:del>
          </w:p>
        </w:tc>
        <w:tc>
          <w:tcPr>
            <w:tcW w:w="708" w:type="dxa"/>
            <w:tcBorders>
              <w:top w:val="single" w:sz="4" w:space="0" w:color="auto"/>
              <w:bottom w:val="single" w:sz="4" w:space="0" w:color="auto"/>
            </w:tcBorders>
          </w:tcPr>
          <w:p w14:paraId="511D99C8" w14:textId="3E7D3FB4" w:rsidR="00D04F47" w:rsidRPr="00943D4C" w:rsidRDefault="00D04F47" w:rsidP="00B27A9A">
            <w:pPr>
              <w:pStyle w:val="TAC"/>
              <w:keepNext w:val="0"/>
              <w:keepLines w:val="0"/>
              <w:rPr>
                <w:snapToGrid w:val="0"/>
                <w:color w:val="000000"/>
                <w:szCs w:val="18"/>
              </w:rPr>
            </w:pPr>
            <w:del w:id="875" w:author="COMPRION" w:date="2023-08-22T15:36:00Z">
              <w:r w:rsidRPr="00943D4C" w:rsidDel="00D04F47">
                <w:rPr>
                  <w:snapToGrid w:val="0"/>
                  <w:color w:val="000000"/>
                  <w:szCs w:val="18"/>
                </w:rPr>
                <w:delText>C009</w:delText>
              </w:r>
            </w:del>
          </w:p>
        </w:tc>
        <w:tc>
          <w:tcPr>
            <w:tcW w:w="709" w:type="dxa"/>
            <w:tcBorders>
              <w:top w:val="single" w:sz="4" w:space="0" w:color="auto"/>
              <w:bottom w:val="single" w:sz="4" w:space="0" w:color="auto"/>
            </w:tcBorders>
          </w:tcPr>
          <w:p w14:paraId="77A16219" w14:textId="3CF2824B" w:rsidR="00D04F47" w:rsidRPr="00943D4C" w:rsidRDefault="00D04F47" w:rsidP="00B27A9A">
            <w:pPr>
              <w:pStyle w:val="TAC"/>
              <w:keepNext w:val="0"/>
              <w:keepLines w:val="0"/>
              <w:rPr>
                <w:snapToGrid w:val="0"/>
                <w:color w:val="000000"/>
                <w:szCs w:val="18"/>
              </w:rPr>
            </w:pPr>
            <w:del w:id="876" w:author="COMPRION" w:date="2023-08-22T15:36:00Z">
              <w:r w:rsidRPr="00943D4C" w:rsidDel="00D04F47">
                <w:rPr>
                  <w:snapToGrid w:val="0"/>
                  <w:color w:val="000000"/>
                  <w:szCs w:val="18"/>
                </w:rPr>
                <w:delText>C009</w:delText>
              </w:r>
            </w:del>
          </w:p>
        </w:tc>
        <w:tc>
          <w:tcPr>
            <w:tcW w:w="709" w:type="dxa"/>
            <w:tcBorders>
              <w:top w:val="single" w:sz="4" w:space="0" w:color="auto"/>
              <w:bottom w:val="single" w:sz="4" w:space="0" w:color="auto"/>
            </w:tcBorders>
          </w:tcPr>
          <w:p w14:paraId="053D4E20" w14:textId="78039831" w:rsidR="00D04F47" w:rsidRPr="00943D4C" w:rsidRDefault="00D04F47" w:rsidP="00B27A9A">
            <w:pPr>
              <w:pStyle w:val="TAC"/>
              <w:keepNext w:val="0"/>
              <w:keepLines w:val="0"/>
              <w:rPr>
                <w:snapToGrid w:val="0"/>
                <w:color w:val="000000"/>
                <w:szCs w:val="18"/>
              </w:rPr>
            </w:pPr>
            <w:del w:id="877" w:author="COMPRION" w:date="2023-08-22T15:36:00Z">
              <w:r w:rsidRPr="00943D4C" w:rsidDel="00D04F47">
                <w:rPr>
                  <w:snapToGrid w:val="0"/>
                  <w:color w:val="000000"/>
                  <w:szCs w:val="18"/>
                </w:rPr>
                <w:delText>C009</w:delText>
              </w:r>
            </w:del>
          </w:p>
        </w:tc>
        <w:tc>
          <w:tcPr>
            <w:tcW w:w="709" w:type="dxa"/>
            <w:tcBorders>
              <w:top w:val="single" w:sz="4" w:space="0" w:color="auto"/>
              <w:bottom w:val="single" w:sz="4" w:space="0" w:color="auto"/>
            </w:tcBorders>
          </w:tcPr>
          <w:p w14:paraId="1BEACA9D" w14:textId="1F541703" w:rsidR="00D04F47" w:rsidRPr="00943D4C" w:rsidRDefault="00D04F47" w:rsidP="00B27A9A">
            <w:pPr>
              <w:pStyle w:val="TAC"/>
              <w:keepNext w:val="0"/>
              <w:keepLines w:val="0"/>
              <w:rPr>
                <w:rFonts w:cs="Arial"/>
                <w:snapToGrid w:val="0"/>
                <w:szCs w:val="18"/>
              </w:rPr>
            </w:pPr>
            <w:del w:id="878" w:author="COMPRION" w:date="2023-08-22T15:36:00Z">
              <w:r w:rsidRPr="00943D4C" w:rsidDel="00D04F47">
                <w:rPr>
                  <w:snapToGrid w:val="0"/>
                  <w:color w:val="000000"/>
                  <w:szCs w:val="18"/>
                </w:rPr>
                <w:delText>C009</w:delText>
              </w:r>
            </w:del>
          </w:p>
        </w:tc>
        <w:tc>
          <w:tcPr>
            <w:tcW w:w="708" w:type="dxa"/>
            <w:tcBorders>
              <w:top w:val="single" w:sz="4" w:space="0" w:color="auto"/>
              <w:bottom w:val="single" w:sz="4" w:space="0" w:color="auto"/>
            </w:tcBorders>
          </w:tcPr>
          <w:p w14:paraId="196BAA3A" w14:textId="401C78D3" w:rsidR="00D04F47" w:rsidRPr="00943D4C" w:rsidRDefault="00D04F47" w:rsidP="00B27A9A">
            <w:pPr>
              <w:pStyle w:val="TAC"/>
              <w:keepNext w:val="0"/>
              <w:keepLines w:val="0"/>
              <w:rPr>
                <w:rFonts w:cs="Arial"/>
                <w:snapToGrid w:val="0"/>
                <w:szCs w:val="18"/>
              </w:rPr>
            </w:pPr>
            <w:del w:id="879" w:author="COMPRION" w:date="2023-08-22T15:36:00Z">
              <w:r w:rsidRPr="00943D4C" w:rsidDel="00D04F47">
                <w:rPr>
                  <w:snapToGrid w:val="0"/>
                  <w:color w:val="000000"/>
                  <w:szCs w:val="18"/>
                </w:rPr>
                <w:delText>C009</w:delText>
              </w:r>
            </w:del>
          </w:p>
        </w:tc>
        <w:tc>
          <w:tcPr>
            <w:tcW w:w="851" w:type="dxa"/>
            <w:tcBorders>
              <w:top w:val="single" w:sz="4" w:space="0" w:color="auto"/>
              <w:bottom w:val="single" w:sz="4" w:space="0" w:color="auto"/>
            </w:tcBorders>
          </w:tcPr>
          <w:p w14:paraId="526E2798" w14:textId="4FCB2A24" w:rsidR="00D04F47" w:rsidRPr="00943D4C" w:rsidRDefault="00D04F47" w:rsidP="00B27A9A">
            <w:pPr>
              <w:pStyle w:val="TAC"/>
              <w:keepNext w:val="0"/>
              <w:keepLines w:val="0"/>
              <w:rPr>
                <w:rFonts w:cs="Arial"/>
                <w:snapToGrid w:val="0"/>
                <w:szCs w:val="18"/>
              </w:rPr>
            </w:pPr>
            <w:del w:id="880" w:author="COMPRION" w:date="2023-08-22T15:36:00Z">
              <w:r w:rsidRPr="00943D4C" w:rsidDel="00D04F47">
                <w:rPr>
                  <w:snapToGrid w:val="0"/>
                  <w:color w:val="000000"/>
                  <w:szCs w:val="18"/>
                </w:rPr>
                <w:delText>C009</w:delText>
              </w:r>
            </w:del>
          </w:p>
        </w:tc>
        <w:tc>
          <w:tcPr>
            <w:tcW w:w="709" w:type="dxa"/>
            <w:tcBorders>
              <w:top w:val="single" w:sz="4" w:space="0" w:color="auto"/>
              <w:bottom w:val="single" w:sz="4" w:space="0" w:color="auto"/>
            </w:tcBorders>
          </w:tcPr>
          <w:p w14:paraId="66F1D8B8" w14:textId="734C439F" w:rsidR="00D04F47" w:rsidRPr="00943D4C" w:rsidRDefault="00D04F47" w:rsidP="00B27A9A">
            <w:pPr>
              <w:pStyle w:val="TAC"/>
              <w:keepNext w:val="0"/>
              <w:keepLines w:val="0"/>
              <w:rPr>
                <w:rFonts w:cs="Arial"/>
                <w:snapToGrid w:val="0"/>
                <w:szCs w:val="18"/>
              </w:rPr>
            </w:pPr>
            <w:del w:id="881" w:author="COMPRION" w:date="2023-08-22T15:36:00Z">
              <w:r w:rsidRPr="00943D4C" w:rsidDel="00D04F47">
                <w:rPr>
                  <w:snapToGrid w:val="0"/>
                  <w:color w:val="000000"/>
                  <w:szCs w:val="18"/>
                </w:rPr>
                <w:delText>C009</w:delText>
              </w:r>
            </w:del>
          </w:p>
        </w:tc>
        <w:tc>
          <w:tcPr>
            <w:tcW w:w="708" w:type="dxa"/>
            <w:tcBorders>
              <w:top w:val="single" w:sz="4" w:space="0" w:color="auto"/>
              <w:bottom w:val="single" w:sz="4" w:space="0" w:color="auto"/>
            </w:tcBorders>
          </w:tcPr>
          <w:p w14:paraId="6713F743" w14:textId="4DB9FDD9" w:rsidR="00D04F47" w:rsidRPr="00943D4C" w:rsidRDefault="00D04F47" w:rsidP="00B27A9A">
            <w:pPr>
              <w:pStyle w:val="TAC"/>
              <w:keepNext w:val="0"/>
              <w:keepLines w:val="0"/>
              <w:rPr>
                <w:rFonts w:cs="Arial"/>
                <w:snapToGrid w:val="0"/>
                <w:szCs w:val="18"/>
              </w:rPr>
            </w:pPr>
            <w:del w:id="882" w:author="COMPRION" w:date="2023-08-22T15:36:00Z">
              <w:r w:rsidRPr="00943D4C" w:rsidDel="00D04F47">
                <w:rPr>
                  <w:snapToGrid w:val="0"/>
                  <w:color w:val="000000"/>
                  <w:szCs w:val="18"/>
                </w:rPr>
                <w:delText>C009</w:delText>
              </w:r>
            </w:del>
          </w:p>
        </w:tc>
        <w:tc>
          <w:tcPr>
            <w:tcW w:w="1276" w:type="dxa"/>
            <w:tcBorders>
              <w:top w:val="single" w:sz="4" w:space="0" w:color="auto"/>
              <w:bottom w:val="single" w:sz="4" w:space="0" w:color="auto"/>
            </w:tcBorders>
          </w:tcPr>
          <w:p w14:paraId="0401BF2D" w14:textId="518DF342" w:rsidR="00D04F47" w:rsidRPr="00943D4C" w:rsidRDefault="00D04F47" w:rsidP="00B27A9A">
            <w:pPr>
              <w:pStyle w:val="TAC"/>
              <w:keepNext w:val="0"/>
              <w:keepLines w:val="0"/>
              <w:rPr>
                <w:snapToGrid w:val="0"/>
                <w:color w:val="000000"/>
                <w:szCs w:val="18"/>
              </w:rPr>
            </w:pPr>
            <w:del w:id="883" w:author="COMPRION" w:date="2023-08-22T15:36:00Z">
              <w:r w:rsidRPr="00943D4C" w:rsidDel="00D04F47">
                <w:rPr>
                  <w:rFonts w:cs="Arial"/>
                  <w:snapToGrid w:val="0"/>
                  <w:szCs w:val="18"/>
                </w:rPr>
                <w:delText xml:space="preserve">UMTS System Simulator and System Simulator </w:delText>
              </w:r>
            </w:del>
          </w:p>
        </w:tc>
        <w:tc>
          <w:tcPr>
            <w:tcW w:w="992" w:type="dxa"/>
            <w:tcBorders>
              <w:top w:val="single" w:sz="4" w:space="0" w:color="auto"/>
              <w:bottom w:val="single" w:sz="4" w:space="0" w:color="auto"/>
            </w:tcBorders>
          </w:tcPr>
          <w:p w14:paraId="520FE229"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46641D4E" w14:textId="77777777" w:rsidR="00D04F47" w:rsidRPr="00943D4C" w:rsidRDefault="00D04F47" w:rsidP="00B27A9A">
            <w:pPr>
              <w:pStyle w:val="TAC"/>
              <w:keepNext w:val="0"/>
              <w:keepLines w:val="0"/>
              <w:rPr>
                <w:snapToGrid w:val="0"/>
                <w:color w:val="000000"/>
                <w:szCs w:val="18"/>
              </w:rPr>
            </w:pPr>
          </w:p>
        </w:tc>
      </w:tr>
      <w:tr w:rsidR="00D04F47" w:rsidRPr="00943D4C" w14:paraId="0D708DD0" w14:textId="77777777" w:rsidTr="00B27A9A">
        <w:trPr>
          <w:cantSplit/>
          <w:jc w:val="center"/>
        </w:trPr>
        <w:tc>
          <w:tcPr>
            <w:tcW w:w="596" w:type="dxa"/>
            <w:tcBorders>
              <w:top w:val="single" w:sz="4" w:space="0" w:color="auto"/>
              <w:bottom w:val="single" w:sz="4" w:space="0" w:color="auto"/>
            </w:tcBorders>
          </w:tcPr>
          <w:p w14:paraId="67B9FFD0" w14:textId="77777777" w:rsidR="00D04F47" w:rsidRPr="00943D4C" w:rsidRDefault="00D04F47" w:rsidP="00B27A9A">
            <w:pPr>
              <w:pStyle w:val="TAH"/>
              <w:rPr>
                <w:b w:val="0"/>
                <w:snapToGrid w:val="0"/>
                <w:color w:val="000000"/>
                <w:szCs w:val="18"/>
              </w:rPr>
            </w:pPr>
            <w:r w:rsidRPr="00943D4C">
              <w:rPr>
                <w:rFonts w:cs="Arial"/>
                <w:b w:val="0"/>
                <w:sz w:val="20"/>
              </w:rPr>
              <w:t>46</w:t>
            </w:r>
          </w:p>
        </w:tc>
        <w:tc>
          <w:tcPr>
            <w:tcW w:w="1707" w:type="dxa"/>
            <w:tcBorders>
              <w:top w:val="single" w:sz="4" w:space="0" w:color="auto"/>
              <w:bottom w:val="single" w:sz="4" w:space="0" w:color="auto"/>
            </w:tcBorders>
          </w:tcPr>
          <w:p w14:paraId="6597B3A4" w14:textId="3D646718" w:rsidR="00D04F47" w:rsidRPr="00943D4C" w:rsidRDefault="00D04F47" w:rsidP="00B27A9A">
            <w:pPr>
              <w:pStyle w:val="TAL"/>
              <w:keepNext w:val="0"/>
              <w:keepLines w:val="0"/>
            </w:pPr>
            <w:del w:id="884" w:author="COMPRION" w:date="2023-08-22T15:36:00Z">
              <w:r w:rsidRPr="00943D4C" w:rsidDel="00D04F47">
                <w:delText xml:space="preserve">User controlled PLMN selector handling for E-UTRAN </w:delText>
              </w:r>
            </w:del>
          </w:p>
        </w:tc>
        <w:tc>
          <w:tcPr>
            <w:tcW w:w="1034" w:type="dxa"/>
            <w:tcBorders>
              <w:top w:val="single" w:sz="4" w:space="0" w:color="auto"/>
              <w:bottom w:val="single" w:sz="4" w:space="0" w:color="auto"/>
            </w:tcBorders>
          </w:tcPr>
          <w:p w14:paraId="07D375B2" w14:textId="0061A786" w:rsidR="00D04F47" w:rsidRPr="00943D4C" w:rsidRDefault="00D04F47" w:rsidP="00B27A9A">
            <w:pPr>
              <w:pStyle w:val="TAC"/>
              <w:keepNext w:val="0"/>
              <w:keepLines w:val="0"/>
              <w:rPr>
                <w:snapToGrid w:val="0"/>
                <w:color w:val="000000"/>
                <w:szCs w:val="18"/>
              </w:rPr>
            </w:pPr>
            <w:del w:id="885" w:author="COMPRION" w:date="2023-08-22T15:36:00Z">
              <w:r w:rsidRPr="00943D4C" w:rsidDel="00D04F47">
                <w:rPr>
                  <w:snapToGrid w:val="0"/>
                  <w:color w:val="000000"/>
                  <w:szCs w:val="18"/>
                </w:rPr>
                <w:delText>Rel-8</w:delText>
              </w:r>
            </w:del>
          </w:p>
        </w:tc>
        <w:tc>
          <w:tcPr>
            <w:tcW w:w="951" w:type="dxa"/>
            <w:tcBorders>
              <w:top w:val="single" w:sz="4" w:space="0" w:color="auto"/>
              <w:bottom w:val="single" w:sz="4" w:space="0" w:color="auto"/>
            </w:tcBorders>
          </w:tcPr>
          <w:p w14:paraId="5656DC58" w14:textId="3B211CFB" w:rsidR="00D04F47" w:rsidRPr="00943D4C" w:rsidRDefault="00D04F47" w:rsidP="00B27A9A">
            <w:pPr>
              <w:pStyle w:val="TAC"/>
              <w:keepNext w:val="0"/>
              <w:keepLines w:val="0"/>
              <w:rPr>
                <w:snapToGrid w:val="0"/>
                <w:color w:val="000000"/>
                <w:szCs w:val="18"/>
              </w:rPr>
            </w:pPr>
            <w:del w:id="886" w:author="COMPRION" w:date="2023-08-22T15:36:00Z">
              <w:r w:rsidRPr="00943D4C" w:rsidDel="00D04F47">
                <w:rPr>
                  <w:snapToGrid w:val="0"/>
                  <w:color w:val="000000"/>
                  <w:szCs w:val="18"/>
                </w:rPr>
                <w:delText>7.2.5</w:delText>
              </w:r>
            </w:del>
          </w:p>
        </w:tc>
        <w:tc>
          <w:tcPr>
            <w:tcW w:w="709" w:type="dxa"/>
            <w:tcBorders>
              <w:top w:val="single" w:sz="4" w:space="0" w:color="auto"/>
              <w:bottom w:val="single" w:sz="4" w:space="0" w:color="auto"/>
            </w:tcBorders>
          </w:tcPr>
          <w:p w14:paraId="5D4FFC06" w14:textId="73847248" w:rsidR="00D04F47" w:rsidRPr="00943D4C" w:rsidRDefault="00D04F47" w:rsidP="00B27A9A">
            <w:pPr>
              <w:pStyle w:val="TAC"/>
              <w:keepNext w:val="0"/>
              <w:keepLines w:val="0"/>
              <w:rPr>
                <w:snapToGrid w:val="0"/>
                <w:color w:val="000000"/>
                <w:szCs w:val="18"/>
              </w:rPr>
            </w:pPr>
            <w:del w:id="887"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60846D23" w14:textId="78FF4199" w:rsidR="00D04F47" w:rsidRPr="00943D4C" w:rsidRDefault="00D04F47" w:rsidP="00B27A9A">
            <w:pPr>
              <w:pStyle w:val="TAC"/>
              <w:keepNext w:val="0"/>
              <w:keepLines w:val="0"/>
              <w:rPr>
                <w:snapToGrid w:val="0"/>
                <w:color w:val="000000"/>
                <w:szCs w:val="18"/>
              </w:rPr>
            </w:pPr>
            <w:del w:id="888" w:author="COMPRION" w:date="2023-08-22T15:36:00Z">
              <w:r w:rsidRPr="00943D4C" w:rsidDel="00D04F47">
                <w:rPr>
                  <w:snapToGrid w:val="0"/>
                  <w:color w:val="000000"/>
                  <w:szCs w:val="18"/>
                </w:rPr>
                <w:delText>N/A</w:delText>
              </w:r>
            </w:del>
          </w:p>
        </w:tc>
        <w:tc>
          <w:tcPr>
            <w:tcW w:w="708" w:type="dxa"/>
            <w:tcBorders>
              <w:top w:val="single" w:sz="4" w:space="0" w:color="auto"/>
              <w:bottom w:val="single" w:sz="4" w:space="0" w:color="auto"/>
            </w:tcBorders>
          </w:tcPr>
          <w:p w14:paraId="535BB453" w14:textId="263C791E" w:rsidR="00D04F47" w:rsidRPr="00943D4C" w:rsidRDefault="00D04F47" w:rsidP="00B27A9A">
            <w:pPr>
              <w:pStyle w:val="TAC"/>
              <w:keepNext w:val="0"/>
              <w:keepLines w:val="0"/>
              <w:rPr>
                <w:snapToGrid w:val="0"/>
                <w:color w:val="000000"/>
                <w:szCs w:val="18"/>
              </w:rPr>
            </w:pPr>
            <w:del w:id="889"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0021C17A" w14:textId="0BCBD87A" w:rsidR="00D04F47" w:rsidRPr="00943D4C" w:rsidRDefault="00D04F47" w:rsidP="00B27A9A">
            <w:pPr>
              <w:pStyle w:val="TAC"/>
              <w:keepNext w:val="0"/>
              <w:keepLines w:val="0"/>
              <w:rPr>
                <w:snapToGrid w:val="0"/>
                <w:color w:val="000000"/>
                <w:szCs w:val="18"/>
              </w:rPr>
            </w:pPr>
            <w:del w:id="890"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2A081952" w14:textId="547AF312" w:rsidR="00D04F47" w:rsidRPr="00943D4C" w:rsidRDefault="00D04F47" w:rsidP="00B27A9A">
            <w:pPr>
              <w:pStyle w:val="TAC"/>
              <w:keepNext w:val="0"/>
              <w:keepLines w:val="0"/>
              <w:rPr>
                <w:snapToGrid w:val="0"/>
                <w:color w:val="000000"/>
                <w:szCs w:val="18"/>
              </w:rPr>
            </w:pPr>
            <w:del w:id="891"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13C03AE1" w14:textId="7CD6B8C2" w:rsidR="00D04F47" w:rsidRPr="00943D4C" w:rsidRDefault="00D04F47" w:rsidP="00B27A9A">
            <w:pPr>
              <w:pStyle w:val="TAC"/>
              <w:keepNext w:val="0"/>
              <w:keepLines w:val="0"/>
              <w:rPr>
                <w:snapToGrid w:val="0"/>
                <w:color w:val="000000"/>
                <w:szCs w:val="18"/>
              </w:rPr>
            </w:pPr>
            <w:del w:id="892" w:author="COMPRION" w:date="2023-08-22T15:36:00Z">
              <w:r w:rsidRPr="00943D4C" w:rsidDel="00D04F47">
                <w:rPr>
                  <w:snapToGrid w:val="0"/>
                  <w:color w:val="000000"/>
                  <w:szCs w:val="18"/>
                </w:rPr>
                <w:delText>C022 AND C027</w:delText>
              </w:r>
            </w:del>
          </w:p>
        </w:tc>
        <w:tc>
          <w:tcPr>
            <w:tcW w:w="708" w:type="dxa"/>
            <w:tcBorders>
              <w:top w:val="single" w:sz="4" w:space="0" w:color="auto"/>
              <w:bottom w:val="single" w:sz="4" w:space="0" w:color="auto"/>
            </w:tcBorders>
          </w:tcPr>
          <w:p w14:paraId="509F94AA" w14:textId="2845122B" w:rsidR="00D04F47" w:rsidRPr="00943D4C" w:rsidRDefault="00D04F47" w:rsidP="00B27A9A">
            <w:pPr>
              <w:pStyle w:val="TAC"/>
              <w:keepNext w:val="0"/>
              <w:keepLines w:val="0"/>
              <w:rPr>
                <w:snapToGrid w:val="0"/>
                <w:color w:val="000000"/>
                <w:szCs w:val="18"/>
              </w:rPr>
            </w:pPr>
            <w:del w:id="893" w:author="COMPRION" w:date="2023-08-22T15:36:00Z">
              <w:r w:rsidRPr="00943D4C" w:rsidDel="00D04F47">
                <w:rPr>
                  <w:snapToGrid w:val="0"/>
                  <w:color w:val="000000"/>
                  <w:szCs w:val="18"/>
                </w:rPr>
                <w:delText>C022 AND C027</w:delText>
              </w:r>
            </w:del>
          </w:p>
        </w:tc>
        <w:tc>
          <w:tcPr>
            <w:tcW w:w="709" w:type="dxa"/>
            <w:tcBorders>
              <w:top w:val="single" w:sz="4" w:space="0" w:color="auto"/>
              <w:bottom w:val="single" w:sz="4" w:space="0" w:color="auto"/>
            </w:tcBorders>
          </w:tcPr>
          <w:p w14:paraId="1517302D" w14:textId="4A5E8C9C" w:rsidR="00D04F47" w:rsidRPr="00943D4C" w:rsidRDefault="00D04F47" w:rsidP="00B27A9A">
            <w:pPr>
              <w:pStyle w:val="TAC"/>
              <w:keepNext w:val="0"/>
              <w:keepLines w:val="0"/>
              <w:rPr>
                <w:snapToGrid w:val="0"/>
                <w:color w:val="000000"/>
                <w:szCs w:val="18"/>
              </w:rPr>
            </w:pPr>
            <w:del w:id="894" w:author="COMPRION" w:date="2023-08-22T15:36:00Z">
              <w:r w:rsidRPr="00943D4C" w:rsidDel="00D04F47">
                <w:rPr>
                  <w:snapToGrid w:val="0"/>
                  <w:color w:val="000000"/>
                  <w:szCs w:val="18"/>
                </w:rPr>
                <w:delText>C022 AND C027</w:delText>
              </w:r>
            </w:del>
          </w:p>
        </w:tc>
        <w:tc>
          <w:tcPr>
            <w:tcW w:w="709" w:type="dxa"/>
            <w:tcBorders>
              <w:top w:val="single" w:sz="4" w:space="0" w:color="auto"/>
              <w:bottom w:val="single" w:sz="4" w:space="0" w:color="auto"/>
            </w:tcBorders>
          </w:tcPr>
          <w:p w14:paraId="359FEFD6" w14:textId="50042725" w:rsidR="00D04F47" w:rsidRPr="00943D4C" w:rsidRDefault="00D04F47" w:rsidP="00B27A9A">
            <w:pPr>
              <w:pStyle w:val="TAC"/>
              <w:keepNext w:val="0"/>
              <w:keepLines w:val="0"/>
              <w:rPr>
                <w:snapToGrid w:val="0"/>
                <w:color w:val="000000"/>
                <w:szCs w:val="18"/>
              </w:rPr>
            </w:pPr>
            <w:del w:id="895" w:author="COMPRION" w:date="2023-08-22T15:36:00Z">
              <w:r w:rsidRPr="00943D4C" w:rsidDel="00D04F47">
                <w:rPr>
                  <w:snapToGrid w:val="0"/>
                  <w:color w:val="000000"/>
                  <w:szCs w:val="18"/>
                </w:rPr>
                <w:delText>C022 AND C027</w:delText>
              </w:r>
            </w:del>
          </w:p>
        </w:tc>
        <w:tc>
          <w:tcPr>
            <w:tcW w:w="709" w:type="dxa"/>
            <w:tcBorders>
              <w:top w:val="single" w:sz="4" w:space="0" w:color="auto"/>
              <w:bottom w:val="single" w:sz="4" w:space="0" w:color="auto"/>
            </w:tcBorders>
          </w:tcPr>
          <w:p w14:paraId="53C0B524" w14:textId="27CBC9A9" w:rsidR="00D04F47" w:rsidRPr="00943D4C" w:rsidRDefault="00D04F47" w:rsidP="00B27A9A">
            <w:pPr>
              <w:pStyle w:val="TAC"/>
              <w:keepNext w:val="0"/>
              <w:keepLines w:val="0"/>
              <w:rPr>
                <w:rFonts w:cs="Arial"/>
                <w:snapToGrid w:val="0"/>
                <w:color w:val="000000"/>
                <w:szCs w:val="18"/>
              </w:rPr>
            </w:pPr>
            <w:del w:id="896" w:author="COMPRION" w:date="2023-08-22T15:36:00Z">
              <w:r w:rsidRPr="00943D4C" w:rsidDel="00D04F47">
                <w:rPr>
                  <w:snapToGrid w:val="0"/>
                  <w:color w:val="000000"/>
                  <w:szCs w:val="18"/>
                </w:rPr>
                <w:delText>C022 AND C027</w:delText>
              </w:r>
            </w:del>
          </w:p>
        </w:tc>
        <w:tc>
          <w:tcPr>
            <w:tcW w:w="708" w:type="dxa"/>
            <w:tcBorders>
              <w:top w:val="single" w:sz="4" w:space="0" w:color="auto"/>
              <w:bottom w:val="single" w:sz="4" w:space="0" w:color="auto"/>
            </w:tcBorders>
          </w:tcPr>
          <w:p w14:paraId="22F1FC19" w14:textId="09F21993" w:rsidR="00D04F47" w:rsidRPr="00943D4C" w:rsidRDefault="00D04F47" w:rsidP="00B27A9A">
            <w:pPr>
              <w:pStyle w:val="TAC"/>
              <w:keepNext w:val="0"/>
              <w:keepLines w:val="0"/>
              <w:rPr>
                <w:rFonts w:cs="Arial"/>
                <w:snapToGrid w:val="0"/>
                <w:color w:val="000000"/>
                <w:szCs w:val="18"/>
              </w:rPr>
            </w:pPr>
            <w:del w:id="897" w:author="COMPRION" w:date="2023-08-22T15:36:00Z">
              <w:r w:rsidRPr="00943D4C" w:rsidDel="00D04F47">
                <w:rPr>
                  <w:snapToGrid w:val="0"/>
                  <w:color w:val="000000"/>
                  <w:szCs w:val="18"/>
                </w:rPr>
                <w:delText>C022 AND C027</w:delText>
              </w:r>
            </w:del>
          </w:p>
        </w:tc>
        <w:tc>
          <w:tcPr>
            <w:tcW w:w="851" w:type="dxa"/>
            <w:tcBorders>
              <w:top w:val="single" w:sz="4" w:space="0" w:color="auto"/>
              <w:bottom w:val="single" w:sz="4" w:space="0" w:color="auto"/>
            </w:tcBorders>
          </w:tcPr>
          <w:p w14:paraId="386112A4" w14:textId="4007E53D" w:rsidR="00D04F47" w:rsidRPr="00943D4C" w:rsidRDefault="00D04F47" w:rsidP="00B27A9A">
            <w:pPr>
              <w:pStyle w:val="TAC"/>
              <w:keepNext w:val="0"/>
              <w:keepLines w:val="0"/>
              <w:rPr>
                <w:rFonts w:cs="Arial"/>
                <w:snapToGrid w:val="0"/>
                <w:color w:val="000000"/>
                <w:szCs w:val="18"/>
              </w:rPr>
            </w:pPr>
            <w:del w:id="898" w:author="COMPRION" w:date="2023-08-22T15:36:00Z">
              <w:r w:rsidRPr="00943D4C" w:rsidDel="00D04F47">
                <w:rPr>
                  <w:snapToGrid w:val="0"/>
                  <w:color w:val="000000"/>
                  <w:szCs w:val="18"/>
                </w:rPr>
                <w:delText>C022 AND C027</w:delText>
              </w:r>
            </w:del>
          </w:p>
        </w:tc>
        <w:tc>
          <w:tcPr>
            <w:tcW w:w="709" w:type="dxa"/>
            <w:tcBorders>
              <w:top w:val="single" w:sz="4" w:space="0" w:color="auto"/>
              <w:bottom w:val="single" w:sz="4" w:space="0" w:color="auto"/>
            </w:tcBorders>
          </w:tcPr>
          <w:p w14:paraId="7F14E2F5" w14:textId="63BF6162" w:rsidR="00D04F47" w:rsidRPr="00943D4C" w:rsidRDefault="00D04F47" w:rsidP="00B27A9A">
            <w:pPr>
              <w:pStyle w:val="TAC"/>
              <w:keepNext w:val="0"/>
              <w:keepLines w:val="0"/>
              <w:rPr>
                <w:rFonts w:cs="Arial"/>
                <w:snapToGrid w:val="0"/>
                <w:color w:val="000000"/>
                <w:szCs w:val="18"/>
              </w:rPr>
            </w:pPr>
            <w:del w:id="899" w:author="COMPRION" w:date="2023-08-22T15:36:00Z">
              <w:r w:rsidRPr="00943D4C" w:rsidDel="00D04F47">
                <w:rPr>
                  <w:snapToGrid w:val="0"/>
                  <w:color w:val="000000"/>
                  <w:szCs w:val="18"/>
                </w:rPr>
                <w:delText>C022 AND C027</w:delText>
              </w:r>
            </w:del>
          </w:p>
        </w:tc>
        <w:tc>
          <w:tcPr>
            <w:tcW w:w="708" w:type="dxa"/>
            <w:tcBorders>
              <w:top w:val="single" w:sz="4" w:space="0" w:color="auto"/>
              <w:bottom w:val="single" w:sz="4" w:space="0" w:color="auto"/>
            </w:tcBorders>
          </w:tcPr>
          <w:p w14:paraId="5F53D8D9" w14:textId="513B1C74" w:rsidR="00D04F47" w:rsidRPr="00943D4C" w:rsidRDefault="00D04F47" w:rsidP="00B27A9A">
            <w:pPr>
              <w:pStyle w:val="TAC"/>
              <w:keepNext w:val="0"/>
              <w:keepLines w:val="0"/>
              <w:rPr>
                <w:rFonts w:cs="Arial"/>
                <w:snapToGrid w:val="0"/>
                <w:color w:val="000000"/>
                <w:szCs w:val="18"/>
              </w:rPr>
            </w:pPr>
            <w:del w:id="900" w:author="COMPRION" w:date="2023-08-22T15:36:00Z">
              <w:r w:rsidRPr="00943D4C" w:rsidDel="00D04F47">
                <w:rPr>
                  <w:snapToGrid w:val="0"/>
                  <w:color w:val="000000"/>
                  <w:szCs w:val="18"/>
                </w:rPr>
                <w:delText>C022 AND C027</w:delText>
              </w:r>
            </w:del>
          </w:p>
        </w:tc>
        <w:tc>
          <w:tcPr>
            <w:tcW w:w="1276" w:type="dxa"/>
            <w:tcBorders>
              <w:top w:val="single" w:sz="4" w:space="0" w:color="auto"/>
              <w:bottom w:val="single" w:sz="4" w:space="0" w:color="auto"/>
            </w:tcBorders>
          </w:tcPr>
          <w:p w14:paraId="2EB2E2D0" w14:textId="7C0B1BEC" w:rsidR="00D04F47" w:rsidRPr="00943D4C" w:rsidRDefault="00D04F47" w:rsidP="00B27A9A">
            <w:pPr>
              <w:pStyle w:val="TAC"/>
              <w:keepNext w:val="0"/>
              <w:keepLines w:val="0"/>
              <w:rPr>
                <w:snapToGrid w:val="0"/>
                <w:color w:val="000000"/>
                <w:szCs w:val="18"/>
              </w:rPr>
            </w:pPr>
            <w:del w:id="901" w:author="COMPRION" w:date="2023-08-22T15:36:00Z">
              <w:r w:rsidRPr="00943D4C" w:rsidDel="00D04F47">
                <w:rPr>
                  <w:rFonts w:cs="Arial"/>
                  <w:snapToGrid w:val="0"/>
                  <w:color w:val="000000"/>
                  <w:szCs w:val="18"/>
                </w:rPr>
                <w:delText>No</w:delText>
              </w:r>
            </w:del>
          </w:p>
        </w:tc>
        <w:tc>
          <w:tcPr>
            <w:tcW w:w="992" w:type="dxa"/>
            <w:tcBorders>
              <w:top w:val="single" w:sz="4" w:space="0" w:color="auto"/>
              <w:bottom w:val="single" w:sz="4" w:space="0" w:color="auto"/>
            </w:tcBorders>
          </w:tcPr>
          <w:p w14:paraId="1FB40135"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579F1835" w14:textId="77777777" w:rsidR="00D04F47" w:rsidRPr="00943D4C" w:rsidRDefault="00D04F47" w:rsidP="00B27A9A">
            <w:pPr>
              <w:pStyle w:val="TAC"/>
              <w:keepNext w:val="0"/>
              <w:keepLines w:val="0"/>
              <w:rPr>
                <w:snapToGrid w:val="0"/>
                <w:color w:val="000000"/>
                <w:szCs w:val="18"/>
              </w:rPr>
            </w:pPr>
          </w:p>
        </w:tc>
      </w:tr>
      <w:tr w:rsidR="00D04F47" w:rsidRPr="00943D4C" w14:paraId="79A993F9" w14:textId="77777777" w:rsidTr="00B27A9A">
        <w:trPr>
          <w:cantSplit/>
          <w:jc w:val="center"/>
        </w:trPr>
        <w:tc>
          <w:tcPr>
            <w:tcW w:w="596" w:type="dxa"/>
            <w:tcBorders>
              <w:top w:val="single" w:sz="4" w:space="0" w:color="auto"/>
              <w:bottom w:val="single" w:sz="4" w:space="0" w:color="auto"/>
            </w:tcBorders>
          </w:tcPr>
          <w:p w14:paraId="31FD0EE6" w14:textId="77777777" w:rsidR="00D04F47" w:rsidRPr="00943D4C" w:rsidRDefault="00D04F47" w:rsidP="00B27A9A">
            <w:pPr>
              <w:pStyle w:val="TAH"/>
              <w:rPr>
                <w:b w:val="0"/>
                <w:snapToGrid w:val="0"/>
                <w:color w:val="000000"/>
                <w:szCs w:val="18"/>
              </w:rPr>
            </w:pPr>
            <w:r w:rsidRPr="00943D4C">
              <w:rPr>
                <w:rFonts w:cs="Arial"/>
                <w:b w:val="0"/>
                <w:sz w:val="20"/>
              </w:rPr>
              <w:t>47</w:t>
            </w:r>
          </w:p>
        </w:tc>
        <w:tc>
          <w:tcPr>
            <w:tcW w:w="1707" w:type="dxa"/>
            <w:tcBorders>
              <w:top w:val="single" w:sz="4" w:space="0" w:color="auto"/>
              <w:bottom w:val="single" w:sz="4" w:space="0" w:color="auto"/>
            </w:tcBorders>
          </w:tcPr>
          <w:p w14:paraId="54315915" w14:textId="1CC360E1" w:rsidR="00D04F47" w:rsidRPr="00943D4C" w:rsidRDefault="00D04F47" w:rsidP="00B27A9A">
            <w:pPr>
              <w:pStyle w:val="TAL"/>
              <w:keepNext w:val="0"/>
              <w:keepLines w:val="0"/>
            </w:pPr>
            <w:del w:id="902" w:author="COMPRION" w:date="2023-08-22T15:36:00Z">
              <w:r w:rsidRPr="00943D4C" w:rsidDel="00D04F47">
                <w:delText>UE recognising the priority order of the User controlled PLMN selector list using an ACT preference – UTRAN/E-UTRAN</w:delText>
              </w:r>
            </w:del>
          </w:p>
        </w:tc>
        <w:tc>
          <w:tcPr>
            <w:tcW w:w="1034" w:type="dxa"/>
            <w:tcBorders>
              <w:top w:val="single" w:sz="4" w:space="0" w:color="auto"/>
              <w:bottom w:val="single" w:sz="4" w:space="0" w:color="auto"/>
            </w:tcBorders>
          </w:tcPr>
          <w:p w14:paraId="04335812" w14:textId="737D41B7" w:rsidR="00D04F47" w:rsidRPr="00943D4C" w:rsidRDefault="00D04F47" w:rsidP="00B27A9A">
            <w:pPr>
              <w:pStyle w:val="TAC"/>
              <w:keepNext w:val="0"/>
              <w:keepLines w:val="0"/>
              <w:rPr>
                <w:snapToGrid w:val="0"/>
                <w:color w:val="000000"/>
                <w:szCs w:val="18"/>
              </w:rPr>
            </w:pPr>
            <w:del w:id="903" w:author="COMPRION" w:date="2023-08-22T15:36:00Z">
              <w:r w:rsidRPr="00943D4C" w:rsidDel="00D04F47">
                <w:rPr>
                  <w:snapToGrid w:val="0"/>
                  <w:color w:val="000000"/>
                  <w:szCs w:val="18"/>
                </w:rPr>
                <w:delText>Rel-8</w:delText>
              </w:r>
            </w:del>
          </w:p>
        </w:tc>
        <w:tc>
          <w:tcPr>
            <w:tcW w:w="951" w:type="dxa"/>
            <w:tcBorders>
              <w:top w:val="single" w:sz="4" w:space="0" w:color="auto"/>
              <w:bottom w:val="single" w:sz="4" w:space="0" w:color="auto"/>
            </w:tcBorders>
          </w:tcPr>
          <w:p w14:paraId="40C64B0F" w14:textId="50E4C598" w:rsidR="00D04F47" w:rsidRPr="00943D4C" w:rsidRDefault="00D04F47" w:rsidP="00B27A9A">
            <w:pPr>
              <w:pStyle w:val="TAC"/>
              <w:keepNext w:val="0"/>
              <w:keepLines w:val="0"/>
              <w:rPr>
                <w:snapToGrid w:val="0"/>
                <w:color w:val="000000"/>
                <w:szCs w:val="18"/>
              </w:rPr>
            </w:pPr>
            <w:del w:id="904" w:author="COMPRION" w:date="2023-08-22T15:36:00Z">
              <w:r w:rsidRPr="00943D4C" w:rsidDel="00D04F47">
                <w:rPr>
                  <w:snapToGrid w:val="0"/>
                  <w:color w:val="000000"/>
                  <w:szCs w:val="18"/>
                </w:rPr>
                <w:delText>7.2.6</w:delText>
              </w:r>
            </w:del>
          </w:p>
        </w:tc>
        <w:tc>
          <w:tcPr>
            <w:tcW w:w="709" w:type="dxa"/>
            <w:tcBorders>
              <w:top w:val="single" w:sz="4" w:space="0" w:color="auto"/>
              <w:bottom w:val="single" w:sz="4" w:space="0" w:color="auto"/>
            </w:tcBorders>
          </w:tcPr>
          <w:p w14:paraId="123A51D9" w14:textId="63E48590" w:rsidR="00D04F47" w:rsidRPr="00943D4C" w:rsidRDefault="00D04F47" w:rsidP="00B27A9A">
            <w:pPr>
              <w:pStyle w:val="TAC"/>
              <w:keepNext w:val="0"/>
              <w:keepLines w:val="0"/>
              <w:rPr>
                <w:snapToGrid w:val="0"/>
                <w:color w:val="000000"/>
                <w:szCs w:val="18"/>
              </w:rPr>
            </w:pPr>
            <w:del w:id="905"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6262ABAD" w14:textId="7407A226" w:rsidR="00D04F47" w:rsidRPr="00943D4C" w:rsidRDefault="00D04F47" w:rsidP="00B27A9A">
            <w:pPr>
              <w:pStyle w:val="TAC"/>
              <w:keepNext w:val="0"/>
              <w:keepLines w:val="0"/>
              <w:rPr>
                <w:snapToGrid w:val="0"/>
                <w:color w:val="000000"/>
                <w:szCs w:val="18"/>
              </w:rPr>
            </w:pPr>
            <w:del w:id="906" w:author="COMPRION" w:date="2023-08-22T15:36:00Z">
              <w:r w:rsidRPr="00943D4C" w:rsidDel="00D04F47">
                <w:rPr>
                  <w:snapToGrid w:val="0"/>
                  <w:color w:val="000000"/>
                  <w:szCs w:val="18"/>
                </w:rPr>
                <w:delText>N/A</w:delText>
              </w:r>
            </w:del>
          </w:p>
        </w:tc>
        <w:tc>
          <w:tcPr>
            <w:tcW w:w="708" w:type="dxa"/>
            <w:tcBorders>
              <w:top w:val="single" w:sz="4" w:space="0" w:color="auto"/>
              <w:bottom w:val="single" w:sz="4" w:space="0" w:color="auto"/>
            </w:tcBorders>
          </w:tcPr>
          <w:p w14:paraId="7E60EE60" w14:textId="6E8EB6CC" w:rsidR="00D04F47" w:rsidRPr="00943D4C" w:rsidRDefault="00D04F47" w:rsidP="00B27A9A">
            <w:pPr>
              <w:pStyle w:val="TAC"/>
              <w:keepNext w:val="0"/>
              <w:keepLines w:val="0"/>
              <w:rPr>
                <w:snapToGrid w:val="0"/>
                <w:color w:val="000000"/>
                <w:szCs w:val="18"/>
              </w:rPr>
            </w:pPr>
            <w:del w:id="907"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67A5D39B" w14:textId="00238AC1" w:rsidR="00D04F47" w:rsidRPr="00943D4C" w:rsidRDefault="00D04F47" w:rsidP="00B27A9A">
            <w:pPr>
              <w:pStyle w:val="TAC"/>
              <w:keepNext w:val="0"/>
              <w:keepLines w:val="0"/>
              <w:rPr>
                <w:snapToGrid w:val="0"/>
                <w:color w:val="000000"/>
                <w:szCs w:val="18"/>
              </w:rPr>
            </w:pPr>
            <w:del w:id="908"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5FB3CF87" w14:textId="0E7D8352" w:rsidR="00D04F47" w:rsidRPr="00943D4C" w:rsidRDefault="00D04F47" w:rsidP="00B27A9A">
            <w:pPr>
              <w:pStyle w:val="TAC"/>
              <w:keepNext w:val="0"/>
              <w:keepLines w:val="0"/>
              <w:rPr>
                <w:snapToGrid w:val="0"/>
                <w:color w:val="000000"/>
                <w:szCs w:val="18"/>
              </w:rPr>
            </w:pPr>
            <w:del w:id="909"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102D4F4E" w14:textId="42569421" w:rsidR="00D04F47" w:rsidRPr="00943D4C" w:rsidRDefault="00D04F47" w:rsidP="00B27A9A">
            <w:pPr>
              <w:pStyle w:val="TAC"/>
              <w:keepNext w:val="0"/>
              <w:keepLines w:val="0"/>
              <w:rPr>
                <w:snapToGrid w:val="0"/>
                <w:color w:val="000000"/>
                <w:szCs w:val="18"/>
              </w:rPr>
            </w:pPr>
            <w:del w:id="910" w:author="COMPRION" w:date="2023-08-22T15:36:00Z">
              <w:r w:rsidRPr="00943D4C" w:rsidDel="00D04F47">
                <w:rPr>
                  <w:snapToGrid w:val="0"/>
                  <w:color w:val="000000"/>
                  <w:szCs w:val="18"/>
                </w:rPr>
                <w:delText>C022 AND C027 AND C048</w:delText>
              </w:r>
            </w:del>
          </w:p>
        </w:tc>
        <w:tc>
          <w:tcPr>
            <w:tcW w:w="708" w:type="dxa"/>
            <w:tcBorders>
              <w:top w:val="single" w:sz="4" w:space="0" w:color="auto"/>
              <w:bottom w:val="single" w:sz="4" w:space="0" w:color="auto"/>
            </w:tcBorders>
          </w:tcPr>
          <w:p w14:paraId="35480DF9" w14:textId="00EA94AE" w:rsidR="00D04F47" w:rsidRPr="00943D4C" w:rsidRDefault="00D04F47" w:rsidP="00B27A9A">
            <w:pPr>
              <w:pStyle w:val="TAC"/>
              <w:keepNext w:val="0"/>
              <w:keepLines w:val="0"/>
              <w:rPr>
                <w:snapToGrid w:val="0"/>
                <w:color w:val="000000"/>
                <w:szCs w:val="18"/>
              </w:rPr>
            </w:pPr>
            <w:del w:id="911" w:author="COMPRION" w:date="2023-08-22T15:36:00Z">
              <w:r w:rsidRPr="00943D4C" w:rsidDel="00D04F47">
                <w:rPr>
                  <w:snapToGrid w:val="0"/>
                  <w:color w:val="000000"/>
                  <w:szCs w:val="18"/>
                </w:rPr>
                <w:delText>C022 AND C027 AND C048</w:delText>
              </w:r>
            </w:del>
          </w:p>
        </w:tc>
        <w:tc>
          <w:tcPr>
            <w:tcW w:w="709" w:type="dxa"/>
            <w:tcBorders>
              <w:top w:val="single" w:sz="4" w:space="0" w:color="auto"/>
              <w:bottom w:val="single" w:sz="4" w:space="0" w:color="auto"/>
            </w:tcBorders>
          </w:tcPr>
          <w:p w14:paraId="284CCA7F" w14:textId="4714B82E" w:rsidR="00D04F47" w:rsidRPr="00943D4C" w:rsidRDefault="00D04F47" w:rsidP="00B27A9A">
            <w:pPr>
              <w:pStyle w:val="TAC"/>
              <w:keepNext w:val="0"/>
              <w:keepLines w:val="0"/>
              <w:rPr>
                <w:snapToGrid w:val="0"/>
                <w:color w:val="000000"/>
                <w:szCs w:val="18"/>
              </w:rPr>
            </w:pPr>
            <w:del w:id="912" w:author="COMPRION" w:date="2023-08-22T15:36:00Z">
              <w:r w:rsidRPr="00943D4C" w:rsidDel="00D04F47">
                <w:rPr>
                  <w:snapToGrid w:val="0"/>
                  <w:color w:val="000000"/>
                  <w:szCs w:val="18"/>
                </w:rPr>
                <w:delText>C022 AND C027 AND C048</w:delText>
              </w:r>
            </w:del>
          </w:p>
        </w:tc>
        <w:tc>
          <w:tcPr>
            <w:tcW w:w="709" w:type="dxa"/>
            <w:tcBorders>
              <w:top w:val="single" w:sz="4" w:space="0" w:color="auto"/>
              <w:bottom w:val="single" w:sz="4" w:space="0" w:color="auto"/>
            </w:tcBorders>
          </w:tcPr>
          <w:p w14:paraId="25013717" w14:textId="17B2F2AE" w:rsidR="00D04F47" w:rsidRPr="00943D4C" w:rsidRDefault="00D04F47" w:rsidP="00B27A9A">
            <w:pPr>
              <w:pStyle w:val="TAC"/>
              <w:keepNext w:val="0"/>
              <w:keepLines w:val="0"/>
              <w:rPr>
                <w:snapToGrid w:val="0"/>
                <w:color w:val="000000"/>
                <w:szCs w:val="18"/>
              </w:rPr>
            </w:pPr>
            <w:del w:id="913" w:author="COMPRION" w:date="2023-08-22T15:36:00Z">
              <w:r w:rsidRPr="00943D4C" w:rsidDel="00D04F47">
                <w:rPr>
                  <w:snapToGrid w:val="0"/>
                  <w:color w:val="000000"/>
                  <w:szCs w:val="18"/>
                </w:rPr>
                <w:delText>C022 AND C027 AND C048</w:delText>
              </w:r>
            </w:del>
          </w:p>
        </w:tc>
        <w:tc>
          <w:tcPr>
            <w:tcW w:w="709" w:type="dxa"/>
            <w:tcBorders>
              <w:top w:val="single" w:sz="4" w:space="0" w:color="auto"/>
              <w:bottom w:val="single" w:sz="4" w:space="0" w:color="auto"/>
            </w:tcBorders>
          </w:tcPr>
          <w:p w14:paraId="3AAB35BD" w14:textId="769044F9" w:rsidR="00D04F47" w:rsidRPr="00943D4C" w:rsidRDefault="00D04F47" w:rsidP="00B27A9A">
            <w:pPr>
              <w:pStyle w:val="TAC"/>
              <w:keepNext w:val="0"/>
              <w:keepLines w:val="0"/>
              <w:rPr>
                <w:rFonts w:cs="Arial"/>
                <w:snapToGrid w:val="0"/>
                <w:szCs w:val="18"/>
              </w:rPr>
            </w:pPr>
            <w:del w:id="914" w:author="COMPRION" w:date="2023-08-22T15:36:00Z">
              <w:r w:rsidRPr="00943D4C" w:rsidDel="00D04F47">
                <w:rPr>
                  <w:snapToGrid w:val="0"/>
                  <w:color w:val="000000"/>
                  <w:szCs w:val="18"/>
                </w:rPr>
                <w:delText>C022 AND C027 AND C048</w:delText>
              </w:r>
            </w:del>
          </w:p>
        </w:tc>
        <w:tc>
          <w:tcPr>
            <w:tcW w:w="708" w:type="dxa"/>
            <w:tcBorders>
              <w:top w:val="single" w:sz="4" w:space="0" w:color="auto"/>
              <w:bottom w:val="single" w:sz="4" w:space="0" w:color="auto"/>
            </w:tcBorders>
          </w:tcPr>
          <w:p w14:paraId="553958F8" w14:textId="0C8F7536" w:rsidR="00D04F47" w:rsidRPr="00943D4C" w:rsidRDefault="00D04F47" w:rsidP="00B27A9A">
            <w:pPr>
              <w:pStyle w:val="TAC"/>
              <w:keepNext w:val="0"/>
              <w:keepLines w:val="0"/>
              <w:rPr>
                <w:rFonts w:cs="Arial"/>
                <w:snapToGrid w:val="0"/>
                <w:szCs w:val="18"/>
              </w:rPr>
            </w:pPr>
            <w:del w:id="915" w:author="COMPRION" w:date="2023-08-22T15:36:00Z">
              <w:r w:rsidRPr="00943D4C" w:rsidDel="00D04F47">
                <w:rPr>
                  <w:snapToGrid w:val="0"/>
                  <w:color w:val="000000"/>
                  <w:szCs w:val="18"/>
                </w:rPr>
                <w:delText>C022 AND C027 AND C048</w:delText>
              </w:r>
            </w:del>
          </w:p>
        </w:tc>
        <w:tc>
          <w:tcPr>
            <w:tcW w:w="851" w:type="dxa"/>
            <w:tcBorders>
              <w:top w:val="single" w:sz="4" w:space="0" w:color="auto"/>
              <w:bottom w:val="single" w:sz="4" w:space="0" w:color="auto"/>
            </w:tcBorders>
          </w:tcPr>
          <w:p w14:paraId="1416FC9C" w14:textId="56080407" w:rsidR="00D04F47" w:rsidRPr="00943D4C" w:rsidRDefault="00D04F47" w:rsidP="00B27A9A">
            <w:pPr>
              <w:pStyle w:val="TAC"/>
              <w:keepNext w:val="0"/>
              <w:keepLines w:val="0"/>
              <w:rPr>
                <w:rFonts w:cs="Arial"/>
                <w:snapToGrid w:val="0"/>
                <w:szCs w:val="18"/>
              </w:rPr>
            </w:pPr>
            <w:del w:id="916" w:author="COMPRION" w:date="2023-08-22T15:36:00Z">
              <w:r w:rsidRPr="00943D4C" w:rsidDel="00D04F47">
                <w:rPr>
                  <w:snapToGrid w:val="0"/>
                  <w:color w:val="000000"/>
                  <w:szCs w:val="18"/>
                </w:rPr>
                <w:delText>C022 AND C027 AND C048</w:delText>
              </w:r>
            </w:del>
          </w:p>
        </w:tc>
        <w:tc>
          <w:tcPr>
            <w:tcW w:w="709" w:type="dxa"/>
            <w:tcBorders>
              <w:top w:val="single" w:sz="4" w:space="0" w:color="auto"/>
              <w:bottom w:val="single" w:sz="4" w:space="0" w:color="auto"/>
            </w:tcBorders>
          </w:tcPr>
          <w:p w14:paraId="50E5B055" w14:textId="3C3C31E8" w:rsidR="00D04F47" w:rsidRPr="00943D4C" w:rsidRDefault="00D04F47" w:rsidP="00B27A9A">
            <w:pPr>
              <w:pStyle w:val="TAC"/>
              <w:keepNext w:val="0"/>
              <w:keepLines w:val="0"/>
              <w:rPr>
                <w:rFonts w:cs="Arial"/>
                <w:snapToGrid w:val="0"/>
                <w:szCs w:val="18"/>
              </w:rPr>
            </w:pPr>
            <w:del w:id="917" w:author="COMPRION" w:date="2023-08-22T15:36:00Z">
              <w:r w:rsidRPr="00943D4C" w:rsidDel="00D04F47">
                <w:rPr>
                  <w:snapToGrid w:val="0"/>
                  <w:color w:val="000000"/>
                  <w:szCs w:val="18"/>
                </w:rPr>
                <w:delText>C022 AND C027 AND C048</w:delText>
              </w:r>
            </w:del>
          </w:p>
        </w:tc>
        <w:tc>
          <w:tcPr>
            <w:tcW w:w="708" w:type="dxa"/>
            <w:tcBorders>
              <w:top w:val="single" w:sz="4" w:space="0" w:color="auto"/>
              <w:bottom w:val="single" w:sz="4" w:space="0" w:color="auto"/>
            </w:tcBorders>
          </w:tcPr>
          <w:p w14:paraId="16AA878C" w14:textId="0B46F546" w:rsidR="00D04F47" w:rsidRPr="00943D4C" w:rsidRDefault="00D04F47" w:rsidP="00B27A9A">
            <w:pPr>
              <w:pStyle w:val="TAC"/>
              <w:keepNext w:val="0"/>
              <w:keepLines w:val="0"/>
              <w:rPr>
                <w:rFonts w:cs="Arial"/>
                <w:snapToGrid w:val="0"/>
                <w:szCs w:val="18"/>
              </w:rPr>
            </w:pPr>
            <w:del w:id="918" w:author="COMPRION" w:date="2023-08-22T15:36:00Z">
              <w:r w:rsidRPr="00943D4C" w:rsidDel="00D04F47">
                <w:rPr>
                  <w:snapToGrid w:val="0"/>
                  <w:color w:val="000000"/>
                  <w:szCs w:val="18"/>
                </w:rPr>
                <w:delText>C022 AND C027 AND C048</w:delText>
              </w:r>
            </w:del>
          </w:p>
        </w:tc>
        <w:tc>
          <w:tcPr>
            <w:tcW w:w="1276" w:type="dxa"/>
            <w:tcBorders>
              <w:top w:val="single" w:sz="4" w:space="0" w:color="auto"/>
              <w:bottom w:val="single" w:sz="4" w:space="0" w:color="auto"/>
            </w:tcBorders>
          </w:tcPr>
          <w:p w14:paraId="271EB118" w14:textId="4FD3CC06" w:rsidR="00D04F47" w:rsidRPr="00943D4C" w:rsidRDefault="00D04F47" w:rsidP="00B27A9A">
            <w:pPr>
              <w:pStyle w:val="TAC"/>
              <w:keepNext w:val="0"/>
              <w:keepLines w:val="0"/>
              <w:rPr>
                <w:snapToGrid w:val="0"/>
                <w:color w:val="000000"/>
                <w:szCs w:val="18"/>
              </w:rPr>
            </w:pPr>
            <w:del w:id="919" w:author="COMPRION" w:date="2023-08-22T15:36:00Z">
              <w:r w:rsidRPr="00943D4C" w:rsidDel="00D04F47">
                <w:rPr>
                  <w:rFonts w:cs="Arial"/>
                  <w:snapToGrid w:val="0"/>
                  <w:szCs w:val="18"/>
                </w:rPr>
                <w:delText xml:space="preserve">E-UTRAN System Simulator and UMTS System Simulator </w:delText>
              </w:r>
            </w:del>
          </w:p>
        </w:tc>
        <w:tc>
          <w:tcPr>
            <w:tcW w:w="992" w:type="dxa"/>
            <w:tcBorders>
              <w:top w:val="single" w:sz="4" w:space="0" w:color="auto"/>
              <w:bottom w:val="single" w:sz="4" w:space="0" w:color="auto"/>
            </w:tcBorders>
          </w:tcPr>
          <w:p w14:paraId="5F7CB823"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4EB10F6C" w14:textId="77777777" w:rsidR="00D04F47" w:rsidRPr="00943D4C" w:rsidRDefault="00D04F47" w:rsidP="00B27A9A">
            <w:pPr>
              <w:pStyle w:val="TAC"/>
              <w:keepNext w:val="0"/>
              <w:keepLines w:val="0"/>
              <w:rPr>
                <w:snapToGrid w:val="0"/>
                <w:color w:val="000000"/>
                <w:szCs w:val="18"/>
              </w:rPr>
            </w:pPr>
          </w:p>
        </w:tc>
      </w:tr>
      <w:tr w:rsidR="00D04F47" w:rsidRPr="00943D4C" w14:paraId="0359E25B" w14:textId="77777777" w:rsidTr="00B27A9A">
        <w:trPr>
          <w:cantSplit/>
          <w:jc w:val="center"/>
        </w:trPr>
        <w:tc>
          <w:tcPr>
            <w:tcW w:w="596" w:type="dxa"/>
            <w:tcBorders>
              <w:top w:val="single" w:sz="4" w:space="0" w:color="auto"/>
              <w:bottom w:val="single" w:sz="4" w:space="0" w:color="auto"/>
            </w:tcBorders>
          </w:tcPr>
          <w:p w14:paraId="799EAD51" w14:textId="77777777" w:rsidR="00D04F47" w:rsidRPr="00943D4C" w:rsidRDefault="00D04F47" w:rsidP="00B27A9A">
            <w:pPr>
              <w:pStyle w:val="TAH"/>
              <w:rPr>
                <w:b w:val="0"/>
                <w:snapToGrid w:val="0"/>
                <w:color w:val="000000"/>
                <w:szCs w:val="18"/>
              </w:rPr>
            </w:pPr>
            <w:r w:rsidRPr="00943D4C">
              <w:rPr>
                <w:rFonts w:cs="Arial"/>
                <w:b w:val="0"/>
                <w:sz w:val="20"/>
              </w:rPr>
              <w:t>48</w:t>
            </w:r>
          </w:p>
        </w:tc>
        <w:tc>
          <w:tcPr>
            <w:tcW w:w="1707" w:type="dxa"/>
            <w:tcBorders>
              <w:top w:val="single" w:sz="4" w:space="0" w:color="auto"/>
              <w:bottom w:val="single" w:sz="4" w:space="0" w:color="auto"/>
            </w:tcBorders>
          </w:tcPr>
          <w:p w14:paraId="576BF1FD" w14:textId="51632DDB" w:rsidR="00D04F47" w:rsidRPr="00943D4C" w:rsidRDefault="00D04F47" w:rsidP="00B27A9A">
            <w:pPr>
              <w:pStyle w:val="TAL"/>
              <w:keepNext w:val="0"/>
              <w:keepLines w:val="0"/>
            </w:pPr>
            <w:del w:id="920" w:author="COMPRION" w:date="2023-08-22T15:36:00Z">
              <w:r w:rsidRPr="00943D4C" w:rsidDel="00D04F47">
                <w:delText>UE recognising the priority order of the User controlled PLMN selector list using an ACT preference – GSM/E-UTRAN</w:delText>
              </w:r>
            </w:del>
          </w:p>
        </w:tc>
        <w:tc>
          <w:tcPr>
            <w:tcW w:w="1034" w:type="dxa"/>
            <w:tcBorders>
              <w:top w:val="single" w:sz="4" w:space="0" w:color="auto"/>
              <w:bottom w:val="single" w:sz="4" w:space="0" w:color="auto"/>
            </w:tcBorders>
          </w:tcPr>
          <w:p w14:paraId="632F5099" w14:textId="7EA314D5" w:rsidR="00D04F47" w:rsidRPr="00943D4C" w:rsidRDefault="00D04F47" w:rsidP="00B27A9A">
            <w:pPr>
              <w:pStyle w:val="TAC"/>
              <w:keepNext w:val="0"/>
              <w:keepLines w:val="0"/>
              <w:rPr>
                <w:snapToGrid w:val="0"/>
                <w:color w:val="000000"/>
                <w:szCs w:val="18"/>
              </w:rPr>
            </w:pPr>
            <w:del w:id="921" w:author="COMPRION" w:date="2023-08-22T15:36:00Z">
              <w:r w:rsidRPr="00943D4C" w:rsidDel="00D04F47">
                <w:rPr>
                  <w:snapToGrid w:val="0"/>
                  <w:color w:val="000000"/>
                  <w:szCs w:val="18"/>
                </w:rPr>
                <w:delText>Rel-8</w:delText>
              </w:r>
            </w:del>
          </w:p>
        </w:tc>
        <w:tc>
          <w:tcPr>
            <w:tcW w:w="951" w:type="dxa"/>
            <w:tcBorders>
              <w:top w:val="single" w:sz="4" w:space="0" w:color="auto"/>
              <w:bottom w:val="single" w:sz="4" w:space="0" w:color="auto"/>
            </w:tcBorders>
          </w:tcPr>
          <w:p w14:paraId="2933E7AF" w14:textId="56EA8953" w:rsidR="00D04F47" w:rsidRPr="00943D4C" w:rsidRDefault="00D04F47" w:rsidP="00B27A9A">
            <w:pPr>
              <w:pStyle w:val="TAC"/>
              <w:keepNext w:val="0"/>
              <w:keepLines w:val="0"/>
              <w:rPr>
                <w:snapToGrid w:val="0"/>
                <w:color w:val="000000"/>
                <w:szCs w:val="18"/>
              </w:rPr>
            </w:pPr>
            <w:del w:id="922" w:author="COMPRION" w:date="2023-08-22T15:36:00Z">
              <w:r w:rsidRPr="00943D4C" w:rsidDel="00D04F47">
                <w:rPr>
                  <w:snapToGrid w:val="0"/>
                  <w:color w:val="000000"/>
                  <w:szCs w:val="18"/>
                </w:rPr>
                <w:delText>7.2.7</w:delText>
              </w:r>
            </w:del>
          </w:p>
        </w:tc>
        <w:tc>
          <w:tcPr>
            <w:tcW w:w="709" w:type="dxa"/>
            <w:tcBorders>
              <w:top w:val="single" w:sz="4" w:space="0" w:color="auto"/>
              <w:bottom w:val="single" w:sz="4" w:space="0" w:color="auto"/>
            </w:tcBorders>
          </w:tcPr>
          <w:p w14:paraId="474BDFD8" w14:textId="4B45FC3D" w:rsidR="00D04F47" w:rsidRPr="00943D4C" w:rsidRDefault="00D04F47" w:rsidP="00B27A9A">
            <w:pPr>
              <w:pStyle w:val="TAC"/>
              <w:keepNext w:val="0"/>
              <w:keepLines w:val="0"/>
              <w:rPr>
                <w:snapToGrid w:val="0"/>
                <w:color w:val="000000"/>
                <w:szCs w:val="18"/>
              </w:rPr>
            </w:pPr>
            <w:del w:id="923"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44D72EF2" w14:textId="036816F9" w:rsidR="00D04F47" w:rsidRPr="00943D4C" w:rsidRDefault="00D04F47" w:rsidP="00B27A9A">
            <w:pPr>
              <w:pStyle w:val="TAC"/>
              <w:keepNext w:val="0"/>
              <w:keepLines w:val="0"/>
              <w:rPr>
                <w:snapToGrid w:val="0"/>
                <w:color w:val="000000"/>
                <w:szCs w:val="18"/>
              </w:rPr>
            </w:pPr>
            <w:del w:id="924" w:author="COMPRION" w:date="2023-08-22T15:36:00Z">
              <w:r w:rsidRPr="00943D4C" w:rsidDel="00D04F47">
                <w:rPr>
                  <w:snapToGrid w:val="0"/>
                  <w:color w:val="000000"/>
                  <w:szCs w:val="18"/>
                </w:rPr>
                <w:delText>N/A</w:delText>
              </w:r>
            </w:del>
          </w:p>
        </w:tc>
        <w:tc>
          <w:tcPr>
            <w:tcW w:w="708" w:type="dxa"/>
            <w:tcBorders>
              <w:top w:val="single" w:sz="4" w:space="0" w:color="auto"/>
              <w:bottom w:val="single" w:sz="4" w:space="0" w:color="auto"/>
            </w:tcBorders>
          </w:tcPr>
          <w:p w14:paraId="0E30CCB7" w14:textId="18800C64" w:rsidR="00D04F47" w:rsidRPr="00943D4C" w:rsidRDefault="00D04F47" w:rsidP="00B27A9A">
            <w:pPr>
              <w:pStyle w:val="TAC"/>
              <w:keepNext w:val="0"/>
              <w:keepLines w:val="0"/>
              <w:rPr>
                <w:snapToGrid w:val="0"/>
                <w:color w:val="000000"/>
                <w:szCs w:val="18"/>
              </w:rPr>
            </w:pPr>
            <w:del w:id="925"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012A30F2" w14:textId="43330CD4" w:rsidR="00D04F47" w:rsidRPr="00943D4C" w:rsidRDefault="00D04F47" w:rsidP="00B27A9A">
            <w:pPr>
              <w:pStyle w:val="TAC"/>
              <w:keepNext w:val="0"/>
              <w:keepLines w:val="0"/>
              <w:rPr>
                <w:snapToGrid w:val="0"/>
                <w:color w:val="000000"/>
                <w:szCs w:val="18"/>
              </w:rPr>
            </w:pPr>
            <w:del w:id="926"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4AA46AB0" w14:textId="5B220552" w:rsidR="00D04F47" w:rsidRPr="00943D4C" w:rsidRDefault="00D04F47" w:rsidP="00B27A9A">
            <w:pPr>
              <w:pStyle w:val="TAC"/>
              <w:keepNext w:val="0"/>
              <w:keepLines w:val="0"/>
              <w:rPr>
                <w:snapToGrid w:val="0"/>
                <w:color w:val="000000"/>
                <w:szCs w:val="18"/>
              </w:rPr>
            </w:pPr>
            <w:del w:id="927"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209DB350" w14:textId="09AD5EFF" w:rsidR="00D04F47" w:rsidRPr="00943D4C" w:rsidRDefault="00D04F47" w:rsidP="00B27A9A">
            <w:pPr>
              <w:pStyle w:val="TAC"/>
              <w:keepNext w:val="0"/>
              <w:keepLines w:val="0"/>
              <w:rPr>
                <w:snapToGrid w:val="0"/>
                <w:color w:val="000000"/>
                <w:szCs w:val="18"/>
                <w:lang w:val="fr-FR"/>
              </w:rPr>
            </w:pPr>
            <w:del w:id="928" w:author="COMPRION" w:date="2023-08-22T15:36:00Z">
              <w:r w:rsidRPr="00943D4C" w:rsidDel="00D04F47">
                <w:rPr>
                  <w:snapToGrid w:val="0"/>
                  <w:color w:val="000000"/>
                  <w:szCs w:val="18"/>
                </w:rPr>
                <w:delText>C022 AND C027 AND C</w:delText>
              </w:r>
              <w:r w:rsidRPr="00943D4C" w:rsidDel="00D04F47">
                <w:rPr>
                  <w:snapToGrid w:val="0"/>
                  <w:color w:val="000000"/>
                  <w:szCs w:val="18"/>
                  <w:lang w:val="fr-FR"/>
                </w:rPr>
                <w:delText>055</w:delText>
              </w:r>
            </w:del>
          </w:p>
        </w:tc>
        <w:tc>
          <w:tcPr>
            <w:tcW w:w="708" w:type="dxa"/>
            <w:tcBorders>
              <w:top w:val="single" w:sz="4" w:space="0" w:color="auto"/>
              <w:bottom w:val="single" w:sz="4" w:space="0" w:color="auto"/>
            </w:tcBorders>
          </w:tcPr>
          <w:p w14:paraId="5CF4CD0B" w14:textId="18820C43" w:rsidR="00D04F47" w:rsidRPr="00943D4C" w:rsidRDefault="00D04F47" w:rsidP="00B27A9A">
            <w:pPr>
              <w:pStyle w:val="TAC"/>
              <w:keepNext w:val="0"/>
              <w:keepLines w:val="0"/>
              <w:rPr>
                <w:snapToGrid w:val="0"/>
                <w:color w:val="000000"/>
                <w:szCs w:val="18"/>
                <w:lang w:val="fr-FR"/>
              </w:rPr>
            </w:pPr>
            <w:del w:id="929" w:author="COMPRION" w:date="2023-08-22T15:36:00Z">
              <w:r w:rsidRPr="00943D4C" w:rsidDel="00D04F47">
                <w:rPr>
                  <w:snapToGrid w:val="0"/>
                  <w:color w:val="000000"/>
                  <w:szCs w:val="18"/>
                </w:rPr>
                <w:delText>C022 AND C027 AND C</w:delText>
              </w:r>
              <w:r w:rsidRPr="00943D4C" w:rsidDel="00D04F47">
                <w:rPr>
                  <w:snapToGrid w:val="0"/>
                  <w:color w:val="000000"/>
                  <w:szCs w:val="18"/>
                  <w:lang w:val="fr-FR"/>
                </w:rPr>
                <w:delText>055</w:delText>
              </w:r>
            </w:del>
          </w:p>
        </w:tc>
        <w:tc>
          <w:tcPr>
            <w:tcW w:w="709" w:type="dxa"/>
            <w:tcBorders>
              <w:top w:val="single" w:sz="4" w:space="0" w:color="auto"/>
              <w:bottom w:val="single" w:sz="4" w:space="0" w:color="auto"/>
            </w:tcBorders>
          </w:tcPr>
          <w:p w14:paraId="366AF5B0" w14:textId="34A99D5B" w:rsidR="00D04F47" w:rsidRPr="00943D4C" w:rsidRDefault="00D04F47" w:rsidP="00B27A9A">
            <w:pPr>
              <w:pStyle w:val="TAC"/>
              <w:keepNext w:val="0"/>
              <w:keepLines w:val="0"/>
              <w:rPr>
                <w:snapToGrid w:val="0"/>
                <w:color w:val="000000"/>
                <w:szCs w:val="18"/>
                <w:lang w:val="fr-FR"/>
              </w:rPr>
            </w:pPr>
            <w:del w:id="930" w:author="COMPRION" w:date="2023-08-22T15:36:00Z">
              <w:r w:rsidRPr="00943D4C" w:rsidDel="00D04F47">
                <w:rPr>
                  <w:snapToGrid w:val="0"/>
                  <w:color w:val="000000"/>
                  <w:szCs w:val="18"/>
                </w:rPr>
                <w:delText>C022 AND C027 AND C</w:delText>
              </w:r>
              <w:r w:rsidRPr="00943D4C" w:rsidDel="00D04F47">
                <w:rPr>
                  <w:snapToGrid w:val="0"/>
                  <w:color w:val="000000"/>
                  <w:szCs w:val="18"/>
                  <w:lang w:val="fr-FR"/>
                </w:rPr>
                <w:delText>055</w:delText>
              </w:r>
            </w:del>
          </w:p>
        </w:tc>
        <w:tc>
          <w:tcPr>
            <w:tcW w:w="709" w:type="dxa"/>
            <w:tcBorders>
              <w:top w:val="single" w:sz="4" w:space="0" w:color="auto"/>
              <w:bottom w:val="single" w:sz="4" w:space="0" w:color="auto"/>
            </w:tcBorders>
          </w:tcPr>
          <w:p w14:paraId="406040D9" w14:textId="15AA829C" w:rsidR="00D04F47" w:rsidRPr="00943D4C" w:rsidRDefault="00D04F47" w:rsidP="00B27A9A">
            <w:pPr>
              <w:pStyle w:val="TAC"/>
              <w:keepNext w:val="0"/>
              <w:keepLines w:val="0"/>
              <w:rPr>
                <w:snapToGrid w:val="0"/>
                <w:color w:val="000000"/>
                <w:szCs w:val="18"/>
                <w:lang w:val="fr-FR"/>
              </w:rPr>
            </w:pPr>
            <w:del w:id="931" w:author="COMPRION" w:date="2023-08-22T15:36:00Z">
              <w:r w:rsidRPr="00943D4C" w:rsidDel="00D04F47">
                <w:rPr>
                  <w:snapToGrid w:val="0"/>
                  <w:color w:val="000000"/>
                  <w:szCs w:val="18"/>
                </w:rPr>
                <w:delText>C022 AND C027 AND C</w:delText>
              </w:r>
              <w:r w:rsidRPr="00943D4C" w:rsidDel="00D04F47">
                <w:rPr>
                  <w:snapToGrid w:val="0"/>
                  <w:color w:val="000000"/>
                  <w:szCs w:val="18"/>
                  <w:lang w:val="fr-FR"/>
                </w:rPr>
                <w:delText>055</w:delText>
              </w:r>
            </w:del>
          </w:p>
        </w:tc>
        <w:tc>
          <w:tcPr>
            <w:tcW w:w="709" w:type="dxa"/>
            <w:tcBorders>
              <w:top w:val="single" w:sz="4" w:space="0" w:color="auto"/>
              <w:bottom w:val="single" w:sz="4" w:space="0" w:color="auto"/>
            </w:tcBorders>
          </w:tcPr>
          <w:p w14:paraId="47A48B7D" w14:textId="2B0850A2" w:rsidR="00D04F47" w:rsidRPr="00943D4C" w:rsidRDefault="00D04F47" w:rsidP="00B27A9A">
            <w:pPr>
              <w:pStyle w:val="TAC"/>
              <w:keepNext w:val="0"/>
              <w:keepLines w:val="0"/>
              <w:rPr>
                <w:snapToGrid w:val="0"/>
                <w:color w:val="000000"/>
                <w:szCs w:val="18"/>
                <w:lang w:val="fr-FR"/>
              </w:rPr>
            </w:pPr>
            <w:del w:id="932" w:author="COMPRION" w:date="2023-08-22T15:36:00Z">
              <w:r w:rsidRPr="00943D4C" w:rsidDel="00D04F47">
                <w:rPr>
                  <w:snapToGrid w:val="0"/>
                  <w:color w:val="000000"/>
                  <w:szCs w:val="18"/>
                </w:rPr>
                <w:delText>C022 AND C027 AND C</w:delText>
              </w:r>
              <w:r w:rsidRPr="00943D4C" w:rsidDel="00D04F47">
                <w:rPr>
                  <w:snapToGrid w:val="0"/>
                  <w:color w:val="000000"/>
                  <w:szCs w:val="18"/>
                  <w:lang w:val="fr-FR"/>
                </w:rPr>
                <w:delText>055</w:delText>
              </w:r>
            </w:del>
          </w:p>
        </w:tc>
        <w:tc>
          <w:tcPr>
            <w:tcW w:w="708" w:type="dxa"/>
            <w:tcBorders>
              <w:top w:val="single" w:sz="4" w:space="0" w:color="auto"/>
              <w:bottom w:val="single" w:sz="4" w:space="0" w:color="auto"/>
            </w:tcBorders>
          </w:tcPr>
          <w:p w14:paraId="0E881F44" w14:textId="4C695E3F" w:rsidR="00D04F47" w:rsidRPr="00943D4C" w:rsidRDefault="00D04F47" w:rsidP="00B27A9A">
            <w:pPr>
              <w:pStyle w:val="TAC"/>
              <w:keepNext w:val="0"/>
              <w:keepLines w:val="0"/>
              <w:rPr>
                <w:snapToGrid w:val="0"/>
                <w:color w:val="000000"/>
                <w:szCs w:val="18"/>
                <w:lang w:val="fr-FR"/>
              </w:rPr>
            </w:pPr>
            <w:del w:id="933" w:author="COMPRION" w:date="2023-08-22T15:36:00Z">
              <w:r w:rsidRPr="00943D4C" w:rsidDel="00D04F47">
                <w:rPr>
                  <w:snapToGrid w:val="0"/>
                  <w:color w:val="000000"/>
                  <w:szCs w:val="18"/>
                </w:rPr>
                <w:delText>C022 AND C027 AND C</w:delText>
              </w:r>
              <w:r w:rsidRPr="00943D4C" w:rsidDel="00D04F47">
                <w:rPr>
                  <w:snapToGrid w:val="0"/>
                  <w:color w:val="000000"/>
                  <w:szCs w:val="18"/>
                  <w:lang w:val="fr-FR"/>
                </w:rPr>
                <w:delText>055</w:delText>
              </w:r>
            </w:del>
          </w:p>
        </w:tc>
        <w:tc>
          <w:tcPr>
            <w:tcW w:w="851" w:type="dxa"/>
            <w:tcBorders>
              <w:top w:val="single" w:sz="4" w:space="0" w:color="auto"/>
              <w:bottom w:val="single" w:sz="4" w:space="0" w:color="auto"/>
            </w:tcBorders>
          </w:tcPr>
          <w:p w14:paraId="172439EA" w14:textId="1CB47FF2" w:rsidR="00D04F47" w:rsidRPr="00943D4C" w:rsidRDefault="00D04F47" w:rsidP="00B27A9A">
            <w:pPr>
              <w:pStyle w:val="TAC"/>
              <w:keepNext w:val="0"/>
              <w:keepLines w:val="0"/>
              <w:rPr>
                <w:snapToGrid w:val="0"/>
                <w:color w:val="000000"/>
                <w:szCs w:val="18"/>
                <w:lang w:val="fr-FR"/>
              </w:rPr>
            </w:pPr>
            <w:del w:id="934" w:author="COMPRION" w:date="2023-08-22T15:36:00Z">
              <w:r w:rsidRPr="00943D4C" w:rsidDel="00D04F47">
                <w:rPr>
                  <w:snapToGrid w:val="0"/>
                  <w:color w:val="000000"/>
                  <w:szCs w:val="18"/>
                </w:rPr>
                <w:delText>C022 AND C027 AND C</w:delText>
              </w:r>
              <w:r w:rsidRPr="00943D4C" w:rsidDel="00D04F47">
                <w:rPr>
                  <w:snapToGrid w:val="0"/>
                  <w:color w:val="000000"/>
                  <w:szCs w:val="18"/>
                  <w:lang w:val="fr-FR"/>
                </w:rPr>
                <w:delText>055</w:delText>
              </w:r>
            </w:del>
          </w:p>
        </w:tc>
        <w:tc>
          <w:tcPr>
            <w:tcW w:w="709" w:type="dxa"/>
            <w:tcBorders>
              <w:top w:val="single" w:sz="4" w:space="0" w:color="auto"/>
              <w:bottom w:val="single" w:sz="4" w:space="0" w:color="auto"/>
            </w:tcBorders>
          </w:tcPr>
          <w:p w14:paraId="63CE810D" w14:textId="492743C2" w:rsidR="00D04F47" w:rsidRPr="00943D4C" w:rsidRDefault="00D04F47" w:rsidP="00B27A9A">
            <w:pPr>
              <w:pStyle w:val="TAC"/>
              <w:keepNext w:val="0"/>
              <w:keepLines w:val="0"/>
              <w:rPr>
                <w:rFonts w:cs="Arial"/>
                <w:snapToGrid w:val="0"/>
                <w:szCs w:val="18"/>
              </w:rPr>
            </w:pPr>
            <w:del w:id="935" w:author="COMPRION" w:date="2023-08-22T15:36:00Z">
              <w:r w:rsidRPr="00943D4C" w:rsidDel="00D04F47">
                <w:rPr>
                  <w:snapToGrid w:val="0"/>
                  <w:color w:val="000000"/>
                  <w:szCs w:val="18"/>
                </w:rPr>
                <w:delText>C022 AND C027 AND C</w:delText>
              </w:r>
              <w:r w:rsidRPr="00943D4C" w:rsidDel="00D04F47">
                <w:rPr>
                  <w:snapToGrid w:val="0"/>
                  <w:color w:val="000000"/>
                  <w:szCs w:val="18"/>
                  <w:lang w:val="fr-FR"/>
                </w:rPr>
                <w:delText>055</w:delText>
              </w:r>
            </w:del>
          </w:p>
        </w:tc>
        <w:tc>
          <w:tcPr>
            <w:tcW w:w="708" w:type="dxa"/>
            <w:tcBorders>
              <w:top w:val="single" w:sz="4" w:space="0" w:color="auto"/>
              <w:bottom w:val="single" w:sz="4" w:space="0" w:color="auto"/>
            </w:tcBorders>
          </w:tcPr>
          <w:p w14:paraId="0439AEA9" w14:textId="2415D35D" w:rsidR="00D04F47" w:rsidRPr="00943D4C" w:rsidRDefault="00D04F47" w:rsidP="00B27A9A">
            <w:pPr>
              <w:pStyle w:val="TAC"/>
              <w:keepNext w:val="0"/>
              <w:keepLines w:val="0"/>
              <w:rPr>
                <w:rFonts w:cs="Arial"/>
                <w:snapToGrid w:val="0"/>
                <w:szCs w:val="18"/>
              </w:rPr>
            </w:pPr>
            <w:del w:id="936" w:author="COMPRION" w:date="2023-08-22T15:36:00Z">
              <w:r w:rsidRPr="00943D4C" w:rsidDel="00D04F47">
                <w:rPr>
                  <w:snapToGrid w:val="0"/>
                  <w:color w:val="000000"/>
                  <w:szCs w:val="18"/>
                </w:rPr>
                <w:delText>C022 AND C027 AND C</w:delText>
              </w:r>
              <w:r w:rsidRPr="00943D4C" w:rsidDel="00D04F47">
                <w:rPr>
                  <w:snapToGrid w:val="0"/>
                  <w:color w:val="000000"/>
                  <w:szCs w:val="18"/>
                  <w:lang w:val="fr-FR"/>
                </w:rPr>
                <w:delText>055</w:delText>
              </w:r>
            </w:del>
          </w:p>
        </w:tc>
        <w:tc>
          <w:tcPr>
            <w:tcW w:w="1276" w:type="dxa"/>
            <w:tcBorders>
              <w:top w:val="single" w:sz="4" w:space="0" w:color="auto"/>
              <w:bottom w:val="single" w:sz="4" w:space="0" w:color="auto"/>
            </w:tcBorders>
          </w:tcPr>
          <w:p w14:paraId="33EE4231" w14:textId="51A473F4" w:rsidR="00D04F47" w:rsidRPr="00943D4C" w:rsidRDefault="00D04F47" w:rsidP="00B27A9A">
            <w:pPr>
              <w:pStyle w:val="TAC"/>
              <w:keepNext w:val="0"/>
              <w:keepLines w:val="0"/>
              <w:rPr>
                <w:snapToGrid w:val="0"/>
                <w:color w:val="000000"/>
                <w:szCs w:val="18"/>
              </w:rPr>
            </w:pPr>
            <w:del w:id="937" w:author="COMPRION" w:date="2023-08-22T15:36:00Z">
              <w:r w:rsidRPr="00943D4C" w:rsidDel="00D04F47">
                <w:rPr>
                  <w:rFonts w:cs="Arial"/>
                  <w:snapToGrid w:val="0"/>
                  <w:szCs w:val="18"/>
                </w:rPr>
                <w:delText>E-UTRAN System Simulator and System Simulator</w:delText>
              </w:r>
            </w:del>
          </w:p>
        </w:tc>
        <w:tc>
          <w:tcPr>
            <w:tcW w:w="992" w:type="dxa"/>
            <w:tcBorders>
              <w:top w:val="single" w:sz="4" w:space="0" w:color="auto"/>
              <w:bottom w:val="single" w:sz="4" w:space="0" w:color="auto"/>
            </w:tcBorders>
          </w:tcPr>
          <w:p w14:paraId="566E1F80"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59BB5933" w14:textId="77777777" w:rsidR="00D04F47" w:rsidRPr="00943D4C" w:rsidRDefault="00D04F47" w:rsidP="00B27A9A">
            <w:pPr>
              <w:pStyle w:val="TAC"/>
              <w:keepNext w:val="0"/>
              <w:keepLines w:val="0"/>
              <w:rPr>
                <w:snapToGrid w:val="0"/>
                <w:color w:val="000000"/>
                <w:szCs w:val="18"/>
              </w:rPr>
            </w:pPr>
          </w:p>
        </w:tc>
      </w:tr>
      <w:tr w:rsidR="00D04F47" w:rsidRPr="00943D4C" w14:paraId="42414AEB" w14:textId="77777777" w:rsidTr="00B27A9A">
        <w:trPr>
          <w:cantSplit/>
          <w:jc w:val="center"/>
        </w:trPr>
        <w:tc>
          <w:tcPr>
            <w:tcW w:w="596" w:type="dxa"/>
            <w:tcBorders>
              <w:top w:val="single" w:sz="4" w:space="0" w:color="auto"/>
              <w:bottom w:val="single" w:sz="4" w:space="0" w:color="auto"/>
            </w:tcBorders>
          </w:tcPr>
          <w:p w14:paraId="2A4D74F5" w14:textId="77777777" w:rsidR="00D04F47" w:rsidRPr="00943D4C" w:rsidRDefault="00D04F47" w:rsidP="00B27A9A">
            <w:pPr>
              <w:pStyle w:val="TAH"/>
              <w:rPr>
                <w:b w:val="0"/>
                <w:snapToGrid w:val="0"/>
                <w:color w:val="000000"/>
                <w:szCs w:val="18"/>
              </w:rPr>
            </w:pPr>
            <w:r w:rsidRPr="00943D4C">
              <w:rPr>
                <w:rFonts w:cs="Arial"/>
                <w:b w:val="0"/>
                <w:sz w:val="20"/>
              </w:rPr>
              <w:t>49</w:t>
            </w:r>
          </w:p>
        </w:tc>
        <w:tc>
          <w:tcPr>
            <w:tcW w:w="1707" w:type="dxa"/>
            <w:tcBorders>
              <w:top w:val="single" w:sz="4" w:space="0" w:color="auto"/>
              <w:bottom w:val="single" w:sz="4" w:space="0" w:color="auto"/>
            </w:tcBorders>
          </w:tcPr>
          <w:p w14:paraId="788CA1CF" w14:textId="49EACA2E" w:rsidR="00D04F47" w:rsidRPr="00943D4C" w:rsidRDefault="00D04F47" w:rsidP="00B27A9A">
            <w:pPr>
              <w:pStyle w:val="TAL"/>
              <w:keepNext w:val="0"/>
              <w:keepLines w:val="0"/>
            </w:pPr>
            <w:del w:id="938" w:author="COMPRION" w:date="2023-08-22T15:36:00Z">
              <w:r w:rsidRPr="00943D4C" w:rsidDel="00D04F47">
                <w:delText>UE recognising the priority order of the Operator controlled PLMN selector list</w:delText>
              </w:r>
            </w:del>
          </w:p>
        </w:tc>
        <w:tc>
          <w:tcPr>
            <w:tcW w:w="1034" w:type="dxa"/>
            <w:tcBorders>
              <w:top w:val="single" w:sz="4" w:space="0" w:color="auto"/>
              <w:bottom w:val="single" w:sz="4" w:space="0" w:color="auto"/>
            </w:tcBorders>
          </w:tcPr>
          <w:p w14:paraId="462874FD" w14:textId="66E06760" w:rsidR="00D04F47" w:rsidRPr="00943D4C" w:rsidRDefault="00D04F47" w:rsidP="00B27A9A">
            <w:pPr>
              <w:pStyle w:val="TAC"/>
              <w:keepNext w:val="0"/>
              <w:keepLines w:val="0"/>
              <w:rPr>
                <w:snapToGrid w:val="0"/>
                <w:color w:val="000000"/>
                <w:szCs w:val="18"/>
              </w:rPr>
            </w:pPr>
            <w:del w:id="939" w:author="COMPRION" w:date="2023-08-22T15:36:00Z">
              <w:r w:rsidRPr="00943D4C" w:rsidDel="00D04F47">
                <w:rPr>
                  <w:snapToGrid w:val="0"/>
                  <w:color w:val="000000"/>
                  <w:szCs w:val="18"/>
                </w:rPr>
                <w:delText>R99</w:delText>
              </w:r>
            </w:del>
          </w:p>
        </w:tc>
        <w:tc>
          <w:tcPr>
            <w:tcW w:w="951" w:type="dxa"/>
            <w:tcBorders>
              <w:top w:val="single" w:sz="4" w:space="0" w:color="auto"/>
              <w:bottom w:val="single" w:sz="4" w:space="0" w:color="auto"/>
            </w:tcBorders>
          </w:tcPr>
          <w:p w14:paraId="191CF23E" w14:textId="2B473C48" w:rsidR="00D04F47" w:rsidRPr="00943D4C" w:rsidRDefault="00D04F47" w:rsidP="00B27A9A">
            <w:pPr>
              <w:pStyle w:val="TAC"/>
              <w:keepNext w:val="0"/>
              <w:keepLines w:val="0"/>
              <w:rPr>
                <w:snapToGrid w:val="0"/>
                <w:color w:val="000000"/>
                <w:szCs w:val="18"/>
              </w:rPr>
            </w:pPr>
            <w:del w:id="940" w:author="COMPRION" w:date="2023-08-22T15:36:00Z">
              <w:r w:rsidRPr="00943D4C" w:rsidDel="00D04F47">
                <w:rPr>
                  <w:snapToGrid w:val="0"/>
                  <w:color w:val="000000"/>
                  <w:szCs w:val="18"/>
                </w:rPr>
                <w:delText>7.3.1</w:delText>
              </w:r>
            </w:del>
          </w:p>
        </w:tc>
        <w:tc>
          <w:tcPr>
            <w:tcW w:w="709" w:type="dxa"/>
            <w:tcBorders>
              <w:top w:val="single" w:sz="4" w:space="0" w:color="auto"/>
              <w:bottom w:val="single" w:sz="4" w:space="0" w:color="auto"/>
            </w:tcBorders>
          </w:tcPr>
          <w:p w14:paraId="0685F052" w14:textId="40201EB8" w:rsidR="00D04F47" w:rsidRPr="00943D4C" w:rsidRDefault="00D04F47" w:rsidP="00B27A9A">
            <w:pPr>
              <w:pStyle w:val="TAC"/>
              <w:keepNext w:val="0"/>
              <w:keepLines w:val="0"/>
              <w:rPr>
                <w:snapToGrid w:val="0"/>
                <w:color w:val="000000"/>
                <w:szCs w:val="18"/>
              </w:rPr>
            </w:pPr>
            <w:del w:id="941" w:author="COMPRION" w:date="2023-08-22T15:36:00Z">
              <w:r w:rsidRPr="00943D4C" w:rsidDel="00D04F47">
                <w:rPr>
                  <w:snapToGrid w:val="0"/>
                  <w:color w:val="000000"/>
                  <w:szCs w:val="18"/>
                </w:rPr>
                <w:delText>M</w:delText>
              </w:r>
            </w:del>
          </w:p>
        </w:tc>
        <w:tc>
          <w:tcPr>
            <w:tcW w:w="709" w:type="dxa"/>
            <w:tcBorders>
              <w:top w:val="single" w:sz="4" w:space="0" w:color="auto"/>
              <w:bottom w:val="single" w:sz="4" w:space="0" w:color="auto"/>
            </w:tcBorders>
          </w:tcPr>
          <w:p w14:paraId="5B612B51" w14:textId="018756F8" w:rsidR="00D04F47" w:rsidRPr="00943D4C" w:rsidRDefault="00D04F47" w:rsidP="00B27A9A">
            <w:pPr>
              <w:pStyle w:val="TAC"/>
              <w:keepNext w:val="0"/>
              <w:keepLines w:val="0"/>
              <w:rPr>
                <w:snapToGrid w:val="0"/>
                <w:color w:val="000000"/>
                <w:szCs w:val="18"/>
              </w:rPr>
            </w:pPr>
            <w:del w:id="942" w:author="COMPRION" w:date="2023-08-22T15:36:00Z">
              <w:r w:rsidRPr="00943D4C" w:rsidDel="00D04F47">
                <w:rPr>
                  <w:snapToGrid w:val="0"/>
                  <w:color w:val="000000"/>
                  <w:szCs w:val="18"/>
                </w:rPr>
                <w:delText>M</w:delText>
              </w:r>
            </w:del>
          </w:p>
        </w:tc>
        <w:tc>
          <w:tcPr>
            <w:tcW w:w="708" w:type="dxa"/>
            <w:tcBorders>
              <w:top w:val="single" w:sz="4" w:space="0" w:color="auto"/>
              <w:bottom w:val="single" w:sz="4" w:space="0" w:color="auto"/>
            </w:tcBorders>
          </w:tcPr>
          <w:p w14:paraId="39C79EBD" w14:textId="681B7C95" w:rsidR="00D04F47" w:rsidRPr="00943D4C" w:rsidRDefault="00D04F47" w:rsidP="00B27A9A">
            <w:pPr>
              <w:pStyle w:val="TAC"/>
              <w:keepNext w:val="0"/>
              <w:keepLines w:val="0"/>
              <w:rPr>
                <w:snapToGrid w:val="0"/>
                <w:color w:val="000000"/>
                <w:szCs w:val="18"/>
              </w:rPr>
            </w:pPr>
            <w:del w:id="943" w:author="COMPRION" w:date="2023-08-22T15:36:00Z">
              <w:r w:rsidRPr="00943D4C" w:rsidDel="00D04F47">
                <w:rPr>
                  <w:snapToGrid w:val="0"/>
                  <w:color w:val="000000"/>
                  <w:szCs w:val="18"/>
                </w:rPr>
                <w:delText>M</w:delText>
              </w:r>
            </w:del>
          </w:p>
        </w:tc>
        <w:tc>
          <w:tcPr>
            <w:tcW w:w="709" w:type="dxa"/>
            <w:tcBorders>
              <w:top w:val="single" w:sz="4" w:space="0" w:color="auto"/>
              <w:bottom w:val="single" w:sz="4" w:space="0" w:color="auto"/>
            </w:tcBorders>
          </w:tcPr>
          <w:p w14:paraId="3A218A1C" w14:textId="25C094DC" w:rsidR="00D04F47" w:rsidRPr="00943D4C" w:rsidRDefault="00D04F47" w:rsidP="00B27A9A">
            <w:pPr>
              <w:pStyle w:val="TAC"/>
              <w:keepNext w:val="0"/>
              <w:keepLines w:val="0"/>
              <w:rPr>
                <w:snapToGrid w:val="0"/>
                <w:color w:val="000000"/>
                <w:szCs w:val="18"/>
              </w:rPr>
            </w:pPr>
            <w:del w:id="944" w:author="COMPRION" w:date="2023-08-22T15:36:00Z">
              <w:r w:rsidRPr="00943D4C" w:rsidDel="00D04F47">
                <w:rPr>
                  <w:snapToGrid w:val="0"/>
                  <w:color w:val="000000"/>
                  <w:szCs w:val="18"/>
                </w:rPr>
                <w:delText>M</w:delText>
              </w:r>
            </w:del>
          </w:p>
        </w:tc>
        <w:tc>
          <w:tcPr>
            <w:tcW w:w="709" w:type="dxa"/>
            <w:tcBorders>
              <w:top w:val="single" w:sz="4" w:space="0" w:color="auto"/>
              <w:bottom w:val="single" w:sz="4" w:space="0" w:color="auto"/>
            </w:tcBorders>
          </w:tcPr>
          <w:p w14:paraId="33BC18A8" w14:textId="36A9A8E1" w:rsidR="00D04F47" w:rsidRPr="00943D4C" w:rsidRDefault="00D04F47" w:rsidP="00B27A9A">
            <w:pPr>
              <w:pStyle w:val="TAC"/>
              <w:keepNext w:val="0"/>
              <w:keepLines w:val="0"/>
              <w:rPr>
                <w:snapToGrid w:val="0"/>
                <w:color w:val="000000"/>
                <w:szCs w:val="18"/>
              </w:rPr>
            </w:pPr>
            <w:del w:id="945" w:author="COMPRION" w:date="2023-08-22T15:36:00Z">
              <w:r w:rsidRPr="00943D4C" w:rsidDel="00D04F47">
                <w:rPr>
                  <w:snapToGrid w:val="0"/>
                  <w:color w:val="000000"/>
                  <w:szCs w:val="18"/>
                </w:rPr>
                <w:delText>M</w:delText>
              </w:r>
            </w:del>
          </w:p>
        </w:tc>
        <w:tc>
          <w:tcPr>
            <w:tcW w:w="709" w:type="dxa"/>
            <w:tcBorders>
              <w:top w:val="single" w:sz="4" w:space="0" w:color="auto"/>
              <w:bottom w:val="single" w:sz="4" w:space="0" w:color="auto"/>
            </w:tcBorders>
          </w:tcPr>
          <w:p w14:paraId="520ABF9E" w14:textId="53211183" w:rsidR="00D04F47" w:rsidRPr="00943D4C" w:rsidRDefault="00D04F47" w:rsidP="00B27A9A">
            <w:pPr>
              <w:pStyle w:val="TAC"/>
              <w:keepNext w:val="0"/>
              <w:keepLines w:val="0"/>
              <w:rPr>
                <w:snapToGrid w:val="0"/>
                <w:color w:val="000000"/>
                <w:szCs w:val="18"/>
              </w:rPr>
            </w:pPr>
            <w:del w:id="946" w:author="COMPRION" w:date="2023-08-22T15:36:00Z">
              <w:r w:rsidRPr="00943D4C" w:rsidDel="00D04F47">
                <w:rPr>
                  <w:snapToGrid w:val="0"/>
                  <w:color w:val="000000"/>
                  <w:szCs w:val="18"/>
                </w:rPr>
                <w:delText>C049</w:delText>
              </w:r>
            </w:del>
          </w:p>
        </w:tc>
        <w:tc>
          <w:tcPr>
            <w:tcW w:w="708" w:type="dxa"/>
            <w:tcBorders>
              <w:top w:val="single" w:sz="4" w:space="0" w:color="auto"/>
              <w:bottom w:val="single" w:sz="4" w:space="0" w:color="auto"/>
            </w:tcBorders>
          </w:tcPr>
          <w:p w14:paraId="01660165" w14:textId="1D6BFEF7" w:rsidR="00D04F47" w:rsidRPr="00943D4C" w:rsidRDefault="00D04F47" w:rsidP="00B27A9A">
            <w:pPr>
              <w:pStyle w:val="TAC"/>
              <w:keepNext w:val="0"/>
              <w:keepLines w:val="0"/>
              <w:rPr>
                <w:snapToGrid w:val="0"/>
                <w:color w:val="000000"/>
                <w:szCs w:val="18"/>
              </w:rPr>
            </w:pPr>
            <w:del w:id="947" w:author="COMPRION" w:date="2023-08-22T15:36:00Z">
              <w:r w:rsidRPr="00943D4C" w:rsidDel="00D04F47">
                <w:rPr>
                  <w:snapToGrid w:val="0"/>
                  <w:color w:val="000000"/>
                  <w:szCs w:val="18"/>
                </w:rPr>
                <w:delText>C049</w:delText>
              </w:r>
            </w:del>
          </w:p>
        </w:tc>
        <w:tc>
          <w:tcPr>
            <w:tcW w:w="709" w:type="dxa"/>
            <w:tcBorders>
              <w:top w:val="single" w:sz="4" w:space="0" w:color="auto"/>
              <w:bottom w:val="single" w:sz="4" w:space="0" w:color="auto"/>
            </w:tcBorders>
          </w:tcPr>
          <w:p w14:paraId="41502FDF" w14:textId="479AEC67" w:rsidR="00D04F47" w:rsidRPr="00943D4C" w:rsidRDefault="00D04F47" w:rsidP="00B27A9A">
            <w:pPr>
              <w:pStyle w:val="TAC"/>
              <w:keepNext w:val="0"/>
              <w:keepLines w:val="0"/>
              <w:rPr>
                <w:snapToGrid w:val="0"/>
                <w:color w:val="000000"/>
                <w:szCs w:val="18"/>
              </w:rPr>
            </w:pPr>
            <w:del w:id="948" w:author="COMPRION" w:date="2023-08-22T15:36:00Z">
              <w:r w:rsidRPr="00943D4C" w:rsidDel="00D04F47">
                <w:rPr>
                  <w:snapToGrid w:val="0"/>
                  <w:color w:val="000000"/>
                  <w:szCs w:val="18"/>
                </w:rPr>
                <w:delText>C049</w:delText>
              </w:r>
            </w:del>
          </w:p>
        </w:tc>
        <w:tc>
          <w:tcPr>
            <w:tcW w:w="709" w:type="dxa"/>
            <w:tcBorders>
              <w:top w:val="single" w:sz="4" w:space="0" w:color="auto"/>
              <w:bottom w:val="single" w:sz="4" w:space="0" w:color="auto"/>
            </w:tcBorders>
          </w:tcPr>
          <w:p w14:paraId="3C494FFC" w14:textId="39A69B27" w:rsidR="00D04F47" w:rsidRPr="00943D4C" w:rsidRDefault="00D04F47" w:rsidP="00B27A9A">
            <w:pPr>
              <w:pStyle w:val="TAC"/>
              <w:keepNext w:val="0"/>
              <w:keepLines w:val="0"/>
              <w:rPr>
                <w:snapToGrid w:val="0"/>
                <w:color w:val="000000"/>
                <w:szCs w:val="18"/>
              </w:rPr>
            </w:pPr>
            <w:del w:id="949" w:author="COMPRION" w:date="2023-08-22T15:36:00Z">
              <w:r w:rsidRPr="00943D4C" w:rsidDel="00D04F47">
                <w:rPr>
                  <w:snapToGrid w:val="0"/>
                  <w:color w:val="000000"/>
                  <w:szCs w:val="18"/>
                </w:rPr>
                <w:delText>C049</w:delText>
              </w:r>
            </w:del>
          </w:p>
        </w:tc>
        <w:tc>
          <w:tcPr>
            <w:tcW w:w="709" w:type="dxa"/>
            <w:tcBorders>
              <w:top w:val="single" w:sz="4" w:space="0" w:color="auto"/>
              <w:bottom w:val="single" w:sz="4" w:space="0" w:color="auto"/>
            </w:tcBorders>
          </w:tcPr>
          <w:p w14:paraId="638E50E9" w14:textId="0F25D69A" w:rsidR="00D04F47" w:rsidRPr="00943D4C" w:rsidRDefault="00D04F47" w:rsidP="00B27A9A">
            <w:pPr>
              <w:pStyle w:val="TAC"/>
              <w:keepNext w:val="0"/>
              <w:keepLines w:val="0"/>
              <w:rPr>
                <w:rFonts w:cs="Arial"/>
                <w:snapToGrid w:val="0"/>
                <w:szCs w:val="18"/>
              </w:rPr>
            </w:pPr>
            <w:del w:id="950" w:author="COMPRION" w:date="2023-08-22T15:36:00Z">
              <w:r w:rsidRPr="00943D4C" w:rsidDel="00D04F47">
                <w:rPr>
                  <w:snapToGrid w:val="0"/>
                  <w:color w:val="000000"/>
                  <w:szCs w:val="18"/>
                </w:rPr>
                <w:delText>C049</w:delText>
              </w:r>
            </w:del>
          </w:p>
        </w:tc>
        <w:tc>
          <w:tcPr>
            <w:tcW w:w="708" w:type="dxa"/>
            <w:tcBorders>
              <w:top w:val="single" w:sz="4" w:space="0" w:color="auto"/>
              <w:bottom w:val="single" w:sz="4" w:space="0" w:color="auto"/>
            </w:tcBorders>
          </w:tcPr>
          <w:p w14:paraId="65C2D6BB" w14:textId="08FDE423" w:rsidR="00D04F47" w:rsidRPr="00943D4C" w:rsidRDefault="00D04F47" w:rsidP="00B27A9A">
            <w:pPr>
              <w:pStyle w:val="TAC"/>
              <w:keepNext w:val="0"/>
              <w:keepLines w:val="0"/>
              <w:rPr>
                <w:rFonts w:cs="Arial"/>
                <w:snapToGrid w:val="0"/>
                <w:szCs w:val="18"/>
              </w:rPr>
            </w:pPr>
            <w:del w:id="951" w:author="COMPRION" w:date="2023-08-22T15:36:00Z">
              <w:r w:rsidRPr="00943D4C" w:rsidDel="00D04F47">
                <w:rPr>
                  <w:snapToGrid w:val="0"/>
                  <w:color w:val="000000"/>
                  <w:szCs w:val="18"/>
                </w:rPr>
                <w:delText>C049</w:delText>
              </w:r>
            </w:del>
          </w:p>
        </w:tc>
        <w:tc>
          <w:tcPr>
            <w:tcW w:w="851" w:type="dxa"/>
            <w:tcBorders>
              <w:top w:val="single" w:sz="4" w:space="0" w:color="auto"/>
              <w:bottom w:val="single" w:sz="4" w:space="0" w:color="auto"/>
            </w:tcBorders>
          </w:tcPr>
          <w:p w14:paraId="7EB4A6D6" w14:textId="38394AF8" w:rsidR="00D04F47" w:rsidRPr="00943D4C" w:rsidRDefault="00D04F47" w:rsidP="00B27A9A">
            <w:pPr>
              <w:pStyle w:val="TAC"/>
              <w:keepNext w:val="0"/>
              <w:keepLines w:val="0"/>
              <w:rPr>
                <w:rFonts w:cs="Arial"/>
                <w:snapToGrid w:val="0"/>
                <w:szCs w:val="18"/>
              </w:rPr>
            </w:pPr>
            <w:del w:id="952" w:author="COMPRION" w:date="2023-08-22T15:36:00Z">
              <w:r w:rsidRPr="00943D4C" w:rsidDel="00D04F47">
                <w:rPr>
                  <w:snapToGrid w:val="0"/>
                  <w:color w:val="000000"/>
                  <w:szCs w:val="18"/>
                </w:rPr>
                <w:delText>C049</w:delText>
              </w:r>
            </w:del>
          </w:p>
        </w:tc>
        <w:tc>
          <w:tcPr>
            <w:tcW w:w="709" w:type="dxa"/>
            <w:tcBorders>
              <w:top w:val="single" w:sz="4" w:space="0" w:color="auto"/>
              <w:bottom w:val="single" w:sz="4" w:space="0" w:color="auto"/>
            </w:tcBorders>
          </w:tcPr>
          <w:p w14:paraId="737156F3" w14:textId="171FC0EF" w:rsidR="00D04F47" w:rsidRPr="00943D4C" w:rsidRDefault="00D04F47" w:rsidP="00B27A9A">
            <w:pPr>
              <w:pStyle w:val="TAC"/>
              <w:keepNext w:val="0"/>
              <w:keepLines w:val="0"/>
              <w:rPr>
                <w:rFonts w:cs="Arial"/>
                <w:snapToGrid w:val="0"/>
                <w:szCs w:val="18"/>
              </w:rPr>
            </w:pPr>
            <w:del w:id="953" w:author="COMPRION" w:date="2023-08-22T15:36:00Z">
              <w:r w:rsidRPr="00943D4C" w:rsidDel="00D04F47">
                <w:rPr>
                  <w:snapToGrid w:val="0"/>
                  <w:color w:val="000000"/>
                  <w:szCs w:val="18"/>
                </w:rPr>
                <w:delText>C049</w:delText>
              </w:r>
            </w:del>
          </w:p>
        </w:tc>
        <w:tc>
          <w:tcPr>
            <w:tcW w:w="708" w:type="dxa"/>
            <w:tcBorders>
              <w:top w:val="single" w:sz="4" w:space="0" w:color="auto"/>
              <w:bottom w:val="single" w:sz="4" w:space="0" w:color="auto"/>
            </w:tcBorders>
          </w:tcPr>
          <w:p w14:paraId="5E21A82E" w14:textId="523D5CD9" w:rsidR="00D04F47" w:rsidRPr="00943D4C" w:rsidRDefault="00D04F47" w:rsidP="00B27A9A">
            <w:pPr>
              <w:pStyle w:val="TAC"/>
              <w:keepNext w:val="0"/>
              <w:keepLines w:val="0"/>
              <w:rPr>
                <w:rFonts w:cs="Arial"/>
                <w:snapToGrid w:val="0"/>
                <w:szCs w:val="18"/>
              </w:rPr>
            </w:pPr>
            <w:del w:id="954" w:author="COMPRION" w:date="2023-08-22T15:36:00Z">
              <w:r w:rsidRPr="00943D4C" w:rsidDel="00D04F47">
                <w:rPr>
                  <w:snapToGrid w:val="0"/>
                  <w:color w:val="000000"/>
                  <w:szCs w:val="18"/>
                </w:rPr>
                <w:delText>C049</w:delText>
              </w:r>
            </w:del>
          </w:p>
        </w:tc>
        <w:tc>
          <w:tcPr>
            <w:tcW w:w="1276" w:type="dxa"/>
            <w:tcBorders>
              <w:top w:val="single" w:sz="4" w:space="0" w:color="auto"/>
              <w:bottom w:val="single" w:sz="4" w:space="0" w:color="auto"/>
            </w:tcBorders>
          </w:tcPr>
          <w:p w14:paraId="4C3DC8F2" w14:textId="77AD6660" w:rsidR="00D04F47" w:rsidRPr="00943D4C" w:rsidRDefault="00D04F47" w:rsidP="00B27A9A">
            <w:pPr>
              <w:pStyle w:val="TAC"/>
              <w:keepNext w:val="0"/>
              <w:keepLines w:val="0"/>
              <w:rPr>
                <w:snapToGrid w:val="0"/>
                <w:color w:val="000000"/>
                <w:szCs w:val="18"/>
              </w:rPr>
            </w:pPr>
            <w:del w:id="955" w:author="COMPRION" w:date="2023-08-22T15:36:00Z">
              <w:r w:rsidRPr="00943D4C" w:rsidDel="00D04F47">
                <w:rPr>
                  <w:rFonts w:cs="Arial"/>
                  <w:snapToGrid w:val="0"/>
                  <w:szCs w:val="18"/>
                </w:rPr>
                <w:delText>UMTS System Simulator or System Simulator only</w:delText>
              </w:r>
            </w:del>
          </w:p>
        </w:tc>
        <w:tc>
          <w:tcPr>
            <w:tcW w:w="992" w:type="dxa"/>
            <w:tcBorders>
              <w:top w:val="single" w:sz="4" w:space="0" w:color="auto"/>
              <w:bottom w:val="single" w:sz="4" w:space="0" w:color="auto"/>
            </w:tcBorders>
          </w:tcPr>
          <w:p w14:paraId="7952DCC1"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7AEBC714" w14:textId="64E31BC6" w:rsidR="00D04F47" w:rsidRPr="00943D4C" w:rsidRDefault="00D04F47" w:rsidP="00B27A9A">
            <w:pPr>
              <w:pStyle w:val="TAC"/>
              <w:keepNext w:val="0"/>
              <w:keepLines w:val="0"/>
              <w:rPr>
                <w:snapToGrid w:val="0"/>
                <w:color w:val="000000"/>
                <w:szCs w:val="18"/>
              </w:rPr>
            </w:pPr>
            <w:del w:id="956" w:author="COMPRION" w:date="2023-08-22T15:36:00Z">
              <w:r w:rsidRPr="00943D4C" w:rsidDel="00D04F47">
                <w:rPr>
                  <w:snapToGrid w:val="0"/>
                  <w:color w:val="000000"/>
                  <w:szCs w:val="18"/>
                </w:rPr>
                <w:delText>AER005</w:delText>
              </w:r>
            </w:del>
          </w:p>
        </w:tc>
      </w:tr>
      <w:tr w:rsidR="00D04F47" w:rsidRPr="00943D4C" w14:paraId="45C711E6" w14:textId="77777777" w:rsidTr="00B27A9A">
        <w:trPr>
          <w:cantSplit/>
          <w:jc w:val="center"/>
        </w:trPr>
        <w:tc>
          <w:tcPr>
            <w:tcW w:w="596" w:type="dxa"/>
            <w:tcBorders>
              <w:top w:val="single" w:sz="4" w:space="0" w:color="auto"/>
              <w:bottom w:val="single" w:sz="4" w:space="0" w:color="auto"/>
            </w:tcBorders>
          </w:tcPr>
          <w:p w14:paraId="5DE3EE90" w14:textId="77777777" w:rsidR="00D04F47" w:rsidRPr="00943D4C" w:rsidRDefault="00D04F47" w:rsidP="00B27A9A">
            <w:pPr>
              <w:pStyle w:val="TAH"/>
              <w:rPr>
                <w:b w:val="0"/>
                <w:snapToGrid w:val="0"/>
                <w:color w:val="000000"/>
                <w:szCs w:val="18"/>
              </w:rPr>
            </w:pPr>
            <w:r w:rsidRPr="00943D4C">
              <w:rPr>
                <w:rFonts w:cs="Arial"/>
                <w:b w:val="0"/>
                <w:sz w:val="20"/>
              </w:rPr>
              <w:lastRenderedPageBreak/>
              <w:t>50</w:t>
            </w:r>
          </w:p>
        </w:tc>
        <w:tc>
          <w:tcPr>
            <w:tcW w:w="1707" w:type="dxa"/>
            <w:tcBorders>
              <w:top w:val="single" w:sz="4" w:space="0" w:color="auto"/>
              <w:bottom w:val="single" w:sz="4" w:space="0" w:color="auto"/>
            </w:tcBorders>
          </w:tcPr>
          <w:p w14:paraId="0C43F850" w14:textId="56AF51AE" w:rsidR="00D04F47" w:rsidRPr="00943D4C" w:rsidRDefault="00D04F47" w:rsidP="00B27A9A">
            <w:pPr>
              <w:pStyle w:val="TAL"/>
              <w:keepNext w:val="0"/>
              <w:keepLines w:val="0"/>
            </w:pPr>
            <w:del w:id="957" w:author="COMPRION" w:date="2023-08-22T15:36:00Z">
              <w:r w:rsidRPr="00943D4C" w:rsidDel="00D04F47">
                <w:delText>UE recognising the priority order of the User controlled PLMN selector over the Operator controlled PLMN selector list</w:delText>
              </w:r>
            </w:del>
          </w:p>
        </w:tc>
        <w:tc>
          <w:tcPr>
            <w:tcW w:w="1034" w:type="dxa"/>
            <w:tcBorders>
              <w:top w:val="single" w:sz="4" w:space="0" w:color="auto"/>
              <w:bottom w:val="single" w:sz="4" w:space="0" w:color="auto"/>
            </w:tcBorders>
          </w:tcPr>
          <w:p w14:paraId="2699BB0E" w14:textId="504D964E" w:rsidR="00D04F47" w:rsidRPr="00943D4C" w:rsidRDefault="00D04F47" w:rsidP="00B27A9A">
            <w:pPr>
              <w:pStyle w:val="TAC"/>
              <w:keepNext w:val="0"/>
              <w:keepLines w:val="0"/>
              <w:rPr>
                <w:snapToGrid w:val="0"/>
                <w:color w:val="000000"/>
                <w:szCs w:val="18"/>
              </w:rPr>
            </w:pPr>
            <w:del w:id="958" w:author="COMPRION" w:date="2023-08-22T15:36:00Z">
              <w:r w:rsidRPr="00943D4C" w:rsidDel="00D04F47">
                <w:rPr>
                  <w:snapToGrid w:val="0"/>
                  <w:color w:val="000000"/>
                  <w:szCs w:val="18"/>
                </w:rPr>
                <w:delText>R99</w:delText>
              </w:r>
            </w:del>
          </w:p>
        </w:tc>
        <w:tc>
          <w:tcPr>
            <w:tcW w:w="951" w:type="dxa"/>
            <w:tcBorders>
              <w:top w:val="single" w:sz="4" w:space="0" w:color="auto"/>
              <w:bottom w:val="single" w:sz="4" w:space="0" w:color="auto"/>
            </w:tcBorders>
          </w:tcPr>
          <w:p w14:paraId="72A9BF15" w14:textId="4720CC62" w:rsidR="00D04F47" w:rsidRPr="00943D4C" w:rsidRDefault="00D04F47" w:rsidP="00B27A9A">
            <w:pPr>
              <w:pStyle w:val="TAC"/>
              <w:keepNext w:val="0"/>
              <w:keepLines w:val="0"/>
              <w:rPr>
                <w:snapToGrid w:val="0"/>
                <w:color w:val="000000"/>
                <w:szCs w:val="18"/>
              </w:rPr>
            </w:pPr>
            <w:del w:id="959" w:author="COMPRION" w:date="2023-08-22T15:36:00Z">
              <w:r w:rsidRPr="00943D4C" w:rsidDel="00D04F47">
                <w:rPr>
                  <w:snapToGrid w:val="0"/>
                  <w:color w:val="000000"/>
                  <w:szCs w:val="18"/>
                </w:rPr>
                <w:delText>7.3.2</w:delText>
              </w:r>
            </w:del>
          </w:p>
        </w:tc>
        <w:tc>
          <w:tcPr>
            <w:tcW w:w="709" w:type="dxa"/>
            <w:tcBorders>
              <w:top w:val="single" w:sz="4" w:space="0" w:color="auto"/>
              <w:bottom w:val="single" w:sz="4" w:space="0" w:color="auto"/>
            </w:tcBorders>
          </w:tcPr>
          <w:p w14:paraId="75146EE7" w14:textId="5E679736" w:rsidR="00D04F47" w:rsidRPr="00943D4C" w:rsidRDefault="00D04F47" w:rsidP="00B27A9A">
            <w:pPr>
              <w:pStyle w:val="TAC"/>
              <w:keepNext w:val="0"/>
              <w:keepLines w:val="0"/>
              <w:rPr>
                <w:snapToGrid w:val="0"/>
                <w:color w:val="000000"/>
                <w:szCs w:val="18"/>
              </w:rPr>
            </w:pPr>
            <w:del w:id="960" w:author="COMPRION" w:date="2023-08-22T15:36:00Z">
              <w:r w:rsidRPr="00943D4C" w:rsidDel="00D04F47">
                <w:rPr>
                  <w:snapToGrid w:val="0"/>
                  <w:color w:val="000000"/>
                  <w:szCs w:val="18"/>
                </w:rPr>
                <w:delText>M</w:delText>
              </w:r>
            </w:del>
          </w:p>
        </w:tc>
        <w:tc>
          <w:tcPr>
            <w:tcW w:w="709" w:type="dxa"/>
            <w:tcBorders>
              <w:top w:val="single" w:sz="4" w:space="0" w:color="auto"/>
              <w:bottom w:val="single" w:sz="4" w:space="0" w:color="auto"/>
            </w:tcBorders>
          </w:tcPr>
          <w:p w14:paraId="2BEF91E0" w14:textId="5E82E3BC" w:rsidR="00D04F47" w:rsidRPr="00943D4C" w:rsidRDefault="00D04F47" w:rsidP="00B27A9A">
            <w:pPr>
              <w:pStyle w:val="TAC"/>
              <w:keepNext w:val="0"/>
              <w:keepLines w:val="0"/>
              <w:rPr>
                <w:snapToGrid w:val="0"/>
                <w:color w:val="000000"/>
                <w:szCs w:val="18"/>
              </w:rPr>
            </w:pPr>
            <w:del w:id="961" w:author="COMPRION" w:date="2023-08-22T15:36:00Z">
              <w:r w:rsidRPr="00943D4C" w:rsidDel="00D04F47">
                <w:rPr>
                  <w:snapToGrid w:val="0"/>
                  <w:color w:val="000000"/>
                  <w:szCs w:val="18"/>
                </w:rPr>
                <w:delText>M</w:delText>
              </w:r>
            </w:del>
          </w:p>
        </w:tc>
        <w:tc>
          <w:tcPr>
            <w:tcW w:w="708" w:type="dxa"/>
            <w:tcBorders>
              <w:top w:val="single" w:sz="4" w:space="0" w:color="auto"/>
              <w:bottom w:val="single" w:sz="4" w:space="0" w:color="auto"/>
            </w:tcBorders>
          </w:tcPr>
          <w:p w14:paraId="20BBFEE4" w14:textId="2DA643C7" w:rsidR="00D04F47" w:rsidRPr="00943D4C" w:rsidRDefault="00D04F47" w:rsidP="00B27A9A">
            <w:pPr>
              <w:pStyle w:val="TAC"/>
              <w:keepNext w:val="0"/>
              <w:keepLines w:val="0"/>
              <w:rPr>
                <w:snapToGrid w:val="0"/>
                <w:color w:val="000000"/>
                <w:szCs w:val="18"/>
              </w:rPr>
            </w:pPr>
            <w:del w:id="962" w:author="COMPRION" w:date="2023-08-22T15:36:00Z">
              <w:r w:rsidRPr="00943D4C" w:rsidDel="00D04F47">
                <w:rPr>
                  <w:snapToGrid w:val="0"/>
                  <w:color w:val="000000"/>
                  <w:szCs w:val="18"/>
                </w:rPr>
                <w:delText>M</w:delText>
              </w:r>
            </w:del>
          </w:p>
        </w:tc>
        <w:tc>
          <w:tcPr>
            <w:tcW w:w="709" w:type="dxa"/>
            <w:tcBorders>
              <w:top w:val="single" w:sz="4" w:space="0" w:color="auto"/>
              <w:bottom w:val="single" w:sz="4" w:space="0" w:color="auto"/>
            </w:tcBorders>
          </w:tcPr>
          <w:p w14:paraId="672E335D" w14:textId="146CD14D" w:rsidR="00D04F47" w:rsidRPr="00943D4C" w:rsidRDefault="00D04F47" w:rsidP="00B27A9A">
            <w:pPr>
              <w:pStyle w:val="TAC"/>
              <w:keepNext w:val="0"/>
              <w:keepLines w:val="0"/>
              <w:rPr>
                <w:snapToGrid w:val="0"/>
                <w:color w:val="000000"/>
                <w:szCs w:val="18"/>
              </w:rPr>
            </w:pPr>
            <w:del w:id="963" w:author="COMPRION" w:date="2023-08-22T15:36:00Z">
              <w:r w:rsidRPr="00943D4C" w:rsidDel="00D04F47">
                <w:rPr>
                  <w:snapToGrid w:val="0"/>
                  <w:color w:val="000000"/>
                  <w:szCs w:val="18"/>
                </w:rPr>
                <w:delText>M</w:delText>
              </w:r>
            </w:del>
          </w:p>
        </w:tc>
        <w:tc>
          <w:tcPr>
            <w:tcW w:w="709" w:type="dxa"/>
            <w:tcBorders>
              <w:top w:val="single" w:sz="4" w:space="0" w:color="auto"/>
              <w:bottom w:val="single" w:sz="4" w:space="0" w:color="auto"/>
            </w:tcBorders>
          </w:tcPr>
          <w:p w14:paraId="72755C03" w14:textId="54888540" w:rsidR="00D04F47" w:rsidRPr="00943D4C" w:rsidRDefault="00D04F47" w:rsidP="00B27A9A">
            <w:pPr>
              <w:pStyle w:val="TAC"/>
              <w:keepNext w:val="0"/>
              <w:keepLines w:val="0"/>
              <w:rPr>
                <w:snapToGrid w:val="0"/>
                <w:color w:val="000000"/>
                <w:szCs w:val="18"/>
              </w:rPr>
            </w:pPr>
            <w:del w:id="964" w:author="COMPRION" w:date="2023-08-22T15:36:00Z">
              <w:r w:rsidRPr="00943D4C" w:rsidDel="00D04F47">
                <w:rPr>
                  <w:snapToGrid w:val="0"/>
                  <w:color w:val="000000"/>
                  <w:szCs w:val="18"/>
                </w:rPr>
                <w:delText>M</w:delText>
              </w:r>
            </w:del>
          </w:p>
        </w:tc>
        <w:tc>
          <w:tcPr>
            <w:tcW w:w="709" w:type="dxa"/>
            <w:tcBorders>
              <w:top w:val="single" w:sz="4" w:space="0" w:color="auto"/>
              <w:bottom w:val="single" w:sz="4" w:space="0" w:color="auto"/>
            </w:tcBorders>
          </w:tcPr>
          <w:p w14:paraId="1B57C824" w14:textId="53BB53BE" w:rsidR="00D04F47" w:rsidRPr="00943D4C" w:rsidRDefault="00D04F47" w:rsidP="00B27A9A">
            <w:pPr>
              <w:pStyle w:val="TAC"/>
              <w:keepNext w:val="0"/>
              <w:keepLines w:val="0"/>
              <w:rPr>
                <w:snapToGrid w:val="0"/>
                <w:color w:val="000000"/>
                <w:szCs w:val="18"/>
              </w:rPr>
            </w:pPr>
            <w:del w:id="965" w:author="COMPRION" w:date="2023-08-22T15:36:00Z">
              <w:r w:rsidRPr="00943D4C" w:rsidDel="00D04F47">
                <w:rPr>
                  <w:snapToGrid w:val="0"/>
                  <w:color w:val="000000"/>
                  <w:szCs w:val="18"/>
                </w:rPr>
                <w:delText>C049</w:delText>
              </w:r>
            </w:del>
          </w:p>
        </w:tc>
        <w:tc>
          <w:tcPr>
            <w:tcW w:w="708" w:type="dxa"/>
            <w:tcBorders>
              <w:top w:val="single" w:sz="4" w:space="0" w:color="auto"/>
              <w:bottom w:val="single" w:sz="4" w:space="0" w:color="auto"/>
            </w:tcBorders>
          </w:tcPr>
          <w:p w14:paraId="11A5DA08" w14:textId="4100B8B8" w:rsidR="00D04F47" w:rsidRPr="00943D4C" w:rsidRDefault="00D04F47" w:rsidP="00B27A9A">
            <w:pPr>
              <w:pStyle w:val="TAC"/>
              <w:keepNext w:val="0"/>
              <w:keepLines w:val="0"/>
              <w:rPr>
                <w:snapToGrid w:val="0"/>
                <w:color w:val="000000"/>
                <w:szCs w:val="18"/>
              </w:rPr>
            </w:pPr>
            <w:del w:id="966" w:author="COMPRION" w:date="2023-08-22T15:36:00Z">
              <w:r w:rsidRPr="00943D4C" w:rsidDel="00D04F47">
                <w:rPr>
                  <w:snapToGrid w:val="0"/>
                  <w:color w:val="000000"/>
                  <w:szCs w:val="18"/>
                </w:rPr>
                <w:delText>C049</w:delText>
              </w:r>
            </w:del>
          </w:p>
        </w:tc>
        <w:tc>
          <w:tcPr>
            <w:tcW w:w="709" w:type="dxa"/>
            <w:tcBorders>
              <w:top w:val="single" w:sz="4" w:space="0" w:color="auto"/>
              <w:bottom w:val="single" w:sz="4" w:space="0" w:color="auto"/>
            </w:tcBorders>
          </w:tcPr>
          <w:p w14:paraId="22AA2D4A" w14:textId="45574BB8" w:rsidR="00D04F47" w:rsidRPr="00943D4C" w:rsidRDefault="00D04F47" w:rsidP="00B27A9A">
            <w:pPr>
              <w:pStyle w:val="TAC"/>
              <w:keepNext w:val="0"/>
              <w:keepLines w:val="0"/>
              <w:rPr>
                <w:snapToGrid w:val="0"/>
                <w:color w:val="000000"/>
                <w:szCs w:val="18"/>
              </w:rPr>
            </w:pPr>
            <w:del w:id="967" w:author="COMPRION" w:date="2023-08-22T15:36:00Z">
              <w:r w:rsidRPr="00943D4C" w:rsidDel="00D04F47">
                <w:rPr>
                  <w:snapToGrid w:val="0"/>
                  <w:color w:val="000000"/>
                  <w:szCs w:val="18"/>
                </w:rPr>
                <w:delText>C049</w:delText>
              </w:r>
            </w:del>
          </w:p>
        </w:tc>
        <w:tc>
          <w:tcPr>
            <w:tcW w:w="709" w:type="dxa"/>
            <w:tcBorders>
              <w:top w:val="single" w:sz="4" w:space="0" w:color="auto"/>
              <w:bottom w:val="single" w:sz="4" w:space="0" w:color="auto"/>
            </w:tcBorders>
          </w:tcPr>
          <w:p w14:paraId="75983530" w14:textId="26AC9184" w:rsidR="00D04F47" w:rsidRPr="00943D4C" w:rsidRDefault="00D04F47" w:rsidP="00B27A9A">
            <w:pPr>
              <w:pStyle w:val="TAC"/>
              <w:keepNext w:val="0"/>
              <w:keepLines w:val="0"/>
              <w:rPr>
                <w:snapToGrid w:val="0"/>
                <w:color w:val="000000"/>
                <w:szCs w:val="18"/>
              </w:rPr>
            </w:pPr>
            <w:del w:id="968" w:author="COMPRION" w:date="2023-08-22T15:36:00Z">
              <w:r w:rsidRPr="00943D4C" w:rsidDel="00D04F47">
                <w:rPr>
                  <w:snapToGrid w:val="0"/>
                  <w:color w:val="000000"/>
                  <w:szCs w:val="18"/>
                </w:rPr>
                <w:delText>C049</w:delText>
              </w:r>
            </w:del>
          </w:p>
        </w:tc>
        <w:tc>
          <w:tcPr>
            <w:tcW w:w="709" w:type="dxa"/>
            <w:tcBorders>
              <w:top w:val="single" w:sz="4" w:space="0" w:color="auto"/>
              <w:bottom w:val="single" w:sz="4" w:space="0" w:color="auto"/>
            </w:tcBorders>
          </w:tcPr>
          <w:p w14:paraId="6B3D7350" w14:textId="5E9C210B" w:rsidR="00D04F47" w:rsidRPr="00943D4C" w:rsidRDefault="00D04F47" w:rsidP="00B27A9A">
            <w:pPr>
              <w:pStyle w:val="TAC"/>
              <w:keepNext w:val="0"/>
              <w:keepLines w:val="0"/>
              <w:rPr>
                <w:rFonts w:cs="Arial"/>
                <w:snapToGrid w:val="0"/>
                <w:szCs w:val="18"/>
              </w:rPr>
            </w:pPr>
            <w:del w:id="969" w:author="COMPRION" w:date="2023-08-22T15:36:00Z">
              <w:r w:rsidRPr="00943D4C" w:rsidDel="00D04F47">
                <w:rPr>
                  <w:snapToGrid w:val="0"/>
                  <w:color w:val="000000"/>
                  <w:szCs w:val="18"/>
                </w:rPr>
                <w:delText>C049</w:delText>
              </w:r>
            </w:del>
          </w:p>
        </w:tc>
        <w:tc>
          <w:tcPr>
            <w:tcW w:w="708" w:type="dxa"/>
            <w:tcBorders>
              <w:top w:val="single" w:sz="4" w:space="0" w:color="auto"/>
              <w:bottom w:val="single" w:sz="4" w:space="0" w:color="auto"/>
            </w:tcBorders>
          </w:tcPr>
          <w:p w14:paraId="2F7DAE16" w14:textId="2B5E602B" w:rsidR="00D04F47" w:rsidRPr="00943D4C" w:rsidRDefault="00D04F47" w:rsidP="00B27A9A">
            <w:pPr>
              <w:pStyle w:val="TAC"/>
              <w:keepNext w:val="0"/>
              <w:keepLines w:val="0"/>
              <w:rPr>
                <w:rFonts w:cs="Arial"/>
                <w:snapToGrid w:val="0"/>
                <w:szCs w:val="18"/>
              </w:rPr>
            </w:pPr>
            <w:del w:id="970" w:author="COMPRION" w:date="2023-08-22T15:36:00Z">
              <w:r w:rsidRPr="00943D4C" w:rsidDel="00D04F47">
                <w:rPr>
                  <w:snapToGrid w:val="0"/>
                  <w:color w:val="000000"/>
                  <w:szCs w:val="18"/>
                </w:rPr>
                <w:delText>C049</w:delText>
              </w:r>
            </w:del>
          </w:p>
        </w:tc>
        <w:tc>
          <w:tcPr>
            <w:tcW w:w="851" w:type="dxa"/>
            <w:tcBorders>
              <w:top w:val="single" w:sz="4" w:space="0" w:color="auto"/>
              <w:bottom w:val="single" w:sz="4" w:space="0" w:color="auto"/>
            </w:tcBorders>
          </w:tcPr>
          <w:p w14:paraId="038C5CBC" w14:textId="2BE5D663" w:rsidR="00D04F47" w:rsidRPr="00943D4C" w:rsidRDefault="00D04F47" w:rsidP="00B27A9A">
            <w:pPr>
              <w:pStyle w:val="TAC"/>
              <w:keepNext w:val="0"/>
              <w:keepLines w:val="0"/>
              <w:rPr>
                <w:rFonts w:cs="Arial"/>
                <w:snapToGrid w:val="0"/>
                <w:szCs w:val="18"/>
              </w:rPr>
            </w:pPr>
            <w:del w:id="971" w:author="COMPRION" w:date="2023-08-22T15:36:00Z">
              <w:r w:rsidRPr="00943D4C" w:rsidDel="00D04F47">
                <w:rPr>
                  <w:snapToGrid w:val="0"/>
                  <w:color w:val="000000"/>
                  <w:szCs w:val="18"/>
                </w:rPr>
                <w:delText>C049</w:delText>
              </w:r>
            </w:del>
          </w:p>
        </w:tc>
        <w:tc>
          <w:tcPr>
            <w:tcW w:w="709" w:type="dxa"/>
            <w:tcBorders>
              <w:top w:val="single" w:sz="4" w:space="0" w:color="auto"/>
              <w:bottom w:val="single" w:sz="4" w:space="0" w:color="auto"/>
            </w:tcBorders>
          </w:tcPr>
          <w:p w14:paraId="3ACE4A80" w14:textId="45C4D9D7" w:rsidR="00D04F47" w:rsidRPr="00943D4C" w:rsidRDefault="00D04F47" w:rsidP="00B27A9A">
            <w:pPr>
              <w:pStyle w:val="TAC"/>
              <w:keepNext w:val="0"/>
              <w:keepLines w:val="0"/>
              <w:rPr>
                <w:rFonts w:cs="Arial"/>
                <w:snapToGrid w:val="0"/>
                <w:szCs w:val="18"/>
              </w:rPr>
            </w:pPr>
            <w:del w:id="972" w:author="COMPRION" w:date="2023-08-22T15:36:00Z">
              <w:r w:rsidRPr="00943D4C" w:rsidDel="00D04F47">
                <w:rPr>
                  <w:snapToGrid w:val="0"/>
                  <w:color w:val="000000"/>
                  <w:szCs w:val="18"/>
                </w:rPr>
                <w:delText>C049</w:delText>
              </w:r>
            </w:del>
          </w:p>
        </w:tc>
        <w:tc>
          <w:tcPr>
            <w:tcW w:w="708" w:type="dxa"/>
            <w:tcBorders>
              <w:top w:val="single" w:sz="4" w:space="0" w:color="auto"/>
              <w:bottom w:val="single" w:sz="4" w:space="0" w:color="auto"/>
            </w:tcBorders>
          </w:tcPr>
          <w:p w14:paraId="170CDECE" w14:textId="57BE9772" w:rsidR="00D04F47" w:rsidRPr="00943D4C" w:rsidRDefault="00D04F47" w:rsidP="00B27A9A">
            <w:pPr>
              <w:pStyle w:val="TAC"/>
              <w:keepNext w:val="0"/>
              <w:keepLines w:val="0"/>
              <w:rPr>
                <w:rFonts w:cs="Arial"/>
                <w:snapToGrid w:val="0"/>
                <w:szCs w:val="18"/>
              </w:rPr>
            </w:pPr>
            <w:del w:id="973" w:author="COMPRION" w:date="2023-08-22T15:36:00Z">
              <w:r w:rsidRPr="00943D4C" w:rsidDel="00D04F47">
                <w:rPr>
                  <w:snapToGrid w:val="0"/>
                  <w:color w:val="000000"/>
                  <w:szCs w:val="18"/>
                </w:rPr>
                <w:delText>C049</w:delText>
              </w:r>
            </w:del>
          </w:p>
        </w:tc>
        <w:tc>
          <w:tcPr>
            <w:tcW w:w="1276" w:type="dxa"/>
            <w:tcBorders>
              <w:top w:val="single" w:sz="4" w:space="0" w:color="auto"/>
              <w:bottom w:val="single" w:sz="4" w:space="0" w:color="auto"/>
            </w:tcBorders>
          </w:tcPr>
          <w:p w14:paraId="63CC3131" w14:textId="77F39C42" w:rsidR="00D04F47" w:rsidRPr="00943D4C" w:rsidRDefault="00D04F47" w:rsidP="00B27A9A">
            <w:pPr>
              <w:pStyle w:val="TAC"/>
              <w:keepNext w:val="0"/>
              <w:keepLines w:val="0"/>
              <w:rPr>
                <w:snapToGrid w:val="0"/>
                <w:color w:val="000000"/>
                <w:szCs w:val="18"/>
              </w:rPr>
            </w:pPr>
            <w:del w:id="974" w:author="COMPRION" w:date="2023-08-22T15:36:00Z">
              <w:r w:rsidRPr="00943D4C" w:rsidDel="00D04F47">
                <w:rPr>
                  <w:rFonts w:cs="Arial"/>
                  <w:snapToGrid w:val="0"/>
                  <w:szCs w:val="18"/>
                </w:rPr>
                <w:delText>UMTS System Simulator or System Simulator only</w:delText>
              </w:r>
            </w:del>
          </w:p>
        </w:tc>
        <w:tc>
          <w:tcPr>
            <w:tcW w:w="992" w:type="dxa"/>
            <w:tcBorders>
              <w:top w:val="single" w:sz="4" w:space="0" w:color="auto"/>
              <w:bottom w:val="single" w:sz="4" w:space="0" w:color="auto"/>
            </w:tcBorders>
          </w:tcPr>
          <w:p w14:paraId="2B881306"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1E4E8813" w14:textId="4F5B2DA9" w:rsidR="00D04F47" w:rsidRPr="00943D4C" w:rsidRDefault="00D04F47" w:rsidP="00B27A9A">
            <w:pPr>
              <w:pStyle w:val="TAC"/>
              <w:keepNext w:val="0"/>
              <w:keepLines w:val="0"/>
              <w:rPr>
                <w:snapToGrid w:val="0"/>
                <w:color w:val="000000"/>
                <w:szCs w:val="18"/>
              </w:rPr>
            </w:pPr>
            <w:del w:id="975" w:author="COMPRION" w:date="2023-08-22T15:36:00Z">
              <w:r w:rsidRPr="00943D4C" w:rsidDel="00D04F47">
                <w:rPr>
                  <w:snapToGrid w:val="0"/>
                  <w:color w:val="000000"/>
                  <w:szCs w:val="18"/>
                </w:rPr>
                <w:delText>AER005</w:delText>
              </w:r>
            </w:del>
          </w:p>
        </w:tc>
      </w:tr>
      <w:tr w:rsidR="00D04F47" w:rsidRPr="00943D4C" w14:paraId="487DE747" w14:textId="77777777" w:rsidTr="00B27A9A">
        <w:trPr>
          <w:cantSplit/>
          <w:jc w:val="center"/>
        </w:trPr>
        <w:tc>
          <w:tcPr>
            <w:tcW w:w="596" w:type="dxa"/>
            <w:tcBorders>
              <w:top w:val="single" w:sz="4" w:space="0" w:color="auto"/>
              <w:bottom w:val="single" w:sz="4" w:space="0" w:color="auto"/>
            </w:tcBorders>
          </w:tcPr>
          <w:p w14:paraId="01068BF6" w14:textId="77777777" w:rsidR="00D04F47" w:rsidRPr="00943D4C" w:rsidRDefault="00D04F47" w:rsidP="00B27A9A">
            <w:pPr>
              <w:pStyle w:val="TAH"/>
              <w:rPr>
                <w:b w:val="0"/>
                <w:snapToGrid w:val="0"/>
                <w:color w:val="000000"/>
                <w:szCs w:val="18"/>
              </w:rPr>
            </w:pPr>
            <w:r w:rsidRPr="00943D4C">
              <w:rPr>
                <w:rFonts w:cs="Arial"/>
                <w:b w:val="0"/>
                <w:sz w:val="20"/>
              </w:rPr>
              <w:t>51</w:t>
            </w:r>
          </w:p>
        </w:tc>
        <w:tc>
          <w:tcPr>
            <w:tcW w:w="1707" w:type="dxa"/>
            <w:tcBorders>
              <w:top w:val="single" w:sz="4" w:space="0" w:color="auto"/>
              <w:bottom w:val="single" w:sz="4" w:space="0" w:color="auto"/>
            </w:tcBorders>
          </w:tcPr>
          <w:p w14:paraId="733402F4" w14:textId="4FE83122" w:rsidR="00D04F47" w:rsidRPr="00943D4C" w:rsidRDefault="00D04F47" w:rsidP="00B27A9A">
            <w:pPr>
              <w:pStyle w:val="TAL"/>
              <w:keepNext w:val="0"/>
              <w:keepLines w:val="0"/>
            </w:pPr>
            <w:del w:id="976" w:author="COMPRION" w:date="2023-08-22T15:36:00Z">
              <w:r w:rsidRPr="00943D4C" w:rsidDel="00D04F47">
                <w:delText>UE recognising the priority order of the Operator controlled PLMN selector list when accessing E-UTRAN</w:delText>
              </w:r>
            </w:del>
          </w:p>
        </w:tc>
        <w:tc>
          <w:tcPr>
            <w:tcW w:w="1034" w:type="dxa"/>
            <w:tcBorders>
              <w:top w:val="single" w:sz="4" w:space="0" w:color="auto"/>
              <w:bottom w:val="single" w:sz="4" w:space="0" w:color="auto"/>
            </w:tcBorders>
          </w:tcPr>
          <w:p w14:paraId="2D623963" w14:textId="343028A1" w:rsidR="00D04F47" w:rsidRPr="00943D4C" w:rsidRDefault="00D04F47" w:rsidP="00B27A9A">
            <w:pPr>
              <w:pStyle w:val="TAC"/>
              <w:keepNext w:val="0"/>
              <w:keepLines w:val="0"/>
              <w:rPr>
                <w:snapToGrid w:val="0"/>
                <w:color w:val="000000"/>
                <w:szCs w:val="18"/>
              </w:rPr>
            </w:pPr>
            <w:del w:id="977" w:author="COMPRION" w:date="2023-08-22T15:36:00Z">
              <w:r w:rsidRPr="00943D4C" w:rsidDel="00D04F47">
                <w:rPr>
                  <w:snapToGrid w:val="0"/>
                  <w:color w:val="000000"/>
                  <w:szCs w:val="18"/>
                </w:rPr>
                <w:delText>Rel-8</w:delText>
              </w:r>
            </w:del>
          </w:p>
        </w:tc>
        <w:tc>
          <w:tcPr>
            <w:tcW w:w="951" w:type="dxa"/>
            <w:tcBorders>
              <w:top w:val="single" w:sz="4" w:space="0" w:color="auto"/>
              <w:bottom w:val="single" w:sz="4" w:space="0" w:color="auto"/>
            </w:tcBorders>
          </w:tcPr>
          <w:p w14:paraId="2C405BD0" w14:textId="5FAABD61" w:rsidR="00D04F47" w:rsidRPr="00943D4C" w:rsidRDefault="00D04F47" w:rsidP="00B27A9A">
            <w:pPr>
              <w:pStyle w:val="TAC"/>
              <w:keepNext w:val="0"/>
              <w:keepLines w:val="0"/>
              <w:rPr>
                <w:snapToGrid w:val="0"/>
                <w:color w:val="000000"/>
                <w:szCs w:val="18"/>
              </w:rPr>
            </w:pPr>
            <w:del w:id="978" w:author="COMPRION" w:date="2023-08-22T15:36:00Z">
              <w:r w:rsidRPr="00943D4C" w:rsidDel="00D04F47">
                <w:rPr>
                  <w:snapToGrid w:val="0"/>
                  <w:color w:val="000000"/>
                  <w:szCs w:val="18"/>
                </w:rPr>
                <w:delText>7.3.3</w:delText>
              </w:r>
            </w:del>
          </w:p>
        </w:tc>
        <w:tc>
          <w:tcPr>
            <w:tcW w:w="709" w:type="dxa"/>
            <w:tcBorders>
              <w:top w:val="single" w:sz="4" w:space="0" w:color="auto"/>
              <w:bottom w:val="single" w:sz="4" w:space="0" w:color="auto"/>
            </w:tcBorders>
          </w:tcPr>
          <w:p w14:paraId="3C0F1407" w14:textId="011A0E7F" w:rsidR="00D04F47" w:rsidRPr="00943D4C" w:rsidRDefault="00D04F47" w:rsidP="00B27A9A">
            <w:pPr>
              <w:pStyle w:val="TAC"/>
              <w:keepNext w:val="0"/>
              <w:keepLines w:val="0"/>
              <w:rPr>
                <w:snapToGrid w:val="0"/>
                <w:color w:val="000000"/>
                <w:szCs w:val="18"/>
              </w:rPr>
            </w:pPr>
            <w:del w:id="979"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298025BD" w14:textId="5F7E0887" w:rsidR="00D04F47" w:rsidRPr="00943D4C" w:rsidRDefault="00D04F47" w:rsidP="00B27A9A">
            <w:pPr>
              <w:pStyle w:val="TAC"/>
              <w:keepNext w:val="0"/>
              <w:keepLines w:val="0"/>
              <w:rPr>
                <w:snapToGrid w:val="0"/>
                <w:color w:val="000000"/>
                <w:szCs w:val="18"/>
              </w:rPr>
            </w:pPr>
            <w:del w:id="980" w:author="COMPRION" w:date="2023-08-22T15:36:00Z">
              <w:r w:rsidRPr="00943D4C" w:rsidDel="00D04F47">
                <w:rPr>
                  <w:snapToGrid w:val="0"/>
                  <w:color w:val="000000"/>
                  <w:szCs w:val="18"/>
                </w:rPr>
                <w:delText>N/A</w:delText>
              </w:r>
            </w:del>
          </w:p>
        </w:tc>
        <w:tc>
          <w:tcPr>
            <w:tcW w:w="708" w:type="dxa"/>
            <w:tcBorders>
              <w:top w:val="single" w:sz="4" w:space="0" w:color="auto"/>
              <w:bottom w:val="single" w:sz="4" w:space="0" w:color="auto"/>
            </w:tcBorders>
          </w:tcPr>
          <w:p w14:paraId="34348B4B" w14:textId="0EAB5F91" w:rsidR="00D04F47" w:rsidRPr="00943D4C" w:rsidRDefault="00D04F47" w:rsidP="00B27A9A">
            <w:pPr>
              <w:pStyle w:val="TAC"/>
              <w:keepNext w:val="0"/>
              <w:keepLines w:val="0"/>
              <w:rPr>
                <w:snapToGrid w:val="0"/>
                <w:color w:val="000000"/>
                <w:szCs w:val="18"/>
              </w:rPr>
            </w:pPr>
            <w:del w:id="981"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5ED08899" w14:textId="56B8E80F" w:rsidR="00D04F47" w:rsidRPr="00943D4C" w:rsidRDefault="00D04F47" w:rsidP="00B27A9A">
            <w:pPr>
              <w:pStyle w:val="TAC"/>
              <w:keepNext w:val="0"/>
              <w:keepLines w:val="0"/>
              <w:rPr>
                <w:snapToGrid w:val="0"/>
                <w:color w:val="000000"/>
                <w:szCs w:val="18"/>
              </w:rPr>
            </w:pPr>
            <w:del w:id="982"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011532F2" w14:textId="1B3EE3E1" w:rsidR="00D04F47" w:rsidRPr="00943D4C" w:rsidRDefault="00D04F47" w:rsidP="00B27A9A">
            <w:pPr>
              <w:pStyle w:val="TAC"/>
              <w:keepNext w:val="0"/>
              <w:keepLines w:val="0"/>
              <w:rPr>
                <w:snapToGrid w:val="0"/>
                <w:color w:val="000000"/>
                <w:szCs w:val="18"/>
              </w:rPr>
            </w:pPr>
            <w:del w:id="983"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25502DD4" w14:textId="4F195E2E" w:rsidR="00D04F47" w:rsidRPr="00943D4C" w:rsidRDefault="00D04F47" w:rsidP="00B27A9A">
            <w:pPr>
              <w:pStyle w:val="TAC"/>
              <w:keepNext w:val="0"/>
              <w:keepLines w:val="0"/>
              <w:rPr>
                <w:snapToGrid w:val="0"/>
                <w:color w:val="000000"/>
                <w:szCs w:val="18"/>
              </w:rPr>
            </w:pPr>
            <w:del w:id="984" w:author="COMPRION" w:date="2023-08-22T15:36:00Z">
              <w:r w:rsidRPr="00943D4C" w:rsidDel="00D04F47">
                <w:rPr>
                  <w:snapToGrid w:val="0"/>
                  <w:color w:val="000000"/>
                  <w:szCs w:val="18"/>
                </w:rPr>
                <w:delText>C027</w:delText>
              </w:r>
            </w:del>
          </w:p>
        </w:tc>
        <w:tc>
          <w:tcPr>
            <w:tcW w:w="708" w:type="dxa"/>
            <w:tcBorders>
              <w:top w:val="single" w:sz="4" w:space="0" w:color="auto"/>
              <w:bottom w:val="single" w:sz="4" w:space="0" w:color="auto"/>
            </w:tcBorders>
          </w:tcPr>
          <w:p w14:paraId="0FFAF589" w14:textId="6012DF9C" w:rsidR="00D04F47" w:rsidRPr="00943D4C" w:rsidRDefault="00D04F47" w:rsidP="00B27A9A">
            <w:pPr>
              <w:pStyle w:val="TAC"/>
              <w:keepNext w:val="0"/>
              <w:keepLines w:val="0"/>
              <w:rPr>
                <w:snapToGrid w:val="0"/>
                <w:color w:val="000000"/>
                <w:szCs w:val="18"/>
              </w:rPr>
            </w:pPr>
            <w:del w:id="985" w:author="COMPRION" w:date="2023-08-22T15:36:00Z">
              <w:r w:rsidRPr="00943D4C" w:rsidDel="00D04F47">
                <w:rPr>
                  <w:snapToGrid w:val="0"/>
                  <w:color w:val="000000"/>
                  <w:szCs w:val="18"/>
                </w:rPr>
                <w:delText>C027</w:delText>
              </w:r>
            </w:del>
          </w:p>
        </w:tc>
        <w:tc>
          <w:tcPr>
            <w:tcW w:w="709" w:type="dxa"/>
            <w:tcBorders>
              <w:top w:val="single" w:sz="4" w:space="0" w:color="auto"/>
              <w:bottom w:val="single" w:sz="4" w:space="0" w:color="auto"/>
            </w:tcBorders>
          </w:tcPr>
          <w:p w14:paraId="29AA4DBE" w14:textId="0F2D834D" w:rsidR="00D04F47" w:rsidRPr="00943D4C" w:rsidRDefault="00D04F47" w:rsidP="00B27A9A">
            <w:pPr>
              <w:pStyle w:val="TAC"/>
              <w:keepNext w:val="0"/>
              <w:keepLines w:val="0"/>
              <w:rPr>
                <w:snapToGrid w:val="0"/>
                <w:color w:val="000000"/>
                <w:szCs w:val="18"/>
              </w:rPr>
            </w:pPr>
            <w:del w:id="986" w:author="COMPRION" w:date="2023-08-22T15:36:00Z">
              <w:r w:rsidRPr="00943D4C" w:rsidDel="00D04F47">
                <w:rPr>
                  <w:snapToGrid w:val="0"/>
                  <w:color w:val="000000"/>
                  <w:szCs w:val="18"/>
                </w:rPr>
                <w:delText>C027</w:delText>
              </w:r>
            </w:del>
          </w:p>
        </w:tc>
        <w:tc>
          <w:tcPr>
            <w:tcW w:w="709" w:type="dxa"/>
            <w:tcBorders>
              <w:top w:val="single" w:sz="4" w:space="0" w:color="auto"/>
              <w:bottom w:val="single" w:sz="4" w:space="0" w:color="auto"/>
            </w:tcBorders>
          </w:tcPr>
          <w:p w14:paraId="0575405D" w14:textId="24A5FED2" w:rsidR="00D04F47" w:rsidRPr="00943D4C" w:rsidRDefault="00D04F47" w:rsidP="00B27A9A">
            <w:pPr>
              <w:pStyle w:val="TAC"/>
              <w:keepNext w:val="0"/>
              <w:keepLines w:val="0"/>
              <w:rPr>
                <w:snapToGrid w:val="0"/>
                <w:color w:val="000000"/>
                <w:szCs w:val="18"/>
              </w:rPr>
            </w:pPr>
            <w:del w:id="987" w:author="COMPRION" w:date="2023-08-22T15:36:00Z">
              <w:r w:rsidRPr="00943D4C" w:rsidDel="00D04F47">
                <w:rPr>
                  <w:snapToGrid w:val="0"/>
                  <w:color w:val="000000"/>
                  <w:szCs w:val="18"/>
                </w:rPr>
                <w:delText>C027</w:delText>
              </w:r>
            </w:del>
          </w:p>
        </w:tc>
        <w:tc>
          <w:tcPr>
            <w:tcW w:w="709" w:type="dxa"/>
            <w:tcBorders>
              <w:top w:val="single" w:sz="4" w:space="0" w:color="auto"/>
              <w:bottom w:val="single" w:sz="4" w:space="0" w:color="auto"/>
            </w:tcBorders>
          </w:tcPr>
          <w:p w14:paraId="7E32F2CE" w14:textId="0F680574" w:rsidR="00D04F47" w:rsidRPr="00943D4C" w:rsidRDefault="00D04F47" w:rsidP="00B27A9A">
            <w:pPr>
              <w:pStyle w:val="TAC"/>
              <w:keepNext w:val="0"/>
              <w:keepLines w:val="0"/>
              <w:rPr>
                <w:rFonts w:cs="Arial"/>
                <w:snapToGrid w:val="0"/>
                <w:szCs w:val="18"/>
              </w:rPr>
            </w:pPr>
            <w:del w:id="988" w:author="COMPRION" w:date="2023-08-22T15:36:00Z">
              <w:r w:rsidRPr="00943D4C" w:rsidDel="00D04F47">
                <w:rPr>
                  <w:snapToGrid w:val="0"/>
                  <w:color w:val="000000"/>
                  <w:szCs w:val="18"/>
                </w:rPr>
                <w:delText>C027</w:delText>
              </w:r>
            </w:del>
          </w:p>
        </w:tc>
        <w:tc>
          <w:tcPr>
            <w:tcW w:w="708" w:type="dxa"/>
            <w:tcBorders>
              <w:top w:val="single" w:sz="4" w:space="0" w:color="auto"/>
              <w:bottom w:val="single" w:sz="4" w:space="0" w:color="auto"/>
            </w:tcBorders>
          </w:tcPr>
          <w:p w14:paraId="0399C82E" w14:textId="4EC8FB93" w:rsidR="00D04F47" w:rsidRPr="00943D4C" w:rsidRDefault="00D04F47" w:rsidP="00B27A9A">
            <w:pPr>
              <w:pStyle w:val="TAC"/>
              <w:keepNext w:val="0"/>
              <w:keepLines w:val="0"/>
              <w:rPr>
                <w:rFonts w:cs="Arial"/>
                <w:snapToGrid w:val="0"/>
                <w:szCs w:val="18"/>
              </w:rPr>
            </w:pPr>
            <w:del w:id="989" w:author="COMPRION" w:date="2023-08-22T15:36:00Z">
              <w:r w:rsidRPr="00943D4C" w:rsidDel="00D04F47">
                <w:rPr>
                  <w:szCs w:val="18"/>
                </w:rPr>
                <w:delText>C045</w:delText>
              </w:r>
            </w:del>
          </w:p>
        </w:tc>
        <w:tc>
          <w:tcPr>
            <w:tcW w:w="851" w:type="dxa"/>
            <w:tcBorders>
              <w:top w:val="single" w:sz="4" w:space="0" w:color="auto"/>
              <w:bottom w:val="single" w:sz="4" w:space="0" w:color="auto"/>
            </w:tcBorders>
          </w:tcPr>
          <w:p w14:paraId="3DA147D4" w14:textId="7157C261" w:rsidR="00D04F47" w:rsidRPr="00943D4C" w:rsidRDefault="00D04F47" w:rsidP="00B27A9A">
            <w:pPr>
              <w:pStyle w:val="TAC"/>
              <w:keepNext w:val="0"/>
              <w:keepLines w:val="0"/>
              <w:rPr>
                <w:rFonts w:cs="Arial"/>
                <w:snapToGrid w:val="0"/>
                <w:szCs w:val="18"/>
              </w:rPr>
            </w:pPr>
            <w:del w:id="990" w:author="COMPRION" w:date="2023-08-22T15:36:00Z">
              <w:r w:rsidRPr="00943D4C" w:rsidDel="00D04F47">
                <w:rPr>
                  <w:szCs w:val="18"/>
                </w:rPr>
                <w:delText>C045</w:delText>
              </w:r>
            </w:del>
          </w:p>
        </w:tc>
        <w:tc>
          <w:tcPr>
            <w:tcW w:w="709" w:type="dxa"/>
            <w:tcBorders>
              <w:top w:val="single" w:sz="4" w:space="0" w:color="auto"/>
              <w:bottom w:val="single" w:sz="4" w:space="0" w:color="auto"/>
            </w:tcBorders>
          </w:tcPr>
          <w:p w14:paraId="6F4D75EA" w14:textId="40434FC3" w:rsidR="00D04F47" w:rsidRPr="00943D4C" w:rsidRDefault="00D04F47" w:rsidP="00B27A9A">
            <w:pPr>
              <w:pStyle w:val="TAC"/>
              <w:keepNext w:val="0"/>
              <w:keepLines w:val="0"/>
              <w:rPr>
                <w:rFonts w:cs="Arial"/>
                <w:snapToGrid w:val="0"/>
                <w:szCs w:val="18"/>
              </w:rPr>
            </w:pPr>
            <w:del w:id="991" w:author="COMPRION" w:date="2023-08-22T15:36:00Z">
              <w:r w:rsidRPr="00943D4C" w:rsidDel="00D04F47">
                <w:rPr>
                  <w:szCs w:val="18"/>
                </w:rPr>
                <w:delText>C045</w:delText>
              </w:r>
            </w:del>
          </w:p>
        </w:tc>
        <w:tc>
          <w:tcPr>
            <w:tcW w:w="708" w:type="dxa"/>
            <w:tcBorders>
              <w:top w:val="single" w:sz="4" w:space="0" w:color="auto"/>
              <w:bottom w:val="single" w:sz="4" w:space="0" w:color="auto"/>
            </w:tcBorders>
          </w:tcPr>
          <w:p w14:paraId="09B1936A" w14:textId="70A9E1AB" w:rsidR="00D04F47" w:rsidRPr="00943D4C" w:rsidRDefault="00D04F47" w:rsidP="00B27A9A">
            <w:pPr>
              <w:pStyle w:val="TAC"/>
              <w:keepNext w:val="0"/>
              <w:keepLines w:val="0"/>
              <w:rPr>
                <w:rFonts w:cs="Arial"/>
                <w:snapToGrid w:val="0"/>
                <w:szCs w:val="18"/>
              </w:rPr>
            </w:pPr>
            <w:del w:id="992" w:author="COMPRION" w:date="2023-08-22T15:36:00Z">
              <w:r w:rsidRPr="00943D4C" w:rsidDel="00D04F47">
                <w:rPr>
                  <w:szCs w:val="18"/>
                </w:rPr>
                <w:delText>C045</w:delText>
              </w:r>
            </w:del>
          </w:p>
        </w:tc>
        <w:tc>
          <w:tcPr>
            <w:tcW w:w="1276" w:type="dxa"/>
            <w:tcBorders>
              <w:top w:val="single" w:sz="4" w:space="0" w:color="auto"/>
              <w:bottom w:val="single" w:sz="4" w:space="0" w:color="auto"/>
            </w:tcBorders>
          </w:tcPr>
          <w:p w14:paraId="7C70F14B" w14:textId="30FEE66A" w:rsidR="00D04F47" w:rsidRPr="00943D4C" w:rsidDel="00D04F47" w:rsidRDefault="00D04F47" w:rsidP="00B27A9A">
            <w:pPr>
              <w:pStyle w:val="TAC"/>
              <w:keepNext w:val="0"/>
              <w:keepLines w:val="0"/>
              <w:rPr>
                <w:del w:id="993" w:author="COMPRION" w:date="2023-08-22T15:36:00Z"/>
                <w:rFonts w:cs="Arial"/>
                <w:snapToGrid w:val="0"/>
                <w:szCs w:val="18"/>
              </w:rPr>
            </w:pPr>
            <w:del w:id="994" w:author="COMPRION" w:date="2023-08-22T15:36:00Z">
              <w:r w:rsidRPr="00943D4C" w:rsidDel="00D04F47">
                <w:rPr>
                  <w:rFonts w:cs="Arial"/>
                  <w:snapToGrid w:val="0"/>
                  <w:szCs w:val="18"/>
                </w:rPr>
                <w:delText>E-UTRAN System Simulator</w:delText>
              </w:r>
            </w:del>
          </w:p>
          <w:p w14:paraId="13E5B566" w14:textId="7B296114" w:rsidR="00D04F47" w:rsidRPr="00943D4C" w:rsidDel="00D04F47" w:rsidRDefault="00D04F47" w:rsidP="00B27A9A">
            <w:pPr>
              <w:pStyle w:val="TAC"/>
              <w:keepNext w:val="0"/>
              <w:keepLines w:val="0"/>
              <w:rPr>
                <w:del w:id="995" w:author="COMPRION" w:date="2023-08-22T15:36:00Z"/>
                <w:rFonts w:cs="Arial"/>
                <w:snapToGrid w:val="0"/>
                <w:szCs w:val="18"/>
              </w:rPr>
            </w:pPr>
            <w:del w:id="996" w:author="COMPRION" w:date="2023-08-22T15:36:00Z">
              <w:r w:rsidRPr="00943D4C" w:rsidDel="00D04F47">
                <w:rPr>
                  <w:rFonts w:cs="Arial"/>
                  <w:snapToGrid w:val="0"/>
                  <w:szCs w:val="18"/>
                </w:rPr>
                <w:delText>or</w:delText>
              </w:r>
            </w:del>
          </w:p>
          <w:p w14:paraId="6E6CB3F0" w14:textId="6C72D57A" w:rsidR="00D04F47" w:rsidRPr="00943D4C" w:rsidDel="00D04F47" w:rsidRDefault="00D04F47" w:rsidP="00B27A9A">
            <w:pPr>
              <w:pStyle w:val="TAC"/>
              <w:keepNext w:val="0"/>
              <w:keepLines w:val="0"/>
              <w:rPr>
                <w:del w:id="997" w:author="COMPRION" w:date="2023-08-22T15:36:00Z"/>
                <w:rFonts w:cs="Arial"/>
                <w:snapToGrid w:val="0"/>
                <w:szCs w:val="18"/>
              </w:rPr>
            </w:pPr>
            <w:del w:id="998" w:author="COMPRION" w:date="2023-08-22T15:36:00Z">
              <w:r w:rsidRPr="00943D4C" w:rsidDel="00D04F47">
                <w:rPr>
                  <w:rFonts w:cs="Arial"/>
                  <w:snapToGrid w:val="0"/>
                  <w:szCs w:val="18"/>
                </w:rPr>
                <w:delText>NB System Simulator</w:delText>
              </w:r>
            </w:del>
          </w:p>
          <w:p w14:paraId="5B3FECA1" w14:textId="0C749CA3" w:rsidR="00D04F47" w:rsidRPr="00943D4C" w:rsidRDefault="00D04F47" w:rsidP="00B27A9A">
            <w:pPr>
              <w:pStyle w:val="TAC"/>
              <w:keepNext w:val="0"/>
              <w:keepLines w:val="0"/>
              <w:rPr>
                <w:snapToGrid w:val="0"/>
                <w:color w:val="000000"/>
                <w:szCs w:val="18"/>
              </w:rPr>
            </w:pPr>
            <w:del w:id="999" w:author="COMPRION" w:date="2023-08-22T15:36:00Z">
              <w:r w:rsidRPr="00943D4C" w:rsidDel="00D04F47">
                <w:rPr>
                  <w:rFonts w:cs="Arial"/>
                  <w:snapToGrid w:val="0"/>
                  <w:szCs w:val="18"/>
                </w:rPr>
                <w:delText>(See Note 2)</w:delText>
              </w:r>
            </w:del>
          </w:p>
        </w:tc>
        <w:tc>
          <w:tcPr>
            <w:tcW w:w="992" w:type="dxa"/>
            <w:tcBorders>
              <w:top w:val="single" w:sz="4" w:space="0" w:color="auto"/>
              <w:bottom w:val="single" w:sz="4" w:space="0" w:color="auto"/>
            </w:tcBorders>
          </w:tcPr>
          <w:p w14:paraId="3E65D2CD"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6354D50B" w14:textId="77777777" w:rsidR="00D04F47" w:rsidRPr="00943D4C" w:rsidRDefault="00D04F47" w:rsidP="00B27A9A">
            <w:pPr>
              <w:pStyle w:val="TAC"/>
              <w:keepNext w:val="0"/>
              <w:keepLines w:val="0"/>
              <w:rPr>
                <w:snapToGrid w:val="0"/>
                <w:color w:val="000000"/>
                <w:szCs w:val="18"/>
              </w:rPr>
            </w:pPr>
          </w:p>
        </w:tc>
      </w:tr>
      <w:tr w:rsidR="00D04F47" w:rsidRPr="00943D4C" w14:paraId="5EA551C9" w14:textId="77777777" w:rsidTr="00B27A9A">
        <w:trPr>
          <w:cantSplit/>
          <w:jc w:val="center"/>
        </w:trPr>
        <w:tc>
          <w:tcPr>
            <w:tcW w:w="596" w:type="dxa"/>
            <w:tcBorders>
              <w:top w:val="single" w:sz="4" w:space="0" w:color="auto"/>
              <w:bottom w:val="single" w:sz="4" w:space="0" w:color="auto"/>
            </w:tcBorders>
          </w:tcPr>
          <w:p w14:paraId="211E784B" w14:textId="77777777" w:rsidR="00D04F47" w:rsidRPr="00943D4C" w:rsidRDefault="00D04F47" w:rsidP="00B27A9A">
            <w:pPr>
              <w:pStyle w:val="TAH"/>
              <w:rPr>
                <w:b w:val="0"/>
                <w:snapToGrid w:val="0"/>
                <w:color w:val="000000"/>
                <w:szCs w:val="18"/>
              </w:rPr>
            </w:pPr>
            <w:r w:rsidRPr="00943D4C">
              <w:rPr>
                <w:rFonts w:cs="Arial"/>
                <w:b w:val="0"/>
                <w:sz w:val="20"/>
              </w:rPr>
              <w:t>52</w:t>
            </w:r>
          </w:p>
        </w:tc>
        <w:tc>
          <w:tcPr>
            <w:tcW w:w="1707" w:type="dxa"/>
            <w:tcBorders>
              <w:top w:val="single" w:sz="4" w:space="0" w:color="auto"/>
              <w:bottom w:val="single" w:sz="4" w:space="0" w:color="auto"/>
            </w:tcBorders>
          </w:tcPr>
          <w:p w14:paraId="28F9A57F" w14:textId="0A27A139" w:rsidR="00D04F47" w:rsidRPr="00943D4C" w:rsidRDefault="00D04F47" w:rsidP="00B27A9A">
            <w:pPr>
              <w:pStyle w:val="TAL"/>
              <w:keepNext w:val="0"/>
              <w:keepLines w:val="0"/>
            </w:pPr>
            <w:del w:id="1000" w:author="COMPRION" w:date="2023-08-22T15:36:00Z">
              <w:r w:rsidRPr="00943D4C" w:rsidDel="00D04F47">
                <w:delText>UE recognising the priority order of the User controlled PLMN selector over the Operator controlled PLMN selector list - E-UTRAN</w:delText>
              </w:r>
            </w:del>
          </w:p>
        </w:tc>
        <w:tc>
          <w:tcPr>
            <w:tcW w:w="1034" w:type="dxa"/>
            <w:tcBorders>
              <w:top w:val="single" w:sz="4" w:space="0" w:color="auto"/>
              <w:bottom w:val="single" w:sz="4" w:space="0" w:color="auto"/>
            </w:tcBorders>
          </w:tcPr>
          <w:p w14:paraId="0C4EC139" w14:textId="323CFABC" w:rsidR="00D04F47" w:rsidRPr="00943D4C" w:rsidRDefault="00D04F47" w:rsidP="00B27A9A">
            <w:pPr>
              <w:pStyle w:val="TAC"/>
              <w:keepNext w:val="0"/>
              <w:keepLines w:val="0"/>
              <w:rPr>
                <w:snapToGrid w:val="0"/>
                <w:color w:val="000000"/>
                <w:szCs w:val="18"/>
              </w:rPr>
            </w:pPr>
            <w:del w:id="1001" w:author="COMPRION" w:date="2023-08-22T15:36:00Z">
              <w:r w:rsidRPr="00943D4C" w:rsidDel="00D04F47">
                <w:rPr>
                  <w:snapToGrid w:val="0"/>
                  <w:color w:val="000000"/>
                  <w:szCs w:val="18"/>
                </w:rPr>
                <w:delText>Rel-8</w:delText>
              </w:r>
            </w:del>
          </w:p>
        </w:tc>
        <w:tc>
          <w:tcPr>
            <w:tcW w:w="951" w:type="dxa"/>
            <w:tcBorders>
              <w:top w:val="single" w:sz="4" w:space="0" w:color="auto"/>
              <w:bottom w:val="single" w:sz="4" w:space="0" w:color="auto"/>
            </w:tcBorders>
          </w:tcPr>
          <w:p w14:paraId="44575124" w14:textId="7F210EAD" w:rsidR="00D04F47" w:rsidRPr="00943D4C" w:rsidRDefault="00D04F47" w:rsidP="00B27A9A">
            <w:pPr>
              <w:pStyle w:val="TAC"/>
              <w:keepNext w:val="0"/>
              <w:keepLines w:val="0"/>
              <w:rPr>
                <w:snapToGrid w:val="0"/>
                <w:color w:val="000000"/>
                <w:szCs w:val="18"/>
              </w:rPr>
            </w:pPr>
            <w:del w:id="1002" w:author="COMPRION" w:date="2023-08-22T15:36:00Z">
              <w:r w:rsidRPr="00943D4C" w:rsidDel="00D04F47">
                <w:rPr>
                  <w:snapToGrid w:val="0"/>
                  <w:color w:val="000000"/>
                  <w:szCs w:val="18"/>
                </w:rPr>
                <w:delText>7.3.4</w:delText>
              </w:r>
            </w:del>
          </w:p>
        </w:tc>
        <w:tc>
          <w:tcPr>
            <w:tcW w:w="709" w:type="dxa"/>
            <w:tcBorders>
              <w:top w:val="single" w:sz="4" w:space="0" w:color="auto"/>
              <w:bottom w:val="single" w:sz="4" w:space="0" w:color="auto"/>
            </w:tcBorders>
          </w:tcPr>
          <w:p w14:paraId="64D0BD13" w14:textId="18974AE6" w:rsidR="00D04F47" w:rsidRPr="00943D4C" w:rsidRDefault="00D04F47" w:rsidP="00B27A9A">
            <w:pPr>
              <w:pStyle w:val="TAC"/>
              <w:keepNext w:val="0"/>
              <w:keepLines w:val="0"/>
              <w:rPr>
                <w:snapToGrid w:val="0"/>
                <w:color w:val="000000"/>
                <w:szCs w:val="18"/>
              </w:rPr>
            </w:pPr>
            <w:del w:id="1003"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36F26A6E" w14:textId="6BB1A1C1" w:rsidR="00D04F47" w:rsidRPr="00943D4C" w:rsidRDefault="00D04F47" w:rsidP="00B27A9A">
            <w:pPr>
              <w:pStyle w:val="TAC"/>
              <w:keepNext w:val="0"/>
              <w:keepLines w:val="0"/>
              <w:rPr>
                <w:snapToGrid w:val="0"/>
                <w:color w:val="000000"/>
                <w:szCs w:val="18"/>
              </w:rPr>
            </w:pPr>
            <w:del w:id="1004" w:author="COMPRION" w:date="2023-08-22T15:36:00Z">
              <w:r w:rsidRPr="00943D4C" w:rsidDel="00D04F47">
                <w:rPr>
                  <w:snapToGrid w:val="0"/>
                  <w:color w:val="000000"/>
                  <w:szCs w:val="18"/>
                </w:rPr>
                <w:delText>N/A</w:delText>
              </w:r>
            </w:del>
          </w:p>
        </w:tc>
        <w:tc>
          <w:tcPr>
            <w:tcW w:w="708" w:type="dxa"/>
            <w:tcBorders>
              <w:top w:val="single" w:sz="4" w:space="0" w:color="auto"/>
              <w:bottom w:val="single" w:sz="4" w:space="0" w:color="auto"/>
            </w:tcBorders>
          </w:tcPr>
          <w:p w14:paraId="0CE9C05A" w14:textId="092BADA7" w:rsidR="00D04F47" w:rsidRPr="00943D4C" w:rsidRDefault="00D04F47" w:rsidP="00B27A9A">
            <w:pPr>
              <w:pStyle w:val="TAC"/>
              <w:keepNext w:val="0"/>
              <w:keepLines w:val="0"/>
              <w:rPr>
                <w:snapToGrid w:val="0"/>
                <w:color w:val="000000"/>
                <w:szCs w:val="18"/>
              </w:rPr>
            </w:pPr>
            <w:del w:id="1005"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7E84ED9F" w14:textId="081783E5" w:rsidR="00D04F47" w:rsidRPr="00943D4C" w:rsidRDefault="00D04F47" w:rsidP="00B27A9A">
            <w:pPr>
              <w:pStyle w:val="TAC"/>
              <w:keepNext w:val="0"/>
              <w:keepLines w:val="0"/>
              <w:rPr>
                <w:snapToGrid w:val="0"/>
                <w:color w:val="000000"/>
                <w:szCs w:val="18"/>
              </w:rPr>
            </w:pPr>
            <w:del w:id="1006"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4C9CDE0E" w14:textId="2C9C6D3D" w:rsidR="00D04F47" w:rsidRPr="00943D4C" w:rsidRDefault="00D04F47" w:rsidP="00B27A9A">
            <w:pPr>
              <w:pStyle w:val="TAC"/>
              <w:keepNext w:val="0"/>
              <w:keepLines w:val="0"/>
              <w:rPr>
                <w:snapToGrid w:val="0"/>
                <w:color w:val="000000"/>
                <w:szCs w:val="18"/>
              </w:rPr>
            </w:pPr>
            <w:del w:id="1007"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38FF8B24" w14:textId="5161B653" w:rsidR="00D04F47" w:rsidRPr="00943D4C" w:rsidRDefault="00D04F47" w:rsidP="00B27A9A">
            <w:pPr>
              <w:pStyle w:val="TAC"/>
              <w:keepNext w:val="0"/>
              <w:keepLines w:val="0"/>
              <w:rPr>
                <w:snapToGrid w:val="0"/>
                <w:color w:val="000000"/>
                <w:szCs w:val="18"/>
              </w:rPr>
            </w:pPr>
            <w:del w:id="1008" w:author="COMPRION" w:date="2023-08-22T15:36:00Z">
              <w:r w:rsidRPr="00943D4C" w:rsidDel="00D04F47">
                <w:rPr>
                  <w:snapToGrid w:val="0"/>
                  <w:color w:val="000000"/>
                  <w:szCs w:val="18"/>
                </w:rPr>
                <w:delText>C027</w:delText>
              </w:r>
            </w:del>
          </w:p>
        </w:tc>
        <w:tc>
          <w:tcPr>
            <w:tcW w:w="708" w:type="dxa"/>
            <w:tcBorders>
              <w:top w:val="single" w:sz="4" w:space="0" w:color="auto"/>
              <w:bottom w:val="single" w:sz="4" w:space="0" w:color="auto"/>
            </w:tcBorders>
          </w:tcPr>
          <w:p w14:paraId="3E89A591" w14:textId="54DD85C5" w:rsidR="00D04F47" w:rsidRPr="00943D4C" w:rsidRDefault="00D04F47" w:rsidP="00B27A9A">
            <w:pPr>
              <w:pStyle w:val="TAC"/>
              <w:keepNext w:val="0"/>
              <w:keepLines w:val="0"/>
              <w:rPr>
                <w:snapToGrid w:val="0"/>
                <w:color w:val="000000"/>
                <w:szCs w:val="18"/>
              </w:rPr>
            </w:pPr>
            <w:del w:id="1009" w:author="COMPRION" w:date="2023-08-22T15:36:00Z">
              <w:r w:rsidRPr="00943D4C" w:rsidDel="00D04F47">
                <w:rPr>
                  <w:snapToGrid w:val="0"/>
                  <w:color w:val="000000"/>
                  <w:szCs w:val="18"/>
                </w:rPr>
                <w:delText>C027</w:delText>
              </w:r>
            </w:del>
          </w:p>
        </w:tc>
        <w:tc>
          <w:tcPr>
            <w:tcW w:w="709" w:type="dxa"/>
            <w:tcBorders>
              <w:top w:val="single" w:sz="4" w:space="0" w:color="auto"/>
              <w:bottom w:val="single" w:sz="4" w:space="0" w:color="auto"/>
            </w:tcBorders>
          </w:tcPr>
          <w:p w14:paraId="41A17C13" w14:textId="121BF047" w:rsidR="00D04F47" w:rsidRPr="00943D4C" w:rsidRDefault="00D04F47" w:rsidP="00B27A9A">
            <w:pPr>
              <w:pStyle w:val="TAC"/>
              <w:keepNext w:val="0"/>
              <w:keepLines w:val="0"/>
              <w:rPr>
                <w:snapToGrid w:val="0"/>
                <w:color w:val="000000"/>
                <w:szCs w:val="18"/>
              </w:rPr>
            </w:pPr>
            <w:del w:id="1010" w:author="COMPRION" w:date="2023-08-22T15:36:00Z">
              <w:r w:rsidRPr="00943D4C" w:rsidDel="00D04F47">
                <w:rPr>
                  <w:snapToGrid w:val="0"/>
                  <w:color w:val="000000"/>
                  <w:szCs w:val="18"/>
                </w:rPr>
                <w:delText>C027</w:delText>
              </w:r>
            </w:del>
          </w:p>
        </w:tc>
        <w:tc>
          <w:tcPr>
            <w:tcW w:w="709" w:type="dxa"/>
            <w:tcBorders>
              <w:top w:val="single" w:sz="4" w:space="0" w:color="auto"/>
              <w:bottom w:val="single" w:sz="4" w:space="0" w:color="auto"/>
            </w:tcBorders>
          </w:tcPr>
          <w:p w14:paraId="6B21BAEB" w14:textId="65F20E50" w:rsidR="00D04F47" w:rsidRPr="00943D4C" w:rsidRDefault="00D04F47" w:rsidP="00B27A9A">
            <w:pPr>
              <w:pStyle w:val="TAC"/>
              <w:keepNext w:val="0"/>
              <w:keepLines w:val="0"/>
              <w:rPr>
                <w:snapToGrid w:val="0"/>
                <w:color w:val="000000"/>
                <w:szCs w:val="18"/>
              </w:rPr>
            </w:pPr>
            <w:del w:id="1011" w:author="COMPRION" w:date="2023-08-22T15:36:00Z">
              <w:r w:rsidRPr="00943D4C" w:rsidDel="00D04F47">
                <w:rPr>
                  <w:snapToGrid w:val="0"/>
                  <w:color w:val="000000"/>
                  <w:szCs w:val="18"/>
                </w:rPr>
                <w:delText>C027</w:delText>
              </w:r>
            </w:del>
          </w:p>
        </w:tc>
        <w:tc>
          <w:tcPr>
            <w:tcW w:w="709" w:type="dxa"/>
            <w:tcBorders>
              <w:top w:val="single" w:sz="4" w:space="0" w:color="auto"/>
              <w:bottom w:val="single" w:sz="4" w:space="0" w:color="auto"/>
            </w:tcBorders>
          </w:tcPr>
          <w:p w14:paraId="080CB74B" w14:textId="0C3B9C91" w:rsidR="00D04F47" w:rsidRPr="00943D4C" w:rsidRDefault="00D04F47" w:rsidP="00B27A9A">
            <w:pPr>
              <w:pStyle w:val="TAC"/>
              <w:keepNext w:val="0"/>
              <w:keepLines w:val="0"/>
              <w:rPr>
                <w:rFonts w:cs="Arial"/>
                <w:snapToGrid w:val="0"/>
                <w:szCs w:val="18"/>
              </w:rPr>
            </w:pPr>
            <w:del w:id="1012" w:author="COMPRION" w:date="2023-08-22T15:36:00Z">
              <w:r w:rsidRPr="00943D4C" w:rsidDel="00D04F47">
                <w:rPr>
                  <w:snapToGrid w:val="0"/>
                  <w:color w:val="000000"/>
                  <w:szCs w:val="18"/>
                </w:rPr>
                <w:delText>C027</w:delText>
              </w:r>
            </w:del>
          </w:p>
        </w:tc>
        <w:tc>
          <w:tcPr>
            <w:tcW w:w="708" w:type="dxa"/>
            <w:tcBorders>
              <w:top w:val="single" w:sz="4" w:space="0" w:color="auto"/>
              <w:bottom w:val="single" w:sz="4" w:space="0" w:color="auto"/>
            </w:tcBorders>
          </w:tcPr>
          <w:p w14:paraId="6AE07DB4" w14:textId="146BF250" w:rsidR="00D04F47" w:rsidRPr="00943D4C" w:rsidRDefault="00D04F47" w:rsidP="00B27A9A">
            <w:pPr>
              <w:pStyle w:val="TAC"/>
              <w:keepNext w:val="0"/>
              <w:keepLines w:val="0"/>
              <w:rPr>
                <w:rFonts w:cs="Arial"/>
                <w:snapToGrid w:val="0"/>
                <w:szCs w:val="18"/>
              </w:rPr>
            </w:pPr>
            <w:del w:id="1013" w:author="COMPRION" w:date="2023-08-22T15:36:00Z">
              <w:r w:rsidRPr="00943D4C" w:rsidDel="00D04F47">
                <w:rPr>
                  <w:szCs w:val="18"/>
                </w:rPr>
                <w:delText>C045</w:delText>
              </w:r>
            </w:del>
          </w:p>
        </w:tc>
        <w:tc>
          <w:tcPr>
            <w:tcW w:w="851" w:type="dxa"/>
            <w:tcBorders>
              <w:top w:val="single" w:sz="4" w:space="0" w:color="auto"/>
              <w:bottom w:val="single" w:sz="4" w:space="0" w:color="auto"/>
            </w:tcBorders>
          </w:tcPr>
          <w:p w14:paraId="41434AD7" w14:textId="57E201CD" w:rsidR="00D04F47" w:rsidRPr="00943D4C" w:rsidRDefault="00D04F47" w:rsidP="00B27A9A">
            <w:pPr>
              <w:pStyle w:val="TAC"/>
              <w:keepNext w:val="0"/>
              <w:keepLines w:val="0"/>
              <w:rPr>
                <w:rFonts w:cs="Arial"/>
                <w:snapToGrid w:val="0"/>
                <w:szCs w:val="18"/>
              </w:rPr>
            </w:pPr>
            <w:del w:id="1014" w:author="COMPRION" w:date="2023-08-22T15:36:00Z">
              <w:r w:rsidRPr="00943D4C" w:rsidDel="00D04F47">
                <w:rPr>
                  <w:szCs w:val="18"/>
                </w:rPr>
                <w:delText>C045</w:delText>
              </w:r>
            </w:del>
          </w:p>
        </w:tc>
        <w:tc>
          <w:tcPr>
            <w:tcW w:w="709" w:type="dxa"/>
            <w:tcBorders>
              <w:top w:val="single" w:sz="4" w:space="0" w:color="auto"/>
              <w:bottom w:val="single" w:sz="4" w:space="0" w:color="auto"/>
            </w:tcBorders>
          </w:tcPr>
          <w:p w14:paraId="4D9AFC09" w14:textId="141DD787" w:rsidR="00D04F47" w:rsidRPr="00943D4C" w:rsidRDefault="00D04F47" w:rsidP="00B27A9A">
            <w:pPr>
              <w:pStyle w:val="TAC"/>
              <w:keepNext w:val="0"/>
              <w:keepLines w:val="0"/>
              <w:rPr>
                <w:rFonts w:cs="Arial"/>
                <w:snapToGrid w:val="0"/>
                <w:szCs w:val="18"/>
              </w:rPr>
            </w:pPr>
            <w:del w:id="1015" w:author="COMPRION" w:date="2023-08-22T15:36:00Z">
              <w:r w:rsidRPr="00943D4C" w:rsidDel="00D04F47">
                <w:rPr>
                  <w:szCs w:val="18"/>
                </w:rPr>
                <w:delText>C045</w:delText>
              </w:r>
            </w:del>
          </w:p>
        </w:tc>
        <w:tc>
          <w:tcPr>
            <w:tcW w:w="708" w:type="dxa"/>
            <w:tcBorders>
              <w:top w:val="single" w:sz="4" w:space="0" w:color="auto"/>
              <w:bottom w:val="single" w:sz="4" w:space="0" w:color="auto"/>
            </w:tcBorders>
          </w:tcPr>
          <w:p w14:paraId="4DC3CE9E" w14:textId="0F0D8116" w:rsidR="00D04F47" w:rsidRPr="00943D4C" w:rsidRDefault="00D04F47" w:rsidP="00B27A9A">
            <w:pPr>
              <w:pStyle w:val="TAC"/>
              <w:keepNext w:val="0"/>
              <w:keepLines w:val="0"/>
              <w:rPr>
                <w:rFonts w:cs="Arial"/>
                <w:snapToGrid w:val="0"/>
                <w:szCs w:val="18"/>
              </w:rPr>
            </w:pPr>
            <w:del w:id="1016" w:author="COMPRION" w:date="2023-08-22T15:36:00Z">
              <w:r w:rsidRPr="00943D4C" w:rsidDel="00D04F47">
                <w:rPr>
                  <w:szCs w:val="18"/>
                </w:rPr>
                <w:delText>C045</w:delText>
              </w:r>
            </w:del>
          </w:p>
        </w:tc>
        <w:tc>
          <w:tcPr>
            <w:tcW w:w="1276" w:type="dxa"/>
            <w:tcBorders>
              <w:top w:val="single" w:sz="4" w:space="0" w:color="auto"/>
              <w:bottom w:val="single" w:sz="4" w:space="0" w:color="auto"/>
            </w:tcBorders>
          </w:tcPr>
          <w:p w14:paraId="6BDA6C12" w14:textId="52E6ADA3" w:rsidR="00D04F47" w:rsidRPr="00943D4C" w:rsidDel="00D04F47" w:rsidRDefault="00D04F47" w:rsidP="00B27A9A">
            <w:pPr>
              <w:pStyle w:val="TAC"/>
              <w:keepNext w:val="0"/>
              <w:keepLines w:val="0"/>
              <w:rPr>
                <w:del w:id="1017" w:author="COMPRION" w:date="2023-08-22T15:36:00Z"/>
                <w:rFonts w:cs="Arial"/>
                <w:snapToGrid w:val="0"/>
                <w:szCs w:val="18"/>
              </w:rPr>
            </w:pPr>
            <w:del w:id="1018" w:author="COMPRION" w:date="2023-08-22T15:36:00Z">
              <w:r w:rsidRPr="00943D4C" w:rsidDel="00D04F47">
                <w:rPr>
                  <w:rFonts w:cs="Arial"/>
                  <w:snapToGrid w:val="0"/>
                  <w:szCs w:val="18"/>
                </w:rPr>
                <w:delText>E-UTRAN System Simulator</w:delText>
              </w:r>
            </w:del>
          </w:p>
          <w:p w14:paraId="3570E53A" w14:textId="77B86DBB" w:rsidR="00D04F47" w:rsidRPr="00943D4C" w:rsidDel="00D04F47" w:rsidRDefault="00D04F47" w:rsidP="00B27A9A">
            <w:pPr>
              <w:pStyle w:val="TAC"/>
              <w:keepNext w:val="0"/>
              <w:keepLines w:val="0"/>
              <w:rPr>
                <w:del w:id="1019" w:author="COMPRION" w:date="2023-08-22T15:36:00Z"/>
                <w:rFonts w:cs="Arial"/>
                <w:snapToGrid w:val="0"/>
                <w:szCs w:val="18"/>
              </w:rPr>
            </w:pPr>
            <w:del w:id="1020" w:author="COMPRION" w:date="2023-08-22T15:36:00Z">
              <w:r w:rsidRPr="00943D4C" w:rsidDel="00D04F47">
                <w:rPr>
                  <w:rFonts w:cs="Arial"/>
                  <w:snapToGrid w:val="0"/>
                  <w:szCs w:val="18"/>
                </w:rPr>
                <w:delText>or</w:delText>
              </w:r>
            </w:del>
          </w:p>
          <w:p w14:paraId="4716B11F" w14:textId="080A7729" w:rsidR="00D04F47" w:rsidRPr="00943D4C" w:rsidDel="00D04F47" w:rsidRDefault="00D04F47" w:rsidP="00B27A9A">
            <w:pPr>
              <w:pStyle w:val="TAC"/>
              <w:keepNext w:val="0"/>
              <w:keepLines w:val="0"/>
              <w:rPr>
                <w:del w:id="1021" w:author="COMPRION" w:date="2023-08-22T15:36:00Z"/>
                <w:rFonts w:cs="Arial"/>
                <w:snapToGrid w:val="0"/>
                <w:szCs w:val="18"/>
              </w:rPr>
            </w:pPr>
            <w:del w:id="1022" w:author="COMPRION" w:date="2023-08-22T15:36:00Z">
              <w:r w:rsidRPr="00943D4C" w:rsidDel="00D04F47">
                <w:rPr>
                  <w:rFonts w:cs="Arial"/>
                  <w:snapToGrid w:val="0"/>
                  <w:szCs w:val="18"/>
                </w:rPr>
                <w:delText>NB System Simulator</w:delText>
              </w:r>
            </w:del>
          </w:p>
          <w:p w14:paraId="4C95BDF0" w14:textId="148A0C7B" w:rsidR="00D04F47" w:rsidRPr="00943D4C" w:rsidRDefault="00D04F47" w:rsidP="00B27A9A">
            <w:pPr>
              <w:pStyle w:val="TAC"/>
              <w:keepNext w:val="0"/>
              <w:keepLines w:val="0"/>
              <w:rPr>
                <w:snapToGrid w:val="0"/>
                <w:color w:val="000000"/>
                <w:szCs w:val="18"/>
              </w:rPr>
            </w:pPr>
            <w:del w:id="1023" w:author="COMPRION" w:date="2023-08-22T15:36:00Z">
              <w:r w:rsidRPr="00943D4C" w:rsidDel="00D04F47">
                <w:rPr>
                  <w:rFonts w:cs="Arial"/>
                  <w:snapToGrid w:val="0"/>
                  <w:szCs w:val="18"/>
                </w:rPr>
                <w:delText>(See Note 2)</w:delText>
              </w:r>
            </w:del>
          </w:p>
        </w:tc>
        <w:tc>
          <w:tcPr>
            <w:tcW w:w="992" w:type="dxa"/>
            <w:tcBorders>
              <w:top w:val="single" w:sz="4" w:space="0" w:color="auto"/>
              <w:bottom w:val="single" w:sz="4" w:space="0" w:color="auto"/>
            </w:tcBorders>
          </w:tcPr>
          <w:p w14:paraId="27A48B90"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6E8AD1F3" w14:textId="77777777" w:rsidR="00D04F47" w:rsidRPr="00943D4C" w:rsidRDefault="00D04F47" w:rsidP="00B27A9A">
            <w:pPr>
              <w:pStyle w:val="TAC"/>
              <w:keepNext w:val="0"/>
              <w:keepLines w:val="0"/>
              <w:rPr>
                <w:snapToGrid w:val="0"/>
                <w:color w:val="000000"/>
                <w:szCs w:val="18"/>
              </w:rPr>
            </w:pPr>
          </w:p>
        </w:tc>
      </w:tr>
      <w:tr w:rsidR="00D04F47" w:rsidRPr="00943D4C" w14:paraId="6DFB38C7" w14:textId="77777777" w:rsidTr="00B27A9A">
        <w:trPr>
          <w:cantSplit/>
          <w:jc w:val="center"/>
        </w:trPr>
        <w:tc>
          <w:tcPr>
            <w:tcW w:w="596" w:type="dxa"/>
            <w:tcBorders>
              <w:top w:val="single" w:sz="4" w:space="0" w:color="auto"/>
              <w:bottom w:val="single" w:sz="4" w:space="0" w:color="auto"/>
            </w:tcBorders>
          </w:tcPr>
          <w:p w14:paraId="073F6543" w14:textId="77777777" w:rsidR="00D04F47" w:rsidRPr="00943D4C" w:rsidRDefault="00D04F47" w:rsidP="00B27A9A">
            <w:pPr>
              <w:pStyle w:val="TAH"/>
              <w:rPr>
                <w:b w:val="0"/>
                <w:snapToGrid w:val="0"/>
                <w:color w:val="000000"/>
                <w:szCs w:val="18"/>
              </w:rPr>
            </w:pPr>
            <w:r w:rsidRPr="00943D4C">
              <w:rPr>
                <w:rFonts w:cs="Arial"/>
                <w:b w:val="0"/>
                <w:sz w:val="20"/>
              </w:rPr>
              <w:t>53</w:t>
            </w:r>
          </w:p>
        </w:tc>
        <w:tc>
          <w:tcPr>
            <w:tcW w:w="1707" w:type="dxa"/>
            <w:tcBorders>
              <w:top w:val="single" w:sz="4" w:space="0" w:color="auto"/>
              <w:bottom w:val="single" w:sz="4" w:space="0" w:color="auto"/>
            </w:tcBorders>
          </w:tcPr>
          <w:p w14:paraId="261C7BA1" w14:textId="46CDC958" w:rsidR="00D04F47" w:rsidRPr="00943D4C" w:rsidRDefault="00D04F47" w:rsidP="00B27A9A">
            <w:pPr>
              <w:pStyle w:val="TAL"/>
              <w:keepNext w:val="0"/>
              <w:keepLines w:val="0"/>
            </w:pPr>
            <w:del w:id="1024" w:author="COMPRION" w:date="2023-08-22T15:36:00Z">
              <w:r w:rsidRPr="00943D4C" w:rsidDel="00D04F47">
                <w:delText>UE recognising the search period of the Higher priority PLMN</w:delText>
              </w:r>
            </w:del>
          </w:p>
        </w:tc>
        <w:tc>
          <w:tcPr>
            <w:tcW w:w="1034" w:type="dxa"/>
            <w:tcBorders>
              <w:top w:val="single" w:sz="4" w:space="0" w:color="auto"/>
              <w:bottom w:val="single" w:sz="4" w:space="0" w:color="auto"/>
            </w:tcBorders>
          </w:tcPr>
          <w:p w14:paraId="2DBFA37C" w14:textId="11829DB8" w:rsidR="00D04F47" w:rsidRPr="00943D4C" w:rsidRDefault="00D04F47" w:rsidP="00B27A9A">
            <w:pPr>
              <w:pStyle w:val="TAC"/>
              <w:keepNext w:val="0"/>
              <w:keepLines w:val="0"/>
              <w:rPr>
                <w:snapToGrid w:val="0"/>
                <w:color w:val="000000"/>
                <w:szCs w:val="18"/>
              </w:rPr>
            </w:pPr>
            <w:del w:id="1025" w:author="COMPRION" w:date="2023-08-22T15:36:00Z">
              <w:r w:rsidRPr="00943D4C" w:rsidDel="00D04F47">
                <w:rPr>
                  <w:snapToGrid w:val="0"/>
                  <w:color w:val="000000"/>
                  <w:szCs w:val="18"/>
                </w:rPr>
                <w:delText>R99</w:delText>
              </w:r>
            </w:del>
          </w:p>
        </w:tc>
        <w:tc>
          <w:tcPr>
            <w:tcW w:w="951" w:type="dxa"/>
            <w:tcBorders>
              <w:top w:val="single" w:sz="4" w:space="0" w:color="auto"/>
              <w:bottom w:val="single" w:sz="4" w:space="0" w:color="auto"/>
            </w:tcBorders>
          </w:tcPr>
          <w:p w14:paraId="2BEF9747" w14:textId="358D870C" w:rsidR="00D04F47" w:rsidRPr="00943D4C" w:rsidRDefault="00D04F47" w:rsidP="00B27A9A">
            <w:pPr>
              <w:pStyle w:val="TAC"/>
              <w:keepNext w:val="0"/>
              <w:keepLines w:val="0"/>
              <w:rPr>
                <w:snapToGrid w:val="0"/>
                <w:color w:val="000000"/>
                <w:szCs w:val="18"/>
              </w:rPr>
            </w:pPr>
            <w:del w:id="1026" w:author="COMPRION" w:date="2023-08-22T15:36:00Z">
              <w:r w:rsidRPr="00943D4C" w:rsidDel="00D04F47">
                <w:rPr>
                  <w:snapToGrid w:val="0"/>
                  <w:color w:val="000000"/>
                  <w:szCs w:val="18"/>
                </w:rPr>
                <w:delText>7.4.1</w:delText>
              </w:r>
            </w:del>
          </w:p>
        </w:tc>
        <w:tc>
          <w:tcPr>
            <w:tcW w:w="709" w:type="dxa"/>
            <w:tcBorders>
              <w:top w:val="single" w:sz="4" w:space="0" w:color="auto"/>
              <w:bottom w:val="single" w:sz="4" w:space="0" w:color="auto"/>
            </w:tcBorders>
          </w:tcPr>
          <w:p w14:paraId="218B405B" w14:textId="1F8467C4" w:rsidR="00D04F47" w:rsidRPr="00943D4C" w:rsidRDefault="00D04F47" w:rsidP="00B27A9A">
            <w:pPr>
              <w:pStyle w:val="TAC"/>
              <w:keepNext w:val="0"/>
              <w:keepLines w:val="0"/>
              <w:rPr>
                <w:snapToGrid w:val="0"/>
                <w:color w:val="000000"/>
                <w:szCs w:val="18"/>
              </w:rPr>
            </w:pPr>
            <w:del w:id="1027" w:author="COMPRION" w:date="2023-08-22T15:36:00Z">
              <w:r w:rsidRPr="00943D4C" w:rsidDel="00D04F47">
                <w:rPr>
                  <w:snapToGrid w:val="0"/>
                  <w:color w:val="000000"/>
                  <w:szCs w:val="18"/>
                </w:rPr>
                <w:delText>C010</w:delText>
              </w:r>
            </w:del>
          </w:p>
        </w:tc>
        <w:tc>
          <w:tcPr>
            <w:tcW w:w="709" w:type="dxa"/>
            <w:tcBorders>
              <w:top w:val="single" w:sz="4" w:space="0" w:color="auto"/>
              <w:bottom w:val="single" w:sz="4" w:space="0" w:color="auto"/>
            </w:tcBorders>
          </w:tcPr>
          <w:p w14:paraId="7630BA6C" w14:textId="60B1C94D" w:rsidR="00D04F47" w:rsidRPr="00943D4C" w:rsidRDefault="00D04F47" w:rsidP="00B27A9A">
            <w:pPr>
              <w:pStyle w:val="TAC"/>
              <w:keepNext w:val="0"/>
              <w:keepLines w:val="0"/>
              <w:rPr>
                <w:snapToGrid w:val="0"/>
                <w:color w:val="000000"/>
                <w:szCs w:val="18"/>
              </w:rPr>
            </w:pPr>
            <w:del w:id="1028" w:author="COMPRION" w:date="2023-08-22T15:36:00Z">
              <w:r w:rsidRPr="00943D4C" w:rsidDel="00D04F47">
                <w:rPr>
                  <w:snapToGrid w:val="0"/>
                  <w:color w:val="000000"/>
                  <w:szCs w:val="18"/>
                </w:rPr>
                <w:delText>C010</w:delText>
              </w:r>
            </w:del>
          </w:p>
        </w:tc>
        <w:tc>
          <w:tcPr>
            <w:tcW w:w="708" w:type="dxa"/>
            <w:tcBorders>
              <w:top w:val="single" w:sz="4" w:space="0" w:color="auto"/>
              <w:bottom w:val="single" w:sz="4" w:space="0" w:color="auto"/>
            </w:tcBorders>
          </w:tcPr>
          <w:p w14:paraId="466CB97F" w14:textId="4ED8729D" w:rsidR="00D04F47" w:rsidRPr="00943D4C" w:rsidRDefault="00D04F47" w:rsidP="00B27A9A">
            <w:pPr>
              <w:pStyle w:val="TAC"/>
              <w:keepNext w:val="0"/>
              <w:keepLines w:val="0"/>
              <w:rPr>
                <w:snapToGrid w:val="0"/>
                <w:color w:val="000000"/>
                <w:szCs w:val="18"/>
              </w:rPr>
            </w:pPr>
            <w:del w:id="1029" w:author="COMPRION" w:date="2023-08-22T15:36:00Z">
              <w:r w:rsidRPr="00943D4C" w:rsidDel="00D04F47">
                <w:rPr>
                  <w:snapToGrid w:val="0"/>
                  <w:color w:val="000000"/>
                  <w:szCs w:val="18"/>
                </w:rPr>
                <w:delText>C010</w:delText>
              </w:r>
            </w:del>
          </w:p>
        </w:tc>
        <w:tc>
          <w:tcPr>
            <w:tcW w:w="709" w:type="dxa"/>
            <w:tcBorders>
              <w:top w:val="single" w:sz="4" w:space="0" w:color="auto"/>
              <w:bottom w:val="single" w:sz="4" w:space="0" w:color="auto"/>
            </w:tcBorders>
          </w:tcPr>
          <w:p w14:paraId="54150524" w14:textId="632CF5A4" w:rsidR="00D04F47" w:rsidRPr="00943D4C" w:rsidRDefault="00D04F47" w:rsidP="00B27A9A">
            <w:pPr>
              <w:pStyle w:val="TAC"/>
              <w:keepNext w:val="0"/>
              <w:keepLines w:val="0"/>
              <w:rPr>
                <w:snapToGrid w:val="0"/>
                <w:color w:val="000000"/>
                <w:szCs w:val="18"/>
              </w:rPr>
            </w:pPr>
            <w:del w:id="1030" w:author="COMPRION" w:date="2023-08-22T15:36:00Z">
              <w:r w:rsidRPr="00943D4C" w:rsidDel="00D04F47">
                <w:rPr>
                  <w:snapToGrid w:val="0"/>
                  <w:color w:val="000000"/>
                  <w:szCs w:val="18"/>
                </w:rPr>
                <w:delText>C010</w:delText>
              </w:r>
            </w:del>
          </w:p>
        </w:tc>
        <w:tc>
          <w:tcPr>
            <w:tcW w:w="709" w:type="dxa"/>
            <w:tcBorders>
              <w:top w:val="single" w:sz="4" w:space="0" w:color="auto"/>
              <w:bottom w:val="single" w:sz="4" w:space="0" w:color="auto"/>
            </w:tcBorders>
          </w:tcPr>
          <w:p w14:paraId="45732546" w14:textId="4EEFDE38" w:rsidR="00D04F47" w:rsidRPr="00943D4C" w:rsidRDefault="00D04F47" w:rsidP="00B27A9A">
            <w:pPr>
              <w:pStyle w:val="TAC"/>
              <w:keepNext w:val="0"/>
              <w:keepLines w:val="0"/>
              <w:rPr>
                <w:snapToGrid w:val="0"/>
                <w:color w:val="000000"/>
                <w:szCs w:val="18"/>
              </w:rPr>
            </w:pPr>
            <w:del w:id="1031" w:author="COMPRION" w:date="2023-08-22T15:36:00Z">
              <w:r w:rsidRPr="00943D4C" w:rsidDel="00D04F47">
                <w:rPr>
                  <w:snapToGrid w:val="0"/>
                  <w:color w:val="000000"/>
                  <w:szCs w:val="18"/>
                </w:rPr>
                <w:delText>C010</w:delText>
              </w:r>
            </w:del>
          </w:p>
        </w:tc>
        <w:tc>
          <w:tcPr>
            <w:tcW w:w="709" w:type="dxa"/>
            <w:tcBorders>
              <w:top w:val="single" w:sz="4" w:space="0" w:color="auto"/>
              <w:bottom w:val="single" w:sz="4" w:space="0" w:color="auto"/>
            </w:tcBorders>
          </w:tcPr>
          <w:p w14:paraId="6D69B72F" w14:textId="6953CD17" w:rsidR="00D04F47" w:rsidRPr="00943D4C" w:rsidRDefault="00D04F47" w:rsidP="00B27A9A">
            <w:pPr>
              <w:pStyle w:val="TAC"/>
              <w:keepNext w:val="0"/>
              <w:keepLines w:val="0"/>
              <w:rPr>
                <w:snapToGrid w:val="0"/>
                <w:color w:val="000000"/>
                <w:szCs w:val="18"/>
              </w:rPr>
            </w:pPr>
            <w:del w:id="1032" w:author="COMPRION" w:date="2023-08-22T15:36:00Z">
              <w:r w:rsidRPr="00943D4C" w:rsidDel="00D04F47">
                <w:rPr>
                  <w:snapToGrid w:val="0"/>
                  <w:color w:val="000000"/>
                  <w:szCs w:val="18"/>
                </w:rPr>
                <w:delText>C010</w:delText>
              </w:r>
            </w:del>
          </w:p>
        </w:tc>
        <w:tc>
          <w:tcPr>
            <w:tcW w:w="708" w:type="dxa"/>
            <w:tcBorders>
              <w:top w:val="single" w:sz="4" w:space="0" w:color="auto"/>
              <w:bottom w:val="single" w:sz="4" w:space="0" w:color="auto"/>
            </w:tcBorders>
          </w:tcPr>
          <w:p w14:paraId="0BA56E3A" w14:textId="6B8F08DC" w:rsidR="00D04F47" w:rsidRPr="00943D4C" w:rsidRDefault="00D04F47" w:rsidP="00B27A9A">
            <w:pPr>
              <w:pStyle w:val="TAC"/>
              <w:keepNext w:val="0"/>
              <w:keepLines w:val="0"/>
              <w:rPr>
                <w:snapToGrid w:val="0"/>
                <w:color w:val="000000"/>
                <w:szCs w:val="18"/>
              </w:rPr>
            </w:pPr>
            <w:del w:id="1033" w:author="COMPRION" w:date="2023-08-22T15:36:00Z">
              <w:r w:rsidRPr="00943D4C" w:rsidDel="00D04F47">
                <w:rPr>
                  <w:snapToGrid w:val="0"/>
                  <w:color w:val="000000"/>
                  <w:szCs w:val="18"/>
                </w:rPr>
                <w:delText>C010</w:delText>
              </w:r>
            </w:del>
          </w:p>
        </w:tc>
        <w:tc>
          <w:tcPr>
            <w:tcW w:w="709" w:type="dxa"/>
            <w:tcBorders>
              <w:top w:val="single" w:sz="4" w:space="0" w:color="auto"/>
              <w:bottom w:val="single" w:sz="4" w:space="0" w:color="auto"/>
            </w:tcBorders>
          </w:tcPr>
          <w:p w14:paraId="64826D20" w14:textId="4AB3B762" w:rsidR="00D04F47" w:rsidRPr="00943D4C" w:rsidRDefault="00D04F47" w:rsidP="00B27A9A">
            <w:pPr>
              <w:pStyle w:val="TAC"/>
              <w:keepNext w:val="0"/>
              <w:keepLines w:val="0"/>
              <w:rPr>
                <w:snapToGrid w:val="0"/>
                <w:color w:val="000000"/>
                <w:szCs w:val="18"/>
              </w:rPr>
            </w:pPr>
            <w:del w:id="1034" w:author="COMPRION" w:date="2023-08-22T15:36:00Z">
              <w:r w:rsidRPr="00943D4C" w:rsidDel="00D04F47">
                <w:rPr>
                  <w:snapToGrid w:val="0"/>
                  <w:color w:val="000000"/>
                  <w:szCs w:val="18"/>
                </w:rPr>
                <w:delText>C010</w:delText>
              </w:r>
            </w:del>
          </w:p>
        </w:tc>
        <w:tc>
          <w:tcPr>
            <w:tcW w:w="709" w:type="dxa"/>
            <w:tcBorders>
              <w:top w:val="single" w:sz="4" w:space="0" w:color="auto"/>
              <w:bottom w:val="single" w:sz="4" w:space="0" w:color="auto"/>
            </w:tcBorders>
          </w:tcPr>
          <w:p w14:paraId="7AA15E75" w14:textId="03A421DC" w:rsidR="00D04F47" w:rsidRPr="00943D4C" w:rsidRDefault="00D04F47" w:rsidP="00B27A9A">
            <w:pPr>
              <w:pStyle w:val="TAC"/>
              <w:keepNext w:val="0"/>
              <w:keepLines w:val="0"/>
              <w:rPr>
                <w:snapToGrid w:val="0"/>
                <w:color w:val="000000"/>
                <w:szCs w:val="18"/>
              </w:rPr>
            </w:pPr>
            <w:del w:id="1035" w:author="COMPRION" w:date="2023-08-22T15:36:00Z">
              <w:r w:rsidRPr="00943D4C" w:rsidDel="00D04F47">
                <w:rPr>
                  <w:snapToGrid w:val="0"/>
                  <w:color w:val="000000"/>
                  <w:szCs w:val="18"/>
                </w:rPr>
                <w:delText>C010</w:delText>
              </w:r>
            </w:del>
          </w:p>
        </w:tc>
        <w:tc>
          <w:tcPr>
            <w:tcW w:w="709" w:type="dxa"/>
            <w:tcBorders>
              <w:top w:val="single" w:sz="4" w:space="0" w:color="auto"/>
              <w:bottom w:val="single" w:sz="4" w:space="0" w:color="auto"/>
            </w:tcBorders>
          </w:tcPr>
          <w:p w14:paraId="1BB195AF" w14:textId="37063175" w:rsidR="00D04F47" w:rsidRPr="00943D4C" w:rsidRDefault="00D04F47" w:rsidP="00B27A9A">
            <w:pPr>
              <w:pStyle w:val="TAC"/>
              <w:keepNext w:val="0"/>
              <w:keepLines w:val="0"/>
              <w:rPr>
                <w:rFonts w:cs="Arial"/>
                <w:snapToGrid w:val="0"/>
                <w:szCs w:val="18"/>
              </w:rPr>
            </w:pPr>
            <w:del w:id="1036" w:author="COMPRION" w:date="2023-08-22T15:36:00Z">
              <w:r w:rsidRPr="00943D4C" w:rsidDel="00D04F47">
                <w:rPr>
                  <w:snapToGrid w:val="0"/>
                  <w:color w:val="000000"/>
                  <w:szCs w:val="18"/>
                </w:rPr>
                <w:delText>C010</w:delText>
              </w:r>
            </w:del>
          </w:p>
        </w:tc>
        <w:tc>
          <w:tcPr>
            <w:tcW w:w="708" w:type="dxa"/>
            <w:tcBorders>
              <w:top w:val="single" w:sz="4" w:space="0" w:color="auto"/>
              <w:bottom w:val="single" w:sz="4" w:space="0" w:color="auto"/>
            </w:tcBorders>
          </w:tcPr>
          <w:p w14:paraId="06C812B3" w14:textId="01806DF0" w:rsidR="00D04F47" w:rsidRPr="00943D4C" w:rsidRDefault="00D04F47" w:rsidP="00B27A9A">
            <w:pPr>
              <w:pStyle w:val="TAC"/>
              <w:keepNext w:val="0"/>
              <w:keepLines w:val="0"/>
              <w:rPr>
                <w:rFonts w:cs="Arial"/>
                <w:snapToGrid w:val="0"/>
                <w:szCs w:val="18"/>
              </w:rPr>
            </w:pPr>
            <w:del w:id="1037" w:author="COMPRION" w:date="2023-08-22T15:36:00Z">
              <w:r w:rsidRPr="00943D4C" w:rsidDel="00D04F47">
                <w:rPr>
                  <w:snapToGrid w:val="0"/>
                  <w:color w:val="000000"/>
                  <w:szCs w:val="18"/>
                </w:rPr>
                <w:delText>C010</w:delText>
              </w:r>
            </w:del>
          </w:p>
        </w:tc>
        <w:tc>
          <w:tcPr>
            <w:tcW w:w="851" w:type="dxa"/>
            <w:tcBorders>
              <w:top w:val="single" w:sz="4" w:space="0" w:color="auto"/>
              <w:bottom w:val="single" w:sz="4" w:space="0" w:color="auto"/>
            </w:tcBorders>
          </w:tcPr>
          <w:p w14:paraId="44821260" w14:textId="5C9955E1" w:rsidR="00D04F47" w:rsidRPr="00943D4C" w:rsidRDefault="00D04F47" w:rsidP="00B27A9A">
            <w:pPr>
              <w:pStyle w:val="TAC"/>
              <w:keepNext w:val="0"/>
              <w:keepLines w:val="0"/>
              <w:rPr>
                <w:rFonts w:cs="Arial"/>
                <w:snapToGrid w:val="0"/>
                <w:szCs w:val="18"/>
              </w:rPr>
            </w:pPr>
            <w:del w:id="1038" w:author="COMPRION" w:date="2023-08-22T15:36:00Z">
              <w:r w:rsidRPr="00943D4C" w:rsidDel="00D04F47">
                <w:rPr>
                  <w:snapToGrid w:val="0"/>
                  <w:color w:val="000000"/>
                  <w:szCs w:val="18"/>
                </w:rPr>
                <w:delText>C010</w:delText>
              </w:r>
            </w:del>
          </w:p>
        </w:tc>
        <w:tc>
          <w:tcPr>
            <w:tcW w:w="709" w:type="dxa"/>
            <w:tcBorders>
              <w:top w:val="single" w:sz="4" w:space="0" w:color="auto"/>
              <w:bottom w:val="single" w:sz="4" w:space="0" w:color="auto"/>
            </w:tcBorders>
          </w:tcPr>
          <w:p w14:paraId="4D07D34D" w14:textId="3A049372" w:rsidR="00D04F47" w:rsidRPr="00943D4C" w:rsidRDefault="00D04F47" w:rsidP="00B27A9A">
            <w:pPr>
              <w:pStyle w:val="TAC"/>
              <w:keepNext w:val="0"/>
              <w:keepLines w:val="0"/>
              <w:rPr>
                <w:rFonts w:cs="Arial"/>
                <w:snapToGrid w:val="0"/>
                <w:szCs w:val="18"/>
              </w:rPr>
            </w:pPr>
            <w:del w:id="1039" w:author="COMPRION" w:date="2023-08-22T15:36:00Z">
              <w:r w:rsidRPr="00943D4C" w:rsidDel="00D04F47">
                <w:rPr>
                  <w:snapToGrid w:val="0"/>
                  <w:color w:val="000000"/>
                  <w:szCs w:val="18"/>
                </w:rPr>
                <w:delText>C010</w:delText>
              </w:r>
            </w:del>
          </w:p>
        </w:tc>
        <w:tc>
          <w:tcPr>
            <w:tcW w:w="708" w:type="dxa"/>
            <w:tcBorders>
              <w:top w:val="single" w:sz="4" w:space="0" w:color="auto"/>
              <w:bottom w:val="single" w:sz="4" w:space="0" w:color="auto"/>
            </w:tcBorders>
          </w:tcPr>
          <w:p w14:paraId="4042166D" w14:textId="2994516D" w:rsidR="00D04F47" w:rsidRPr="00943D4C" w:rsidRDefault="00D04F47" w:rsidP="00B27A9A">
            <w:pPr>
              <w:pStyle w:val="TAC"/>
              <w:keepNext w:val="0"/>
              <w:keepLines w:val="0"/>
              <w:rPr>
                <w:rFonts w:cs="Arial"/>
                <w:snapToGrid w:val="0"/>
                <w:szCs w:val="18"/>
              </w:rPr>
            </w:pPr>
            <w:del w:id="1040" w:author="COMPRION" w:date="2023-08-22T15:36:00Z">
              <w:r w:rsidRPr="00943D4C" w:rsidDel="00D04F47">
                <w:rPr>
                  <w:snapToGrid w:val="0"/>
                  <w:color w:val="000000"/>
                  <w:szCs w:val="18"/>
                </w:rPr>
                <w:delText>C010</w:delText>
              </w:r>
            </w:del>
          </w:p>
        </w:tc>
        <w:tc>
          <w:tcPr>
            <w:tcW w:w="1276" w:type="dxa"/>
            <w:tcBorders>
              <w:top w:val="single" w:sz="4" w:space="0" w:color="auto"/>
              <w:bottom w:val="single" w:sz="4" w:space="0" w:color="auto"/>
            </w:tcBorders>
          </w:tcPr>
          <w:p w14:paraId="42632B30" w14:textId="70C0A55A" w:rsidR="00D04F47" w:rsidRPr="00943D4C" w:rsidRDefault="00D04F47" w:rsidP="00B27A9A">
            <w:pPr>
              <w:pStyle w:val="TAC"/>
              <w:keepNext w:val="0"/>
              <w:keepLines w:val="0"/>
              <w:rPr>
                <w:snapToGrid w:val="0"/>
                <w:color w:val="000000"/>
                <w:szCs w:val="18"/>
              </w:rPr>
            </w:pPr>
            <w:del w:id="1041" w:author="COMPRION" w:date="2023-08-22T15:36:00Z">
              <w:r w:rsidRPr="00943D4C" w:rsidDel="00D04F47">
                <w:rPr>
                  <w:rFonts w:cs="Arial"/>
                  <w:snapToGrid w:val="0"/>
                  <w:szCs w:val="18"/>
                </w:rPr>
                <w:delText>UMTS System Simulator or System Simulator only</w:delText>
              </w:r>
            </w:del>
          </w:p>
        </w:tc>
        <w:tc>
          <w:tcPr>
            <w:tcW w:w="992" w:type="dxa"/>
            <w:tcBorders>
              <w:top w:val="single" w:sz="4" w:space="0" w:color="auto"/>
              <w:bottom w:val="single" w:sz="4" w:space="0" w:color="auto"/>
            </w:tcBorders>
          </w:tcPr>
          <w:p w14:paraId="717CB73D"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588E8117" w14:textId="2D60AC59" w:rsidR="00D04F47" w:rsidRPr="00943D4C" w:rsidRDefault="00D04F47" w:rsidP="00B27A9A">
            <w:pPr>
              <w:pStyle w:val="TAC"/>
              <w:keepNext w:val="0"/>
              <w:keepLines w:val="0"/>
              <w:rPr>
                <w:snapToGrid w:val="0"/>
                <w:color w:val="000000"/>
                <w:szCs w:val="18"/>
              </w:rPr>
            </w:pPr>
            <w:del w:id="1042" w:author="COMPRION" w:date="2023-08-22T15:36:00Z">
              <w:r w:rsidRPr="00943D4C" w:rsidDel="00D04F47">
                <w:rPr>
                  <w:snapToGrid w:val="0"/>
                  <w:color w:val="000000"/>
                  <w:szCs w:val="18"/>
                </w:rPr>
                <w:delText>AER005</w:delText>
              </w:r>
            </w:del>
          </w:p>
        </w:tc>
      </w:tr>
      <w:tr w:rsidR="00D04F47" w:rsidRPr="00943D4C" w14:paraId="62FAF9B8" w14:textId="77777777" w:rsidTr="00B27A9A">
        <w:trPr>
          <w:cantSplit/>
          <w:jc w:val="center"/>
        </w:trPr>
        <w:tc>
          <w:tcPr>
            <w:tcW w:w="596" w:type="dxa"/>
            <w:tcBorders>
              <w:top w:val="single" w:sz="4" w:space="0" w:color="auto"/>
              <w:bottom w:val="single" w:sz="4" w:space="0" w:color="auto"/>
            </w:tcBorders>
          </w:tcPr>
          <w:p w14:paraId="59BE19EF" w14:textId="77777777" w:rsidR="00D04F47" w:rsidRPr="00943D4C" w:rsidRDefault="00D04F47" w:rsidP="00B27A9A">
            <w:pPr>
              <w:pStyle w:val="TAH"/>
              <w:rPr>
                <w:b w:val="0"/>
                <w:snapToGrid w:val="0"/>
                <w:color w:val="000000"/>
                <w:szCs w:val="18"/>
              </w:rPr>
            </w:pPr>
            <w:r w:rsidRPr="00943D4C">
              <w:rPr>
                <w:rFonts w:cs="Arial"/>
                <w:b w:val="0"/>
                <w:sz w:val="20"/>
              </w:rPr>
              <w:t>54</w:t>
            </w:r>
          </w:p>
        </w:tc>
        <w:tc>
          <w:tcPr>
            <w:tcW w:w="1707" w:type="dxa"/>
            <w:tcBorders>
              <w:top w:val="single" w:sz="4" w:space="0" w:color="auto"/>
              <w:bottom w:val="single" w:sz="4" w:space="0" w:color="auto"/>
            </w:tcBorders>
          </w:tcPr>
          <w:p w14:paraId="6CF5D889" w14:textId="322CBF33" w:rsidR="00D04F47" w:rsidRPr="00943D4C" w:rsidRDefault="00D04F47" w:rsidP="00B27A9A">
            <w:pPr>
              <w:pStyle w:val="TAL"/>
              <w:keepNext w:val="0"/>
              <w:keepLines w:val="0"/>
            </w:pPr>
            <w:del w:id="1043" w:author="COMPRION" w:date="2023-08-22T15:36:00Z">
              <w:r w:rsidRPr="00943D4C" w:rsidDel="00D04F47">
                <w:delText>GSM/UMTS dual mode Ues recognising the search period of the Higher priority PLMN</w:delText>
              </w:r>
            </w:del>
          </w:p>
        </w:tc>
        <w:tc>
          <w:tcPr>
            <w:tcW w:w="1034" w:type="dxa"/>
            <w:tcBorders>
              <w:top w:val="single" w:sz="4" w:space="0" w:color="auto"/>
              <w:bottom w:val="single" w:sz="4" w:space="0" w:color="auto"/>
            </w:tcBorders>
          </w:tcPr>
          <w:p w14:paraId="2E81037F" w14:textId="36032845" w:rsidR="00D04F47" w:rsidRPr="00943D4C" w:rsidRDefault="00D04F47" w:rsidP="00B27A9A">
            <w:pPr>
              <w:pStyle w:val="TAC"/>
              <w:keepNext w:val="0"/>
              <w:keepLines w:val="0"/>
              <w:rPr>
                <w:snapToGrid w:val="0"/>
                <w:color w:val="000000"/>
                <w:szCs w:val="18"/>
              </w:rPr>
            </w:pPr>
            <w:del w:id="1044" w:author="COMPRION" w:date="2023-08-22T15:36:00Z">
              <w:r w:rsidRPr="00943D4C" w:rsidDel="00D04F47">
                <w:rPr>
                  <w:snapToGrid w:val="0"/>
                  <w:color w:val="000000"/>
                  <w:szCs w:val="18"/>
                </w:rPr>
                <w:delText>R99</w:delText>
              </w:r>
            </w:del>
          </w:p>
        </w:tc>
        <w:tc>
          <w:tcPr>
            <w:tcW w:w="951" w:type="dxa"/>
            <w:tcBorders>
              <w:top w:val="single" w:sz="4" w:space="0" w:color="auto"/>
              <w:bottom w:val="single" w:sz="4" w:space="0" w:color="auto"/>
            </w:tcBorders>
          </w:tcPr>
          <w:p w14:paraId="266FDF34" w14:textId="7925B0F9" w:rsidR="00D04F47" w:rsidRPr="00943D4C" w:rsidRDefault="00D04F47" w:rsidP="00B27A9A">
            <w:pPr>
              <w:pStyle w:val="TAC"/>
              <w:keepNext w:val="0"/>
              <w:keepLines w:val="0"/>
              <w:rPr>
                <w:snapToGrid w:val="0"/>
                <w:color w:val="000000"/>
                <w:szCs w:val="18"/>
              </w:rPr>
            </w:pPr>
            <w:del w:id="1045" w:author="COMPRION" w:date="2023-08-22T15:36:00Z">
              <w:r w:rsidRPr="00943D4C" w:rsidDel="00D04F47">
                <w:rPr>
                  <w:snapToGrid w:val="0"/>
                  <w:color w:val="000000"/>
                  <w:szCs w:val="18"/>
                </w:rPr>
                <w:delText>7.4.2</w:delText>
              </w:r>
            </w:del>
          </w:p>
        </w:tc>
        <w:tc>
          <w:tcPr>
            <w:tcW w:w="709" w:type="dxa"/>
            <w:tcBorders>
              <w:top w:val="single" w:sz="4" w:space="0" w:color="auto"/>
              <w:bottom w:val="single" w:sz="4" w:space="0" w:color="auto"/>
            </w:tcBorders>
          </w:tcPr>
          <w:p w14:paraId="2CD28CFB" w14:textId="1BA3E21A" w:rsidR="00D04F47" w:rsidRPr="00943D4C" w:rsidRDefault="00D04F47" w:rsidP="00B27A9A">
            <w:pPr>
              <w:pStyle w:val="TAC"/>
              <w:keepNext w:val="0"/>
              <w:keepLines w:val="0"/>
              <w:rPr>
                <w:snapToGrid w:val="0"/>
                <w:color w:val="000000"/>
                <w:szCs w:val="18"/>
              </w:rPr>
            </w:pPr>
            <w:del w:id="1046" w:author="COMPRION" w:date="2023-08-22T15:36:00Z">
              <w:r w:rsidRPr="00943D4C" w:rsidDel="00D04F47">
                <w:rPr>
                  <w:snapToGrid w:val="0"/>
                  <w:color w:val="000000"/>
                  <w:szCs w:val="18"/>
                </w:rPr>
                <w:delText>C003</w:delText>
              </w:r>
            </w:del>
          </w:p>
        </w:tc>
        <w:tc>
          <w:tcPr>
            <w:tcW w:w="709" w:type="dxa"/>
            <w:tcBorders>
              <w:top w:val="single" w:sz="4" w:space="0" w:color="auto"/>
              <w:bottom w:val="single" w:sz="4" w:space="0" w:color="auto"/>
            </w:tcBorders>
          </w:tcPr>
          <w:p w14:paraId="247750C7" w14:textId="0146FEA6" w:rsidR="00D04F47" w:rsidRPr="00943D4C" w:rsidRDefault="00D04F47" w:rsidP="00B27A9A">
            <w:pPr>
              <w:pStyle w:val="TAC"/>
              <w:keepNext w:val="0"/>
              <w:keepLines w:val="0"/>
              <w:rPr>
                <w:snapToGrid w:val="0"/>
                <w:color w:val="000000"/>
                <w:szCs w:val="18"/>
              </w:rPr>
            </w:pPr>
            <w:del w:id="1047" w:author="COMPRION" w:date="2023-08-22T15:36:00Z">
              <w:r w:rsidRPr="00943D4C" w:rsidDel="00D04F47">
                <w:rPr>
                  <w:snapToGrid w:val="0"/>
                  <w:color w:val="000000"/>
                  <w:szCs w:val="18"/>
                </w:rPr>
                <w:delText>C003</w:delText>
              </w:r>
            </w:del>
          </w:p>
        </w:tc>
        <w:tc>
          <w:tcPr>
            <w:tcW w:w="708" w:type="dxa"/>
            <w:tcBorders>
              <w:top w:val="single" w:sz="4" w:space="0" w:color="auto"/>
              <w:bottom w:val="single" w:sz="4" w:space="0" w:color="auto"/>
            </w:tcBorders>
          </w:tcPr>
          <w:p w14:paraId="1062A2BC" w14:textId="62841C85" w:rsidR="00D04F47" w:rsidRPr="00943D4C" w:rsidRDefault="00D04F47" w:rsidP="00B27A9A">
            <w:pPr>
              <w:pStyle w:val="TAC"/>
              <w:keepNext w:val="0"/>
              <w:keepLines w:val="0"/>
              <w:rPr>
                <w:snapToGrid w:val="0"/>
                <w:color w:val="000000"/>
                <w:szCs w:val="18"/>
              </w:rPr>
            </w:pPr>
            <w:del w:id="1048" w:author="COMPRION" w:date="2023-08-22T15:36:00Z">
              <w:r w:rsidRPr="00943D4C" w:rsidDel="00D04F47">
                <w:rPr>
                  <w:snapToGrid w:val="0"/>
                  <w:color w:val="000000"/>
                  <w:szCs w:val="18"/>
                </w:rPr>
                <w:delText>C003</w:delText>
              </w:r>
            </w:del>
          </w:p>
        </w:tc>
        <w:tc>
          <w:tcPr>
            <w:tcW w:w="709" w:type="dxa"/>
            <w:tcBorders>
              <w:top w:val="single" w:sz="4" w:space="0" w:color="auto"/>
              <w:bottom w:val="single" w:sz="4" w:space="0" w:color="auto"/>
            </w:tcBorders>
          </w:tcPr>
          <w:p w14:paraId="3309C1DE" w14:textId="126C5EF8" w:rsidR="00D04F47" w:rsidRPr="00943D4C" w:rsidRDefault="00D04F47" w:rsidP="00B27A9A">
            <w:pPr>
              <w:pStyle w:val="TAC"/>
              <w:keepNext w:val="0"/>
              <w:keepLines w:val="0"/>
              <w:rPr>
                <w:snapToGrid w:val="0"/>
                <w:color w:val="000000"/>
                <w:szCs w:val="18"/>
              </w:rPr>
            </w:pPr>
            <w:del w:id="1049" w:author="COMPRION" w:date="2023-08-22T15:36:00Z">
              <w:r w:rsidRPr="00943D4C" w:rsidDel="00D04F47">
                <w:rPr>
                  <w:snapToGrid w:val="0"/>
                  <w:color w:val="000000"/>
                  <w:szCs w:val="18"/>
                </w:rPr>
                <w:delText>C003</w:delText>
              </w:r>
            </w:del>
          </w:p>
        </w:tc>
        <w:tc>
          <w:tcPr>
            <w:tcW w:w="709" w:type="dxa"/>
            <w:tcBorders>
              <w:top w:val="single" w:sz="4" w:space="0" w:color="auto"/>
              <w:bottom w:val="single" w:sz="4" w:space="0" w:color="auto"/>
            </w:tcBorders>
          </w:tcPr>
          <w:p w14:paraId="185F24A3" w14:textId="4BE1043C" w:rsidR="00D04F47" w:rsidRPr="00943D4C" w:rsidRDefault="00D04F47" w:rsidP="00B27A9A">
            <w:pPr>
              <w:pStyle w:val="TAC"/>
              <w:keepNext w:val="0"/>
              <w:keepLines w:val="0"/>
              <w:rPr>
                <w:snapToGrid w:val="0"/>
                <w:color w:val="000000"/>
                <w:szCs w:val="18"/>
              </w:rPr>
            </w:pPr>
            <w:del w:id="1050" w:author="COMPRION" w:date="2023-08-22T15:36:00Z">
              <w:r w:rsidRPr="00943D4C" w:rsidDel="00D04F47">
                <w:rPr>
                  <w:snapToGrid w:val="0"/>
                  <w:color w:val="000000"/>
                  <w:szCs w:val="18"/>
                </w:rPr>
                <w:delText>C003</w:delText>
              </w:r>
            </w:del>
          </w:p>
        </w:tc>
        <w:tc>
          <w:tcPr>
            <w:tcW w:w="709" w:type="dxa"/>
            <w:tcBorders>
              <w:top w:val="single" w:sz="4" w:space="0" w:color="auto"/>
              <w:bottom w:val="single" w:sz="4" w:space="0" w:color="auto"/>
            </w:tcBorders>
          </w:tcPr>
          <w:p w14:paraId="150D4388" w14:textId="4E8B2A42" w:rsidR="00D04F47" w:rsidRPr="00943D4C" w:rsidRDefault="00D04F47" w:rsidP="00B27A9A">
            <w:pPr>
              <w:pStyle w:val="TAC"/>
              <w:keepNext w:val="0"/>
              <w:keepLines w:val="0"/>
              <w:rPr>
                <w:snapToGrid w:val="0"/>
                <w:color w:val="000000"/>
                <w:szCs w:val="18"/>
              </w:rPr>
            </w:pPr>
            <w:del w:id="1051" w:author="COMPRION" w:date="2023-08-22T15:36:00Z">
              <w:r w:rsidRPr="00943D4C" w:rsidDel="00D04F47">
                <w:rPr>
                  <w:snapToGrid w:val="0"/>
                  <w:color w:val="000000"/>
                  <w:szCs w:val="18"/>
                </w:rPr>
                <w:delText>C003</w:delText>
              </w:r>
            </w:del>
          </w:p>
        </w:tc>
        <w:tc>
          <w:tcPr>
            <w:tcW w:w="708" w:type="dxa"/>
            <w:tcBorders>
              <w:top w:val="single" w:sz="4" w:space="0" w:color="auto"/>
              <w:bottom w:val="single" w:sz="4" w:space="0" w:color="auto"/>
            </w:tcBorders>
          </w:tcPr>
          <w:p w14:paraId="38E4625E" w14:textId="45E0723B" w:rsidR="00D04F47" w:rsidRPr="00943D4C" w:rsidRDefault="00D04F47" w:rsidP="00B27A9A">
            <w:pPr>
              <w:pStyle w:val="TAC"/>
              <w:keepNext w:val="0"/>
              <w:keepLines w:val="0"/>
              <w:rPr>
                <w:snapToGrid w:val="0"/>
                <w:color w:val="000000"/>
                <w:szCs w:val="18"/>
              </w:rPr>
            </w:pPr>
            <w:del w:id="1052" w:author="COMPRION" w:date="2023-08-22T15:36:00Z">
              <w:r w:rsidRPr="00943D4C" w:rsidDel="00D04F47">
                <w:rPr>
                  <w:snapToGrid w:val="0"/>
                  <w:color w:val="000000"/>
                  <w:szCs w:val="18"/>
                </w:rPr>
                <w:delText>C003</w:delText>
              </w:r>
            </w:del>
          </w:p>
        </w:tc>
        <w:tc>
          <w:tcPr>
            <w:tcW w:w="709" w:type="dxa"/>
            <w:tcBorders>
              <w:top w:val="single" w:sz="4" w:space="0" w:color="auto"/>
              <w:bottom w:val="single" w:sz="4" w:space="0" w:color="auto"/>
            </w:tcBorders>
          </w:tcPr>
          <w:p w14:paraId="2C9E7F33" w14:textId="7492FC28" w:rsidR="00D04F47" w:rsidRPr="00943D4C" w:rsidRDefault="00D04F47" w:rsidP="00B27A9A">
            <w:pPr>
              <w:pStyle w:val="TAC"/>
              <w:keepNext w:val="0"/>
              <w:keepLines w:val="0"/>
              <w:rPr>
                <w:snapToGrid w:val="0"/>
                <w:color w:val="000000"/>
                <w:szCs w:val="18"/>
              </w:rPr>
            </w:pPr>
            <w:del w:id="1053" w:author="COMPRION" w:date="2023-08-22T15:36:00Z">
              <w:r w:rsidRPr="00943D4C" w:rsidDel="00D04F47">
                <w:rPr>
                  <w:snapToGrid w:val="0"/>
                  <w:color w:val="000000"/>
                  <w:szCs w:val="18"/>
                </w:rPr>
                <w:delText>C003</w:delText>
              </w:r>
            </w:del>
          </w:p>
        </w:tc>
        <w:tc>
          <w:tcPr>
            <w:tcW w:w="709" w:type="dxa"/>
            <w:tcBorders>
              <w:top w:val="single" w:sz="4" w:space="0" w:color="auto"/>
              <w:bottom w:val="single" w:sz="4" w:space="0" w:color="auto"/>
            </w:tcBorders>
          </w:tcPr>
          <w:p w14:paraId="57829334" w14:textId="475A76F9" w:rsidR="00D04F47" w:rsidRPr="00943D4C" w:rsidRDefault="00D04F47" w:rsidP="00B27A9A">
            <w:pPr>
              <w:pStyle w:val="TAC"/>
              <w:keepNext w:val="0"/>
              <w:keepLines w:val="0"/>
              <w:rPr>
                <w:snapToGrid w:val="0"/>
                <w:color w:val="000000"/>
                <w:szCs w:val="18"/>
              </w:rPr>
            </w:pPr>
            <w:del w:id="1054" w:author="COMPRION" w:date="2023-08-22T15:36:00Z">
              <w:r w:rsidRPr="00943D4C" w:rsidDel="00D04F47">
                <w:rPr>
                  <w:snapToGrid w:val="0"/>
                  <w:color w:val="000000"/>
                  <w:szCs w:val="18"/>
                </w:rPr>
                <w:delText>C003</w:delText>
              </w:r>
            </w:del>
          </w:p>
        </w:tc>
        <w:tc>
          <w:tcPr>
            <w:tcW w:w="709" w:type="dxa"/>
            <w:tcBorders>
              <w:top w:val="single" w:sz="4" w:space="0" w:color="auto"/>
              <w:bottom w:val="single" w:sz="4" w:space="0" w:color="auto"/>
            </w:tcBorders>
          </w:tcPr>
          <w:p w14:paraId="47561D43" w14:textId="4020DA10" w:rsidR="00D04F47" w:rsidRPr="00943D4C" w:rsidRDefault="00D04F47" w:rsidP="00B27A9A">
            <w:pPr>
              <w:pStyle w:val="TAC"/>
              <w:keepNext w:val="0"/>
              <w:keepLines w:val="0"/>
              <w:rPr>
                <w:rFonts w:cs="Arial"/>
                <w:snapToGrid w:val="0"/>
                <w:szCs w:val="18"/>
              </w:rPr>
            </w:pPr>
            <w:del w:id="1055" w:author="COMPRION" w:date="2023-08-22T15:36:00Z">
              <w:r w:rsidRPr="00943D4C" w:rsidDel="00D04F47">
                <w:rPr>
                  <w:snapToGrid w:val="0"/>
                  <w:color w:val="000000"/>
                  <w:szCs w:val="18"/>
                </w:rPr>
                <w:delText>C003</w:delText>
              </w:r>
            </w:del>
          </w:p>
        </w:tc>
        <w:tc>
          <w:tcPr>
            <w:tcW w:w="708" w:type="dxa"/>
            <w:tcBorders>
              <w:top w:val="single" w:sz="4" w:space="0" w:color="auto"/>
              <w:bottom w:val="single" w:sz="4" w:space="0" w:color="auto"/>
            </w:tcBorders>
          </w:tcPr>
          <w:p w14:paraId="4DAD7858" w14:textId="26EBD396" w:rsidR="00D04F47" w:rsidRPr="00943D4C" w:rsidRDefault="00D04F47" w:rsidP="00B27A9A">
            <w:pPr>
              <w:pStyle w:val="TAC"/>
              <w:keepNext w:val="0"/>
              <w:keepLines w:val="0"/>
              <w:rPr>
                <w:rFonts w:cs="Arial"/>
                <w:snapToGrid w:val="0"/>
                <w:szCs w:val="18"/>
              </w:rPr>
            </w:pPr>
            <w:del w:id="1056" w:author="COMPRION" w:date="2023-08-22T15:36:00Z">
              <w:r w:rsidRPr="00943D4C" w:rsidDel="00D04F47">
                <w:rPr>
                  <w:snapToGrid w:val="0"/>
                  <w:color w:val="000000"/>
                  <w:szCs w:val="18"/>
                </w:rPr>
                <w:delText>C003</w:delText>
              </w:r>
            </w:del>
          </w:p>
        </w:tc>
        <w:tc>
          <w:tcPr>
            <w:tcW w:w="851" w:type="dxa"/>
            <w:tcBorders>
              <w:top w:val="single" w:sz="4" w:space="0" w:color="auto"/>
              <w:bottom w:val="single" w:sz="4" w:space="0" w:color="auto"/>
            </w:tcBorders>
          </w:tcPr>
          <w:p w14:paraId="12EE9C1E" w14:textId="43FB9E11" w:rsidR="00D04F47" w:rsidRPr="00943D4C" w:rsidRDefault="00D04F47" w:rsidP="00B27A9A">
            <w:pPr>
              <w:pStyle w:val="TAC"/>
              <w:keepNext w:val="0"/>
              <w:keepLines w:val="0"/>
              <w:rPr>
                <w:rFonts w:cs="Arial"/>
                <w:snapToGrid w:val="0"/>
                <w:szCs w:val="18"/>
              </w:rPr>
            </w:pPr>
            <w:del w:id="1057" w:author="COMPRION" w:date="2023-08-22T15:36:00Z">
              <w:r w:rsidRPr="00943D4C" w:rsidDel="00D04F47">
                <w:rPr>
                  <w:snapToGrid w:val="0"/>
                  <w:color w:val="000000"/>
                  <w:szCs w:val="18"/>
                </w:rPr>
                <w:delText>C003</w:delText>
              </w:r>
            </w:del>
          </w:p>
        </w:tc>
        <w:tc>
          <w:tcPr>
            <w:tcW w:w="709" w:type="dxa"/>
            <w:tcBorders>
              <w:top w:val="single" w:sz="4" w:space="0" w:color="auto"/>
              <w:bottom w:val="single" w:sz="4" w:space="0" w:color="auto"/>
            </w:tcBorders>
          </w:tcPr>
          <w:p w14:paraId="66E7DDB3" w14:textId="6949818B" w:rsidR="00D04F47" w:rsidRPr="00943D4C" w:rsidRDefault="00D04F47" w:rsidP="00B27A9A">
            <w:pPr>
              <w:pStyle w:val="TAC"/>
              <w:keepNext w:val="0"/>
              <w:keepLines w:val="0"/>
              <w:rPr>
                <w:rFonts w:cs="Arial"/>
                <w:snapToGrid w:val="0"/>
                <w:szCs w:val="18"/>
              </w:rPr>
            </w:pPr>
            <w:del w:id="1058" w:author="COMPRION" w:date="2023-08-22T15:36:00Z">
              <w:r w:rsidRPr="00943D4C" w:rsidDel="00D04F47">
                <w:rPr>
                  <w:snapToGrid w:val="0"/>
                  <w:color w:val="000000"/>
                  <w:szCs w:val="18"/>
                </w:rPr>
                <w:delText>C003</w:delText>
              </w:r>
            </w:del>
          </w:p>
        </w:tc>
        <w:tc>
          <w:tcPr>
            <w:tcW w:w="708" w:type="dxa"/>
            <w:tcBorders>
              <w:top w:val="single" w:sz="4" w:space="0" w:color="auto"/>
              <w:bottom w:val="single" w:sz="4" w:space="0" w:color="auto"/>
            </w:tcBorders>
          </w:tcPr>
          <w:p w14:paraId="6830FBB5" w14:textId="4DD7C265" w:rsidR="00D04F47" w:rsidRPr="00943D4C" w:rsidRDefault="00D04F47" w:rsidP="00B27A9A">
            <w:pPr>
              <w:pStyle w:val="TAC"/>
              <w:keepNext w:val="0"/>
              <w:keepLines w:val="0"/>
              <w:rPr>
                <w:rFonts w:cs="Arial"/>
                <w:snapToGrid w:val="0"/>
                <w:szCs w:val="18"/>
              </w:rPr>
            </w:pPr>
            <w:del w:id="1059" w:author="COMPRION" w:date="2023-08-22T15:36:00Z">
              <w:r w:rsidRPr="00943D4C" w:rsidDel="00D04F47">
                <w:rPr>
                  <w:snapToGrid w:val="0"/>
                  <w:color w:val="000000"/>
                  <w:szCs w:val="18"/>
                </w:rPr>
                <w:delText>C003</w:delText>
              </w:r>
            </w:del>
          </w:p>
        </w:tc>
        <w:tc>
          <w:tcPr>
            <w:tcW w:w="1276" w:type="dxa"/>
            <w:tcBorders>
              <w:top w:val="single" w:sz="4" w:space="0" w:color="auto"/>
              <w:bottom w:val="single" w:sz="4" w:space="0" w:color="auto"/>
            </w:tcBorders>
          </w:tcPr>
          <w:p w14:paraId="3A354D3C" w14:textId="5FB214E0" w:rsidR="00D04F47" w:rsidRPr="00943D4C" w:rsidRDefault="00D04F47" w:rsidP="00B27A9A">
            <w:pPr>
              <w:pStyle w:val="TAC"/>
              <w:keepNext w:val="0"/>
              <w:keepLines w:val="0"/>
              <w:rPr>
                <w:snapToGrid w:val="0"/>
                <w:color w:val="000000"/>
                <w:szCs w:val="18"/>
              </w:rPr>
            </w:pPr>
            <w:del w:id="1060" w:author="COMPRION" w:date="2023-08-22T15:36:00Z">
              <w:r w:rsidRPr="00943D4C" w:rsidDel="00D04F47">
                <w:rPr>
                  <w:rFonts w:cs="Arial"/>
                  <w:snapToGrid w:val="0"/>
                  <w:szCs w:val="18"/>
                </w:rPr>
                <w:delText xml:space="preserve">UMTS System Simulator and System Simulator </w:delText>
              </w:r>
            </w:del>
          </w:p>
        </w:tc>
        <w:tc>
          <w:tcPr>
            <w:tcW w:w="992" w:type="dxa"/>
            <w:tcBorders>
              <w:top w:val="single" w:sz="4" w:space="0" w:color="auto"/>
              <w:bottom w:val="single" w:sz="4" w:space="0" w:color="auto"/>
            </w:tcBorders>
          </w:tcPr>
          <w:p w14:paraId="29E0C1A7"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2E71E8C1" w14:textId="77777777" w:rsidR="00D04F47" w:rsidRPr="00943D4C" w:rsidRDefault="00D04F47" w:rsidP="00B27A9A">
            <w:pPr>
              <w:pStyle w:val="TAC"/>
              <w:keepNext w:val="0"/>
              <w:keepLines w:val="0"/>
              <w:rPr>
                <w:snapToGrid w:val="0"/>
                <w:color w:val="000000"/>
                <w:szCs w:val="18"/>
              </w:rPr>
            </w:pPr>
          </w:p>
        </w:tc>
      </w:tr>
      <w:tr w:rsidR="00D04F47" w:rsidRPr="00943D4C" w14:paraId="092DBCBF" w14:textId="77777777" w:rsidTr="00B27A9A">
        <w:trPr>
          <w:cantSplit/>
          <w:jc w:val="center"/>
        </w:trPr>
        <w:tc>
          <w:tcPr>
            <w:tcW w:w="596" w:type="dxa"/>
            <w:tcBorders>
              <w:top w:val="single" w:sz="4" w:space="0" w:color="auto"/>
              <w:bottom w:val="single" w:sz="4" w:space="0" w:color="auto"/>
            </w:tcBorders>
          </w:tcPr>
          <w:p w14:paraId="514AFE3B" w14:textId="77777777" w:rsidR="00D04F47" w:rsidRPr="00943D4C" w:rsidRDefault="00D04F47" w:rsidP="00B27A9A">
            <w:pPr>
              <w:pStyle w:val="TAH"/>
              <w:rPr>
                <w:b w:val="0"/>
                <w:snapToGrid w:val="0"/>
                <w:color w:val="000000"/>
                <w:szCs w:val="18"/>
              </w:rPr>
            </w:pPr>
            <w:r w:rsidRPr="00943D4C">
              <w:rPr>
                <w:rFonts w:cs="Arial"/>
                <w:b w:val="0"/>
                <w:sz w:val="20"/>
              </w:rPr>
              <w:t>55</w:t>
            </w:r>
          </w:p>
        </w:tc>
        <w:tc>
          <w:tcPr>
            <w:tcW w:w="1707" w:type="dxa"/>
            <w:tcBorders>
              <w:top w:val="single" w:sz="4" w:space="0" w:color="auto"/>
              <w:bottom w:val="single" w:sz="4" w:space="0" w:color="auto"/>
            </w:tcBorders>
          </w:tcPr>
          <w:p w14:paraId="4507F6F9" w14:textId="0574BC8E" w:rsidR="00D04F47" w:rsidRPr="00943D4C" w:rsidRDefault="00D04F47" w:rsidP="00B27A9A">
            <w:pPr>
              <w:pStyle w:val="TAL"/>
              <w:keepNext w:val="0"/>
              <w:keepLines w:val="0"/>
            </w:pPr>
            <w:del w:id="1061" w:author="COMPRION" w:date="2023-08-22T15:36:00Z">
              <w:r w:rsidRPr="00943D4C" w:rsidDel="00D04F47">
                <w:delText>UE recognising the search period of the Higher priority PLMN – E-UTRAN</w:delText>
              </w:r>
            </w:del>
          </w:p>
        </w:tc>
        <w:tc>
          <w:tcPr>
            <w:tcW w:w="1034" w:type="dxa"/>
            <w:tcBorders>
              <w:top w:val="single" w:sz="4" w:space="0" w:color="auto"/>
              <w:bottom w:val="single" w:sz="4" w:space="0" w:color="auto"/>
            </w:tcBorders>
          </w:tcPr>
          <w:p w14:paraId="5D9A8A9E" w14:textId="7C1324B9" w:rsidR="00D04F47" w:rsidRPr="00943D4C" w:rsidRDefault="00D04F47" w:rsidP="00B27A9A">
            <w:pPr>
              <w:pStyle w:val="TAC"/>
              <w:keepNext w:val="0"/>
              <w:keepLines w:val="0"/>
              <w:rPr>
                <w:snapToGrid w:val="0"/>
                <w:color w:val="000000"/>
                <w:szCs w:val="18"/>
              </w:rPr>
            </w:pPr>
            <w:del w:id="1062" w:author="COMPRION" w:date="2023-08-22T15:36:00Z">
              <w:r w:rsidRPr="00943D4C" w:rsidDel="00D04F47">
                <w:rPr>
                  <w:snapToGrid w:val="0"/>
                  <w:color w:val="000000"/>
                  <w:szCs w:val="18"/>
                </w:rPr>
                <w:delText>Rel-8</w:delText>
              </w:r>
            </w:del>
          </w:p>
        </w:tc>
        <w:tc>
          <w:tcPr>
            <w:tcW w:w="951" w:type="dxa"/>
            <w:tcBorders>
              <w:top w:val="single" w:sz="4" w:space="0" w:color="auto"/>
              <w:bottom w:val="single" w:sz="4" w:space="0" w:color="auto"/>
            </w:tcBorders>
          </w:tcPr>
          <w:p w14:paraId="0CC4B947" w14:textId="452D75F5" w:rsidR="00D04F47" w:rsidRPr="00943D4C" w:rsidRDefault="00D04F47" w:rsidP="00B27A9A">
            <w:pPr>
              <w:pStyle w:val="TAC"/>
              <w:keepNext w:val="0"/>
              <w:keepLines w:val="0"/>
              <w:rPr>
                <w:snapToGrid w:val="0"/>
                <w:color w:val="000000"/>
                <w:szCs w:val="18"/>
              </w:rPr>
            </w:pPr>
            <w:del w:id="1063" w:author="COMPRION" w:date="2023-08-22T15:36:00Z">
              <w:r w:rsidRPr="00943D4C" w:rsidDel="00D04F47">
                <w:rPr>
                  <w:snapToGrid w:val="0"/>
                  <w:color w:val="000000"/>
                  <w:szCs w:val="18"/>
                </w:rPr>
                <w:delText>7.4.3</w:delText>
              </w:r>
            </w:del>
          </w:p>
        </w:tc>
        <w:tc>
          <w:tcPr>
            <w:tcW w:w="709" w:type="dxa"/>
            <w:tcBorders>
              <w:top w:val="single" w:sz="4" w:space="0" w:color="auto"/>
              <w:bottom w:val="single" w:sz="4" w:space="0" w:color="auto"/>
            </w:tcBorders>
          </w:tcPr>
          <w:p w14:paraId="72047F27" w14:textId="7E7E0FB4" w:rsidR="00D04F47" w:rsidRPr="00943D4C" w:rsidRDefault="00D04F47" w:rsidP="00B27A9A">
            <w:pPr>
              <w:pStyle w:val="TAC"/>
              <w:keepNext w:val="0"/>
              <w:keepLines w:val="0"/>
              <w:rPr>
                <w:snapToGrid w:val="0"/>
                <w:color w:val="000000"/>
                <w:szCs w:val="18"/>
              </w:rPr>
            </w:pPr>
            <w:del w:id="1064"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318EFB5F" w14:textId="5D4D6DE7" w:rsidR="00D04F47" w:rsidRPr="00943D4C" w:rsidRDefault="00D04F47" w:rsidP="00B27A9A">
            <w:pPr>
              <w:pStyle w:val="TAC"/>
              <w:keepNext w:val="0"/>
              <w:keepLines w:val="0"/>
              <w:rPr>
                <w:snapToGrid w:val="0"/>
                <w:color w:val="000000"/>
                <w:szCs w:val="18"/>
              </w:rPr>
            </w:pPr>
            <w:del w:id="1065" w:author="COMPRION" w:date="2023-08-22T15:36:00Z">
              <w:r w:rsidRPr="00943D4C" w:rsidDel="00D04F47">
                <w:rPr>
                  <w:snapToGrid w:val="0"/>
                  <w:color w:val="000000"/>
                  <w:szCs w:val="18"/>
                </w:rPr>
                <w:delText>N/A</w:delText>
              </w:r>
            </w:del>
          </w:p>
        </w:tc>
        <w:tc>
          <w:tcPr>
            <w:tcW w:w="708" w:type="dxa"/>
            <w:tcBorders>
              <w:top w:val="single" w:sz="4" w:space="0" w:color="auto"/>
              <w:bottom w:val="single" w:sz="4" w:space="0" w:color="auto"/>
            </w:tcBorders>
          </w:tcPr>
          <w:p w14:paraId="554E3D42" w14:textId="063FEC00" w:rsidR="00D04F47" w:rsidRPr="00943D4C" w:rsidRDefault="00D04F47" w:rsidP="00B27A9A">
            <w:pPr>
              <w:pStyle w:val="TAC"/>
              <w:keepNext w:val="0"/>
              <w:keepLines w:val="0"/>
              <w:rPr>
                <w:snapToGrid w:val="0"/>
                <w:color w:val="000000"/>
                <w:szCs w:val="18"/>
              </w:rPr>
            </w:pPr>
            <w:del w:id="1066"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3590ED56" w14:textId="321FBA6E" w:rsidR="00D04F47" w:rsidRPr="00943D4C" w:rsidRDefault="00D04F47" w:rsidP="00B27A9A">
            <w:pPr>
              <w:pStyle w:val="TAC"/>
              <w:keepNext w:val="0"/>
              <w:keepLines w:val="0"/>
              <w:rPr>
                <w:snapToGrid w:val="0"/>
                <w:color w:val="000000"/>
                <w:szCs w:val="18"/>
              </w:rPr>
            </w:pPr>
            <w:del w:id="1067"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13EDC659" w14:textId="64B2958A" w:rsidR="00D04F47" w:rsidRPr="00943D4C" w:rsidRDefault="00D04F47" w:rsidP="00B27A9A">
            <w:pPr>
              <w:pStyle w:val="TAC"/>
              <w:keepNext w:val="0"/>
              <w:keepLines w:val="0"/>
              <w:rPr>
                <w:snapToGrid w:val="0"/>
                <w:color w:val="000000"/>
                <w:szCs w:val="18"/>
              </w:rPr>
            </w:pPr>
            <w:del w:id="1068"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23DF1076" w14:textId="0A010893" w:rsidR="00D04F47" w:rsidRPr="00943D4C" w:rsidRDefault="00D04F47" w:rsidP="00B27A9A">
            <w:pPr>
              <w:pStyle w:val="TAC"/>
              <w:keepNext w:val="0"/>
              <w:keepLines w:val="0"/>
              <w:rPr>
                <w:snapToGrid w:val="0"/>
                <w:color w:val="000000"/>
                <w:szCs w:val="18"/>
              </w:rPr>
            </w:pPr>
            <w:del w:id="1069" w:author="COMPRION" w:date="2023-08-22T15:36:00Z">
              <w:r w:rsidRPr="00943D4C" w:rsidDel="00D04F47">
                <w:rPr>
                  <w:snapToGrid w:val="0"/>
                  <w:color w:val="000000"/>
                  <w:szCs w:val="18"/>
                </w:rPr>
                <w:delText>C010 AND C027</w:delText>
              </w:r>
            </w:del>
          </w:p>
        </w:tc>
        <w:tc>
          <w:tcPr>
            <w:tcW w:w="708" w:type="dxa"/>
            <w:tcBorders>
              <w:top w:val="single" w:sz="4" w:space="0" w:color="auto"/>
              <w:bottom w:val="single" w:sz="4" w:space="0" w:color="auto"/>
            </w:tcBorders>
          </w:tcPr>
          <w:p w14:paraId="3F874753" w14:textId="3515378E" w:rsidR="00D04F47" w:rsidRPr="00943D4C" w:rsidRDefault="00D04F47" w:rsidP="00B27A9A">
            <w:pPr>
              <w:pStyle w:val="TAC"/>
              <w:keepNext w:val="0"/>
              <w:keepLines w:val="0"/>
              <w:rPr>
                <w:snapToGrid w:val="0"/>
                <w:color w:val="000000"/>
                <w:szCs w:val="18"/>
              </w:rPr>
            </w:pPr>
            <w:del w:id="1070" w:author="COMPRION" w:date="2023-08-22T15:36:00Z">
              <w:r w:rsidRPr="00943D4C" w:rsidDel="00D04F47">
                <w:rPr>
                  <w:snapToGrid w:val="0"/>
                  <w:color w:val="000000"/>
                  <w:szCs w:val="18"/>
                </w:rPr>
                <w:delText>C010 AND C027</w:delText>
              </w:r>
            </w:del>
          </w:p>
        </w:tc>
        <w:tc>
          <w:tcPr>
            <w:tcW w:w="709" w:type="dxa"/>
            <w:tcBorders>
              <w:top w:val="single" w:sz="4" w:space="0" w:color="auto"/>
              <w:bottom w:val="single" w:sz="4" w:space="0" w:color="auto"/>
            </w:tcBorders>
          </w:tcPr>
          <w:p w14:paraId="43C8076E" w14:textId="6830D982" w:rsidR="00D04F47" w:rsidRPr="00943D4C" w:rsidRDefault="00D04F47" w:rsidP="00B27A9A">
            <w:pPr>
              <w:pStyle w:val="TAC"/>
              <w:keepNext w:val="0"/>
              <w:keepLines w:val="0"/>
              <w:rPr>
                <w:snapToGrid w:val="0"/>
                <w:color w:val="000000"/>
                <w:szCs w:val="18"/>
              </w:rPr>
            </w:pPr>
            <w:del w:id="1071" w:author="COMPRION" w:date="2023-08-22T15:36:00Z">
              <w:r w:rsidRPr="00943D4C" w:rsidDel="00D04F47">
                <w:rPr>
                  <w:snapToGrid w:val="0"/>
                  <w:color w:val="000000"/>
                  <w:szCs w:val="18"/>
                </w:rPr>
                <w:delText>C010 AND C027</w:delText>
              </w:r>
            </w:del>
          </w:p>
        </w:tc>
        <w:tc>
          <w:tcPr>
            <w:tcW w:w="709" w:type="dxa"/>
            <w:tcBorders>
              <w:top w:val="single" w:sz="4" w:space="0" w:color="auto"/>
              <w:bottom w:val="single" w:sz="4" w:space="0" w:color="auto"/>
            </w:tcBorders>
          </w:tcPr>
          <w:p w14:paraId="6BD1DD5A" w14:textId="3438935F" w:rsidR="00D04F47" w:rsidRPr="00943D4C" w:rsidRDefault="00D04F47" w:rsidP="00B27A9A">
            <w:pPr>
              <w:pStyle w:val="TAC"/>
              <w:keepNext w:val="0"/>
              <w:keepLines w:val="0"/>
              <w:rPr>
                <w:snapToGrid w:val="0"/>
                <w:color w:val="000000"/>
                <w:szCs w:val="18"/>
              </w:rPr>
            </w:pPr>
            <w:del w:id="1072" w:author="COMPRION" w:date="2023-08-22T15:36:00Z">
              <w:r w:rsidRPr="00943D4C" w:rsidDel="00D04F47">
                <w:rPr>
                  <w:snapToGrid w:val="0"/>
                  <w:color w:val="000000"/>
                  <w:szCs w:val="18"/>
                </w:rPr>
                <w:delText>C010 AND C027</w:delText>
              </w:r>
            </w:del>
          </w:p>
        </w:tc>
        <w:tc>
          <w:tcPr>
            <w:tcW w:w="709" w:type="dxa"/>
            <w:tcBorders>
              <w:top w:val="single" w:sz="4" w:space="0" w:color="auto"/>
              <w:bottom w:val="single" w:sz="4" w:space="0" w:color="auto"/>
            </w:tcBorders>
          </w:tcPr>
          <w:p w14:paraId="6D25B017" w14:textId="6DD23498" w:rsidR="00D04F47" w:rsidRPr="00943D4C" w:rsidRDefault="00D04F47" w:rsidP="00B27A9A">
            <w:pPr>
              <w:pStyle w:val="TAC"/>
              <w:keepNext w:val="0"/>
              <w:keepLines w:val="0"/>
              <w:rPr>
                <w:rFonts w:cs="Arial"/>
                <w:snapToGrid w:val="0"/>
                <w:szCs w:val="18"/>
              </w:rPr>
            </w:pPr>
            <w:del w:id="1073" w:author="COMPRION" w:date="2023-08-22T15:36:00Z">
              <w:r w:rsidRPr="00943D4C" w:rsidDel="00D04F47">
                <w:rPr>
                  <w:snapToGrid w:val="0"/>
                  <w:color w:val="000000"/>
                  <w:szCs w:val="18"/>
                </w:rPr>
                <w:delText>C010 AND C027</w:delText>
              </w:r>
            </w:del>
          </w:p>
        </w:tc>
        <w:tc>
          <w:tcPr>
            <w:tcW w:w="708" w:type="dxa"/>
            <w:tcBorders>
              <w:top w:val="single" w:sz="4" w:space="0" w:color="auto"/>
              <w:bottom w:val="single" w:sz="4" w:space="0" w:color="auto"/>
            </w:tcBorders>
          </w:tcPr>
          <w:p w14:paraId="59E15FDC" w14:textId="21FFCFC3" w:rsidR="00D04F47" w:rsidRPr="00943D4C" w:rsidRDefault="00D04F47" w:rsidP="00B27A9A">
            <w:pPr>
              <w:pStyle w:val="TAC"/>
              <w:keepNext w:val="0"/>
              <w:keepLines w:val="0"/>
              <w:rPr>
                <w:rFonts w:cs="Arial"/>
                <w:snapToGrid w:val="0"/>
                <w:szCs w:val="18"/>
              </w:rPr>
            </w:pPr>
            <w:del w:id="1074" w:author="COMPRION" w:date="2023-08-22T15:36:00Z">
              <w:r w:rsidRPr="00943D4C" w:rsidDel="00D04F47">
                <w:rPr>
                  <w:snapToGrid w:val="0"/>
                  <w:color w:val="000000"/>
                  <w:szCs w:val="18"/>
                </w:rPr>
                <w:delText xml:space="preserve">C010 AND </w:delText>
              </w:r>
              <w:r w:rsidRPr="00943D4C" w:rsidDel="00D04F47">
                <w:rPr>
                  <w:szCs w:val="18"/>
                </w:rPr>
                <w:delText>C</w:delText>
              </w:r>
              <w:r w:rsidRPr="00943D4C" w:rsidDel="00D04F47">
                <w:rPr>
                  <w:szCs w:val="18"/>
                  <w:lang w:val="fr-FR"/>
                </w:rPr>
                <w:delText>045</w:delText>
              </w:r>
            </w:del>
          </w:p>
        </w:tc>
        <w:tc>
          <w:tcPr>
            <w:tcW w:w="851" w:type="dxa"/>
            <w:tcBorders>
              <w:top w:val="single" w:sz="4" w:space="0" w:color="auto"/>
              <w:bottom w:val="single" w:sz="4" w:space="0" w:color="auto"/>
            </w:tcBorders>
          </w:tcPr>
          <w:p w14:paraId="36275E5A" w14:textId="7B19F485" w:rsidR="00D04F47" w:rsidRPr="00943D4C" w:rsidRDefault="00D04F47" w:rsidP="00B27A9A">
            <w:pPr>
              <w:pStyle w:val="TAC"/>
              <w:keepNext w:val="0"/>
              <w:keepLines w:val="0"/>
              <w:rPr>
                <w:rFonts w:cs="Arial"/>
                <w:snapToGrid w:val="0"/>
                <w:szCs w:val="18"/>
              </w:rPr>
            </w:pPr>
            <w:del w:id="1075" w:author="COMPRION" w:date="2023-08-22T15:36:00Z">
              <w:r w:rsidRPr="00943D4C" w:rsidDel="00D04F47">
                <w:rPr>
                  <w:snapToGrid w:val="0"/>
                  <w:color w:val="000000"/>
                  <w:szCs w:val="18"/>
                </w:rPr>
                <w:delText xml:space="preserve">C010 AND </w:delText>
              </w:r>
              <w:r w:rsidRPr="00943D4C" w:rsidDel="00D04F47">
                <w:rPr>
                  <w:szCs w:val="18"/>
                </w:rPr>
                <w:delText>C</w:delText>
              </w:r>
              <w:r w:rsidRPr="00943D4C" w:rsidDel="00D04F47">
                <w:rPr>
                  <w:szCs w:val="18"/>
                  <w:lang w:val="fr-FR"/>
                </w:rPr>
                <w:delText>045</w:delText>
              </w:r>
            </w:del>
          </w:p>
        </w:tc>
        <w:tc>
          <w:tcPr>
            <w:tcW w:w="709" w:type="dxa"/>
            <w:tcBorders>
              <w:top w:val="single" w:sz="4" w:space="0" w:color="auto"/>
              <w:bottom w:val="single" w:sz="4" w:space="0" w:color="auto"/>
            </w:tcBorders>
          </w:tcPr>
          <w:p w14:paraId="1F5B7DF6" w14:textId="69574D80" w:rsidR="00D04F47" w:rsidRPr="00943D4C" w:rsidRDefault="00D04F47" w:rsidP="00B27A9A">
            <w:pPr>
              <w:pStyle w:val="TAC"/>
              <w:keepNext w:val="0"/>
              <w:keepLines w:val="0"/>
              <w:rPr>
                <w:rFonts w:cs="Arial"/>
                <w:snapToGrid w:val="0"/>
                <w:szCs w:val="18"/>
              </w:rPr>
            </w:pPr>
            <w:del w:id="1076" w:author="COMPRION" w:date="2023-08-22T15:36:00Z">
              <w:r w:rsidRPr="00943D4C" w:rsidDel="00D04F47">
                <w:rPr>
                  <w:snapToGrid w:val="0"/>
                  <w:color w:val="000000"/>
                  <w:szCs w:val="18"/>
                </w:rPr>
                <w:delText xml:space="preserve">C010 AND </w:delText>
              </w:r>
              <w:r w:rsidRPr="00943D4C" w:rsidDel="00D04F47">
                <w:rPr>
                  <w:szCs w:val="18"/>
                </w:rPr>
                <w:delText>C</w:delText>
              </w:r>
              <w:r w:rsidRPr="00943D4C" w:rsidDel="00D04F47">
                <w:rPr>
                  <w:szCs w:val="18"/>
                  <w:lang w:val="fr-FR"/>
                </w:rPr>
                <w:delText>045</w:delText>
              </w:r>
            </w:del>
          </w:p>
        </w:tc>
        <w:tc>
          <w:tcPr>
            <w:tcW w:w="708" w:type="dxa"/>
            <w:tcBorders>
              <w:top w:val="single" w:sz="4" w:space="0" w:color="auto"/>
              <w:bottom w:val="single" w:sz="4" w:space="0" w:color="auto"/>
            </w:tcBorders>
          </w:tcPr>
          <w:p w14:paraId="13FC02FD" w14:textId="2C894BCA" w:rsidR="00D04F47" w:rsidRPr="00943D4C" w:rsidRDefault="00D04F47" w:rsidP="00B27A9A">
            <w:pPr>
              <w:pStyle w:val="TAC"/>
              <w:keepNext w:val="0"/>
              <w:keepLines w:val="0"/>
              <w:rPr>
                <w:rFonts w:cs="Arial"/>
                <w:snapToGrid w:val="0"/>
                <w:szCs w:val="18"/>
              </w:rPr>
            </w:pPr>
            <w:del w:id="1077" w:author="COMPRION" w:date="2023-08-22T15:36:00Z">
              <w:r w:rsidRPr="00943D4C" w:rsidDel="00D04F47">
                <w:rPr>
                  <w:snapToGrid w:val="0"/>
                  <w:color w:val="000000"/>
                  <w:szCs w:val="18"/>
                </w:rPr>
                <w:delText xml:space="preserve">C010 AND </w:delText>
              </w:r>
              <w:r w:rsidRPr="00943D4C" w:rsidDel="00D04F47">
                <w:rPr>
                  <w:szCs w:val="18"/>
                </w:rPr>
                <w:delText>C</w:delText>
              </w:r>
              <w:r w:rsidRPr="00943D4C" w:rsidDel="00D04F47">
                <w:rPr>
                  <w:szCs w:val="18"/>
                  <w:lang w:val="fr-FR"/>
                </w:rPr>
                <w:delText>045</w:delText>
              </w:r>
            </w:del>
          </w:p>
        </w:tc>
        <w:tc>
          <w:tcPr>
            <w:tcW w:w="1276" w:type="dxa"/>
            <w:tcBorders>
              <w:top w:val="single" w:sz="4" w:space="0" w:color="auto"/>
              <w:bottom w:val="single" w:sz="4" w:space="0" w:color="auto"/>
            </w:tcBorders>
          </w:tcPr>
          <w:p w14:paraId="460B555D" w14:textId="6BA7C1D8" w:rsidR="00D04F47" w:rsidRPr="00943D4C" w:rsidDel="00D04F47" w:rsidRDefault="00D04F47" w:rsidP="00B27A9A">
            <w:pPr>
              <w:pStyle w:val="TAC"/>
              <w:keepNext w:val="0"/>
              <w:keepLines w:val="0"/>
              <w:rPr>
                <w:del w:id="1078" w:author="COMPRION" w:date="2023-08-22T15:36:00Z"/>
                <w:rFonts w:cs="Arial"/>
                <w:snapToGrid w:val="0"/>
                <w:szCs w:val="18"/>
              </w:rPr>
            </w:pPr>
            <w:del w:id="1079" w:author="COMPRION" w:date="2023-08-22T15:36:00Z">
              <w:r w:rsidRPr="00943D4C" w:rsidDel="00D04F47">
                <w:rPr>
                  <w:rFonts w:cs="Arial"/>
                  <w:snapToGrid w:val="0"/>
                  <w:szCs w:val="18"/>
                </w:rPr>
                <w:delText>E-UTRAN System Simulator</w:delText>
              </w:r>
            </w:del>
          </w:p>
          <w:p w14:paraId="3BD6A621" w14:textId="1306270C" w:rsidR="00D04F47" w:rsidRPr="00943D4C" w:rsidDel="00D04F47" w:rsidRDefault="00D04F47" w:rsidP="00B27A9A">
            <w:pPr>
              <w:pStyle w:val="TAC"/>
              <w:keepNext w:val="0"/>
              <w:keepLines w:val="0"/>
              <w:rPr>
                <w:del w:id="1080" w:author="COMPRION" w:date="2023-08-22T15:36:00Z"/>
                <w:rFonts w:cs="Arial"/>
                <w:snapToGrid w:val="0"/>
                <w:szCs w:val="18"/>
              </w:rPr>
            </w:pPr>
            <w:del w:id="1081" w:author="COMPRION" w:date="2023-08-22T15:36:00Z">
              <w:r w:rsidRPr="00943D4C" w:rsidDel="00D04F47">
                <w:rPr>
                  <w:rFonts w:cs="Arial"/>
                  <w:snapToGrid w:val="0"/>
                  <w:szCs w:val="18"/>
                </w:rPr>
                <w:delText>or</w:delText>
              </w:r>
            </w:del>
          </w:p>
          <w:p w14:paraId="34B0158F" w14:textId="2D575DF9" w:rsidR="00D04F47" w:rsidRPr="00943D4C" w:rsidDel="00D04F47" w:rsidRDefault="00D04F47" w:rsidP="00B27A9A">
            <w:pPr>
              <w:pStyle w:val="TAC"/>
              <w:keepNext w:val="0"/>
              <w:keepLines w:val="0"/>
              <w:rPr>
                <w:del w:id="1082" w:author="COMPRION" w:date="2023-08-22T15:36:00Z"/>
                <w:rFonts w:cs="Arial"/>
                <w:snapToGrid w:val="0"/>
                <w:szCs w:val="18"/>
              </w:rPr>
            </w:pPr>
            <w:del w:id="1083" w:author="COMPRION" w:date="2023-08-22T15:36:00Z">
              <w:r w:rsidRPr="00943D4C" w:rsidDel="00D04F47">
                <w:rPr>
                  <w:rFonts w:cs="Arial"/>
                  <w:snapToGrid w:val="0"/>
                  <w:szCs w:val="18"/>
                </w:rPr>
                <w:delText>NB System Simulator</w:delText>
              </w:r>
            </w:del>
          </w:p>
          <w:p w14:paraId="6237D30F" w14:textId="0BBCD5A1" w:rsidR="00D04F47" w:rsidRPr="00943D4C" w:rsidRDefault="00D04F47" w:rsidP="00B27A9A">
            <w:pPr>
              <w:pStyle w:val="TAC"/>
              <w:keepNext w:val="0"/>
              <w:keepLines w:val="0"/>
              <w:rPr>
                <w:snapToGrid w:val="0"/>
                <w:color w:val="000000"/>
                <w:szCs w:val="18"/>
              </w:rPr>
            </w:pPr>
            <w:del w:id="1084" w:author="COMPRION" w:date="2023-08-22T15:36:00Z">
              <w:r w:rsidRPr="00943D4C" w:rsidDel="00D04F47">
                <w:rPr>
                  <w:rFonts w:cs="Arial"/>
                  <w:snapToGrid w:val="0"/>
                  <w:szCs w:val="18"/>
                </w:rPr>
                <w:delText>(See Note 2)</w:delText>
              </w:r>
            </w:del>
          </w:p>
        </w:tc>
        <w:tc>
          <w:tcPr>
            <w:tcW w:w="992" w:type="dxa"/>
            <w:tcBorders>
              <w:top w:val="single" w:sz="4" w:space="0" w:color="auto"/>
              <w:bottom w:val="single" w:sz="4" w:space="0" w:color="auto"/>
            </w:tcBorders>
          </w:tcPr>
          <w:p w14:paraId="12A8C490"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6F89812E" w14:textId="77777777" w:rsidR="00D04F47" w:rsidRPr="00943D4C" w:rsidRDefault="00D04F47" w:rsidP="00B27A9A">
            <w:pPr>
              <w:pStyle w:val="TAC"/>
              <w:keepNext w:val="0"/>
              <w:keepLines w:val="0"/>
              <w:rPr>
                <w:snapToGrid w:val="0"/>
                <w:color w:val="000000"/>
                <w:szCs w:val="18"/>
              </w:rPr>
            </w:pPr>
          </w:p>
        </w:tc>
      </w:tr>
      <w:tr w:rsidR="00D04F47" w:rsidRPr="00943D4C" w14:paraId="22770CD4" w14:textId="77777777" w:rsidTr="00B27A9A">
        <w:trPr>
          <w:cantSplit/>
          <w:jc w:val="center"/>
        </w:trPr>
        <w:tc>
          <w:tcPr>
            <w:tcW w:w="596" w:type="dxa"/>
            <w:tcBorders>
              <w:top w:val="single" w:sz="4" w:space="0" w:color="auto"/>
              <w:bottom w:val="single" w:sz="4" w:space="0" w:color="auto"/>
            </w:tcBorders>
          </w:tcPr>
          <w:p w14:paraId="3AAEA8C1" w14:textId="77777777" w:rsidR="00D04F47" w:rsidRPr="00943D4C" w:rsidRDefault="00D04F47" w:rsidP="00B27A9A">
            <w:pPr>
              <w:pStyle w:val="TAH"/>
              <w:rPr>
                <w:b w:val="0"/>
                <w:snapToGrid w:val="0"/>
                <w:color w:val="000000"/>
                <w:szCs w:val="18"/>
              </w:rPr>
            </w:pPr>
            <w:r w:rsidRPr="00943D4C">
              <w:rPr>
                <w:rFonts w:cs="Arial"/>
                <w:b w:val="0"/>
                <w:sz w:val="20"/>
              </w:rPr>
              <w:lastRenderedPageBreak/>
              <w:t>56</w:t>
            </w:r>
          </w:p>
        </w:tc>
        <w:tc>
          <w:tcPr>
            <w:tcW w:w="1707" w:type="dxa"/>
            <w:tcBorders>
              <w:top w:val="single" w:sz="4" w:space="0" w:color="auto"/>
              <w:bottom w:val="single" w:sz="4" w:space="0" w:color="auto"/>
            </w:tcBorders>
          </w:tcPr>
          <w:p w14:paraId="598CC4E2" w14:textId="6C8CC78A" w:rsidR="00D04F47" w:rsidRPr="00943D4C" w:rsidRDefault="00D04F47" w:rsidP="00B27A9A">
            <w:pPr>
              <w:pStyle w:val="TAL"/>
              <w:keepNext w:val="0"/>
              <w:keepLines w:val="0"/>
            </w:pPr>
            <w:del w:id="1085" w:author="COMPRION" w:date="2023-08-22T15:36:00Z">
              <w:r w:rsidRPr="00943D4C" w:rsidDel="00D04F47">
                <w:delText>E-UTRAN/EPC capable Ues recognising the search period of the Higher priority PLMN – GSM/E-UTRAN</w:delText>
              </w:r>
            </w:del>
          </w:p>
        </w:tc>
        <w:tc>
          <w:tcPr>
            <w:tcW w:w="1034" w:type="dxa"/>
            <w:tcBorders>
              <w:top w:val="single" w:sz="4" w:space="0" w:color="auto"/>
              <w:bottom w:val="single" w:sz="4" w:space="0" w:color="auto"/>
            </w:tcBorders>
          </w:tcPr>
          <w:p w14:paraId="086A0AF7" w14:textId="1BFDA417" w:rsidR="00D04F47" w:rsidRPr="00943D4C" w:rsidRDefault="00D04F47" w:rsidP="00B27A9A">
            <w:pPr>
              <w:pStyle w:val="TAC"/>
              <w:keepNext w:val="0"/>
              <w:keepLines w:val="0"/>
              <w:rPr>
                <w:snapToGrid w:val="0"/>
                <w:color w:val="000000"/>
                <w:szCs w:val="18"/>
              </w:rPr>
            </w:pPr>
            <w:del w:id="1086" w:author="COMPRION" w:date="2023-08-22T15:36:00Z">
              <w:r w:rsidRPr="00943D4C" w:rsidDel="00D04F47">
                <w:rPr>
                  <w:snapToGrid w:val="0"/>
                  <w:color w:val="000000"/>
                  <w:szCs w:val="18"/>
                </w:rPr>
                <w:delText>Rel-8</w:delText>
              </w:r>
            </w:del>
          </w:p>
        </w:tc>
        <w:tc>
          <w:tcPr>
            <w:tcW w:w="951" w:type="dxa"/>
            <w:tcBorders>
              <w:top w:val="single" w:sz="4" w:space="0" w:color="auto"/>
              <w:bottom w:val="single" w:sz="4" w:space="0" w:color="auto"/>
            </w:tcBorders>
          </w:tcPr>
          <w:p w14:paraId="673358AE" w14:textId="0F3FC1E2" w:rsidR="00D04F47" w:rsidRPr="00943D4C" w:rsidRDefault="00D04F47" w:rsidP="00B27A9A">
            <w:pPr>
              <w:pStyle w:val="TAC"/>
              <w:keepNext w:val="0"/>
              <w:keepLines w:val="0"/>
              <w:rPr>
                <w:snapToGrid w:val="0"/>
                <w:color w:val="000000"/>
                <w:szCs w:val="18"/>
              </w:rPr>
            </w:pPr>
            <w:del w:id="1087" w:author="COMPRION" w:date="2023-08-22T15:36:00Z">
              <w:r w:rsidRPr="00943D4C" w:rsidDel="00D04F47">
                <w:rPr>
                  <w:snapToGrid w:val="0"/>
                  <w:color w:val="000000"/>
                  <w:szCs w:val="18"/>
                </w:rPr>
                <w:delText>7.4.4</w:delText>
              </w:r>
            </w:del>
          </w:p>
        </w:tc>
        <w:tc>
          <w:tcPr>
            <w:tcW w:w="709" w:type="dxa"/>
            <w:tcBorders>
              <w:top w:val="single" w:sz="4" w:space="0" w:color="auto"/>
              <w:bottom w:val="single" w:sz="4" w:space="0" w:color="auto"/>
            </w:tcBorders>
          </w:tcPr>
          <w:p w14:paraId="37DDF8D5" w14:textId="13BE86A2" w:rsidR="00D04F47" w:rsidRPr="00943D4C" w:rsidRDefault="00D04F47" w:rsidP="00B27A9A">
            <w:pPr>
              <w:pStyle w:val="TAC"/>
              <w:keepNext w:val="0"/>
              <w:keepLines w:val="0"/>
              <w:rPr>
                <w:snapToGrid w:val="0"/>
                <w:color w:val="000000"/>
                <w:szCs w:val="18"/>
              </w:rPr>
            </w:pPr>
            <w:del w:id="1088"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599FD340" w14:textId="0F784367" w:rsidR="00D04F47" w:rsidRPr="00943D4C" w:rsidRDefault="00D04F47" w:rsidP="00B27A9A">
            <w:pPr>
              <w:pStyle w:val="TAC"/>
              <w:keepNext w:val="0"/>
              <w:keepLines w:val="0"/>
              <w:rPr>
                <w:snapToGrid w:val="0"/>
                <w:color w:val="000000"/>
                <w:szCs w:val="18"/>
              </w:rPr>
            </w:pPr>
            <w:del w:id="1089" w:author="COMPRION" w:date="2023-08-22T15:36:00Z">
              <w:r w:rsidRPr="00943D4C" w:rsidDel="00D04F47">
                <w:rPr>
                  <w:snapToGrid w:val="0"/>
                  <w:color w:val="000000"/>
                  <w:szCs w:val="18"/>
                </w:rPr>
                <w:delText>N/A</w:delText>
              </w:r>
            </w:del>
          </w:p>
        </w:tc>
        <w:tc>
          <w:tcPr>
            <w:tcW w:w="708" w:type="dxa"/>
            <w:tcBorders>
              <w:top w:val="single" w:sz="4" w:space="0" w:color="auto"/>
              <w:bottom w:val="single" w:sz="4" w:space="0" w:color="auto"/>
            </w:tcBorders>
          </w:tcPr>
          <w:p w14:paraId="63783037" w14:textId="78271C5E" w:rsidR="00D04F47" w:rsidRPr="00943D4C" w:rsidRDefault="00D04F47" w:rsidP="00B27A9A">
            <w:pPr>
              <w:pStyle w:val="TAC"/>
              <w:keepNext w:val="0"/>
              <w:keepLines w:val="0"/>
              <w:rPr>
                <w:snapToGrid w:val="0"/>
                <w:color w:val="000000"/>
                <w:szCs w:val="18"/>
              </w:rPr>
            </w:pPr>
            <w:del w:id="1090"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14DE9263" w14:textId="3C3FD6FB" w:rsidR="00D04F47" w:rsidRPr="00943D4C" w:rsidRDefault="00D04F47" w:rsidP="00B27A9A">
            <w:pPr>
              <w:pStyle w:val="TAC"/>
              <w:keepNext w:val="0"/>
              <w:keepLines w:val="0"/>
              <w:rPr>
                <w:snapToGrid w:val="0"/>
                <w:color w:val="000000"/>
                <w:szCs w:val="18"/>
              </w:rPr>
            </w:pPr>
            <w:del w:id="1091"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39A2A2BA" w14:textId="3AED4A15" w:rsidR="00D04F47" w:rsidRPr="00943D4C" w:rsidRDefault="00D04F47" w:rsidP="00B27A9A">
            <w:pPr>
              <w:pStyle w:val="TAC"/>
              <w:keepNext w:val="0"/>
              <w:keepLines w:val="0"/>
              <w:rPr>
                <w:snapToGrid w:val="0"/>
                <w:color w:val="000000"/>
                <w:szCs w:val="18"/>
              </w:rPr>
            </w:pPr>
            <w:del w:id="1092"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2F498D57" w14:textId="3E8E790E" w:rsidR="00D04F47" w:rsidRPr="00943D4C" w:rsidDel="00D04F47" w:rsidRDefault="00D04F47" w:rsidP="00B27A9A">
            <w:pPr>
              <w:pStyle w:val="TAC"/>
              <w:keepNext w:val="0"/>
              <w:keepLines w:val="0"/>
              <w:rPr>
                <w:del w:id="1093" w:author="COMPRION" w:date="2023-08-22T15:36:00Z"/>
                <w:snapToGrid w:val="0"/>
                <w:color w:val="000000"/>
                <w:szCs w:val="18"/>
              </w:rPr>
            </w:pPr>
            <w:del w:id="1094" w:author="COMPRION" w:date="2023-08-22T15:36:00Z">
              <w:r w:rsidRPr="00943D4C" w:rsidDel="00D04F47">
                <w:rPr>
                  <w:snapToGrid w:val="0"/>
                  <w:color w:val="000000"/>
                  <w:szCs w:val="18"/>
                </w:rPr>
                <w:delText>C003</w:delText>
              </w:r>
            </w:del>
          </w:p>
          <w:p w14:paraId="33C01F4B" w14:textId="7AC6E287" w:rsidR="00D04F47" w:rsidRPr="00943D4C" w:rsidRDefault="00D04F47" w:rsidP="00B27A9A">
            <w:pPr>
              <w:pStyle w:val="TAC"/>
              <w:keepNext w:val="0"/>
              <w:keepLines w:val="0"/>
              <w:rPr>
                <w:snapToGrid w:val="0"/>
                <w:color w:val="000000"/>
                <w:szCs w:val="18"/>
              </w:rPr>
            </w:pPr>
            <w:del w:id="1095" w:author="COMPRION" w:date="2023-08-22T15:36:00Z">
              <w:r w:rsidRPr="00943D4C" w:rsidDel="00D04F47">
                <w:rPr>
                  <w:snapToGrid w:val="0"/>
                  <w:color w:val="000000"/>
                  <w:szCs w:val="18"/>
                </w:rPr>
                <w:delText>AND C027</w:delText>
              </w:r>
            </w:del>
          </w:p>
        </w:tc>
        <w:tc>
          <w:tcPr>
            <w:tcW w:w="708" w:type="dxa"/>
            <w:tcBorders>
              <w:top w:val="single" w:sz="4" w:space="0" w:color="auto"/>
              <w:bottom w:val="single" w:sz="4" w:space="0" w:color="auto"/>
            </w:tcBorders>
          </w:tcPr>
          <w:p w14:paraId="6C7D4E2B" w14:textId="6769AAB5" w:rsidR="00D04F47" w:rsidRPr="00943D4C" w:rsidDel="00D04F47" w:rsidRDefault="00D04F47" w:rsidP="00B27A9A">
            <w:pPr>
              <w:pStyle w:val="TAC"/>
              <w:keepNext w:val="0"/>
              <w:keepLines w:val="0"/>
              <w:rPr>
                <w:del w:id="1096" w:author="COMPRION" w:date="2023-08-22T15:36:00Z"/>
                <w:snapToGrid w:val="0"/>
                <w:color w:val="000000"/>
                <w:szCs w:val="18"/>
              </w:rPr>
            </w:pPr>
            <w:del w:id="1097" w:author="COMPRION" w:date="2023-08-22T15:36:00Z">
              <w:r w:rsidRPr="00943D4C" w:rsidDel="00D04F47">
                <w:rPr>
                  <w:snapToGrid w:val="0"/>
                  <w:color w:val="000000"/>
                  <w:szCs w:val="18"/>
                </w:rPr>
                <w:delText>C003</w:delText>
              </w:r>
            </w:del>
          </w:p>
          <w:p w14:paraId="1E2CC43B" w14:textId="5BC6CC27" w:rsidR="00D04F47" w:rsidRPr="00943D4C" w:rsidRDefault="00D04F47" w:rsidP="00B27A9A">
            <w:pPr>
              <w:pStyle w:val="TAC"/>
              <w:keepNext w:val="0"/>
              <w:keepLines w:val="0"/>
              <w:rPr>
                <w:snapToGrid w:val="0"/>
                <w:color w:val="000000"/>
                <w:szCs w:val="18"/>
              </w:rPr>
            </w:pPr>
            <w:del w:id="1098" w:author="COMPRION" w:date="2023-08-22T15:36:00Z">
              <w:r w:rsidRPr="00943D4C" w:rsidDel="00D04F47">
                <w:rPr>
                  <w:snapToGrid w:val="0"/>
                  <w:color w:val="000000"/>
                  <w:szCs w:val="18"/>
                </w:rPr>
                <w:delText>AND C027</w:delText>
              </w:r>
            </w:del>
          </w:p>
        </w:tc>
        <w:tc>
          <w:tcPr>
            <w:tcW w:w="709" w:type="dxa"/>
            <w:tcBorders>
              <w:top w:val="single" w:sz="4" w:space="0" w:color="auto"/>
              <w:bottom w:val="single" w:sz="4" w:space="0" w:color="auto"/>
            </w:tcBorders>
          </w:tcPr>
          <w:p w14:paraId="3670C19C" w14:textId="2DC32E55" w:rsidR="00D04F47" w:rsidRPr="00943D4C" w:rsidDel="00D04F47" w:rsidRDefault="00D04F47" w:rsidP="00B27A9A">
            <w:pPr>
              <w:pStyle w:val="TAC"/>
              <w:keepNext w:val="0"/>
              <w:keepLines w:val="0"/>
              <w:rPr>
                <w:del w:id="1099" w:author="COMPRION" w:date="2023-08-22T15:36:00Z"/>
                <w:snapToGrid w:val="0"/>
                <w:color w:val="000000"/>
                <w:szCs w:val="18"/>
              </w:rPr>
            </w:pPr>
            <w:del w:id="1100" w:author="COMPRION" w:date="2023-08-22T15:36:00Z">
              <w:r w:rsidRPr="00943D4C" w:rsidDel="00D04F47">
                <w:rPr>
                  <w:snapToGrid w:val="0"/>
                  <w:color w:val="000000"/>
                  <w:szCs w:val="18"/>
                </w:rPr>
                <w:delText>C003</w:delText>
              </w:r>
            </w:del>
          </w:p>
          <w:p w14:paraId="1EC03DAA" w14:textId="33D53B56" w:rsidR="00D04F47" w:rsidRPr="00943D4C" w:rsidRDefault="00D04F47" w:rsidP="00B27A9A">
            <w:pPr>
              <w:pStyle w:val="TAC"/>
              <w:keepNext w:val="0"/>
              <w:keepLines w:val="0"/>
              <w:rPr>
                <w:snapToGrid w:val="0"/>
                <w:color w:val="000000"/>
                <w:szCs w:val="18"/>
              </w:rPr>
            </w:pPr>
            <w:del w:id="1101" w:author="COMPRION" w:date="2023-08-22T15:36:00Z">
              <w:r w:rsidRPr="00943D4C" w:rsidDel="00D04F47">
                <w:rPr>
                  <w:snapToGrid w:val="0"/>
                  <w:color w:val="000000"/>
                  <w:szCs w:val="18"/>
                </w:rPr>
                <w:delText>AND C027</w:delText>
              </w:r>
            </w:del>
          </w:p>
        </w:tc>
        <w:tc>
          <w:tcPr>
            <w:tcW w:w="709" w:type="dxa"/>
            <w:tcBorders>
              <w:top w:val="single" w:sz="4" w:space="0" w:color="auto"/>
              <w:bottom w:val="single" w:sz="4" w:space="0" w:color="auto"/>
            </w:tcBorders>
          </w:tcPr>
          <w:p w14:paraId="500A5AE1" w14:textId="7E4DF3E5" w:rsidR="00D04F47" w:rsidRPr="00943D4C" w:rsidDel="00D04F47" w:rsidRDefault="00D04F47" w:rsidP="00B27A9A">
            <w:pPr>
              <w:pStyle w:val="TAC"/>
              <w:keepNext w:val="0"/>
              <w:keepLines w:val="0"/>
              <w:rPr>
                <w:del w:id="1102" w:author="COMPRION" w:date="2023-08-22T15:36:00Z"/>
                <w:snapToGrid w:val="0"/>
                <w:color w:val="000000"/>
                <w:szCs w:val="18"/>
              </w:rPr>
            </w:pPr>
            <w:del w:id="1103" w:author="COMPRION" w:date="2023-08-22T15:36:00Z">
              <w:r w:rsidRPr="00943D4C" w:rsidDel="00D04F47">
                <w:rPr>
                  <w:snapToGrid w:val="0"/>
                  <w:color w:val="000000"/>
                  <w:szCs w:val="18"/>
                </w:rPr>
                <w:delText>C003</w:delText>
              </w:r>
            </w:del>
          </w:p>
          <w:p w14:paraId="384D4574" w14:textId="0F929FBD" w:rsidR="00D04F47" w:rsidRPr="00943D4C" w:rsidRDefault="00D04F47" w:rsidP="00B27A9A">
            <w:pPr>
              <w:pStyle w:val="TAC"/>
              <w:keepNext w:val="0"/>
              <w:keepLines w:val="0"/>
              <w:rPr>
                <w:snapToGrid w:val="0"/>
                <w:color w:val="000000"/>
                <w:szCs w:val="18"/>
              </w:rPr>
            </w:pPr>
            <w:del w:id="1104" w:author="COMPRION" w:date="2023-08-22T15:36:00Z">
              <w:r w:rsidRPr="00943D4C" w:rsidDel="00D04F47">
                <w:rPr>
                  <w:snapToGrid w:val="0"/>
                  <w:color w:val="000000"/>
                  <w:szCs w:val="18"/>
                </w:rPr>
                <w:delText>AND C027</w:delText>
              </w:r>
            </w:del>
          </w:p>
        </w:tc>
        <w:tc>
          <w:tcPr>
            <w:tcW w:w="709" w:type="dxa"/>
            <w:tcBorders>
              <w:top w:val="single" w:sz="4" w:space="0" w:color="auto"/>
              <w:bottom w:val="single" w:sz="4" w:space="0" w:color="auto"/>
            </w:tcBorders>
          </w:tcPr>
          <w:p w14:paraId="076E3335" w14:textId="7AA281C9" w:rsidR="00D04F47" w:rsidRPr="00943D4C" w:rsidDel="00D04F47" w:rsidRDefault="00D04F47" w:rsidP="00B27A9A">
            <w:pPr>
              <w:pStyle w:val="TAC"/>
              <w:keepNext w:val="0"/>
              <w:keepLines w:val="0"/>
              <w:rPr>
                <w:del w:id="1105" w:author="COMPRION" w:date="2023-08-22T15:36:00Z"/>
                <w:snapToGrid w:val="0"/>
                <w:color w:val="000000"/>
                <w:szCs w:val="18"/>
              </w:rPr>
            </w:pPr>
            <w:del w:id="1106" w:author="COMPRION" w:date="2023-08-22T15:36:00Z">
              <w:r w:rsidRPr="00943D4C" w:rsidDel="00D04F47">
                <w:rPr>
                  <w:snapToGrid w:val="0"/>
                  <w:color w:val="000000"/>
                  <w:szCs w:val="18"/>
                </w:rPr>
                <w:delText>C003</w:delText>
              </w:r>
            </w:del>
          </w:p>
          <w:p w14:paraId="29AF3758" w14:textId="475A07B0" w:rsidR="00D04F47" w:rsidRPr="00943D4C" w:rsidRDefault="00D04F47" w:rsidP="00B27A9A">
            <w:pPr>
              <w:pStyle w:val="TAC"/>
              <w:keepNext w:val="0"/>
              <w:keepLines w:val="0"/>
              <w:rPr>
                <w:rFonts w:cs="Arial"/>
                <w:snapToGrid w:val="0"/>
                <w:szCs w:val="18"/>
              </w:rPr>
            </w:pPr>
            <w:del w:id="1107" w:author="COMPRION" w:date="2023-08-22T15:36:00Z">
              <w:r w:rsidRPr="00943D4C" w:rsidDel="00D04F47">
                <w:rPr>
                  <w:snapToGrid w:val="0"/>
                  <w:color w:val="000000"/>
                  <w:szCs w:val="18"/>
                </w:rPr>
                <w:delText>AND C027</w:delText>
              </w:r>
            </w:del>
          </w:p>
        </w:tc>
        <w:tc>
          <w:tcPr>
            <w:tcW w:w="708" w:type="dxa"/>
            <w:tcBorders>
              <w:top w:val="single" w:sz="4" w:space="0" w:color="auto"/>
              <w:bottom w:val="single" w:sz="4" w:space="0" w:color="auto"/>
            </w:tcBorders>
          </w:tcPr>
          <w:p w14:paraId="41EB028F" w14:textId="4C07C202" w:rsidR="00D04F47" w:rsidRPr="00943D4C" w:rsidDel="00D04F47" w:rsidRDefault="00D04F47" w:rsidP="00B27A9A">
            <w:pPr>
              <w:pStyle w:val="TAC"/>
              <w:keepNext w:val="0"/>
              <w:keepLines w:val="0"/>
              <w:rPr>
                <w:del w:id="1108" w:author="COMPRION" w:date="2023-08-22T15:36:00Z"/>
                <w:snapToGrid w:val="0"/>
                <w:color w:val="000000"/>
                <w:szCs w:val="18"/>
              </w:rPr>
            </w:pPr>
            <w:del w:id="1109" w:author="COMPRION" w:date="2023-08-22T15:36:00Z">
              <w:r w:rsidRPr="00943D4C" w:rsidDel="00D04F47">
                <w:rPr>
                  <w:snapToGrid w:val="0"/>
                  <w:color w:val="000000"/>
                  <w:szCs w:val="18"/>
                </w:rPr>
                <w:delText>C003</w:delText>
              </w:r>
            </w:del>
          </w:p>
          <w:p w14:paraId="6FCE0EC0" w14:textId="60AAACDA" w:rsidR="00D04F47" w:rsidRPr="00943D4C" w:rsidRDefault="00D04F47" w:rsidP="00B27A9A">
            <w:pPr>
              <w:pStyle w:val="TAC"/>
              <w:keepNext w:val="0"/>
              <w:keepLines w:val="0"/>
              <w:rPr>
                <w:rFonts w:cs="Arial"/>
                <w:snapToGrid w:val="0"/>
                <w:szCs w:val="18"/>
              </w:rPr>
            </w:pPr>
            <w:del w:id="1110" w:author="COMPRION" w:date="2023-08-22T15:36:00Z">
              <w:r w:rsidRPr="00943D4C" w:rsidDel="00D04F47">
                <w:rPr>
                  <w:snapToGrid w:val="0"/>
                  <w:color w:val="000000"/>
                  <w:szCs w:val="18"/>
                </w:rPr>
                <w:delText>AND C027</w:delText>
              </w:r>
            </w:del>
          </w:p>
        </w:tc>
        <w:tc>
          <w:tcPr>
            <w:tcW w:w="851" w:type="dxa"/>
            <w:tcBorders>
              <w:top w:val="single" w:sz="4" w:space="0" w:color="auto"/>
              <w:bottom w:val="single" w:sz="4" w:space="0" w:color="auto"/>
            </w:tcBorders>
          </w:tcPr>
          <w:p w14:paraId="4F18BDAE" w14:textId="56BA7894" w:rsidR="00D04F47" w:rsidRPr="00943D4C" w:rsidDel="00D04F47" w:rsidRDefault="00D04F47" w:rsidP="00B27A9A">
            <w:pPr>
              <w:pStyle w:val="TAC"/>
              <w:keepNext w:val="0"/>
              <w:keepLines w:val="0"/>
              <w:rPr>
                <w:del w:id="1111" w:author="COMPRION" w:date="2023-08-22T15:36:00Z"/>
                <w:snapToGrid w:val="0"/>
                <w:color w:val="000000"/>
                <w:szCs w:val="18"/>
              </w:rPr>
            </w:pPr>
            <w:del w:id="1112" w:author="COMPRION" w:date="2023-08-22T15:36:00Z">
              <w:r w:rsidRPr="00943D4C" w:rsidDel="00D04F47">
                <w:rPr>
                  <w:snapToGrid w:val="0"/>
                  <w:color w:val="000000"/>
                  <w:szCs w:val="18"/>
                </w:rPr>
                <w:delText>C003</w:delText>
              </w:r>
            </w:del>
          </w:p>
          <w:p w14:paraId="0331A5A4" w14:textId="4AB0BB67" w:rsidR="00D04F47" w:rsidRPr="00943D4C" w:rsidRDefault="00D04F47" w:rsidP="00B27A9A">
            <w:pPr>
              <w:pStyle w:val="TAC"/>
              <w:keepNext w:val="0"/>
              <w:keepLines w:val="0"/>
              <w:rPr>
                <w:rFonts w:cs="Arial"/>
                <w:snapToGrid w:val="0"/>
                <w:szCs w:val="18"/>
              </w:rPr>
            </w:pPr>
            <w:del w:id="1113" w:author="COMPRION" w:date="2023-08-22T15:36:00Z">
              <w:r w:rsidRPr="00943D4C" w:rsidDel="00D04F47">
                <w:rPr>
                  <w:snapToGrid w:val="0"/>
                  <w:color w:val="000000"/>
                  <w:szCs w:val="18"/>
                </w:rPr>
                <w:delText>AND C027</w:delText>
              </w:r>
            </w:del>
          </w:p>
        </w:tc>
        <w:tc>
          <w:tcPr>
            <w:tcW w:w="709" w:type="dxa"/>
            <w:tcBorders>
              <w:top w:val="single" w:sz="4" w:space="0" w:color="auto"/>
              <w:bottom w:val="single" w:sz="4" w:space="0" w:color="auto"/>
            </w:tcBorders>
          </w:tcPr>
          <w:p w14:paraId="22AC277F" w14:textId="623D0A8F" w:rsidR="00D04F47" w:rsidRPr="00943D4C" w:rsidDel="00D04F47" w:rsidRDefault="00D04F47" w:rsidP="00B27A9A">
            <w:pPr>
              <w:spacing w:after="0"/>
              <w:jc w:val="center"/>
              <w:rPr>
                <w:del w:id="1114" w:author="COMPRION" w:date="2023-08-22T15:36:00Z"/>
                <w:rFonts w:ascii="Arial" w:hAnsi="Arial"/>
                <w:snapToGrid w:val="0"/>
                <w:color w:val="000000"/>
                <w:sz w:val="18"/>
                <w:szCs w:val="18"/>
                <w:lang w:val="x-none"/>
              </w:rPr>
            </w:pPr>
            <w:del w:id="1115" w:author="COMPRION" w:date="2023-08-22T15:36:00Z">
              <w:r w:rsidRPr="00943D4C" w:rsidDel="00D04F47">
                <w:rPr>
                  <w:rFonts w:ascii="Arial" w:hAnsi="Arial"/>
                  <w:snapToGrid w:val="0"/>
                  <w:color w:val="000000"/>
                  <w:sz w:val="18"/>
                  <w:szCs w:val="18"/>
                  <w:lang w:val="x-none"/>
                </w:rPr>
                <w:delText>C003</w:delText>
              </w:r>
            </w:del>
          </w:p>
          <w:p w14:paraId="4173FF57" w14:textId="5ACB0104" w:rsidR="00D04F47" w:rsidRPr="00943D4C" w:rsidRDefault="00D04F47" w:rsidP="00B27A9A">
            <w:pPr>
              <w:pStyle w:val="TAC"/>
              <w:keepNext w:val="0"/>
              <w:keepLines w:val="0"/>
              <w:rPr>
                <w:rFonts w:cs="Arial"/>
                <w:snapToGrid w:val="0"/>
                <w:szCs w:val="18"/>
              </w:rPr>
            </w:pPr>
            <w:del w:id="1116" w:author="COMPRION" w:date="2023-08-22T15:36:00Z">
              <w:r w:rsidRPr="00943D4C" w:rsidDel="00D04F47">
                <w:rPr>
                  <w:snapToGrid w:val="0"/>
                  <w:color w:val="000000"/>
                  <w:szCs w:val="18"/>
                </w:rPr>
                <w:delText>AND C027</w:delText>
              </w:r>
            </w:del>
          </w:p>
        </w:tc>
        <w:tc>
          <w:tcPr>
            <w:tcW w:w="708" w:type="dxa"/>
            <w:tcBorders>
              <w:top w:val="single" w:sz="4" w:space="0" w:color="auto"/>
              <w:bottom w:val="single" w:sz="4" w:space="0" w:color="auto"/>
            </w:tcBorders>
          </w:tcPr>
          <w:p w14:paraId="1A179309" w14:textId="61F49CCF" w:rsidR="00D04F47" w:rsidRPr="00943D4C" w:rsidDel="00D04F47" w:rsidRDefault="00D04F47" w:rsidP="00B27A9A">
            <w:pPr>
              <w:spacing w:after="0"/>
              <w:jc w:val="center"/>
              <w:rPr>
                <w:del w:id="1117" w:author="COMPRION" w:date="2023-08-22T15:36:00Z"/>
                <w:rFonts w:ascii="Arial" w:hAnsi="Arial"/>
                <w:snapToGrid w:val="0"/>
                <w:color w:val="000000"/>
                <w:sz w:val="18"/>
                <w:szCs w:val="18"/>
                <w:lang w:val="x-none"/>
              </w:rPr>
            </w:pPr>
            <w:del w:id="1118" w:author="COMPRION" w:date="2023-08-22T15:36:00Z">
              <w:r w:rsidRPr="00943D4C" w:rsidDel="00D04F47">
                <w:rPr>
                  <w:rFonts w:ascii="Arial" w:hAnsi="Arial"/>
                  <w:snapToGrid w:val="0"/>
                  <w:color w:val="000000"/>
                  <w:sz w:val="18"/>
                  <w:szCs w:val="18"/>
                  <w:lang w:val="x-none"/>
                </w:rPr>
                <w:delText>C003</w:delText>
              </w:r>
            </w:del>
          </w:p>
          <w:p w14:paraId="15707F5D" w14:textId="003096CE" w:rsidR="00D04F47" w:rsidRPr="00943D4C" w:rsidRDefault="00D04F47" w:rsidP="00B27A9A">
            <w:pPr>
              <w:pStyle w:val="TAC"/>
              <w:keepNext w:val="0"/>
              <w:keepLines w:val="0"/>
              <w:rPr>
                <w:rFonts w:cs="Arial"/>
                <w:snapToGrid w:val="0"/>
                <w:szCs w:val="18"/>
              </w:rPr>
            </w:pPr>
            <w:del w:id="1119" w:author="COMPRION" w:date="2023-08-22T15:36:00Z">
              <w:r w:rsidRPr="00943D4C" w:rsidDel="00D04F47">
                <w:rPr>
                  <w:snapToGrid w:val="0"/>
                  <w:color w:val="000000"/>
                  <w:szCs w:val="18"/>
                </w:rPr>
                <w:delText>AND C027</w:delText>
              </w:r>
            </w:del>
          </w:p>
        </w:tc>
        <w:tc>
          <w:tcPr>
            <w:tcW w:w="1276" w:type="dxa"/>
            <w:tcBorders>
              <w:top w:val="single" w:sz="4" w:space="0" w:color="auto"/>
              <w:bottom w:val="single" w:sz="4" w:space="0" w:color="auto"/>
            </w:tcBorders>
          </w:tcPr>
          <w:p w14:paraId="17D2C404" w14:textId="6A724410" w:rsidR="00D04F47" w:rsidRPr="00943D4C" w:rsidRDefault="00D04F47" w:rsidP="00B27A9A">
            <w:pPr>
              <w:pStyle w:val="TAC"/>
              <w:keepNext w:val="0"/>
              <w:keepLines w:val="0"/>
              <w:rPr>
                <w:snapToGrid w:val="0"/>
                <w:color w:val="000000"/>
                <w:szCs w:val="18"/>
              </w:rPr>
            </w:pPr>
            <w:del w:id="1120" w:author="COMPRION" w:date="2023-08-22T15:36:00Z">
              <w:r w:rsidRPr="00943D4C" w:rsidDel="00D04F47">
                <w:rPr>
                  <w:rFonts w:cs="Arial"/>
                  <w:snapToGrid w:val="0"/>
                  <w:szCs w:val="18"/>
                </w:rPr>
                <w:delText>E-UTRAN System Simulator and System Simulator</w:delText>
              </w:r>
            </w:del>
          </w:p>
        </w:tc>
        <w:tc>
          <w:tcPr>
            <w:tcW w:w="992" w:type="dxa"/>
            <w:tcBorders>
              <w:top w:val="single" w:sz="4" w:space="0" w:color="auto"/>
              <w:bottom w:val="single" w:sz="4" w:space="0" w:color="auto"/>
            </w:tcBorders>
          </w:tcPr>
          <w:p w14:paraId="0BB68DE5"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756E45C2" w14:textId="77777777" w:rsidR="00D04F47" w:rsidRPr="00943D4C" w:rsidRDefault="00D04F47" w:rsidP="00B27A9A">
            <w:pPr>
              <w:pStyle w:val="TAC"/>
              <w:keepNext w:val="0"/>
              <w:keepLines w:val="0"/>
              <w:rPr>
                <w:snapToGrid w:val="0"/>
                <w:color w:val="000000"/>
                <w:szCs w:val="18"/>
              </w:rPr>
            </w:pPr>
          </w:p>
        </w:tc>
      </w:tr>
      <w:tr w:rsidR="00D04F47" w:rsidRPr="00943D4C" w14:paraId="7C10E0EC" w14:textId="77777777" w:rsidTr="00B27A9A">
        <w:trPr>
          <w:cantSplit/>
          <w:jc w:val="center"/>
        </w:trPr>
        <w:tc>
          <w:tcPr>
            <w:tcW w:w="596" w:type="dxa"/>
            <w:tcBorders>
              <w:top w:val="single" w:sz="4" w:space="0" w:color="auto"/>
              <w:bottom w:val="single" w:sz="4" w:space="0" w:color="auto"/>
            </w:tcBorders>
          </w:tcPr>
          <w:p w14:paraId="4C33E37A" w14:textId="77777777" w:rsidR="00D04F47" w:rsidRPr="00943D4C" w:rsidRDefault="00D04F47" w:rsidP="00B27A9A">
            <w:pPr>
              <w:pStyle w:val="TAH"/>
              <w:rPr>
                <w:b w:val="0"/>
                <w:snapToGrid w:val="0"/>
                <w:color w:val="000000"/>
                <w:szCs w:val="18"/>
              </w:rPr>
            </w:pPr>
            <w:r w:rsidRPr="00943D4C">
              <w:rPr>
                <w:rFonts w:cs="Arial"/>
                <w:b w:val="0"/>
                <w:sz w:val="20"/>
              </w:rPr>
              <w:t>57</w:t>
            </w:r>
          </w:p>
        </w:tc>
        <w:tc>
          <w:tcPr>
            <w:tcW w:w="1707" w:type="dxa"/>
            <w:tcBorders>
              <w:top w:val="single" w:sz="4" w:space="0" w:color="auto"/>
              <w:bottom w:val="single" w:sz="4" w:space="0" w:color="auto"/>
            </w:tcBorders>
          </w:tcPr>
          <w:p w14:paraId="7DAA9D94" w14:textId="57E7AAEC" w:rsidR="00D04F47" w:rsidRPr="00943D4C" w:rsidRDefault="00D04F47" w:rsidP="00B27A9A">
            <w:pPr>
              <w:pStyle w:val="TAL"/>
              <w:keepNext w:val="0"/>
              <w:keepLines w:val="0"/>
            </w:pPr>
            <w:del w:id="1121" w:author="COMPRION" w:date="2023-08-22T15:36:00Z">
              <w:r w:rsidRPr="00943D4C" w:rsidDel="00D04F47">
                <w:delText>E-UTRAN/EPC capable Ues recognising the search period of the Higher priority PLMN – UTRAN/E-UTRAN</w:delText>
              </w:r>
            </w:del>
          </w:p>
        </w:tc>
        <w:tc>
          <w:tcPr>
            <w:tcW w:w="1034" w:type="dxa"/>
            <w:tcBorders>
              <w:top w:val="single" w:sz="4" w:space="0" w:color="auto"/>
              <w:bottom w:val="single" w:sz="4" w:space="0" w:color="auto"/>
            </w:tcBorders>
          </w:tcPr>
          <w:p w14:paraId="156C23F0" w14:textId="2D65C964" w:rsidR="00D04F47" w:rsidRPr="00943D4C" w:rsidRDefault="00D04F47" w:rsidP="00B27A9A">
            <w:pPr>
              <w:pStyle w:val="TAC"/>
              <w:keepNext w:val="0"/>
              <w:keepLines w:val="0"/>
              <w:rPr>
                <w:snapToGrid w:val="0"/>
                <w:color w:val="000000"/>
                <w:szCs w:val="18"/>
              </w:rPr>
            </w:pPr>
            <w:del w:id="1122" w:author="COMPRION" w:date="2023-08-22T15:36:00Z">
              <w:r w:rsidRPr="00943D4C" w:rsidDel="00D04F47">
                <w:rPr>
                  <w:snapToGrid w:val="0"/>
                  <w:color w:val="000000"/>
                  <w:szCs w:val="18"/>
                </w:rPr>
                <w:delText>Rel-8</w:delText>
              </w:r>
            </w:del>
          </w:p>
        </w:tc>
        <w:tc>
          <w:tcPr>
            <w:tcW w:w="951" w:type="dxa"/>
            <w:tcBorders>
              <w:top w:val="single" w:sz="4" w:space="0" w:color="auto"/>
              <w:bottom w:val="single" w:sz="4" w:space="0" w:color="auto"/>
            </w:tcBorders>
          </w:tcPr>
          <w:p w14:paraId="70AB7AB0" w14:textId="650935E7" w:rsidR="00D04F47" w:rsidRPr="00943D4C" w:rsidRDefault="00D04F47" w:rsidP="00B27A9A">
            <w:pPr>
              <w:pStyle w:val="TAC"/>
              <w:keepNext w:val="0"/>
              <w:keepLines w:val="0"/>
              <w:rPr>
                <w:snapToGrid w:val="0"/>
                <w:color w:val="000000"/>
                <w:szCs w:val="18"/>
              </w:rPr>
            </w:pPr>
            <w:del w:id="1123" w:author="COMPRION" w:date="2023-08-22T15:36:00Z">
              <w:r w:rsidRPr="00943D4C" w:rsidDel="00D04F47">
                <w:rPr>
                  <w:snapToGrid w:val="0"/>
                  <w:color w:val="000000"/>
                  <w:szCs w:val="18"/>
                </w:rPr>
                <w:delText>7.4.5</w:delText>
              </w:r>
            </w:del>
          </w:p>
        </w:tc>
        <w:tc>
          <w:tcPr>
            <w:tcW w:w="709" w:type="dxa"/>
            <w:tcBorders>
              <w:top w:val="single" w:sz="4" w:space="0" w:color="auto"/>
              <w:bottom w:val="single" w:sz="4" w:space="0" w:color="auto"/>
            </w:tcBorders>
          </w:tcPr>
          <w:p w14:paraId="7D8E9D3B" w14:textId="3B48704E" w:rsidR="00D04F47" w:rsidRPr="00943D4C" w:rsidRDefault="00D04F47" w:rsidP="00B27A9A">
            <w:pPr>
              <w:pStyle w:val="TAC"/>
              <w:keepNext w:val="0"/>
              <w:keepLines w:val="0"/>
              <w:rPr>
                <w:snapToGrid w:val="0"/>
                <w:color w:val="000000"/>
                <w:szCs w:val="18"/>
              </w:rPr>
            </w:pPr>
            <w:del w:id="1124"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6332E4D4" w14:textId="4207AB6E" w:rsidR="00D04F47" w:rsidRPr="00943D4C" w:rsidRDefault="00D04F47" w:rsidP="00B27A9A">
            <w:pPr>
              <w:pStyle w:val="TAC"/>
              <w:keepNext w:val="0"/>
              <w:keepLines w:val="0"/>
              <w:rPr>
                <w:snapToGrid w:val="0"/>
                <w:color w:val="000000"/>
                <w:szCs w:val="18"/>
              </w:rPr>
            </w:pPr>
            <w:del w:id="1125" w:author="COMPRION" w:date="2023-08-22T15:36:00Z">
              <w:r w:rsidRPr="00943D4C" w:rsidDel="00D04F47">
                <w:rPr>
                  <w:snapToGrid w:val="0"/>
                  <w:color w:val="000000"/>
                  <w:szCs w:val="18"/>
                </w:rPr>
                <w:delText>N/A</w:delText>
              </w:r>
            </w:del>
          </w:p>
        </w:tc>
        <w:tc>
          <w:tcPr>
            <w:tcW w:w="708" w:type="dxa"/>
            <w:tcBorders>
              <w:top w:val="single" w:sz="4" w:space="0" w:color="auto"/>
              <w:bottom w:val="single" w:sz="4" w:space="0" w:color="auto"/>
            </w:tcBorders>
          </w:tcPr>
          <w:p w14:paraId="328197B8" w14:textId="74642C62" w:rsidR="00D04F47" w:rsidRPr="00943D4C" w:rsidRDefault="00D04F47" w:rsidP="00B27A9A">
            <w:pPr>
              <w:pStyle w:val="TAC"/>
              <w:keepNext w:val="0"/>
              <w:keepLines w:val="0"/>
              <w:rPr>
                <w:snapToGrid w:val="0"/>
                <w:color w:val="000000"/>
                <w:szCs w:val="18"/>
              </w:rPr>
            </w:pPr>
            <w:del w:id="1126"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30A64D9A" w14:textId="1CEABD12" w:rsidR="00D04F47" w:rsidRPr="00943D4C" w:rsidRDefault="00D04F47" w:rsidP="00B27A9A">
            <w:pPr>
              <w:pStyle w:val="TAC"/>
              <w:keepNext w:val="0"/>
              <w:keepLines w:val="0"/>
              <w:rPr>
                <w:snapToGrid w:val="0"/>
                <w:color w:val="000000"/>
                <w:szCs w:val="18"/>
              </w:rPr>
            </w:pPr>
            <w:del w:id="1127"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76FBEC07" w14:textId="2B920C33" w:rsidR="00D04F47" w:rsidRPr="00943D4C" w:rsidRDefault="00D04F47" w:rsidP="00B27A9A">
            <w:pPr>
              <w:pStyle w:val="TAC"/>
              <w:keepNext w:val="0"/>
              <w:keepLines w:val="0"/>
              <w:rPr>
                <w:snapToGrid w:val="0"/>
                <w:color w:val="000000"/>
                <w:szCs w:val="18"/>
              </w:rPr>
            </w:pPr>
            <w:del w:id="1128"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399AB5A4" w14:textId="2F99493B" w:rsidR="00D04F47" w:rsidRPr="00943D4C" w:rsidDel="00D04F47" w:rsidRDefault="00D04F47" w:rsidP="00B27A9A">
            <w:pPr>
              <w:pStyle w:val="TAC"/>
              <w:keepNext w:val="0"/>
              <w:keepLines w:val="0"/>
              <w:rPr>
                <w:del w:id="1129" w:author="COMPRION" w:date="2023-08-22T15:36:00Z"/>
                <w:snapToGrid w:val="0"/>
                <w:color w:val="000000"/>
                <w:szCs w:val="18"/>
              </w:rPr>
            </w:pPr>
            <w:del w:id="1130" w:author="COMPRION" w:date="2023-08-22T15:36:00Z">
              <w:r w:rsidRPr="00943D4C" w:rsidDel="00D04F47">
                <w:rPr>
                  <w:snapToGrid w:val="0"/>
                  <w:color w:val="000000"/>
                  <w:szCs w:val="18"/>
                </w:rPr>
                <w:delText>C011</w:delText>
              </w:r>
            </w:del>
          </w:p>
          <w:p w14:paraId="7F371A08" w14:textId="269B36CD" w:rsidR="00D04F47" w:rsidRPr="00943D4C" w:rsidRDefault="00D04F47" w:rsidP="00B27A9A">
            <w:pPr>
              <w:pStyle w:val="TAC"/>
              <w:keepNext w:val="0"/>
              <w:keepLines w:val="0"/>
              <w:rPr>
                <w:snapToGrid w:val="0"/>
                <w:color w:val="000000"/>
                <w:szCs w:val="18"/>
              </w:rPr>
            </w:pPr>
            <w:del w:id="1131" w:author="COMPRION" w:date="2023-08-22T15:36:00Z">
              <w:r w:rsidRPr="00943D4C" w:rsidDel="00D04F47">
                <w:rPr>
                  <w:snapToGrid w:val="0"/>
                  <w:color w:val="000000"/>
                  <w:szCs w:val="18"/>
                </w:rPr>
                <w:delText>AND C027</w:delText>
              </w:r>
            </w:del>
          </w:p>
        </w:tc>
        <w:tc>
          <w:tcPr>
            <w:tcW w:w="708" w:type="dxa"/>
            <w:tcBorders>
              <w:top w:val="single" w:sz="4" w:space="0" w:color="auto"/>
              <w:bottom w:val="single" w:sz="4" w:space="0" w:color="auto"/>
            </w:tcBorders>
          </w:tcPr>
          <w:p w14:paraId="7FEEB3B7" w14:textId="143A3A62" w:rsidR="00D04F47" w:rsidRPr="00943D4C" w:rsidDel="00D04F47" w:rsidRDefault="00D04F47" w:rsidP="00B27A9A">
            <w:pPr>
              <w:pStyle w:val="TAC"/>
              <w:keepNext w:val="0"/>
              <w:keepLines w:val="0"/>
              <w:rPr>
                <w:del w:id="1132" w:author="COMPRION" w:date="2023-08-22T15:36:00Z"/>
                <w:snapToGrid w:val="0"/>
                <w:color w:val="000000"/>
                <w:szCs w:val="18"/>
              </w:rPr>
            </w:pPr>
            <w:del w:id="1133" w:author="COMPRION" w:date="2023-08-22T15:36:00Z">
              <w:r w:rsidRPr="00943D4C" w:rsidDel="00D04F47">
                <w:rPr>
                  <w:snapToGrid w:val="0"/>
                  <w:color w:val="000000"/>
                  <w:szCs w:val="18"/>
                </w:rPr>
                <w:delText>C011</w:delText>
              </w:r>
            </w:del>
          </w:p>
          <w:p w14:paraId="03717BC7" w14:textId="18DE6FD6" w:rsidR="00D04F47" w:rsidRPr="00943D4C" w:rsidRDefault="00D04F47" w:rsidP="00B27A9A">
            <w:pPr>
              <w:pStyle w:val="TAC"/>
              <w:keepNext w:val="0"/>
              <w:keepLines w:val="0"/>
              <w:rPr>
                <w:snapToGrid w:val="0"/>
                <w:color w:val="000000"/>
                <w:szCs w:val="18"/>
              </w:rPr>
            </w:pPr>
            <w:del w:id="1134" w:author="COMPRION" w:date="2023-08-22T15:36:00Z">
              <w:r w:rsidRPr="00943D4C" w:rsidDel="00D04F47">
                <w:rPr>
                  <w:snapToGrid w:val="0"/>
                  <w:color w:val="000000"/>
                  <w:szCs w:val="18"/>
                </w:rPr>
                <w:delText>AND C027</w:delText>
              </w:r>
            </w:del>
          </w:p>
        </w:tc>
        <w:tc>
          <w:tcPr>
            <w:tcW w:w="709" w:type="dxa"/>
            <w:tcBorders>
              <w:top w:val="single" w:sz="4" w:space="0" w:color="auto"/>
              <w:bottom w:val="single" w:sz="4" w:space="0" w:color="auto"/>
            </w:tcBorders>
          </w:tcPr>
          <w:p w14:paraId="33A6445B" w14:textId="4D70DB5D" w:rsidR="00D04F47" w:rsidRPr="00943D4C" w:rsidDel="00D04F47" w:rsidRDefault="00D04F47" w:rsidP="00B27A9A">
            <w:pPr>
              <w:pStyle w:val="TAC"/>
              <w:keepNext w:val="0"/>
              <w:keepLines w:val="0"/>
              <w:rPr>
                <w:del w:id="1135" w:author="COMPRION" w:date="2023-08-22T15:36:00Z"/>
                <w:snapToGrid w:val="0"/>
                <w:color w:val="000000"/>
                <w:szCs w:val="18"/>
              </w:rPr>
            </w:pPr>
            <w:del w:id="1136" w:author="COMPRION" w:date="2023-08-22T15:36:00Z">
              <w:r w:rsidRPr="00943D4C" w:rsidDel="00D04F47">
                <w:rPr>
                  <w:snapToGrid w:val="0"/>
                  <w:color w:val="000000"/>
                  <w:szCs w:val="18"/>
                </w:rPr>
                <w:delText>C011</w:delText>
              </w:r>
            </w:del>
          </w:p>
          <w:p w14:paraId="0C992058" w14:textId="7D9C67D5" w:rsidR="00D04F47" w:rsidRPr="00943D4C" w:rsidRDefault="00D04F47" w:rsidP="00B27A9A">
            <w:pPr>
              <w:pStyle w:val="TAC"/>
              <w:keepNext w:val="0"/>
              <w:keepLines w:val="0"/>
              <w:rPr>
                <w:snapToGrid w:val="0"/>
                <w:color w:val="000000"/>
                <w:szCs w:val="18"/>
              </w:rPr>
            </w:pPr>
            <w:del w:id="1137" w:author="COMPRION" w:date="2023-08-22T15:36:00Z">
              <w:r w:rsidRPr="00943D4C" w:rsidDel="00D04F47">
                <w:rPr>
                  <w:snapToGrid w:val="0"/>
                  <w:color w:val="000000"/>
                  <w:szCs w:val="18"/>
                </w:rPr>
                <w:delText>AND C027</w:delText>
              </w:r>
            </w:del>
          </w:p>
        </w:tc>
        <w:tc>
          <w:tcPr>
            <w:tcW w:w="709" w:type="dxa"/>
            <w:tcBorders>
              <w:top w:val="single" w:sz="4" w:space="0" w:color="auto"/>
              <w:bottom w:val="single" w:sz="4" w:space="0" w:color="auto"/>
            </w:tcBorders>
          </w:tcPr>
          <w:p w14:paraId="697A75CE" w14:textId="034CD028" w:rsidR="00D04F47" w:rsidRPr="00943D4C" w:rsidDel="00D04F47" w:rsidRDefault="00D04F47" w:rsidP="00B27A9A">
            <w:pPr>
              <w:pStyle w:val="TAC"/>
              <w:keepNext w:val="0"/>
              <w:keepLines w:val="0"/>
              <w:rPr>
                <w:del w:id="1138" w:author="COMPRION" w:date="2023-08-22T15:36:00Z"/>
                <w:snapToGrid w:val="0"/>
                <w:color w:val="000000"/>
                <w:szCs w:val="18"/>
              </w:rPr>
            </w:pPr>
            <w:del w:id="1139" w:author="COMPRION" w:date="2023-08-22T15:36:00Z">
              <w:r w:rsidRPr="00943D4C" w:rsidDel="00D04F47">
                <w:rPr>
                  <w:snapToGrid w:val="0"/>
                  <w:color w:val="000000"/>
                  <w:szCs w:val="18"/>
                </w:rPr>
                <w:delText>C011</w:delText>
              </w:r>
            </w:del>
          </w:p>
          <w:p w14:paraId="1A0655A0" w14:textId="34DA39D7" w:rsidR="00D04F47" w:rsidRPr="00943D4C" w:rsidRDefault="00D04F47" w:rsidP="00B27A9A">
            <w:pPr>
              <w:pStyle w:val="TAC"/>
              <w:keepNext w:val="0"/>
              <w:keepLines w:val="0"/>
              <w:rPr>
                <w:snapToGrid w:val="0"/>
                <w:color w:val="000000"/>
                <w:szCs w:val="18"/>
              </w:rPr>
            </w:pPr>
            <w:del w:id="1140" w:author="COMPRION" w:date="2023-08-22T15:36:00Z">
              <w:r w:rsidRPr="00943D4C" w:rsidDel="00D04F47">
                <w:rPr>
                  <w:snapToGrid w:val="0"/>
                  <w:color w:val="000000"/>
                  <w:szCs w:val="18"/>
                </w:rPr>
                <w:delText>AND C027</w:delText>
              </w:r>
            </w:del>
          </w:p>
        </w:tc>
        <w:tc>
          <w:tcPr>
            <w:tcW w:w="709" w:type="dxa"/>
            <w:tcBorders>
              <w:top w:val="single" w:sz="4" w:space="0" w:color="auto"/>
              <w:bottom w:val="single" w:sz="4" w:space="0" w:color="auto"/>
            </w:tcBorders>
          </w:tcPr>
          <w:p w14:paraId="000FA349" w14:textId="104F0EC7" w:rsidR="00D04F47" w:rsidRPr="00943D4C" w:rsidDel="00D04F47" w:rsidRDefault="00D04F47" w:rsidP="00B27A9A">
            <w:pPr>
              <w:pStyle w:val="TAC"/>
              <w:keepNext w:val="0"/>
              <w:keepLines w:val="0"/>
              <w:rPr>
                <w:del w:id="1141" w:author="COMPRION" w:date="2023-08-22T15:36:00Z"/>
                <w:snapToGrid w:val="0"/>
                <w:color w:val="000000"/>
                <w:szCs w:val="18"/>
              </w:rPr>
            </w:pPr>
            <w:del w:id="1142" w:author="COMPRION" w:date="2023-08-22T15:36:00Z">
              <w:r w:rsidRPr="00943D4C" w:rsidDel="00D04F47">
                <w:rPr>
                  <w:snapToGrid w:val="0"/>
                  <w:color w:val="000000"/>
                  <w:szCs w:val="18"/>
                </w:rPr>
                <w:delText>C011</w:delText>
              </w:r>
            </w:del>
          </w:p>
          <w:p w14:paraId="72F7D7EC" w14:textId="43F6ABCE" w:rsidR="00D04F47" w:rsidRPr="00943D4C" w:rsidRDefault="00D04F47" w:rsidP="00B27A9A">
            <w:pPr>
              <w:pStyle w:val="TAC"/>
              <w:keepNext w:val="0"/>
              <w:keepLines w:val="0"/>
              <w:rPr>
                <w:rFonts w:cs="Arial"/>
                <w:snapToGrid w:val="0"/>
                <w:szCs w:val="18"/>
              </w:rPr>
            </w:pPr>
            <w:del w:id="1143" w:author="COMPRION" w:date="2023-08-22T15:36:00Z">
              <w:r w:rsidRPr="00943D4C" w:rsidDel="00D04F47">
                <w:rPr>
                  <w:snapToGrid w:val="0"/>
                  <w:color w:val="000000"/>
                  <w:szCs w:val="18"/>
                </w:rPr>
                <w:delText>AND C027</w:delText>
              </w:r>
            </w:del>
          </w:p>
        </w:tc>
        <w:tc>
          <w:tcPr>
            <w:tcW w:w="708" w:type="dxa"/>
            <w:tcBorders>
              <w:top w:val="single" w:sz="4" w:space="0" w:color="auto"/>
              <w:bottom w:val="single" w:sz="4" w:space="0" w:color="auto"/>
            </w:tcBorders>
          </w:tcPr>
          <w:p w14:paraId="29235F9D" w14:textId="7DB57CD1" w:rsidR="00D04F47" w:rsidRPr="00943D4C" w:rsidDel="00D04F47" w:rsidRDefault="00D04F47" w:rsidP="00B27A9A">
            <w:pPr>
              <w:pStyle w:val="TAC"/>
              <w:keepNext w:val="0"/>
              <w:keepLines w:val="0"/>
              <w:rPr>
                <w:del w:id="1144" w:author="COMPRION" w:date="2023-08-22T15:36:00Z"/>
                <w:snapToGrid w:val="0"/>
                <w:color w:val="000000"/>
                <w:szCs w:val="18"/>
              </w:rPr>
            </w:pPr>
            <w:del w:id="1145" w:author="COMPRION" w:date="2023-08-22T15:36:00Z">
              <w:r w:rsidRPr="00943D4C" w:rsidDel="00D04F47">
                <w:rPr>
                  <w:snapToGrid w:val="0"/>
                  <w:color w:val="000000"/>
                  <w:szCs w:val="18"/>
                </w:rPr>
                <w:delText>C011</w:delText>
              </w:r>
            </w:del>
          </w:p>
          <w:p w14:paraId="4D17DA48" w14:textId="36825523" w:rsidR="00D04F47" w:rsidRPr="00943D4C" w:rsidRDefault="00D04F47" w:rsidP="00B27A9A">
            <w:pPr>
              <w:pStyle w:val="TAC"/>
              <w:keepNext w:val="0"/>
              <w:keepLines w:val="0"/>
              <w:rPr>
                <w:rFonts w:cs="Arial"/>
                <w:snapToGrid w:val="0"/>
                <w:szCs w:val="18"/>
              </w:rPr>
            </w:pPr>
            <w:del w:id="1146" w:author="COMPRION" w:date="2023-08-22T15:36:00Z">
              <w:r w:rsidRPr="00943D4C" w:rsidDel="00D04F47">
                <w:rPr>
                  <w:snapToGrid w:val="0"/>
                  <w:color w:val="000000"/>
                  <w:szCs w:val="18"/>
                </w:rPr>
                <w:delText>AND C027</w:delText>
              </w:r>
            </w:del>
          </w:p>
        </w:tc>
        <w:tc>
          <w:tcPr>
            <w:tcW w:w="851" w:type="dxa"/>
            <w:tcBorders>
              <w:top w:val="single" w:sz="4" w:space="0" w:color="auto"/>
              <w:bottom w:val="single" w:sz="4" w:space="0" w:color="auto"/>
            </w:tcBorders>
          </w:tcPr>
          <w:p w14:paraId="271DEA9A" w14:textId="7959E50B" w:rsidR="00D04F47" w:rsidRPr="00943D4C" w:rsidDel="00D04F47" w:rsidRDefault="00D04F47" w:rsidP="00B27A9A">
            <w:pPr>
              <w:pStyle w:val="TAC"/>
              <w:keepNext w:val="0"/>
              <w:keepLines w:val="0"/>
              <w:rPr>
                <w:del w:id="1147" w:author="COMPRION" w:date="2023-08-22T15:36:00Z"/>
                <w:snapToGrid w:val="0"/>
                <w:color w:val="000000"/>
                <w:szCs w:val="18"/>
              </w:rPr>
            </w:pPr>
            <w:del w:id="1148" w:author="COMPRION" w:date="2023-08-22T15:36:00Z">
              <w:r w:rsidRPr="00943D4C" w:rsidDel="00D04F47">
                <w:rPr>
                  <w:snapToGrid w:val="0"/>
                  <w:color w:val="000000"/>
                  <w:szCs w:val="18"/>
                </w:rPr>
                <w:delText>C011</w:delText>
              </w:r>
            </w:del>
          </w:p>
          <w:p w14:paraId="41BDE5BF" w14:textId="08B4D88D" w:rsidR="00D04F47" w:rsidRPr="00943D4C" w:rsidRDefault="00D04F47" w:rsidP="00B27A9A">
            <w:pPr>
              <w:pStyle w:val="TAC"/>
              <w:keepNext w:val="0"/>
              <w:keepLines w:val="0"/>
              <w:rPr>
                <w:rFonts w:cs="Arial"/>
                <w:snapToGrid w:val="0"/>
                <w:szCs w:val="18"/>
              </w:rPr>
            </w:pPr>
            <w:del w:id="1149" w:author="COMPRION" w:date="2023-08-22T15:36:00Z">
              <w:r w:rsidRPr="00943D4C" w:rsidDel="00D04F47">
                <w:rPr>
                  <w:snapToGrid w:val="0"/>
                  <w:color w:val="000000"/>
                  <w:szCs w:val="18"/>
                </w:rPr>
                <w:delText>AND C027</w:delText>
              </w:r>
            </w:del>
          </w:p>
        </w:tc>
        <w:tc>
          <w:tcPr>
            <w:tcW w:w="709" w:type="dxa"/>
            <w:tcBorders>
              <w:top w:val="single" w:sz="4" w:space="0" w:color="auto"/>
              <w:bottom w:val="single" w:sz="4" w:space="0" w:color="auto"/>
            </w:tcBorders>
          </w:tcPr>
          <w:p w14:paraId="2D239506" w14:textId="2D8FDE15" w:rsidR="00D04F47" w:rsidRPr="00943D4C" w:rsidDel="00D04F47" w:rsidRDefault="00D04F47" w:rsidP="00B27A9A">
            <w:pPr>
              <w:spacing w:after="0"/>
              <w:jc w:val="center"/>
              <w:rPr>
                <w:del w:id="1150" w:author="COMPRION" w:date="2023-08-22T15:36:00Z"/>
                <w:rFonts w:ascii="Arial" w:hAnsi="Arial"/>
                <w:snapToGrid w:val="0"/>
                <w:color w:val="000000"/>
                <w:sz w:val="18"/>
                <w:szCs w:val="18"/>
                <w:lang w:val="x-none"/>
              </w:rPr>
            </w:pPr>
            <w:del w:id="1151" w:author="COMPRION" w:date="2023-08-22T15:36:00Z">
              <w:r w:rsidRPr="00943D4C" w:rsidDel="00D04F47">
                <w:rPr>
                  <w:rFonts w:ascii="Arial" w:hAnsi="Arial"/>
                  <w:snapToGrid w:val="0"/>
                  <w:color w:val="000000"/>
                  <w:sz w:val="18"/>
                  <w:szCs w:val="18"/>
                  <w:lang w:val="x-none"/>
                </w:rPr>
                <w:delText>C011</w:delText>
              </w:r>
            </w:del>
          </w:p>
          <w:p w14:paraId="4918C957" w14:textId="0347A373" w:rsidR="00D04F47" w:rsidRPr="00943D4C" w:rsidRDefault="00D04F47" w:rsidP="00B27A9A">
            <w:pPr>
              <w:pStyle w:val="TAC"/>
              <w:keepNext w:val="0"/>
              <w:keepLines w:val="0"/>
              <w:rPr>
                <w:rFonts w:cs="Arial"/>
                <w:snapToGrid w:val="0"/>
                <w:szCs w:val="18"/>
              </w:rPr>
            </w:pPr>
            <w:del w:id="1152" w:author="COMPRION" w:date="2023-08-22T15:36:00Z">
              <w:r w:rsidRPr="00943D4C" w:rsidDel="00D04F47">
                <w:rPr>
                  <w:snapToGrid w:val="0"/>
                  <w:color w:val="000000"/>
                  <w:szCs w:val="18"/>
                </w:rPr>
                <w:delText>AND C027</w:delText>
              </w:r>
            </w:del>
          </w:p>
        </w:tc>
        <w:tc>
          <w:tcPr>
            <w:tcW w:w="708" w:type="dxa"/>
            <w:tcBorders>
              <w:top w:val="single" w:sz="4" w:space="0" w:color="auto"/>
              <w:bottom w:val="single" w:sz="4" w:space="0" w:color="auto"/>
            </w:tcBorders>
          </w:tcPr>
          <w:p w14:paraId="56F0F75B" w14:textId="265FF6E2" w:rsidR="00D04F47" w:rsidRPr="00943D4C" w:rsidDel="00D04F47" w:rsidRDefault="00D04F47" w:rsidP="00B27A9A">
            <w:pPr>
              <w:spacing w:after="0"/>
              <w:jc w:val="center"/>
              <w:rPr>
                <w:del w:id="1153" w:author="COMPRION" w:date="2023-08-22T15:36:00Z"/>
                <w:rFonts w:ascii="Arial" w:hAnsi="Arial"/>
                <w:snapToGrid w:val="0"/>
                <w:color w:val="000000"/>
                <w:sz w:val="18"/>
                <w:szCs w:val="18"/>
                <w:lang w:val="x-none"/>
              </w:rPr>
            </w:pPr>
            <w:del w:id="1154" w:author="COMPRION" w:date="2023-08-22T15:36:00Z">
              <w:r w:rsidRPr="00943D4C" w:rsidDel="00D04F47">
                <w:rPr>
                  <w:rFonts w:ascii="Arial" w:hAnsi="Arial"/>
                  <w:snapToGrid w:val="0"/>
                  <w:color w:val="000000"/>
                  <w:sz w:val="18"/>
                  <w:szCs w:val="18"/>
                  <w:lang w:val="x-none"/>
                </w:rPr>
                <w:delText>C011</w:delText>
              </w:r>
            </w:del>
          </w:p>
          <w:p w14:paraId="754E3559" w14:textId="4A8EF92B" w:rsidR="00D04F47" w:rsidRPr="00943D4C" w:rsidRDefault="00D04F47" w:rsidP="00B27A9A">
            <w:pPr>
              <w:pStyle w:val="TAC"/>
              <w:keepNext w:val="0"/>
              <w:keepLines w:val="0"/>
              <w:rPr>
                <w:rFonts w:cs="Arial"/>
                <w:snapToGrid w:val="0"/>
                <w:szCs w:val="18"/>
              </w:rPr>
            </w:pPr>
            <w:del w:id="1155" w:author="COMPRION" w:date="2023-08-22T15:36:00Z">
              <w:r w:rsidRPr="00943D4C" w:rsidDel="00D04F47">
                <w:rPr>
                  <w:snapToGrid w:val="0"/>
                  <w:color w:val="000000"/>
                  <w:szCs w:val="18"/>
                </w:rPr>
                <w:delText>AND C027</w:delText>
              </w:r>
            </w:del>
          </w:p>
        </w:tc>
        <w:tc>
          <w:tcPr>
            <w:tcW w:w="1276" w:type="dxa"/>
            <w:tcBorders>
              <w:top w:val="single" w:sz="4" w:space="0" w:color="auto"/>
              <w:bottom w:val="single" w:sz="4" w:space="0" w:color="auto"/>
            </w:tcBorders>
          </w:tcPr>
          <w:p w14:paraId="5461889F" w14:textId="18C5682E" w:rsidR="00D04F47" w:rsidRPr="00943D4C" w:rsidRDefault="00D04F47" w:rsidP="00B27A9A">
            <w:pPr>
              <w:pStyle w:val="TAC"/>
              <w:keepNext w:val="0"/>
              <w:keepLines w:val="0"/>
              <w:rPr>
                <w:snapToGrid w:val="0"/>
                <w:color w:val="000000"/>
                <w:szCs w:val="18"/>
              </w:rPr>
            </w:pPr>
            <w:del w:id="1156" w:author="COMPRION" w:date="2023-08-22T15:36:00Z">
              <w:r w:rsidRPr="00943D4C" w:rsidDel="00D04F47">
                <w:rPr>
                  <w:rFonts w:cs="Arial"/>
                  <w:snapToGrid w:val="0"/>
                  <w:szCs w:val="18"/>
                </w:rPr>
                <w:delText>E-UTRAN System Simulator and UMTS System Simulator</w:delText>
              </w:r>
            </w:del>
          </w:p>
        </w:tc>
        <w:tc>
          <w:tcPr>
            <w:tcW w:w="992" w:type="dxa"/>
            <w:tcBorders>
              <w:top w:val="single" w:sz="4" w:space="0" w:color="auto"/>
              <w:bottom w:val="single" w:sz="4" w:space="0" w:color="auto"/>
            </w:tcBorders>
          </w:tcPr>
          <w:p w14:paraId="3CC32E2E"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26CF5C33" w14:textId="77777777" w:rsidR="00D04F47" w:rsidRPr="00943D4C" w:rsidRDefault="00D04F47" w:rsidP="00B27A9A">
            <w:pPr>
              <w:pStyle w:val="TAC"/>
              <w:keepNext w:val="0"/>
              <w:keepLines w:val="0"/>
              <w:rPr>
                <w:snapToGrid w:val="0"/>
                <w:color w:val="000000"/>
                <w:szCs w:val="18"/>
              </w:rPr>
            </w:pPr>
          </w:p>
        </w:tc>
      </w:tr>
      <w:tr w:rsidR="00D04F47" w:rsidRPr="00943D4C" w14:paraId="331BDD1C" w14:textId="77777777" w:rsidTr="00B27A9A">
        <w:trPr>
          <w:cantSplit/>
          <w:jc w:val="center"/>
        </w:trPr>
        <w:tc>
          <w:tcPr>
            <w:tcW w:w="596" w:type="dxa"/>
            <w:tcBorders>
              <w:top w:val="single" w:sz="4" w:space="0" w:color="auto"/>
              <w:bottom w:val="single" w:sz="4" w:space="0" w:color="auto"/>
            </w:tcBorders>
          </w:tcPr>
          <w:p w14:paraId="2E91BA1E" w14:textId="77777777" w:rsidR="00D04F47" w:rsidRPr="00943D4C" w:rsidRDefault="00D04F47" w:rsidP="00B27A9A">
            <w:pPr>
              <w:pStyle w:val="TAH"/>
              <w:rPr>
                <w:b w:val="0"/>
                <w:snapToGrid w:val="0"/>
                <w:color w:val="000000"/>
                <w:szCs w:val="18"/>
              </w:rPr>
            </w:pPr>
            <w:r w:rsidRPr="00943D4C">
              <w:rPr>
                <w:rFonts w:cs="Arial"/>
                <w:b w:val="0"/>
                <w:sz w:val="20"/>
              </w:rPr>
              <w:t>58</w:t>
            </w:r>
          </w:p>
        </w:tc>
        <w:tc>
          <w:tcPr>
            <w:tcW w:w="1707" w:type="dxa"/>
            <w:tcBorders>
              <w:top w:val="single" w:sz="4" w:space="0" w:color="auto"/>
              <w:bottom w:val="single" w:sz="4" w:space="0" w:color="auto"/>
            </w:tcBorders>
          </w:tcPr>
          <w:p w14:paraId="279DD875" w14:textId="4581805A" w:rsidR="00D04F47" w:rsidRPr="00943D4C" w:rsidRDefault="00D04F47" w:rsidP="00B27A9A">
            <w:pPr>
              <w:pStyle w:val="TAL"/>
              <w:keepNext w:val="0"/>
              <w:keepLines w:val="0"/>
            </w:pPr>
            <w:del w:id="1157" w:author="COMPRION" w:date="2023-08-22T15:36:00Z">
              <w:r w:rsidRPr="00943D4C" w:rsidDel="00D04F47">
                <w:delText>Recognition of a previously changed phonebook</w:delText>
              </w:r>
            </w:del>
          </w:p>
        </w:tc>
        <w:tc>
          <w:tcPr>
            <w:tcW w:w="1034" w:type="dxa"/>
            <w:tcBorders>
              <w:top w:val="single" w:sz="4" w:space="0" w:color="auto"/>
              <w:bottom w:val="single" w:sz="4" w:space="0" w:color="auto"/>
            </w:tcBorders>
          </w:tcPr>
          <w:p w14:paraId="6D85C5E3" w14:textId="62467EF6" w:rsidR="00D04F47" w:rsidRPr="00943D4C" w:rsidRDefault="00D04F47" w:rsidP="00B27A9A">
            <w:pPr>
              <w:pStyle w:val="TAC"/>
              <w:keepNext w:val="0"/>
              <w:keepLines w:val="0"/>
              <w:rPr>
                <w:snapToGrid w:val="0"/>
                <w:color w:val="000000"/>
                <w:szCs w:val="18"/>
              </w:rPr>
            </w:pPr>
            <w:del w:id="1158" w:author="COMPRION" w:date="2023-08-22T15:36:00Z">
              <w:r w:rsidRPr="00943D4C" w:rsidDel="00D04F47">
                <w:rPr>
                  <w:snapToGrid w:val="0"/>
                  <w:color w:val="000000"/>
                  <w:szCs w:val="18"/>
                </w:rPr>
                <w:delText>R99</w:delText>
              </w:r>
            </w:del>
          </w:p>
        </w:tc>
        <w:tc>
          <w:tcPr>
            <w:tcW w:w="951" w:type="dxa"/>
            <w:tcBorders>
              <w:top w:val="single" w:sz="4" w:space="0" w:color="auto"/>
              <w:bottom w:val="single" w:sz="4" w:space="0" w:color="auto"/>
            </w:tcBorders>
          </w:tcPr>
          <w:p w14:paraId="400576F2" w14:textId="58B2E6A0" w:rsidR="00D04F47" w:rsidRPr="00943D4C" w:rsidRDefault="00D04F47" w:rsidP="00B27A9A">
            <w:pPr>
              <w:pStyle w:val="TAC"/>
              <w:keepNext w:val="0"/>
              <w:keepLines w:val="0"/>
              <w:rPr>
                <w:snapToGrid w:val="0"/>
                <w:color w:val="000000"/>
                <w:szCs w:val="18"/>
              </w:rPr>
            </w:pPr>
            <w:del w:id="1159" w:author="COMPRION" w:date="2023-08-22T15:36:00Z">
              <w:r w:rsidRPr="00943D4C" w:rsidDel="00D04F47">
                <w:rPr>
                  <w:snapToGrid w:val="0"/>
                  <w:color w:val="000000"/>
                  <w:szCs w:val="18"/>
                </w:rPr>
                <w:delText>8.1.1</w:delText>
              </w:r>
            </w:del>
          </w:p>
        </w:tc>
        <w:tc>
          <w:tcPr>
            <w:tcW w:w="709" w:type="dxa"/>
            <w:tcBorders>
              <w:top w:val="single" w:sz="4" w:space="0" w:color="auto"/>
              <w:bottom w:val="single" w:sz="4" w:space="0" w:color="auto"/>
            </w:tcBorders>
          </w:tcPr>
          <w:p w14:paraId="2CB107E5" w14:textId="61DF9062" w:rsidR="00D04F47" w:rsidRPr="00943D4C" w:rsidRDefault="00D04F47" w:rsidP="00B27A9A">
            <w:pPr>
              <w:pStyle w:val="TAC"/>
              <w:keepNext w:val="0"/>
              <w:keepLines w:val="0"/>
              <w:rPr>
                <w:snapToGrid w:val="0"/>
                <w:color w:val="000000"/>
                <w:szCs w:val="18"/>
              </w:rPr>
            </w:pPr>
            <w:del w:id="1160" w:author="COMPRION" w:date="2023-08-22T15:36:00Z">
              <w:r w:rsidRPr="00943D4C" w:rsidDel="00D04F47">
                <w:rPr>
                  <w:snapToGrid w:val="0"/>
                  <w:color w:val="000000"/>
                  <w:szCs w:val="18"/>
                </w:rPr>
                <w:delText>C012</w:delText>
              </w:r>
            </w:del>
          </w:p>
        </w:tc>
        <w:tc>
          <w:tcPr>
            <w:tcW w:w="709" w:type="dxa"/>
            <w:tcBorders>
              <w:top w:val="single" w:sz="4" w:space="0" w:color="auto"/>
              <w:bottom w:val="single" w:sz="4" w:space="0" w:color="auto"/>
            </w:tcBorders>
          </w:tcPr>
          <w:p w14:paraId="1E8897D6" w14:textId="561AEC14" w:rsidR="00D04F47" w:rsidRPr="00943D4C" w:rsidRDefault="00D04F47" w:rsidP="00B27A9A">
            <w:pPr>
              <w:pStyle w:val="TAC"/>
              <w:keepNext w:val="0"/>
              <w:keepLines w:val="0"/>
              <w:rPr>
                <w:snapToGrid w:val="0"/>
                <w:color w:val="000000"/>
                <w:szCs w:val="18"/>
              </w:rPr>
            </w:pPr>
            <w:del w:id="1161" w:author="COMPRION" w:date="2023-08-22T15:36:00Z">
              <w:r w:rsidRPr="00943D4C" w:rsidDel="00D04F47">
                <w:rPr>
                  <w:snapToGrid w:val="0"/>
                  <w:color w:val="000000"/>
                  <w:szCs w:val="18"/>
                </w:rPr>
                <w:delText>C012</w:delText>
              </w:r>
            </w:del>
          </w:p>
        </w:tc>
        <w:tc>
          <w:tcPr>
            <w:tcW w:w="708" w:type="dxa"/>
            <w:tcBorders>
              <w:top w:val="single" w:sz="4" w:space="0" w:color="auto"/>
              <w:bottom w:val="single" w:sz="4" w:space="0" w:color="auto"/>
            </w:tcBorders>
          </w:tcPr>
          <w:p w14:paraId="7935B6B1" w14:textId="4A5C6852" w:rsidR="00D04F47" w:rsidRPr="00943D4C" w:rsidRDefault="00D04F47" w:rsidP="00B27A9A">
            <w:pPr>
              <w:pStyle w:val="TAC"/>
              <w:keepNext w:val="0"/>
              <w:keepLines w:val="0"/>
              <w:rPr>
                <w:snapToGrid w:val="0"/>
                <w:color w:val="000000"/>
                <w:szCs w:val="18"/>
              </w:rPr>
            </w:pPr>
            <w:del w:id="1162" w:author="COMPRION" w:date="2023-08-22T15:36:00Z">
              <w:r w:rsidRPr="00943D4C" w:rsidDel="00D04F47">
                <w:rPr>
                  <w:snapToGrid w:val="0"/>
                  <w:color w:val="000000"/>
                  <w:szCs w:val="18"/>
                </w:rPr>
                <w:delText>C012</w:delText>
              </w:r>
            </w:del>
          </w:p>
        </w:tc>
        <w:tc>
          <w:tcPr>
            <w:tcW w:w="709" w:type="dxa"/>
            <w:tcBorders>
              <w:top w:val="single" w:sz="4" w:space="0" w:color="auto"/>
              <w:bottom w:val="single" w:sz="4" w:space="0" w:color="auto"/>
            </w:tcBorders>
          </w:tcPr>
          <w:p w14:paraId="1CAEAF38" w14:textId="5C15C611" w:rsidR="00D04F47" w:rsidRPr="00943D4C" w:rsidRDefault="00D04F47" w:rsidP="00B27A9A">
            <w:pPr>
              <w:pStyle w:val="TAC"/>
              <w:keepNext w:val="0"/>
              <w:keepLines w:val="0"/>
              <w:rPr>
                <w:snapToGrid w:val="0"/>
                <w:color w:val="000000"/>
                <w:szCs w:val="18"/>
              </w:rPr>
            </w:pPr>
            <w:del w:id="1163" w:author="COMPRION" w:date="2023-08-22T15:36:00Z">
              <w:r w:rsidRPr="00943D4C" w:rsidDel="00D04F47">
                <w:rPr>
                  <w:snapToGrid w:val="0"/>
                  <w:color w:val="000000"/>
                  <w:szCs w:val="18"/>
                </w:rPr>
                <w:delText>C012</w:delText>
              </w:r>
            </w:del>
          </w:p>
        </w:tc>
        <w:tc>
          <w:tcPr>
            <w:tcW w:w="709" w:type="dxa"/>
            <w:tcBorders>
              <w:top w:val="single" w:sz="4" w:space="0" w:color="auto"/>
              <w:bottom w:val="single" w:sz="4" w:space="0" w:color="auto"/>
            </w:tcBorders>
          </w:tcPr>
          <w:p w14:paraId="7484C830" w14:textId="10B3C83F" w:rsidR="00D04F47" w:rsidRPr="00943D4C" w:rsidRDefault="00D04F47" w:rsidP="00B27A9A">
            <w:pPr>
              <w:pStyle w:val="TAC"/>
              <w:keepNext w:val="0"/>
              <w:keepLines w:val="0"/>
              <w:rPr>
                <w:snapToGrid w:val="0"/>
                <w:color w:val="000000"/>
                <w:szCs w:val="18"/>
              </w:rPr>
            </w:pPr>
            <w:del w:id="1164" w:author="COMPRION" w:date="2023-08-22T15:36:00Z">
              <w:r w:rsidRPr="00943D4C" w:rsidDel="00D04F47">
                <w:rPr>
                  <w:snapToGrid w:val="0"/>
                  <w:color w:val="000000"/>
                  <w:szCs w:val="18"/>
                </w:rPr>
                <w:delText>C012</w:delText>
              </w:r>
            </w:del>
          </w:p>
        </w:tc>
        <w:tc>
          <w:tcPr>
            <w:tcW w:w="709" w:type="dxa"/>
            <w:tcBorders>
              <w:top w:val="single" w:sz="4" w:space="0" w:color="auto"/>
              <w:bottom w:val="single" w:sz="4" w:space="0" w:color="auto"/>
            </w:tcBorders>
          </w:tcPr>
          <w:p w14:paraId="2500D944" w14:textId="6E06A9FA" w:rsidR="00D04F47" w:rsidRPr="00943D4C" w:rsidRDefault="00D04F47" w:rsidP="00B27A9A">
            <w:pPr>
              <w:pStyle w:val="TAC"/>
              <w:keepNext w:val="0"/>
              <w:keepLines w:val="0"/>
              <w:rPr>
                <w:snapToGrid w:val="0"/>
                <w:color w:val="000000"/>
                <w:szCs w:val="18"/>
              </w:rPr>
            </w:pPr>
            <w:del w:id="1165" w:author="COMPRION" w:date="2023-08-22T15:36:00Z">
              <w:r w:rsidRPr="00943D4C" w:rsidDel="00D04F47">
                <w:rPr>
                  <w:snapToGrid w:val="0"/>
                  <w:color w:val="000000"/>
                  <w:szCs w:val="18"/>
                </w:rPr>
                <w:delText>C012</w:delText>
              </w:r>
            </w:del>
          </w:p>
        </w:tc>
        <w:tc>
          <w:tcPr>
            <w:tcW w:w="708" w:type="dxa"/>
            <w:tcBorders>
              <w:top w:val="single" w:sz="4" w:space="0" w:color="auto"/>
              <w:bottom w:val="single" w:sz="4" w:space="0" w:color="auto"/>
            </w:tcBorders>
          </w:tcPr>
          <w:p w14:paraId="2C9BDB0C" w14:textId="630265C2" w:rsidR="00D04F47" w:rsidRPr="00943D4C" w:rsidRDefault="00D04F47" w:rsidP="00B27A9A">
            <w:pPr>
              <w:pStyle w:val="TAC"/>
              <w:keepNext w:val="0"/>
              <w:keepLines w:val="0"/>
              <w:rPr>
                <w:snapToGrid w:val="0"/>
                <w:color w:val="000000"/>
                <w:szCs w:val="18"/>
              </w:rPr>
            </w:pPr>
            <w:del w:id="1166" w:author="COMPRION" w:date="2023-08-22T15:36:00Z">
              <w:r w:rsidRPr="00943D4C" w:rsidDel="00D04F47">
                <w:rPr>
                  <w:snapToGrid w:val="0"/>
                  <w:color w:val="000000"/>
                  <w:szCs w:val="18"/>
                </w:rPr>
                <w:delText>C012</w:delText>
              </w:r>
            </w:del>
          </w:p>
        </w:tc>
        <w:tc>
          <w:tcPr>
            <w:tcW w:w="709" w:type="dxa"/>
            <w:tcBorders>
              <w:top w:val="single" w:sz="4" w:space="0" w:color="auto"/>
              <w:bottom w:val="single" w:sz="4" w:space="0" w:color="auto"/>
            </w:tcBorders>
          </w:tcPr>
          <w:p w14:paraId="722F30ED" w14:textId="31DF6A6B" w:rsidR="00D04F47" w:rsidRPr="00943D4C" w:rsidRDefault="00D04F47" w:rsidP="00B27A9A">
            <w:pPr>
              <w:pStyle w:val="TAC"/>
              <w:keepNext w:val="0"/>
              <w:keepLines w:val="0"/>
              <w:rPr>
                <w:snapToGrid w:val="0"/>
                <w:color w:val="000000"/>
                <w:szCs w:val="18"/>
              </w:rPr>
            </w:pPr>
            <w:del w:id="1167" w:author="COMPRION" w:date="2023-08-22T15:36:00Z">
              <w:r w:rsidRPr="00943D4C" w:rsidDel="00D04F47">
                <w:rPr>
                  <w:snapToGrid w:val="0"/>
                  <w:color w:val="000000"/>
                  <w:szCs w:val="18"/>
                </w:rPr>
                <w:delText>C012</w:delText>
              </w:r>
            </w:del>
          </w:p>
        </w:tc>
        <w:tc>
          <w:tcPr>
            <w:tcW w:w="709" w:type="dxa"/>
            <w:tcBorders>
              <w:top w:val="single" w:sz="4" w:space="0" w:color="auto"/>
              <w:bottom w:val="single" w:sz="4" w:space="0" w:color="auto"/>
            </w:tcBorders>
          </w:tcPr>
          <w:p w14:paraId="1774DE93" w14:textId="118EE477" w:rsidR="00D04F47" w:rsidRPr="00943D4C" w:rsidRDefault="00D04F47" w:rsidP="00B27A9A">
            <w:pPr>
              <w:pStyle w:val="TAC"/>
              <w:keepNext w:val="0"/>
              <w:keepLines w:val="0"/>
              <w:rPr>
                <w:snapToGrid w:val="0"/>
                <w:color w:val="000000"/>
                <w:szCs w:val="18"/>
              </w:rPr>
            </w:pPr>
            <w:del w:id="1168" w:author="COMPRION" w:date="2023-08-22T15:36:00Z">
              <w:r w:rsidRPr="00943D4C" w:rsidDel="00D04F47">
                <w:rPr>
                  <w:snapToGrid w:val="0"/>
                  <w:color w:val="000000"/>
                  <w:szCs w:val="18"/>
                </w:rPr>
                <w:delText>C012</w:delText>
              </w:r>
            </w:del>
          </w:p>
        </w:tc>
        <w:tc>
          <w:tcPr>
            <w:tcW w:w="709" w:type="dxa"/>
            <w:tcBorders>
              <w:top w:val="single" w:sz="4" w:space="0" w:color="auto"/>
              <w:bottom w:val="single" w:sz="4" w:space="0" w:color="auto"/>
            </w:tcBorders>
          </w:tcPr>
          <w:p w14:paraId="798B6539" w14:textId="2C353DC1" w:rsidR="00D04F47" w:rsidRPr="00943D4C" w:rsidRDefault="00D04F47" w:rsidP="00B27A9A">
            <w:pPr>
              <w:pStyle w:val="TAC"/>
              <w:keepNext w:val="0"/>
              <w:keepLines w:val="0"/>
              <w:rPr>
                <w:rFonts w:cs="Arial"/>
                <w:snapToGrid w:val="0"/>
                <w:color w:val="000000"/>
                <w:szCs w:val="18"/>
              </w:rPr>
            </w:pPr>
            <w:del w:id="1169" w:author="COMPRION" w:date="2023-08-22T15:36:00Z">
              <w:r w:rsidRPr="00943D4C" w:rsidDel="00D04F47">
                <w:rPr>
                  <w:snapToGrid w:val="0"/>
                  <w:color w:val="000000"/>
                  <w:szCs w:val="18"/>
                </w:rPr>
                <w:delText>C012</w:delText>
              </w:r>
            </w:del>
          </w:p>
        </w:tc>
        <w:tc>
          <w:tcPr>
            <w:tcW w:w="708" w:type="dxa"/>
            <w:tcBorders>
              <w:top w:val="single" w:sz="4" w:space="0" w:color="auto"/>
              <w:bottom w:val="single" w:sz="4" w:space="0" w:color="auto"/>
            </w:tcBorders>
          </w:tcPr>
          <w:p w14:paraId="73B721E8" w14:textId="702A9223" w:rsidR="00D04F47" w:rsidRPr="00943D4C" w:rsidRDefault="00D04F47" w:rsidP="00B27A9A">
            <w:pPr>
              <w:pStyle w:val="TAC"/>
              <w:keepNext w:val="0"/>
              <w:keepLines w:val="0"/>
              <w:rPr>
                <w:rFonts w:cs="Arial"/>
                <w:snapToGrid w:val="0"/>
                <w:color w:val="000000"/>
                <w:szCs w:val="18"/>
              </w:rPr>
            </w:pPr>
            <w:del w:id="1170" w:author="COMPRION" w:date="2023-08-22T15:36:00Z">
              <w:r w:rsidRPr="00943D4C" w:rsidDel="00D04F47">
                <w:rPr>
                  <w:snapToGrid w:val="0"/>
                  <w:color w:val="000000"/>
                  <w:szCs w:val="18"/>
                </w:rPr>
                <w:delText>C012</w:delText>
              </w:r>
            </w:del>
          </w:p>
        </w:tc>
        <w:tc>
          <w:tcPr>
            <w:tcW w:w="851" w:type="dxa"/>
            <w:tcBorders>
              <w:top w:val="single" w:sz="4" w:space="0" w:color="auto"/>
              <w:bottom w:val="single" w:sz="4" w:space="0" w:color="auto"/>
            </w:tcBorders>
          </w:tcPr>
          <w:p w14:paraId="539CB831" w14:textId="11AB355B" w:rsidR="00D04F47" w:rsidRPr="00943D4C" w:rsidRDefault="00D04F47" w:rsidP="00B27A9A">
            <w:pPr>
              <w:pStyle w:val="TAC"/>
              <w:keepNext w:val="0"/>
              <w:keepLines w:val="0"/>
              <w:rPr>
                <w:rFonts w:cs="Arial"/>
                <w:snapToGrid w:val="0"/>
                <w:color w:val="000000"/>
                <w:szCs w:val="18"/>
              </w:rPr>
            </w:pPr>
            <w:del w:id="1171" w:author="COMPRION" w:date="2023-08-22T15:36:00Z">
              <w:r w:rsidRPr="00943D4C" w:rsidDel="00D04F47">
                <w:rPr>
                  <w:snapToGrid w:val="0"/>
                  <w:color w:val="000000"/>
                  <w:szCs w:val="18"/>
                </w:rPr>
                <w:delText>C012</w:delText>
              </w:r>
            </w:del>
          </w:p>
        </w:tc>
        <w:tc>
          <w:tcPr>
            <w:tcW w:w="709" w:type="dxa"/>
            <w:tcBorders>
              <w:top w:val="single" w:sz="4" w:space="0" w:color="auto"/>
              <w:bottom w:val="single" w:sz="4" w:space="0" w:color="auto"/>
            </w:tcBorders>
          </w:tcPr>
          <w:p w14:paraId="3E5313D5" w14:textId="36C07DE9" w:rsidR="00D04F47" w:rsidRPr="00943D4C" w:rsidRDefault="00D04F47" w:rsidP="00B27A9A">
            <w:pPr>
              <w:pStyle w:val="TAC"/>
              <w:keepNext w:val="0"/>
              <w:keepLines w:val="0"/>
              <w:rPr>
                <w:rFonts w:cs="Arial"/>
                <w:snapToGrid w:val="0"/>
                <w:color w:val="000000"/>
                <w:szCs w:val="18"/>
              </w:rPr>
            </w:pPr>
            <w:del w:id="1172" w:author="COMPRION" w:date="2023-08-22T15:36:00Z">
              <w:r w:rsidRPr="00943D4C" w:rsidDel="00D04F47">
                <w:rPr>
                  <w:snapToGrid w:val="0"/>
                  <w:color w:val="000000"/>
                  <w:szCs w:val="18"/>
                </w:rPr>
                <w:delText>C012</w:delText>
              </w:r>
            </w:del>
          </w:p>
        </w:tc>
        <w:tc>
          <w:tcPr>
            <w:tcW w:w="708" w:type="dxa"/>
            <w:tcBorders>
              <w:top w:val="single" w:sz="4" w:space="0" w:color="auto"/>
              <w:bottom w:val="single" w:sz="4" w:space="0" w:color="auto"/>
            </w:tcBorders>
          </w:tcPr>
          <w:p w14:paraId="142C98AA" w14:textId="0670F700" w:rsidR="00D04F47" w:rsidRPr="00943D4C" w:rsidRDefault="00D04F47" w:rsidP="00B27A9A">
            <w:pPr>
              <w:pStyle w:val="TAC"/>
              <w:keepNext w:val="0"/>
              <w:keepLines w:val="0"/>
              <w:rPr>
                <w:rFonts w:cs="Arial"/>
                <w:snapToGrid w:val="0"/>
                <w:color w:val="000000"/>
                <w:szCs w:val="18"/>
              </w:rPr>
            </w:pPr>
            <w:del w:id="1173" w:author="COMPRION" w:date="2023-08-22T15:36:00Z">
              <w:r w:rsidRPr="00943D4C" w:rsidDel="00D04F47">
                <w:rPr>
                  <w:snapToGrid w:val="0"/>
                  <w:color w:val="000000"/>
                  <w:szCs w:val="18"/>
                </w:rPr>
                <w:delText>C012</w:delText>
              </w:r>
            </w:del>
          </w:p>
        </w:tc>
        <w:tc>
          <w:tcPr>
            <w:tcW w:w="1276" w:type="dxa"/>
            <w:tcBorders>
              <w:top w:val="single" w:sz="4" w:space="0" w:color="auto"/>
              <w:bottom w:val="single" w:sz="4" w:space="0" w:color="auto"/>
            </w:tcBorders>
          </w:tcPr>
          <w:p w14:paraId="0DE973C6" w14:textId="6D94F467" w:rsidR="00D04F47" w:rsidRPr="00943D4C" w:rsidRDefault="00D04F47" w:rsidP="00B27A9A">
            <w:pPr>
              <w:pStyle w:val="TAC"/>
              <w:keepNext w:val="0"/>
              <w:keepLines w:val="0"/>
              <w:rPr>
                <w:snapToGrid w:val="0"/>
                <w:color w:val="000000"/>
                <w:szCs w:val="18"/>
              </w:rPr>
            </w:pPr>
            <w:del w:id="1174" w:author="COMPRION" w:date="2023-08-22T15:36:00Z">
              <w:r w:rsidRPr="00943D4C" w:rsidDel="00D04F47">
                <w:rPr>
                  <w:rFonts w:cs="Arial"/>
                  <w:snapToGrid w:val="0"/>
                  <w:color w:val="000000"/>
                  <w:szCs w:val="18"/>
                </w:rPr>
                <w:delText>No</w:delText>
              </w:r>
            </w:del>
          </w:p>
        </w:tc>
        <w:tc>
          <w:tcPr>
            <w:tcW w:w="992" w:type="dxa"/>
            <w:tcBorders>
              <w:top w:val="single" w:sz="4" w:space="0" w:color="auto"/>
              <w:bottom w:val="single" w:sz="4" w:space="0" w:color="auto"/>
            </w:tcBorders>
          </w:tcPr>
          <w:p w14:paraId="500B2761"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56F293C5" w14:textId="77777777" w:rsidR="00D04F47" w:rsidRPr="00943D4C" w:rsidRDefault="00D04F47" w:rsidP="00B27A9A">
            <w:pPr>
              <w:pStyle w:val="TAC"/>
              <w:keepNext w:val="0"/>
              <w:keepLines w:val="0"/>
              <w:rPr>
                <w:snapToGrid w:val="0"/>
                <w:color w:val="000000"/>
                <w:szCs w:val="18"/>
              </w:rPr>
            </w:pPr>
          </w:p>
        </w:tc>
      </w:tr>
      <w:tr w:rsidR="00D04F47" w:rsidRPr="00943D4C" w14:paraId="6EF89CBA" w14:textId="77777777" w:rsidTr="00B27A9A">
        <w:trPr>
          <w:cantSplit/>
          <w:jc w:val="center"/>
        </w:trPr>
        <w:tc>
          <w:tcPr>
            <w:tcW w:w="596" w:type="dxa"/>
            <w:tcBorders>
              <w:top w:val="single" w:sz="4" w:space="0" w:color="auto"/>
              <w:bottom w:val="single" w:sz="4" w:space="0" w:color="auto"/>
            </w:tcBorders>
          </w:tcPr>
          <w:p w14:paraId="4EFE4E44" w14:textId="77777777" w:rsidR="00D04F47" w:rsidRPr="00943D4C" w:rsidRDefault="00D04F47" w:rsidP="00B27A9A">
            <w:pPr>
              <w:pStyle w:val="TAH"/>
              <w:rPr>
                <w:b w:val="0"/>
                <w:snapToGrid w:val="0"/>
                <w:color w:val="000000"/>
                <w:szCs w:val="18"/>
              </w:rPr>
            </w:pPr>
            <w:r w:rsidRPr="00943D4C">
              <w:rPr>
                <w:rFonts w:cs="Arial"/>
                <w:b w:val="0"/>
                <w:sz w:val="20"/>
              </w:rPr>
              <w:t>59</w:t>
            </w:r>
          </w:p>
        </w:tc>
        <w:tc>
          <w:tcPr>
            <w:tcW w:w="1707" w:type="dxa"/>
            <w:tcBorders>
              <w:top w:val="single" w:sz="4" w:space="0" w:color="auto"/>
              <w:bottom w:val="single" w:sz="4" w:space="0" w:color="auto"/>
            </w:tcBorders>
          </w:tcPr>
          <w:p w14:paraId="0D0D7168" w14:textId="2100A954" w:rsidR="00D04F47" w:rsidRPr="00943D4C" w:rsidRDefault="00D04F47" w:rsidP="00B27A9A">
            <w:pPr>
              <w:pStyle w:val="TAL"/>
              <w:keepNext w:val="0"/>
              <w:keepLines w:val="0"/>
            </w:pPr>
            <w:del w:id="1175" w:author="COMPRION" w:date="2023-08-22T15:36:00Z">
              <w:r w:rsidRPr="00943D4C" w:rsidDel="00D04F47">
                <w:delText>Update of the Phonebook Synchronisation counter (PSC)</w:delText>
              </w:r>
            </w:del>
          </w:p>
        </w:tc>
        <w:tc>
          <w:tcPr>
            <w:tcW w:w="1034" w:type="dxa"/>
            <w:tcBorders>
              <w:top w:val="single" w:sz="4" w:space="0" w:color="auto"/>
              <w:bottom w:val="single" w:sz="4" w:space="0" w:color="auto"/>
            </w:tcBorders>
          </w:tcPr>
          <w:p w14:paraId="57C44912" w14:textId="651CE817" w:rsidR="00D04F47" w:rsidRPr="00943D4C" w:rsidRDefault="00D04F47" w:rsidP="00B27A9A">
            <w:pPr>
              <w:pStyle w:val="TAC"/>
              <w:keepNext w:val="0"/>
              <w:keepLines w:val="0"/>
              <w:rPr>
                <w:snapToGrid w:val="0"/>
                <w:color w:val="000000"/>
                <w:szCs w:val="18"/>
              </w:rPr>
            </w:pPr>
            <w:del w:id="1176" w:author="COMPRION" w:date="2023-08-22T15:36:00Z">
              <w:r w:rsidRPr="00943D4C" w:rsidDel="00D04F47">
                <w:rPr>
                  <w:snapToGrid w:val="0"/>
                  <w:color w:val="000000"/>
                  <w:szCs w:val="18"/>
                </w:rPr>
                <w:delText>R99</w:delText>
              </w:r>
            </w:del>
          </w:p>
        </w:tc>
        <w:tc>
          <w:tcPr>
            <w:tcW w:w="951" w:type="dxa"/>
            <w:tcBorders>
              <w:top w:val="single" w:sz="4" w:space="0" w:color="auto"/>
              <w:bottom w:val="single" w:sz="4" w:space="0" w:color="auto"/>
            </w:tcBorders>
          </w:tcPr>
          <w:p w14:paraId="20340A69" w14:textId="38F9E041" w:rsidR="00D04F47" w:rsidRPr="00943D4C" w:rsidRDefault="00D04F47" w:rsidP="00B27A9A">
            <w:pPr>
              <w:pStyle w:val="TAC"/>
              <w:keepNext w:val="0"/>
              <w:keepLines w:val="0"/>
              <w:rPr>
                <w:snapToGrid w:val="0"/>
                <w:color w:val="000000"/>
                <w:szCs w:val="18"/>
              </w:rPr>
            </w:pPr>
            <w:del w:id="1177" w:author="COMPRION" w:date="2023-08-22T15:36:00Z">
              <w:r w:rsidRPr="00943D4C" w:rsidDel="00D04F47">
                <w:rPr>
                  <w:snapToGrid w:val="0"/>
                  <w:color w:val="000000"/>
                  <w:szCs w:val="18"/>
                </w:rPr>
                <w:delText>8.1.2</w:delText>
              </w:r>
            </w:del>
          </w:p>
        </w:tc>
        <w:tc>
          <w:tcPr>
            <w:tcW w:w="709" w:type="dxa"/>
            <w:tcBorders>
              <w:top w:val="single" w:sz="4" w:space="0" w:color="auto"/>
              <w:bottom w:val="single" w:sz="4" w:space="0" w:color="auto"/>
            </w:tcBorders>
          </w:tcPr>
          <w:p w14:paraId="078033F1" w14:textId="13D04BD5" w:rsidR="00D04F47" w:rsidRPr="00943D4C" w:rsidRDefault="00D04F47" w:rsidP="00B27A9A">
            <w:pPr>
              <w:pStyle w:val="TAC"/>
              <w:keepNext w:val="0"/>
              <w:keepLines w:val="0"/>
              <w:rPr>
                <w:snapToGrid w:val="0"/>
                <w:color w:val="000000"/>
                <w:szCs w:val="18"/>
              </w:rPr>
            </w:pPr>
            <w:del w:id="1178" w:author="COMPRION" w:date="2023-08-22T15:36:00Z">
              <w:r w:rsidRPr="00943D4C" w:rsidDel="00D04F47">
                <w:rPr>
                  <w:snapToGrid w:val="0"/>
                  <w:color w:val="000000"/>
                  <w:szCs w:val="18"/>
                </w:rPr>
                <w:delText>C012</w:delText>
              </w:r>
            </w:del>
          </w:p>
        </w:tc>
        <w:tc>
          <w:tcPr>
            <w:tcW w:w="709" w:type="dxa"/>
            <w:tcBorders>
              <w:top w:val="single" w:sz="4" w:space="0" w:color="auto"/>
              <w:bottom w:val="single" w:sz="4" w:space="0" w:color="auto"/>
            </w:tcBorders>
          </w:tcPr>
          <w:p w14:paraId="5C555733" w14:textId="60EA33C1" w:rsidR="00D04F47" w:rsidRPr="00943D4C" w:rsidRDefault="00D04F47" w:rsidP="00B27A9A">
            <w:pPr>
              <w:pStyle w:val="TAC"/>
              <w:keepNext w:val="0"/>
              <w:keepLines w:val="0"/>
              <w:rPr>
                <w:snapToGrid w:val="0"/>
                <w:color w:val="000000"/>
                <w:szCs w:val="18"/>
              </w:rPr>
            </w:pPr>
            <w:del w:id="1179" w:author="COMPRION" w:date="2023-08-22T15:36:00Z">
              <w:r w:rsidRPr="00943D4C" w:rsidDel="00D04F47">
                <w:rPr>
                  <w:snapToGrid w:val="0"/>
                  <w:color w:val="000000"/>
                  <w:szCs w:val="18"/>
                </w:rPr>
                <w:delText>C012</w:delText>
              </w:r>
            </w:del>
          </w:p>
        </w:tc>
        <w:tc>
          <w:tcPr>
            <w:tcW w:w="708" w:type="dxa"/>
            <w:tcBorders>
              <w:top w:val="single" w:sz="4" w:space="0" w:color="auto"/>
              <w:bottom w:val="single" w:sz="4" w:space="0" w:color="auto"/>
            </w:tcBorders>
          </w:tcPr>
          <w:p w14:paraId="50FF37A3" w14:textId="418686B2" w:rsidR="00D04F47" w:rsidRPr="00943D4C" w:rsidRDefault="00D04F47" w:rsidP="00B27A9A">
            <w:pPr>
              <w:pStyle w:val="TAC"/>
              <w:keepNext w:val="0"/>
              <w:keepLines w:val="0"/>
              <w:rPr>
                <w:snapToGrid w:val="0"/>
                <w:color w:val="000000"/>
                <w:szCs w:val="18"/>
              </w:rPr>
            </w:pPr>
            <w:del w:id="1180" w:author="COMPRION" w:date="2023-08-22T15:36:00Z">
              <w:r w:rsidRPr="00943D4C" w:rsidDel="00D04F47">
                <w:rPr>
                  <w:snapToGrid w:val="0"/>
                  <w:color w:val="000000"/>
                  <w:szCs w:val="18"/>
                </w:rPr>
                <w:delText>C012</w:delText>
              </w:r>
            </w:del>
          </w:p>
        </w:tc>
        <w:tc>
          <w:tcPr>
            <w:tcW w:w="709" w:type="dxa"/>
            <w:tcBorders>
              <w:top w:val="single" w:sz="4" w:space="0" w:color="auto"/>
              <w:bottom w:val="single" w:sz="4" w:space="0" w:color="auto"/>
            </w:tcBorders>
          </w:tcPr>
          <w:p w14:paraId="6A064892" w14:textId="635EA901" w:rsidR="00D04F47" w:rsidRPr="00943D4C" w:rsidRDefault="00D04F47" w:rsidP="00B27A9A">
            <w:pPr>
              <w:pStyle w:val="TAC"/>
              <w:keepNext w:val="0"/>
              <w:keepLines w:val="0"/>
              <w:rPr>
                <w:snapToGrid w:val="0"/>
                <w:color w:val="000000"/>
                <w:szCs w:val="18"/>
              </w:rPr>
            </w:pPr>
            <w:del w:id="1181" w:author="COMPRION" w:date="2023-08-22T15:36:00Z">
              <w:r w:rsidRPr="00943D4C" w:rsidDel="00D04F47">
                <w:rPr>
                  <w:snapToGrid w:val="0"/>
                  <w:color w:val="000000"/>
                  <w:szCs w:val="18"/>
                </w:rPr>
                <w:delText>C012</w:delText>
              </w:r>
            </w:del>
          </w:p>
        </w:tc>
        <w:tc>
          <w:tcPr>
            <w:tcW w:w="709" w:type="dxa"/>
            <w:tcBorders>
              <w:top w:val="single" w:sz="4" w:space="0" w:color="auto"/>
              <w:bottom w:val="single" w:sz="4" w:space="0" w:color="auto"/>
            </w:tcBorders>
          </w:tcPr>
          <w:p w14:paraId="0E1AF983" w14:textId="6723CC3A" w:rsidR="00D04F47" w:rsidRPr="00943D4C" w:rsidRDefault="00D04F47" w:rsidP="00B27A9A">
            <w:pPr>
              <w:pStyle w:val="TAC"/>
              <w:keepNext w:val="0"/>
              <w:keepLines w:val="0"/>
              <w:rPr>
                <w:snapToGrid w:val="0"/>
                <w:color w:val="000000"/>
                <w:szCs w:val="18"/>
              </w:rPr>
            </w:pPr>
            <w:del w:id="1182" w:author="COMPRION" w:date="2023-08-22T15:36:00Z">
              <w:r w:rsidRPr="00943D4C" w:rsidDel="00D04F47">
                <w:rPr>
                  <w:snapToGrid w:val="0"/>
                  <w:color w:val="000000"/>
                  <w:szCs w:val="18"/>
                </w:rPr>
                <w:delText>C012</w:delText>
              </w:r>
            </w:del>
          </w:p>
        </w:tc>
        <w:tc>
          <w:tcPr>
            <w:tcW w:w="709" w:type="dxa"/>
            <w:tcBorders>
              <w:top w:val="single" w:sz="4" w:space="0" w:color="auto"/>
              <w:bottom w:val="single" w:sz="4" w:space="0" w:color="auto"/>
            </w:tcBorders>
          </w:tcPr>
          <w:p w14:paraId="3BE2BC5B" w14:textId="71806EB3" w:rsidR="00D04F47" w:rsidRPr="00943D4C" w:rsidRDefault="00D04F47" w:rsidP="00B27A9A">
            <w:pPr>
              <w:pStyle w:val="TAC"/>
              <w:keepNext w:val="0"/>
              <w:keepLines w:val="0"/>
              <w:rPr>
                <w:snapToGrid w:val="0"/>
                <w:color w:val="000000"/>
                <w:szCs w:val="18"/>
              </w:rPr>
            </w:pPr>
            <w:del w:id="1183" w:author="COMPRION" w:date="2023-08-22T15:36:00Z">
              <w:r w:rsidRPr="00943D4C" w:rsidDel="00D04F47">
                <w:rPr>
                  <w:snapToGrid w:val="0"/>
                  <w:color w:val="000000"/>
                  <w:szCs w:val="18"/>
                </w:rPr>
                <w:delText>C012</w:delText>
              </w:r>
            </w:del>
          </w:p>
        </w:tc>
        <w:tc>
          <w:tcPr>
            <w:tcW w:w="708" w:type="dxa"/>
            <w:tcBorders>
              <w:top w:val="single" w:sz="4" w:space="0" w:color="auto"/>
              <w:bottom w:val="single" w:sz="4" w:space="0" w:color="auto"/>
            </w:tcBorders>
          </w:tcPr>
          <w:p w14:paraId="0460B785" w14:textId="78C67B98" w:rsidR="00D04F47" w:rsidRPr="00943D4C" w:rsidRDefault="00D04F47" w:rsidP="00B27A9A">
            <w:pPr>
              <w:pStyle w:val="TAC"/>
              <w:keepNext w:val="0"/>
              <w:keepLines w:val="0"/>
              <w:rPr>
                <w:snapToGrid w:val="0"/>
                <w:color w:val="000000"/>
                <w:szCs w:val="18"/>
              </w:rPr>
            </w:pPr>
            <w:del w:id="1184" w:author="COMPRION" w:date="2023-08-22T15:36:00Z">
              <w:r w:rsidRPr="00943D4C" w:rsidDel="00D04F47">
                <w:rPr>
                  <w:snapToGrid w:val="0"/>
                  <w:color w:val="000000"/>
                  <w:szCs w:val="18"/>
                </w:rPr>
                <w:delText>C012</w:delText>
              </w:r>
            </w:del>
          </w:p>
        </w:tc>
        <w:tc>
          <w:tcPr>
            <w:tcW w:w="709" w:type="dxa"/>
            <w:tcBorders>
              <w:top w:val="single" w:sz="4" w:space="0" w:color="auto"/>
              <w:bottom w:val="single" w:sz="4" w:space="0" w:color="auto"/>
            </w:tcBorders>
          </w:tcPr>
          <w:p w14:paraId="0D6D0F3C" w14:textId="57C9EE44" w:rsidR="00D04F47" w:rsidRPr="00943D4C" w:rsidRDefault="00D04F47" w:rsidP="00B27A9A">
            <w:pPr>
              <w:pStyle w:val="TAC"/>
              <w:keepNext w:val="0"/>
              <w:keepLines w:val="0"/>
              <w:rPr>
                <w:snapToGrid w:val="0"/>
                <w:color w:val="000000"/>
                <w:szCs w:val="18"/>
              </w:rPr>
            </w:pPr>
            <w:del w:id="1185" w:author="COMPRION" w:date="2023-08-22T15:36:00Z">
              <w:r w:rsidRPr="00943D4C" w:rsidDel="00D04F47">
                <w:rPr>
                  <w:snapToGrid w:val="0"/>
                  <w:color w:val="000000"/>
                  <w:szCs w:val="18"/>
                </w:rPr>
                <w:delText>C012</w:delText>
              </w:r>
            </w:del>
          </w:p>
        </w:tc>
        <w:tc>
          <w:tcPr>
            <w:tcW w:w="709" w:type="dxa"/>
            <w:tcBorders>
              <w:top w:val="single" w:sz="4" w:space="0" w:color="auto"/>
              <w:bottom w:val="single" w:sz="4" w:space="0" w:color="auto"/>
            </w:tcBorders>
          </w:tcPr>
          <w:p w14:paraId="2BEE20D4" w14:textId="6B452C86" w:rsidR="00D04F47" w:rsidRPr="00943D4C" w:rsidRDefault="00D04F47" w:rsidP="00B27A9A">
            <w:pPr>
              <w:pStyle w:val="TAC"/>
              <w:keepNext w:val="0"/>
              <w:keepLines w:val="0"/>
              <w:rPr>
                <w:snapToGrid w:val="0"/>
                <w:color w:val="000000"/>
                <w:szCs w:val="18"/>
              </w:rPr>
            </w:pPr>
            <w:del w:id="1186" w:author="COMPRION" w:date="2023-08-22T15:36:00Z">
              <w:r w:rsidRPr="00943D4C" w:rsidDel="00D04F47">
                <w:rPr>
                  <w:snapToGrid w:val="0"/>
                  <w:color w:val="000000"/>
                  <w:szCs w:val="18"/>
                </w:rPr>
                <w:delText>C012</w:delText>
              </w:r>
            </w:del>
          </w:p>
        </w:tc>
        <w:tc>
          <w:tcPr>
            <w:tcW w:w="709" w:type="dxa"/>
            <w:tcBorders>
              <w:top w:val="single" w:sz="4" w:space="0" w:color="auto"/>
              <w:bottom w:val="single" w:sz="4" w:space="0" w:color="auto"/>
            </w:tcBorders>
          </w:tcPr>
          <w:p w14:paraId="696E290C" w14:textId="2523D8E9" w:rsidR="00D04F47" w:rsidRPr="00943D4C" w:rsidRDefault="00D04F47" w:rsidP="00B27A9A">
            <w:pPr>
              <w:pStyle w:val="TAC"/>
              <w:keepNext w:val="0"/>
              <w:keepLines w:val="0"/>
              <w:rPr>
                <w:rFonts w:cs="Arial"/>
                <w:snapToGrid w:val="0"/>
                <w:color w:val="000000"/>
                <w:szCs w:val="18"/>
              </w:rPr>
            </w:pPr>
            <w:del w:id="1187" w:author="COMPRION" w:date="2023-08-22T15:36:00Z">
              <w:r w:rsidRPr="00943D4C" w:rsidDel="00D04F47">
                <w:rPr>
                  <w:snapToGrid w:val="0"/>
                  <w:color w:val="000000"/>
                  <w:szCs w:val="18"/>
                </w:rPr>
                <w:delText>C012</w:delText>
              </w:r>
            </w:del>
          </w:p>
        </w:tc>
        <w:tc>
          <w:tcPr>
            <w:tcW w:w="708" w:type="dxa"/>
            <w:tcBorders>
              <w:top w:val="single" w:sz="4" w:space="0" w:color="auto"/>
              <w:bottom w:val="single" w:sz="4" w:space="0" w:color="auto"/>
            </w:tcBorders>
          </w:tcPr>
          <w:p w14:paraId="4229AEDD" w14:textId="3DFCC524" w:rsidR="00D04F47" w:rsidRPr="00943D4C" w:rsidRDefault="00D04F47" w:rsidP="00B27A9A">
            <w:pPr>
              <w:pStyle w:val="TAC"/>
              <w:keepNext w:val="0"/>
              <w:keepLines w:val="0"/>
              <w:rPr>
                <w:rFonts w:cs="Arial"/>
                <w:snapToGrid w:val="0"/>
                <w:color w:val="000000"/>
                <w:szCs w:val="18"/>
              </w:rPr>
            </w:pPr>
            <w:del w:id="1188" w:author="COMPRION" w:date="2023-08-22T15:36:00Z">
              <w:r w:rsidRPr="00943D4C" w:rsidDel="00D04F47">
                <w:rPr>
                  <w:snapToGrid w:val="0"/>
                  <w:color w:val="000000"/>
                  <w:szCs w:val="18"/>
                </w:rPr>
                <w:delText>C012</w:delText>
              </w:r>
            </w:del>
          </w:p>
        </w:tc>
        <w:tc>
          <w:tcPr>
            <w:tcW w:w="851" w:type="dxa"/>
            <w:tcBorders>
              <w:top w:val="single" w:sz="4" w:space="0" w:color="auto"/>
              <w:bottom w:val="single" w:sz="4" w:space="0" w:color="auto"/>
            </w:tcBorders>
          </w:tcPr>
          <w:p w14:paraId="542637A4" w14:textId="47EF2F77" w:rsidR="00D04F47" w:rsidRPr="00943D4C" w:rsidRDefault="00D04F47" w:rsidP="00B27A9A">
            <w:pPr>
              <w:pStyle w:val="TAC"/>
              <w:keepNext w:val="0"/>
              <w:keepLines w:val="0"/>
              <w:rPr>
                <w:rFonts w:cs="Arial"/>
                <w:snapToGrid w:val="0"/>
                <w:color w:val="000000"/>
                <w:szCs w:val="18"/>
              </w:rPr>
            </w:pPr>
            <w:del w:id="1189" w:author="COMPRION" w:date="2023-08-22T15:36:00Z">
              <w:r w:rsidRPr="00943D4C" w:rsidDel="00D04F47">
                <w:rPr>
                  <w:snapToGrid w:val="0"/>
                  <w:color w:val="000000"/>
                  <w:szCs w:val="18"/>
                </w:rPr>
                <w:delText>C012</w:delText>
              </w:r>
            </w:del>
          </w:p>
        </w:tc>
        <w:tc>
          <w:tcPr>
            <w:tcW w:w="709" w:type="dxa"/>
            <w:tcBorders>
              <w:top w:val="single" w:sz="4" w:space="0" w:color="auto"/>
              <w:bottom w:val="single" w:sz="4" w:space="0" w:color="auto"/>
            </w:tcBorders>
          </w:tcPr>
          <w:p w14:paraId="593162DF" w14:textId="14BA3E28" w:rsidR="00D04F47" w:rsidRPr="00943D4C" w:rsidRDefault="00D04F47" w:rsidP="00B27A9A">
            <w:pPr>
              <w:pStyle w:val="TAC"/>
              <w:keepNext w:val="0"/>
              <w:keepLines w:val="0"/>
              <w:rPr>
                <w:rFonts w:cs="Arial"/>
                <w:snapToGrid w:val="0"/>
                <w:color w:val="000000"/>
                <w:szCs w:val="18"/>
              </w:rPr>
            </w:pPr>
            <w:del w:id="1190" w:author="COMPRION" w:date="2023-08-22T15:36:00Z">
              <w:r w:rsidRPr="00943D4C" w:rsidDel="00D04F47">
                <w:rPr>
                  <w:snapToGrid w:val="0"/>
                  <w:color w:val="000000"/>
                  <w:szCs w:val="18"/>
                </w:rPr>
                <w:delText>C012</w:delText>
              </w:r>
            </w:del>
          </w:p>
        </w:tc>
        <w:tc>
          <w:tcPr>
            <w:tcW w:w="708" w:type="dxa"/>
            <w:tcBorders>
              <w:top w:val="single" w:sz="4" w:space="0" w:color="auto"/>
              <w:bottom w:val="single" w:sz="4" w:space="0" w:color="auto"/>
            </w:tcBorders>
          </w:tcPr>
          <w:p w14:paraId="56AAEC1D" w14:textId="0D085BE6" w:rsidR="00D04F47" w:rsidRPr="00943D4C" w:rsidRDefault="00D04F47" w:rsidP="00B27A9A">
            <w:pPr>
              <w:pStyle w:val="TAC"/>
              <w:keepNext w:val="0"/>
              <w:keepLines w:val="0"/>
              <w:rPr>
                <w:rFonts w:cs="Arial"/>
                <w:snapToGrid w:val="0"/>
                <w:color w:val="000000"/>
                <w:szCs w:val="18"/>
              </w:rPr>
            </w:pPr>
            <w:del w:id="1191" w:author="COMPRION" w:date="2023-08-22T15:36:00Z">
              <w:r w:rsidRPr="00943D4C" w:rsidDel="00D04F47">
                <w:rPr>
                  <w:snapToGrid w:val="0"/>
                  <w:color w:val="000000"/>
                  <w:szCs w:val="18"/>
                </w:rPr>
                <w:delText>C012</w:delText>
              </w:r>
            </w:del>
          </w:p>
        </w:tc>
        <w:tc>
          <w:tcPr>
            <w:tcW w:w="1276" w:type="dxa"/>
            <w:tcBorders>
              <w:top w:val="single" w:sz="4" w:space="0" w:color="auto"/>
              <w:bottom w:val="single" w:sz="4" w:space="0" w:color="auto"/>
            </w:tcBorders>
          </w:tcPr>
          <w:p w14:paraId="7630EBF9" w14:textId="1425E67F" w:rsidR="00D04F47" w:rsidRPr="00943D4C" w:rsidRDefault="00D04F47" w:rsidP="00B27A9A">
            <w:pPr>
              <w:pStyle w:val="TAC"/>
              <w:keepNext w:val="0"/>
              <w:keepLines w:val="0"/>
              <w:rPr>
                <w:snapToGrid w:val="0"/>
                <w:color w:val="000000"/>
                <w:szCs w:val="18"/>
              </w:rPr>
            </w:pPr>
            <w:del w:id="1192" w:author="COMPRION" w:date="2023-08-22T15:36:00Z">
              <w:r w:rsidRPr="00943D4C" w:rsidDel="00D04F47">
                <w:rPr>
                  <w:rFonts w:cs="Arial"/>
                  <w:snapToGrid w:val="0"/>
                  <w:color w:val="000000"/>
                  <w:szCs w:val="18"/>
                </w:rPr>
                <w:delText>No</w:delText>
              </w:r>
            </w:del>
          </w:p>
        </w:tc>
        <w:tc>
          <w:tcPr>
            <w:tcW w:w="992" w:type="dxa"/>
            <w:tcBorders>
              <w:top w:val="single" w:sz="4" w:space="0" w:color="auto"/>
              <w:bottom w:val="single" w:sz="4" w:space="0" w:color="auto"/>
            </w:tcBorders>
          </w:tcPr>
          <w:p w14:paraId="4DD9AEAF"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330F59E6" w14:textId="77777777" w:rsidR="00D04F47" w:rsidRPr="00943D4C" w:rsidRDefault="00D04F47" w:rsidP="00B27A9A">
            <w:pPr>
              <w:pStyle w:val="TAC"/>
              <w:keepNext w:val="0"/>
              <w:keepLines w:val="0"/>
              <w:rPr>
                <w:snapToGrid w:val="0"/>
                <w:color w:val="000000"/>
                <w:szCs w:val="18"/>
              </w:rPr>
            </w:pPr>
          </w:p>
        </w:tc>
      </w:tr>
      <w:tr w:rsidR="00D04F47" w:rsidRPr="00943D4C" w14:paraId="1D4215B4" w14:textId="77777777" w:rsidTr="00B27A9A">
        <w:trPr>
          <w:cantSplit/>
          <w:jc w:val="center"/>
        </w:trPr>
        <w:tc>
          <w:tcPr>
            <w:tcW w:w="596" w:type="dxa"/>
            <w:tcBorders>
              <w:top w:val="single" w:sz="4" w:space="0" w:color="auto"/>
              <w:bottom w:val="single" w:sz="4" w:space="0" w:color="auto"/>
            </w:tcBorders>
          </w:tcPr>
          <w:p w14:paraId="52A1730C" w14:textId="77777777" w:rsidR="00D04F47" w:rsidRPr="00943D4C" w:rsidRDefault="00D04F47" w:rsidP="00B27A9A">
            <w:pPr>
              <w:pStyle w:val="TAH"/>
              <w:rPr>
                <w:b w:val="0"/>
                <w:snapToGrid w:val="0"/>
                <w:color w:val="000000"/>
                <w:szCs w:val="18"/>
              </w:rPr>
            </w:pPr>
            <w:r w:rsidRPr="00943D4C">
              <w:rPr>
                <w:rFonts w:cs="Arial"/>
                <w:b w:val="0"/>
                <w:sz w:val="20"/>
              </w:rPr>
              <w:t>60</w:t>
            </w:r>
          </w:p>
        </w:tc>
        <w:tc>
          <w:tcPr>
            <w:tcW w:w="1707" w:type="dxa"/>
            <w:tcBorders>
              <w:top w:val="single" w:sz="4" w:space="0" w:color="auto"/>
              <w:bottom w:val="single" w:sz="4" w:space="0" w:color="auto"/>
            </w:tcBorders>
          </w:tcPr>
          <w:p w14:paraId="16C7675B" w14:textId="1BBB3C28" w:rsidR="00D04F47" w:rsidRPr="00943D4C" w:rsidRDefault="00D04F47" w:rsidP="00B27A9A">
            <w:pPr>
              <w:pStyle w:val="TAL"/>
              <w:keepNext w:val="0"/>
              <w:keepLines w:val="0"/>
            </w:pPr>
            <w:del w:id="1193" w:author="COMPRION" w:date="2023-08-22T15:36:00Z">
              <w:r w:rsidRPr="00943D4C" w:rsidDel="00D04F47">
                <w:delText>Handling of BCD number/ SSC content extension</w:delText>
              </w:r>
            </w:del>
          </w:p>
        </w:tc>
        <w:tc>
          <w:tcPr>
            <w:tcW w:w="1034" w:type="dxa"/>
            <w:tcBorders>
              <w:top w:val="single" w:sz="4" w:space="0" w:color="auto"/>
              <w:bottom w:val="single" w:sz="4" w:space="0" w:color="auto"/>
            </w:tcBorders>
          </w:tcPr>
          <w:p w14:paraId="7AD4D949" w14:textId="10F17FA9" w:rsidR="00D04F47" w:rsidRPr="00943D4C" w:rsidRDefault="00D04F47" w:rsidP="00B27A9A">
            <w:pPr>
              <w:pStyle w:val="TAC"/>
              <w:keepNext w:val="0"/>
              <w:keepLines w:val="0"/>
              <w:rPr>
                <w:snapToGrid w:val="0"/>
                <w:color w:val="000000"/>
                <w:szCs w:val="18"/>
              </w:rPr>
            </w:pPr>
            <w:del w:id="1194" w:author="COMPRION" w:date="2023-08-22T15:36:00Z">
              <w:r w:rsidRPr="00943D4C" w:rsidDel="00D04F47">
                <w:rPr>
                  <w:snapToGrid w:val="0"/>
                  <w:color w:val="000000"/>
                  <w:szCs w:val="18"/>
                </w:rPr>
                <w:delText>R99</w:delText>
              </w:r>
            </w:del>
          </w:p>
        </w:tc>
        <w:tc>
          <w:tcPr>
            <w:tcW w:w="951" w:type="dxa"/>
            <w:tcBorders>
              <w:top w:val="single" w:sz="4" w:space="0" w:color="auto"/>
              <w:bottom w:val="single" w:sz="4" w:space="0" w:color="auto"/>
            </w:tcBorders>
          </w:tcPr>
          <w:p w14:paraId="52A0AD72" w14:textId="337E578D" w:rsidR="00D04F47" w:rsidRPr="00943D4C" w:rsidRDefault="00D04F47" w:rsidP="00B27A9A">
            <w:pPr>
              <w:pStyle w:val="TAC"/>
              <w:keepNext w:val="0"/>
              <w:keepLines w:val="0"/>
              <w:rPr>
                <w:snapToGrid w:val="0"/>
                <w:color w:val="000000"/>
                <w:szCs w:val="18"/>
              </w:rPr>
            </w:pPr>
            <w:del w:id="1195" w:author="COMPRION" w:date="2023-08-22T15:36:00Z">
              <w:r w:rsidRPr="00943D4C" w:rsidDel="00D04F47">
                <w:rPr>
                  <w:snapToGrid w:val="0"/>
                  <w:color w:val="000000"/>
                  <w:szCs w:val="18"/>
                </w:rPr>
                <w:delText>8.1.3.1</w:delText>
              </w:r>
            </w:del>
          </w:p>
        </w:tc>
        <w:tc>
          <w:tcPr>
            <w:tcW w:w="709" w:type="dxa"/>
            <w:tcBorders>
              <w:top w:val="single" w:sz="4" w:space="0" w:color="auto"/>
              <w:bottom w:val="single" w:sz="4" w:space="0" w:color="auto"/>
            </w:tcBorders>
          </w:tcPr>
          <w:p w14:paraId="792AC5DA" w14:textId="43F89BD0" w:rsidR="00D04F47" w:rsidRPr="00943D4C" w:rsidRDefault="00D04F47" w:rsidP="00B27A9A">
            <w:pPr>
              <w:pStyle w:val="TAC"/>
              <w:keepNext w:val="0"/>
              <w:keepLines w:val="0"/>
              <w:rPr>
                <w:snapToGrid w:val="0"/>
                <w:color w:val="000000"/>
                <w:szCs w:val="18"/>
              </w:rPr>
            </w:pPr>
            <w:del w:id="1196"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78F53B6C" w14:textId="24AAB543" w:rsidR="00D04F47" w:rsidRPr="00943D4C" w:rsidRDefault="00D04F47" w:rsidP="00B27A9A">
            <w:pPr>
              <w:pStyle w:val="TAC"/>
              <w:keepNext w:val="0"/>
              <w:keepLines w:val="0"/>
              <w:rPr>
                <w:snapToGrid w:val="0"/>
                <w:color w:val="000000"/>
                <w:szCs w:val="18"/>
              </w:rPr>
            </w:pPr>
            <w:del w:id="1197" w:author="COMPRION" w:date="2023-08-22T15:36:00Z">
              <w:r w:rsidRPr="00943D4C" w:rsidDel="00D04F47">
                <w:rPr>
                  <w:snapToGrid w:val="0"/>
                  <w:color w:val="000000"/>
                  <w:szCs w:val="18"/>
                </w:rPr>
                <w:delText>N/A</w:delText>
              </w:r>
            </w:del>
          </w:p>
        </w:tc>
        <w:tc>
          <w:tcPr>
            <w:tcW w:w="708" w:type="dxa"/>
            <w:tcBorders>
              <w:top w:val="single" w:sz="4" w:space="0" w:color="auto"/>
              <w:bottom w:val="single" w:sz="4" w:space="0" w:color="auto"/>
            </w:tcBorders>
          </w:tcPr>
          <w:p w14:paraId="72F5888E" w14:textId="25CC2B6D" w:rsidR="00D04F47" w:rsidRPr="00943D4C" w:rsidRDefault="00D04F47" w:rsidP="00B27A9A">
            <w:pPr>
              <w:pStyle w:val="TAC"/>
              <w:keepNext w:val="0"/>
              <w:keepLines w:val="0"/>
              <w:rPr>
                <w:snapToGrid w:val="0"/>
                <w:color w:val="000000"/>
                <w:szCs w:val="18"/>
              </w:rPr>
            </w:pPr>
            <w:del w:id="1198" w:author="COMPRION" w:date="2023-08-22T15:36:00Z">
              <w:r w:rsidRPr="00943D4C" w:rsidDel="00D04F47">
                <w:rPr>
                  <w:snapToGrid w:val="0"/>
                  <w:color w:val="000000"/>
                  <w:szCs w:val="18"/>
                </w:rPr>
                <w:delText>C013</w:delText>
              </w:r>
            </w:del>
          </w:p>
        </w:tc>
        <w:tc>
          <w:tcPr>
            <w:tcW w:w="709" w:type="dxa"/>
            <w:tcBorders>
              <w:top w:val="single" w:sz="4" w:space="0" w:color="auto"/>
              <w:bottom w:val="single" w:sz="4" w:space="0" w:color="auto"/>
            </w:tcBorders>
          </w:tcPr>
          <w:p w14:paraId="5084A632" w14:textId="1B2CEEA7" w:rsidR="00D04F47" w:rsidRPr="00943D4C" w:rsidRDefault="00D04F47" w:rsidP="00B27A9A">
            <w:pPr>
              <w:pStyle w:val="TAC"/>
              <w:keepNext w:val="0"/>
              <w:keepLines w:val="0"/>
              <w:rPr>
                <w:snapToGrid w:val="0"/>
                <w:color w:val="000000"/>
                <w:szCs w:val="18"/>
              </w:rPr>
            </w:pPr>
            <w:del w:id="1199" w:author="COMPRION" w:date="2023-08-22T15:36:00Z">
              <w:r w:rsidRPr="00943D4C" w:rsidDel="00D04F47">
                <w:rPr>
                  <w:snapToGrid w:val="0"/>
                  <w:color w:val="000000"/>
                  <w:szCs w:val="18"/>
                </w:rPr>
                <w:delText>C013</w:delText>
              </w:r>
            </w:del>
          </w:p>
        </w:tc>
        <w:tc>
          <w:tcPr>
            <w:tcW w:w="709" w:type="dxa"/>
            <w:tcBorders>
              <w:top w:val="single" w:sz="4" w:space="0" w:color="auto"/>
              <w:bottom w:val="single" w:sz="4" w:space="0" w:color="auto"/>
            </w:tcBorders>
          </w:tcPr>
          <w:p w14:paraId="0BE8BAB0" w14:textId="0922E80D" w:rsidR="00D04F47" w:rsidRPr="00943D4C" w:rsidRDefault="00D04F47" w:rsidP="00B27A9A">
            <w:pPr>
              <w:pStyle w:val="TAC"/>
              <w:keepNext w:val="0"/>
              <w:keepLines w:val="0"/>
              <w:rPr>
                <w:snapToGrid w:val="0"/>
                <w:color w:val="000000"/>
                <w:szCs w:val="18"/>
              </w:rPr>
            </w:pPr>
            <w:del w:id="1200" w:author="COMPRION" w:date="2023-08-22T15:36:00Z">
              <w:r w:rsidRPr="00943D4C" w:rsidDel="00D04F47">
                <w:rPr>
                  <w:snapToGrid w:val="0"/>
                  <w:color w:val="000000"/>
                  <w:szCs w:val="18"/>
                </w:rPr>
                <w:delText>C013</w:delText>
              </w:r>
            </w:del>
          </w:p>
        </w:tc>
        <w:tc>
          <w:tcPr>
            <w:tcW w:w="709" w:type="dxa"/>
            <w:tcBorders>
              <w:top w:val="single" w:sz="4" w:space="0" w:color="auto"/>
              <w:bottom w:val="single" w:sz="4" w:space="0" w:color="auto"/>
            </w:tcBorders>
          </w:tcPr>
          <w:p w14:paraId="7A4EA257" w14:textId="5CCB9513" w:rsidR="00D04F47" w:rsidRPr="00943D4C" w:rsidRDefault="00D04F47" w:rsidP="00B27A9A">
            <w:pPr>
              <w:pStyle w:val="TAC"/>
              <w:keepNext w:val="0"/>
              <w:keepLines w:val="0"/>
              <w:rPr>
                <w:snapToGrid w:val="0"/>
                <w:color w:val="000000"/>
                <w:szCs w:val="18"/>
              </w:rPr>
            </w:pPr>
            <w:del w:id="1201" w:author="COMPRION" w:date="2023-08-22T15:36:00Z">
              <w:r w:rsidRPr="00943D4C" w:rsidDel="00D04F47">
                <w:rPr>
                  <w:snapToGrid w:val="0"/>
                  <w:color w:val="000000"/>
                  <w:szCs w:val="18"/>
                </w:rPr>
                <w:delText>C013</w:delText>
              </w:r>
            </w:del>
          </w:p>
        </w:tc>
        <w:tc>
          <w:tcPr>
            <w:tcW w:w="708" w:type="dxa"/>
            <w:tcBorders>
              <w:top w:val="single" w:sz="4" w:space="0" w:color="auto"/>
              <w:bottom w:val="single" w:sz="4" w:space="0" w:color="auto"/>
            </w:tcBorders>
          </w:tcPr>
          <w:p w14:paraId="35B6CA7C" w14:textId="49299F28" w:rsidR="00D04F47" w:rsidRPr="00943D4C" w:rsidRDefault="00D04F47" w:rsidP="00B27A9A">
            <w:pPr>
              <w:pStyle w:val="TAC"/>
              <w:keepNext w:val="0"/>
              <w:keepLines w:val="0"/>
              <w:rPr>
                <w:snapToGrid w:val="0"/>
                <w:color w:val="000000"/>
                <w:szCs w:val="18"/>
              </w:rPr>
            </w:pPr>
            <w:del w:id="1202" w:author="COMPRION" w:date="2023-08-22T15:36:00Z">
              <w:r w:rsidRPr="00943D4C" w:rsidDel="00D04F47">
                <w:rPr>
                  <w:snapToGrid w:val="0"/>
                  <w:color w:val="000000"/>
                  <w:szCs w:val="18"/>
                </w:rPr>
                <w:delText>C013</w:delText>
              </w:r>
            </w:del>
          </w:p>
        </w:tc>
        <w:tc>
          <w:tcPr>
            <w:tcW w:w="709" w:type="dxa"/>
            <w:tcBorders>
              <w:top w:val="single" w:sz="4" w:space="0" w:color="auto"/>
              <w:bottom w:val="single" w:sz="4" w:space="0" w:color="auto"/>
            </w:tcBorders>
          </w:tcPr>
          <w:p w14:paraId="4082B9A9" w14:textId="16294ADC" w:rsidR="00D04F47" w:rsidRPr="00943D4C" w:rsidRDefault="00D04F47" w:rsidP="00B27A9A">
            <w:pPr>
              <w:pStyle w:val="TAC"/>
              <w:keepNext w:val="0"/>
              <w:keepLines w:val="0"/>
              <w:rPr>
                <w:snapToGrid w:val="0"/>
                <w:color w:val="000000"/>
                <w:szCs w:val="18"/>
              </w:rPr>
            </w:pPr>
            <w:del w:id="1203" w:author="COMPRION" w:date="2023-08-22T15:36:00Z">
              <w:r w:rsidRPr="00943D4C" w:rsidDel="00D04F47">
                <w:rPr>
                  <w:snapToGrid w:val="0"/>
                  <w:color w:val="000000"/>
                  <w:szCs w:val="18"/>
                </w:rPr>
                <w:delText>C013</w:delText>
              </w:r>
            </w:del>
          </w:p>
        </w:tc>
        <w:tc>
          <w:tcPr>
            <w:tcW w:w="709" w:type="dxa"/>
            <w:tcBorders>
              <w:top w:val="single" w:sz="4" w:space="0" w:color="auto"/>
              <w:bottom w:val="single" w:sz="4" w:space="0" w:color="auto"/>
            </w:tcBorders>
          </w:tcPr>
          <w:p w14:paraId="72194E3A" w14:textId="06FC3FD4" w:rsidR="00D04F47" w:rsidRPr="00943D4C" w:rsidRDefault="00D04F47" w:rsidP="00B27A9A">
            <w:pPr>
              <w:pStyle w:val="TAC"/>
              <w:keepNext w:val="0"/>
              <w:keepLines w:val="0"/>
              <w:rPr>
                <w:snapToGrid w:val="0"/>
                <w:color w:val="000000"/>
                <w:szCs w:val="18"/>
              </w:rPr>
            </w:pPr>
            <w:del w:id="1204" w:author="COMPRION" w:date="2023-08-22T15:36:00Z">
              <w:r w:rsidRPr="00943D4C" w:rsidDel="00D04F47">
                <w:rPr>
                  <w:snapToGrid w:val="0"/>
                  <w:color w:val="000000"/>
                  <w:szCs w:val="18"/>
                </w:rPr>
                <w:delText>C013</w:delText>
              </w:r>
            </w:del>
          </w:p>
        </w:tc>
        <w:tc>
          <w:tcPr>
            <w:tcW w:w="709" w:type="dxa"/>
            <w:tcBorders>
              <w:top w:val="single" w:sz="4" w:space="0" w:color="auto"/>
              <w:bottom w:val="single" w:sz="4" w:space="0" w:color="auto"/>
            </w:tcBorders>
          </w:tcPr>
          <w:p w14:paraId="4FDAEC00" w14:textId="481FCCAF" w:rsidR="00D04F47" w:rsidRPr="00943D4C" w:rsidRDefault="00D04F47" w:rsidP="00B27A9A">
            <w:pPr>
              <w:pStyle w:val="TAC"/>
              <w:keepNext w:val="0"/>
              <w:keepLines w:val="0"/>
              <w:rPr>
                <w:rFonts w:cs="Arial"/>
                <w:snapToGrid w:val="0"/>
                <w:color w:val="000000"/>
                <w:szCs w:val="18"/>
              </w:rPr>
            </w:pPr>
            <w:del w:id="1205" w:author="COMPRION" w:date="2023-08-22T15:36:00Z">
              <w:r w:rsidRPr="00943D4C" w:rsidDel="00D04F47">
                <w:rPr>
                  <w:snapToGrid w:val="0"/>
                  <w:color w:val="000000"/>
                  <w:szCs w:val="18"/>
                </w:rPr>
                <w:delText>C013</w:delText>
              </w:r>
            </w:del>
          </w:p>
        </w:tc>
        <w:tc>
          <w:tcPr>
            <w:tcW w:w="708" w:type="dxa"/>
            <w:tcBorders>
              <w:top w:val="single" w:sz="4" w:space="0" w:color="auto"/>
              <w:bottom w:val="single" w:sz="4" w:space="0" w:color="auto"/>
            </w:tcBorders>
          </w:tcPr>
          <w:p w14:paraId="1C9C8941" w14:textId="045B92EA" w:rsidR="00D04F47" w:rsidRPr="00943D4C" w:rsidRDefault="00D04F47" w:rsidP="00B27A9A">
            <w:pPr>
              <w:pStyle w:val="TAC"/>
              <w:keepNext w:val="0"/>
              <w:keepLines w:val="0"/>
              <w:rPr>
                <w:rFonts w:cs="Arial"/>
                <w:snapToGrid w:val="0"/>
                <w:color w:val="000000"/>
                <w:szCs w:val="18"/>
              </w:rPr>
            </w:pPr>
            <w:del w:id="1206" w:author="COMPRION" w:date="2023-08-22T15:36:00Z">
              <w:r w:rsidRPr="00943D4C" w:rsidDel="00D04F47">
                <w:rPr>
                  <w:snapToGrid w:val="0"/>
                  <w:color w:val="000000"/>
                  <w:szCs w:val="18"/>
                </w:rPr>
                <w:delText>C013</w:delText>
              </w:r>
            </w:del>
          </w:p>
        </w:tc>
        <w:tc>
          <w:tcPr>
            <w:tcW w:w="851" w:type="dxa"/>
            <w:tcBorders>
              <w:top w:val="single" w:sz="4" w:space="0" w:color="auto"/>
              <w:bottom w:val="single" w:sz="4" w:space="0" w:color="auto"/>
            </w:tcBorders>
          </w:tcPr>
          <w:p w14:paraId="3C4A4081" w14:textId="69DAA793" w:rsidR="00D04F47" w:rsidRPr="00943D4C" w:rsidRDefault="00D04F47" w:rsidP="00B27A9A">
            <w:pPr>
              <w:pStyle w:val="TAC"/>
              <w:keepNext w:val="0"/>
              <w:keepLines w:val="0"/>
              <w:rPr>
                <w:rFonts w:cs="Arial"/>
                <w:snapToGrid w:val="0"/>
                <w:color w:val="000000"/>
                <w:szCs w:val="18"/>
              </w:rPr>
            </w:pPr>
            <w:del w:id="1207" w:author="COMPRION" w:date="2023-08-22T15:36:00Z">
              <w:r w:rsidRPr="00943D4C" w:rsidDel="00D04F47">
                <w:rPr>
                  <w:snapToGrid w:val="0"/>
                  <w:color w:val="000000"/>
                  <w:szCs w:val="18"/>
                </w:rPr>
                <w:delText>C013</w:delText>
              </w:r>
            </w:del>
          </w:p>
        </w:tc>
        <w:tc>
          <w:tcPr>
            <w:tcW w:w="709" w:type="dxa"/>
            <w:tcBorders>
              <w:top w:val="single" w:sz="4" w:space="0" w:color="auto"/>
              <w:bottom w:val="single" w:sz="4" w:space="0" w:color="auto"/>
            </w:tcBorders>
          </w:tcPr>
          <w:p w14:paraId="0799700E" w14:textId="0E3D89C3" w:rsidR="00D04F47" w:rsidRPr="00943D4C" w:rsidRDefault="00D04F47" w:rsidP="00B27A9A">
            <w:pPr>
              <w:pStyle w:val="TAC"/>
              <w:keepNext w:val="0"/>
              <w:keepLines w:val="0"/>
              <w:rPr>
                <w:rFonts w:cs="Arial"/>
                <w:snapToGrid w:val="0"/>
                <w:color w:val="000000"/>
                <w:szCs w:val="18"/>
              </w:rPr>
            </w:pPr>
            <w:del w:id="1208" w:author="COMPRION" w:date="2023-08-22T15:36:00Z">
              <w:r w:rsidRPr="00943D4C" w:rsidDel="00D04F47">
                <w:rPr>
                  <w:snapToGrid w:val="0"/>
                  <w:color w:val="000000"/>
                  <w:szCs w:val="18"/>
                </w:rPr>
                <w:delText>C013</w:delText>
              </w:r>
            </w:del>
          </w:p>
        </w:tc>
        <w:tc>
          <w:tcPr>
            <w:tcW w:w="708" w:type="dxa"/>
            <w:tcBorders>
              <w:top w:val="single" w:sz="4" w:space="0" w:color="auto"/>
              <w:bottom w:val="single" w:sz="4" w:space="0" w:color="auto"/>
            </w:tcBorders>
          </w:tcPr>
          <w:p w14:paraId="246C7EBD" w14:textId="3190774D" w:rsidR="00D04F47" w:rsidRPr="00943D4C" w:rsidRDefault="00D04F47" w:rsidP="00B27A9A">
            <w:pPr>
              <w:pStyle w:val="TAC"/>
              <w:keepNext w:val="0"/>
              <w:keepLines w:val="0"/>
              <w:rPr>
                <w:rFonts w:cs="Arial"/>
                <w:snapToGrid w:val="0"/>
                <w:color w:val="000000"/>
                <w:szCs w:val="18"/>
              </w:rPr>
            </w:pPr>
            <w:del w:id="1209" w:author="COMPRION" w:date="2023-08-22T15:36:00Z">
              <w:r w:rsidRPr="00943D4C" w:rsidDel="00D04F47">
                <w:rPr>
                  <w:snapToGrid w:val="0"/>
                  <w:color w:val="000000"/>
                  <w:szCs w:val="18"/>
                </w:rPr>
                <w:delText>C013</w:delText>
              </w:r>
            </w:del>
          </w:p>
        </w:tc>
        <w:tc>
          <w:tcPr>
            <w:tcW w:w="1276" w:type="dxa"/>
            <w:tcBorders>
              <w:top w:val="single" w:sz="4" w:space="0" w:color="auto"/>
              <w:bottom w:val="single" w:sz="4" w:space="0" w:color="auto"/>
            </w:tcBorders>
          </w:tcPr>
          <w:p w14:paraId="7146CE3B" w14:textId="316CAF5E" w:rsidR="00D04F47" w:rsidRPr="00943D4C" w:rsidRDefault="00D04F47" w:rsidP="00B27A9A">
            <w:pPr>
              <w:pStyle w:val="TAC"/>
              <w:keepNext w:val="0"/>
              <w:keepLines w:val="0"/>
              <w:rPr>
                <w:snapToGrid w:val="0"/>
                <w:color w:val="000000"/>
                <w:szCs w:val="18"/>
              </w:rPr>
            </w:pPr>
            <w:del w:id="1210" w:author="COMPRION" w:date="2023-08-22T15:36:00Z">
              <w:r w:rsidRPr="00943D4C" w:rsidDel="00D04F47">
                <w:rPr>
                  <w:rFonts w:cs="Arial"/>
                  <w:snapToGrid w:val="0"/>
                  <w:color w:val="000000"/>
                  <w:szCs w:val="18"/>
                </w:rPr>
                <w:delText>No</w:delText>
              </w:r>
            </w:del>
          </w:p>
        </w:tc>
        <w:tc>
          <w:tcPr>
            <w:tcW w:w="992" w:type="dxa"/>
            <w:tcBorders>
              <w:top w:val="single" w:sz="4" w:space="0" w:color="auto"/>
              <w:bottom w:val="single" w:sz="4" w:space="0" w:color="auto"/>
            </w:tcBorders>
          </w:tcPr>
          <w:p w14:paraId="4462A8C4"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17F14072" w14:textId="77777777" w:rsidR="00D04F47" w:rsidRPr="00943D4C" w:rsidRDefault="00D04F47" w:rsidP="00B27A9A">
            <w:pPr>
              <w:pStyle w:val="TAC"/>
              <w:keepNext w:val="0"/>
              <w:keepLines w:val="0"/>
              <w:rPr>
                <w:snapToGrid w:val="0"/>
                <w:color w:val="000000"/>
                <w:szCs w:val="18"/>
              </w:rPr>
            </w:pPr>
          </w:p>
        </w:tc>
      </w:tr>
      <w:tr w:rsidR="00D04F47" w:rsidRPr="00943D4C" w14:paraId="77A99CF1" w14:textId="77777777" w:rsidTr="00B27A9A">
        <w:trPr>
          <w:cantSplit/>
          <w:jc w:val="center"/>
        </w:trPr>
        <w:tc>
          <w:tcPr>
            <w:tcW w:w="596" w:type="dxa"/>
            <w:tcBorders>
              <w:top w:val="single" w:sz="4" w:space="0" w:color="auto"/>
              <w:bottom w:val="single" w:sz="4" w:space="0" w:color="auto"/>
            </w:tcBorders>
          </w:tcPr>
          <w:p w14:paraId="0B476E64" w14:textId="77777777" w:rsidR="00D04F47" w:rsidRPr="00943D4C" w:rsidRDefault="00D04F47" w:rsidP="00B27A9A">
            <w:pPr>
              <w:pStyle w:val="TAH"/>
              <w:rPr>
                <w:b w:val="0"/>
                <w:snapToGrid w:val="0"/>
                <w:color w:val="000000"/>
                <w:szCs w:val="18"/>
              </w:rPr>
            </w:pPr>
            <w:r w:rsidRPr="00943D4C">
              <w:rPr>
                <w:rFonts w:cs="Arial"/>
                <w:b w:val="0"/>
                <w:sz w:val="20"/>
              </w:rPr>
              <w:t>61</w:t>
            </w:r>
          </w:p>
        </w:tc>
        <w:tc>
          <w:tcPr>
            <w:tcW w:w="1707" w:type="dxa"/>
            <w:tcBorders>
              <w:top w:val="single" w:sz="4" w:space="0" w:color="auto"/>
              <w:bottom w:val="single" w:sz="4" w:space="0" w:color="auto"/>
            </w:tcBorders>
          </w:tcPr>
          <w:p w14:paraId="4E629731" w14:textId="4B610557" w:rsidR="00D04F47" w:rsidRPr="00943D4C" w:rsidRDefault="00D04F47" w:rsidP="00B27A9A">
            <w:pPr>
              <w:pStyle w:val="TAL"/>
              <w:keepNext w:val="0"/>
              <w:keepLines w:val="0"/>
            </w:pPr>
            <w:del w:id="1211" w:author="COMPRION" w:date="2023-08-22T15:36:00Z">
              <w:r w:rsidRPr="00943D4C" w:rsidDel="00D04F47">
                <w:delText>Phonebook selection</w:delText>
              </w:r>
            </w:del>
          </w:p>
        </w:tc>
        <w:tc>
          <w:tcPr>
            <w:tcW w:w="1034" w:type="dxa"/>
            <w:tcBorders>
              <w:top w:val="single" w:sz="4" w:space="0" w:color="auto"/>
              <w:bottom w:val="single" w:sz="4" w:space="0" w:color="auto"/>
            </w:tcBorders>
          </w:tcPr>
          <w:p w14:paraId="374F1ABA" w14:textId="3797889F" w:rsidR="00D04F47" w:rsidRPr="00943D4C" w:rsidRDefault="00D04F47" w:rsidP="00B27A9A">
            <w:pPr>
              <w:pStyle w:val="TAC"/>
              <w:keepNext w:val="0"/>
              <w:keepLines w:val="0"/>
              <w:rPr>
                <w:snapToGrid w:val="0"/>
                <w:color w:val="000000"/>
                <w:szCs w:val="18"/>
              </w:rPr>
            </w:pPr>
            <w:del w:id="1212" w:author="COMPRION" w:date="2023-08-22T15:36:00Z">
              <w:r w:rsidRPr="00943D4C" w:rsidDel="00D04F47">
                <w:rPr>
                  <w:snapToGrid w:val="0"/>
                  <w:color w:val="000000"/>
                  <w:szCs w:val="18"/>
                </w:rPr>
                <w:delText>R99</w:delText>
              </w:r>
            </w:del>
          </w:p>
        </w:tc>
        <w:tc>
          <w:tcPr>
            <w:tcW w:w="951" w:type="dxa"/>
            <w:tcBorders>
              <w:top w:val="single" w:sz="4" w:space="0" w:color="auto"/>
              <w:bottom w:val="single" w:sz="4" w:space="0" w:color="auto"/>
            </w:tcBorders>
          </w:tcPr>
          <w:p w14:paraId="70C128EF" w14:textId="29B24897" w:rsidR="00D04F47" w:rsidRPr="00943D4C" w:rsidRDefault="00D04F47" w:rsidP="00B27A9A">
            <w:pPr>
              <w:pStyle w:val="TAC"/>
              <w:keepNext w:val="0"/>
              <w:keepLines w:val="0"/>
              <w:rPr>
                <w:snapToGrid w:val="0"/>
                <w:color w:val="000000"/>
                <w:szCs w:val="18"/>
              </w:rPr>
            </w:pPr>
            <w:del w:id="1213" w:author="COMPRION" w:date="2023-08-22T15:36:00Z">
              <w:r w:rsidRPr="00943D4C" w:rsidDel="00D04F47">
                <w:rPr>
                  <w:snapToGrid w:val="0"/>
                  <w:color w:val="000000"/>
                  <w:szCs w:val="18"/>
                </w:rPr>
                <w:delText>8.1.4</w:delText>
              </w:r>
            </w:del>
          </w:p>
        </w:tc>
        <w:tc>
          <w:tcPr>
            <w:tcW w:w="709" w:type="dxa"/>
            <w:tcBorders>
              <w:top w:val="single" w:sz="4" w:space="0" w:color="auto"/>
              <w:bottom w:val="single" w:sz="4" w:space="0" w:color="auto"/>
            </w:tcBorders>
          </w:tcPr>
          <w:p w14:paraId="3D4C5116" w14:textId="745CDDB4" w:rsidR="00D04F47" w:rsidRPr="00943D4C" w:rsidRDefault="00D04F47" w:rsidP="00B27A9A">
            <w:pPr>
              <w:pStyle w:val="TAC"/>
              <w:keepNext w:val="0"/>
              <w:keepLines w:val="0"/>
              <w:rPr>
                <w:snapToGrid w:val="0"/>
                <w:color w:val="000000"/>
                <w:szCs w:val="18"/>
              </w:rPr>
            </w:pPr>
            <w:del w:id="1214"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33CF8100" w14:textId="62FF39E4" w:rsidR="00D04F47" w:rsidRPr="00943D4C" w:rsidRDefault="00D04F47" w:rsidP="00B27A9A">
            <w:pPr>
              <w:pStyle w:val="TAC"/>
              <w:keepNext w:val="0"/>
              <w:keepLines w:val="0"/>
              <w:rPr>
                <w:snapToGrid w:val="0"/>
                <w:color w:val="000000"/>
                <w:szCs w:val="18"/>
              </w:rPr>
            </w:pPr>
            <w:del w:id="1215" w:author="COMPRION" w:date="2023-08-22T15:36:00Z">
              <w:r w:rsidRPr="00943D4C" w:rsidDel="00D04F47">
                <w:rPr>
                  <w:snapToGrid w:val="0"/>
                  <w:color w:val="000000"/>
                  <w:szCs w:val="18"/>
                </w:rPr>
                <w:delText>N/A</w:delText>
              </w:r>
            </w:del>
          </w:p>
        </w:tc>
        <w:tc>
          <w:tcPr>
            <w:tcW w:w="708" w:type="dxa"/>
            <w:tcBorders>
              <w:top w:val="single" w:sz="4" w:space="0" w:color="auto"/>
              <w:bottom w:val="single" w:sz="4" w:space="0" w:color="auto"/>
            </w:tcBorders>
          </w:tcPr>
          <w:p w14:paraId="3A94A5D5" w14:textId="44F76C36" w:rsidR="00D04F47" w:rsidRPr="00943D4C" w:rsidRDefault="00D04F47" w:rsidP="00B27A9A">
            <w:pPr>
              <w:pStyle w:val="TAC"/>
              <w:keepNext w:val="0"/>
              <w:keepLines w:val="0"/>
              <w:rPr>
                <w:snapToGrid w:val="0"/>
                <w:color w:val="000000"/>
                <w:szCs w:val="18"/>
              </w:rPr>
            </w:pPr>
            <w:del w:id="1216" w:author="COMPRION" w:date="2023-08-22T15:36:00Z">
              <w:r w:rsidRPr="00943D4C" w:rsidDel="00D04F47">
                <w:rPr>
                  <w:snapToGrid w:val="0"/>
                  <w:color w:val="000000"/>
                  <w:szCs w:val="18"/>
                </w:rPr>
                <w:delText>C014</w:delText>
              </w:r>
            </w:del>
          </w:p>
        </w:tc>
        <w:tc>
          <w:tcPr>
            <w:tcW w:w="709" w:type="dxa"/>
            <w:tcBorders>
              <w:top w:val="single" w:sz="4" w:space="0" w:color="auto"/>
              <w:bottom w:val="single" w:sz="4" w:space="0" w:color="auto"/>
            </w:tcBorders>
          </w:tcPr>
          <w:p w14:paraId="73AAA522" w14:textId="5666E8A2" w:rsidR="00D04F47" w:rsidRPr="00943D4C" w:rsidRDefault="00D04F47" w:rsidP="00B27A9A">
            <w:pPr>
              <w:pStyle w:val="TAC"/>
              <w:keepNext w:val="0"/>
              <w:keepLines w:val="0"/>
              <w:rPr>
                <w:snapToGrid w:val="0"/>
                <w:color w:val="000000"/>
                <w:szCs w:val="18"/>
              </w:rPr>
            </w:pPr>
            <w:del w:id="1217" w:author="COMPRION" w:date="2023-08-22T15:36:00Z">
              <w:r w:rsidRPr="00943D4C" w:rsidDel="00D04F47">
                <w:rPr>
                  <w:snapToGrid w:val="0"/>
                  <w:color w:val="000000"/>
                  <w:szCs w:val="18"/>
                </w:rPr>
                <w:delText>C014</w:delText>
              </w:r>
            </w:del>
          </w:p>
        </w:tc>
        <w:tc>
          <w:tcPr>
            <w:tcW w:w="709" w:type="dxa"/>
            <w:tcBorders>
              <w:top w:val="single" w:sz="4" w:space="0" w:color="auto"/>
              <w:bottom w:val="single" w:sz="4" w:space="0" w:color="auto"/>
            </w:tcBorders>
          </w:tcPr>
          <w:p w14:paraId="748DF180" w14:textId="4AEF38E8" w:rsidR="00D04F47" w:rsidRPr="00943D4C" w:rsidRDefault="00D04F47" w:rsidP="00B27A9A">
            <w:pPr>
              <w:pStyle w:val="TAC"/>
              <w:keepNext w:val="0"/>
              <w:keepLines w:val="0"/>
              <w:rPr>
                <w:snapToGrid w:val="0"/>
                <w:color w:val="000000"/>
                <w:szCs w:val="18"/>
              </w:rPr>
            </w:pPr>
            <w:del w:id="1218" w:author="COMPRION" w:date="2023-08-22T15:36:00Z">
              <w:r w:rsidRPr="00943D4C" w:rsidDel="00D04F47">
                <w:rPr>
                  <w:snapToGrid w:val="0"/>
                  <w:color w:val="000000"/>
                  <w:szCs w:val="18"/>
                </w:rPr>
                <w:delText>C014</w:delText>
              </w:r>
            </w:del>
          </w:p>
        </w:tc>
        <w:tc>
          <w:tcPr>
            <w:tcW w:w="709" w:type="dxa"/>
            <w:tcBorders>
              <w:top w:val="single" w:sz="4" w:space="0" w:color="auto"/>
              <w:bottom w:val="single" w:sz="4" w:space="0" w:color="auto"/>
            </w:tcBorders>
          </w:tcPr>
          <w:p w14:paraId="0476A7ED" w14:textId="6CDBE50E" w:rsidR="00D04F47" w:rsidRPr="00943D4C" w:rsidRDefault="00D04F47" w:rsidP="00B27A9A">
            <w:pPr>
              <w:pStyle w:val="TAC"/>
              <w:keepNext w:val="0"/>
              <w:keepLines w:val="0"/>
              <w:rPr>
                <w:snapToGrid w:val="0"/>
                <w:color w:val="000000"/>
                <w:szCs w:val="18"/>
              </w:rPr>
            </w:pPr>
            <w:del w:id="1219" w:author="COMPRION" w:date="2023-08-22T15:36:00Z">
              <w:r w:rsidRPr="00943D4C" w:rsidDel="00D04F47">
                <w:rPr>
                  <w:snapToGrid w:val="0"/>
                  <w:color w:val="000000"/>
                  <w:szCs w:val="18"/>
                </w:rPr>
                <w:delText>C014</w:delText>
              </w:r>
            </w:del>
          </w:p>
        </w:tc>
        <w:tc>
          <w:tcPr>
            <w:tcW w:w="708" w:type="dxa"/>
            <w:tcBorders>
              <w:top w:val="single" w:sz="4" w:space="0" w:color="auto"/>
              <w:bottom w:val="single" w:sz="4" w:space="0" w:color="auto"/>
            </w:tcBorders>
          </w:tcPr>
          <w:p w14:paraId="5714DC47" w14:textId="26E651C6" w:rsidR="00D04F47" w:rsidRPr="00943D4C" w:rsidRDefault="00D04F47" w:rsidP="00B27A9A">
            <w:pPr>
              <w:pStyle w:val="TAC"/>
              <w:keepNext w:val="0"/>
              <w:keepLines w:val="0"/>
              <w:rPr>
                <w:snapToGrid w:val="0"/>
                <w:color w:val="000000"/>
                <w:szCs w:val="18"/>
              </w:rPr>
            </w:pPr>
            <w:del w:id="1220" w:author="COMPRION" w:date="2023-08-22T15:36:00Z">
              <w:r w:rsidRPr="00943D4C" w:rsidDel="00D04F47">
                <w:rPr>
                  <w:snapToGrid w:val="0"/>
                  <w:color w:val="000000"/>
                  <w:szCs w:val="18"/>
                </w:rPr>
                <w:delText>C014</w:delText>
              </w:r>
            </w:del>
          </w:p>
        </w:tc>
        <w:tc>
          <w:tcPr>
            <w:tcW w:w="709" w:type="dxa"/>
            <w:tcBorders>
              <w:top w:val="single" w:sz="4" w:space="0" w:color="auto"/>
              <w:bottom w:val="single" w:sz="4" w:space="0" w:color="auto"/>
            </w:tcBorders>
          </w:tcPr>
          <w:p w14:paraId="56537DF0" w14:textId="612D6E1E" w:rsidR="00D04F47" w:rsidRPr="00943D4C" w:rsidRDefault="00D04F47" w:rsidP="00B27A9A">
            <w:pPr>
              <w:pStyle w:val="TAC"/>
              <w:keepNext w:val="0"/>
              <w:keepLines w:val="0"/>
              <w:rPr>
                <w:snapToGrid w:val="0"/>
                <w:color w:val="000000"/>
                <w:szCs w:val="18"/>
              </w:rPr>
            </w:pPr>
            <w:del w:id="1221" w:author="COMPRION" w:date="2023-08-22T15:36:00Z">
              <w:r w:rsidRPr="00943D4C" w:rsidDel="00D04F47">
                <w:rPr>
                  <w:snapToGrid w:val="0"/>
                  <w:color w:val="000000"/>
                  <w:szCs w:val="18"/>
                </w:rPr>
                <w:delText>C014</w:delText>
              </w:r>
            </w:del>
          </w:p>
        </w:tc>
        <w:tc>
          <w:tcPr>
            <w:tcW w:w="709" w:type="dxa"/>
            <w:tcBorders>
              <w:top w:val="single" w:sz="4" w:space="0" w:color="auto"/>
              <w:bottom w:val="single" w:sz="4" w:space="0" w:color="auto"/>
            </w:tcBorders>
          </w:tcPr>
          <w:p w14:paraId="5C133A7A" w14:textId="1D946683" w:rsidR="00D04F47" w:rsidRPr="00943D4C" w:rsidRDefault="00D04F47" w:rsidP="00B27A9A">
            <w:pPr>
              <w:pStyle w:val="TAC"/>
              <w:keepNext w:val="0"/>
              <w:keepLines w:val="0"/>
              <w:rPr>
                <w:snapToGrid w:val="0"/>
                <w:color w:val="000000"/>
                <w:szCs w:val="18"/>
              </w:rPr>
            </w:pPr>
            <w:del w:id="1222" w:author="COMPRION" w:date="2023-08-22T15:36:00Z">
              <w:r w:rsidRPr="00943D4C" w:rsidDel="00D04F47">
                <w:rPr>
                  <w:snapToGrid w:val="0"/>
                  <w:color w:val="000000"/>
                  <w:szCs w:val="18"/>
                </w:rPr>
                <w:delText>C014</w:delText>
              </w:r>
            </w:del>
          </w:p>
        </w:tc>
        <w:tc>
          <w:tcPr>
            <w:tcW w:w="709" w:type="dxa"/>
            <w:tcBorders>
              <w:top w:val="single" w:sz="4" w:space="0" w:color="auto"/>
              <w:bottom w:val="single" w:sz="4" w:space="0" w:color="auto"/>
            </w:tcBorders>
          </w:tcPr>
          <w:p w14:paraId="68B72F70" w14:textId="29542ECE" w:rsidR="00D04F47" w:rsidRPr="00943D4C" w:rsidRDefault="00D04F47" w:rsidP="00B27A9A">
            <w:pPr>
              <w:pStyle w:val="TAC"/>
              <w:keepNext w:val="0"/>
              <w:keepLines w:val="0"/>
              <w:rPr>
                <w:rFonts w:cs="Arial"/>
                <w:snapToGrid w:val="0"/>
                <w:color w:val="000000"/>
                <w:szCs w:val="18"/>
              </w:rPr>
            </w:pPr>
            <w:del w:id="1223" w:author="COMPRION" w:date="2023-08-22T15:36:00Z">
              <w:r w:rsidRPr="00943D4C" w:rsidDel="00D04F47">
                <w:rPr>
                  <w:snapToGrid w:val="0"/>
                  <w:color w:val="000000"/>
                  <w:szCs w:val="18"/>
                </w:rPr>
                <w:delText>C014</w:delText>
              </w:r>
            </w:del>
          </w:p>
        </w:tc>
        <w:tc>
          <w:tcPr>
            <w:tcW w:w="708" w:type="dxa"/>
            <w:tcBorders>
              <w:top w:val="single" w:sz="4" w:space="0" w:color="auto"/>
              <w:bottom w:val="single" w:sz="4" w:space="0" w:color="auto"/>
            </w:tcBorders>
          </w:tcPr>
          <w:p w14:paraId="56A3C2B6" w14:textId="00B48B64" w:rsidR="00D04F47" w:rsidRPr="00943D4C" w:rsidRDefault="00D04F47" w:rsidP="00B27A9A">
            <w:pPr>
              <w:pStyle w:val="TAC"/>
              <w:keepNext w:val="0"/>
              <w:keepLines w:val="0"/>
              <w:rPr>
                <w:rFonts w:cs="Arial"/>
                <w:snapToGrid w:val="0"/>
                <w:color w:val="000000"/>
                <w:szCs w:val="18"/>
              </w:rPr>
            </w:pPr>
            <w:del w:id="1224" w:author="COMPRION" w:date="2023-08-22T15:36:00Z">
              <w:r w:rsidRPr="00943D4C" w:rsidDel="00D04F47">
                <w:rPr>
                  <w:snapToGrid w:val="0"/>
                  <w:color w:val="000000"/>
                  <w:szCs w:val="18"/>
                </w:rPr>
                <w:delText>C014</w:delText>
              </w:r>
            </w:del>
          </w:p>
        </w:tc>
        <w:tc>
          <w:tcPr>
            <w:tcW w:w="851" w:type="dxa"/>
            <w:tcBorders>
              <w:top w:val="single" w:sz="4" w:space="0" w:color="auto"/>
              <w:bottom w:val="single" w:sz="4" w:space="0" w:color="auto"/>
            </w:tcBorders>
          </w:tcPr>
          <w:p w14:paraId="6371B6F4" w14:textId="76AA5CBC" w:rsidR="00D04F47" w:rsidRPr="00943D4C" w:rsidRDefault="00D04F47" w:rsidP="00B27A9A">
            <w:pPr>
              <w:pStyle w:val="TAC"/>
              <w:keepNext w:val="0"/>
              <w:keepLines w:val="0"/>
              <w:rPr>
                <w:rFonts w:cs="Arial"/>
                <w:snapToGrid w:val="0"/>
                <w:color w:val="000000"/>
                <w:szCs w:val="18"/>
              </w:rPr>
            </w:pPr>
            <w:del w:id="1225" w:author="COMPRION" w:date="2023-08-22T15:36:00Z">
              <w:r w:rsidRPr="00943D4C" w:rsidDel="00D04F47">
                <w:rPr>
                  <w:snapToGrid w:val="0"/>
                  <w:color w:val="000000"/>
                  <w:szCs w:val="18"/>
                </w:rPr>
                <w:delText>C014</w:delText>
              </w:r>
            </w:del>
          </w:p>
        </w:tc>
        <w:tc>
          <w:tcPr>
            <w:tcW w:w="709" w:type="dxa"/>
            <w:tcBorders>
              <w:top w:val="single" w:sz="4" w:space="0" w:color="auto"/>
              <w:bottom w:val="single" w:sz="4" w:space="0" w:color="auto"/>
            </w:tcBorders>
          </w:tcPr>
          <w:p w14:paraId="1C848BA1" w14:textId="3514B682" w:rsidR="00D04F47" w:rsidRPr="00943D4C" w:rsidRDefault="00D04F47" w:rsidP="00B27A9A">
            <w:pPr>
              <w:pStyle w:val="TAC"/>
              <w:keepNext w:val="0"/>
              <w:keepLines w:val="0"/>
              <w:rPr>
                <w:rFonts w:cs="Arial"/>
                <w:snapToGrid w:val="0"/>
                <w:color w:val="000000"/>
                <w:szCs w:val="18"/>
              </w:rPr>
            </w:pPr>
            <w:del w:id="1226" w:author="COMPRION" w:date="2023-08-22T15:36:00Z">
              <w:r w:rsidRPr="00943D4C" w:rsidDel="00D04F47">
                <w:rPr>
                  <w:snapToGrid w:val="0"/>
                  <w:color w:val="000000"/>
                  <w:szCs w:val="18"/>
                </w:rPr>
                <w:delText>C014</w:delText>
              </w:r>
            </w:del>
          </w:p>
        </w:tc>
        <w:tc>
          <w:tcPr>
            <w:tcW w:w="708" w:type="dxa"/>
            <w:tcBorders>
              <w:top w:val="single" w:sz="4" w:space="0" w:color="auto"/>
              <w:bottom w:val="single" w:sz="4" w:space="0" w:color="auto"/>
            </w:tcBorders>
          </w:tcPr>
          <w:p w14:paraId="23ED62ED" w14:textId="7D2FFD48" w:rsidR="00D04F47" w:rsidRPr="00943D4C" w:rsidRDefault="00D04F47" w:rsidP="00B27A9A">
            <w:pPr>
              <w:pStyle w:val="TAC"/>
              <w:keepNext w:val="0"/>
              <w:keepLines w:val="0"/>
              <w:rPr>
                <w:rFonts w:cs="Arial"/>
                <w:snapToGrid w:val="0"/>
                <w:color w:val="000000"/>
                <w:szCs w:val="18"/>
              </w:rPr>
            </w:pPr>
            <w:del w:id="1227" w:author="COMPRION" w:date="2023-08-22T15:36:00Z">
              <w:r w:rsidRPr="00943D4C" w:rsidDel="00D04F47">
                <w:rPr>
                  <w:snapToGrid w:val="0"/>
                  <w:color w:val="000000"/>
                  <w:szCs w:val="18"/>
                </w:rPr>
                <w:delText>C014</w:delText>
              </w:r>
            </w:del>
          </w:p>
        </w:tc>
        <w:tc>
          <w:tcPr>
            <w:tcW w:w="1276" w:type="dxa"/>
            <w:tcBorders>
              <w:top w:val="single" w:sz="4" w:space="0" w:color="auto"/>
              <w:bottom w:val="single" w:sz="4" w:space="0" w:color="auto"/>
            </w:tcBorders>
          </w:tcPr>
          <w:p w14:paraId="64F8E3DB" w14:textId="78FF8220" w:rsidR="00D04F47" w:rsidRPr="00943D4C" w:rsidRDefault="00D04F47" w:rsidP="00B27A9A">
            <w:pPr>
              <w:pStyle w:val="TAC"/>
              <w:keepNext w:val="0"/>
              <w:keepLines w:val="0"/>
              <w:rPr>
                <w:snapToGrid w:val="0"/>
                <w:color w:val="000000"/>
                <w:szCs w:val="18"/>
              </w:rPr>
            </w:pPr>
            <w:del w:id="1228" w:author="COMPRION" w:date="2023-08-22T15:36:00Z">
              <w:r w:rsidRPr="00943D4C" w:rsidDel="00D04F47">
                <w:rPr>
                  <w:rFonts w:cs="Arial"/>
                  <w:snapToGrid w:val="0"/>
                  <w:color w:val="000000"/>
                  <w:szCs w:val="18"/>
                </w:rPr>
                <w:delText>No</w:delText>
              </w:r>
            </w:del>
          </w:p>
        </w:tc>
        <w:tc>
          <w:tcPr>
            <w:tcW w:w="992" w:type="dxa"/>
            <w:tcBorders>
              <w:top w:val="single" w:sz="4" w:space="0" w:color="auto"/>
              <w:bottom w:val="single" w:sz="4" w:space="0" w:color="auto"/>
            </w:tcBorders>
          </w:tcPr>
          <w:p w14:paraId="3B4A2685"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26B48D9E" w14:textId="77777777" w:rsidR="00D04F47" w:rsidRPr="00943D4C" w:rsidRDefault="00D04F47" w:rsidP="00B27A9A">
            <w:pPr>
              <w:pStyle w:val="TAC"/>
              <w:keepNext w:val="0"/>
              <w:keepLines w:val="0"/>
              <w:rPr>
                <w:snapToGrid w:val="0"/>
                <w:color w:val="000000"/>
                <w:szCs w:val="18"/>
              </w:rPr>
            </w:pPr>
          </w:p>
        </w:tc>
      </w:tr>
      <w:tr w:rsidR="00D04F47" w:rsidRPr="00943D4C" w14:paraId="58DABE9D" w14:textId="77777777" w:rsidTr="00B27A9A">
        <w:trPr>
          <w:cantSplit/>
          <w:jc w:val="center"/>
        </w:trPr>
        <w:tc>
          <w:tcPr>
            <w:tcW w:w="596" w:type="dxa"/>
            <w:tcBorders>
              <w:top w:val="single" w:sz="4" w:space="0" w:color="auto"/>
              <w:bottom w:val="single" w:sz="4" w:space="0" w:color="auto"/>
            </w:tcBorders>
          </w:tcPr>
          <w:p w14:paraId="40F6D2BF" w14:textId="77777777" w:rsidR="00D04F47" w:rsidRPr="00943D4C" w:rsidRDefault="00D04F47" w:rsidP="00B27A9A">
            <w:pPr>
              <w:pStyle w:val="TAH"/>
              <w:rPr>
                <w:b w:val="0"/>
                <w:snapToGrid w:val="0"/>
                <w:color w:val="000000"/>
                <w:szCs w:val="18"/>
              </w:rPr>
            </w:pPr>
            <w:r w:rsidRPr="00943D4C">
              <w:rPr>
                <w:rFonts w:cs="Arial"/>
                <w:b w:val="0"/>
                <w:sz w:val="20"/>
              </w:rPr>
              <w:t>62</w:t>
            </w:r>
          </w:p>
        </w:tc>
        <w:tc>
          <w:tcPr>
            <w:tcW w:w="1707" w:type="dxa"/>
            <w:tcBorders>
              <w:top w:val="single" w:sz="4" w:space="0" w:color="auto"/>
              <w:bottom w:val="single" w:sz="4" w:space="0" w:color="auto"/>
            </w:tcBorders>
          </w:tcPr>
          <w:p w14:paraId="57FFB357" w14:textId="5483D5B5" w:rsidR="00D04F47" w:rsidRPr="00943D4C" w:rsidRDefault="00D04F47" w:rsidP="00B27A9A">
            <w:pPr>
              <w:pStyle w:val="TAL"/>
              <w:keepNext w:val="0"/>
              <w:keepLines w:val="0"/>
            </w:pPr>
            <w:del w:id="1229" w:author="COMPRION" w:date="2023-08-22T15:36:00Z">
              <w:r w:rsidRPr="00943D4C" w:rsidDel="00D04F47">
                <w:delText>Local Phonebook handling</w:delText>
              </w:r>
            </w:del>
          </w:p>
        </w:tc>
        <w:tc>
          <w:tcPr>
            <w:tcW w:w="1034" w:type="dxa"/>
            <w:tcBorders>
              <w:top w:val="single" w:sz="4" w:space="0" w:color="auto"/>
              <w:bottom w:val="single" w:sz="4" w:space="0" w:color="auto"/>
            </w:tcBorders>
          </w:tcPr>
          <w:p w14:paraId="078FF52A" w14:textId="534D38AB" w:rsidR="00D04F47" w:rsidRPr="00943D4C" w:rsidRDefault="00D04F47" w:rsidP="00B27A9A">
            <w:pPr>
              <w:pStyle w:val="TAC"/>
              <w:keepNext w:val="0"/>
              <w:keepLines w:val="0"/>
              <w:rPr>
                <w:snapToGrid w:val="0"/>
                <w:color w:val="000000"/>
                <w:szCs w:val="18"/>
              </w:rPr>
            </w:pPr>
            <w:del w:id="1230" w:author="COMPRION" w:date="2023-08-22T15:36:00Z">
              <w:r w:rsidRPr="00943D4C" w:rsidDel="00D04F47">
                <w:rPr>
                  <w:snapToGrid w:val="0"/>
                  <w:color w:val="000000"/>
                  <w:szCs w:val="18"/>
                </w:rPr>
                <w:delText>R99</w:delText>
              </w:r>
            </w:del>
          </w:p>
        </w:tc>
        <w:tc>
          <w:tcPr>
            <w:tcW w:w="951" w:type="dxa"/>
            <w:tcBorders>
              <w:top w:val="single" w:sz="4" w:space="0" w:color="auto"/>
              <w:bottom w:val="single" w:sz="4" w:space="0" w:color="auto"/>
            </w:tcBorders>
          </w:tcPr>
          <w:p w14:paraId="38BCF698" w14:textId="52D86951" w:rsidR="00D04F47" w:rsidRPr="00943D4C" w:rsidRDefault="00D04F47" w:rsidP="00B27A9A">
            <w:pPr>
              <w:pStyle w:val="TAC"/>
              <w:keepNext w:val="0"/>
              <w:keepLines w:val="0"/>
              <w:rPr>
                <w:snapToGrid w:val="0"/>
                <w:color w:val="000000"/>
                <w:szCs w:val="18"/>
              </w:rPr>
            </w:pPr>
            <w:del w:id="1231" w:author="COMPRION" w:date="2023-08-22T15:36:00Z">
              <w:r w:rsidRPr="00943D4C" w:rsidDel="00D04F47">
                <w:rPr>
                  <w:snapToGrid w:val="0"/>
                  <w:color w:val="000000"/>
                  <w:szCs w:val="18"/>
                </w:rPr>
                <w:delText>8.1.5</w:delText>
              </w:r>
            </w:del>
          </w:p>
        </w:tc>
        <w:tc>
          <w:tcPr>
            <w:tcW w:w="709" w:type="dxa"/>
            <w:tcBorders>
              <w:top w:val="single" w:sz="4" w:space="0" w:color="auto"/>
              <w:bottom w:val="single" w:sz="4" w:space="0" w:color="auto"/>
            </w:tcBorders>
          </w:tcPr>
          <w:p w14:paraId="444CF0BF" w14:textId="53BE9EA1" w:rsidR="00D04F47" w:rsidRPr="00943D4C" w:rsidRDefault="00D04F47" w:rsidP="00B27A9A">
            <w:pPr>
              <w:pStyle w:val="TAC"/>
              <w:keepNext w:val="0"/>
              <w:keepLines w:val="0"/>
              <w:rPr>
                <w:snapToGrid w:val="0"/>
                <w:color w:val="000000"/>
                <w:szCs w:val="18"/>
              </w:rPr>
            </w:pPr>
            <w:del w:id="1232"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56BCACD2" w14:textId="7DE84C28" w:rsidR="00D04F47" w:rsidRPr="00943D4C" w:rsidRDefault="00D04F47" w:rsidP="00B27A9A">
            <w:pPr>
              <w:pStyle w:val="TAC"/>
              <w:keepNext w:val="0"/>
              <w:keepLines w:val="0"/>
              <w:rPr>
                <w:snapToGrid w:val="0"/>
                <w:color w:val="000000"/>
                <w:szCs w:val="18"/>
              </w:rPr>
            </w:pPr>
            <w:del w:id="1233" w:author="COMPRION" w:date="2023-08-22T15:36:00Z">
              <w:r w:rsidRPr="00943D4C" w:rsidDel="00D04F47">
                <w:rPr>
                  <w:snapToGrid w:val="0"/>
                  <w:color w:val="000000"/>
                  <w:szCs w:val="18"/>
                </w:rPr>
                <w:delText>N/A</w:delText>
              </w:r>
            </w:del>
          </w:p>
        </w:tc>
        <w:tc>
          <w:tcPr>
            <w:tcW w:w="708" w:type="dxa"/>
            <w:tcBorders>
              <w:top w:val="single" w:sz="4" w:space="0" w:color="auto"/>
              <w:bottom w:val="single" w:sz="4" w:space="0" w:color="auto"/>
            </w:tcBorders>
          </w:tcPr>
          <w:p w14:paraId="1F3EE189" w14:textId="3B27B8C6" w:rsidR="00D04F47" w:rsidRPr="00943D4C" w:rsidRDefault="00D04F47" w:rsidP="00B27A9A">
            <w:pPr>
              <w:pStyle w:val="TAC"/>
              <w:keepNext w:val="0"/>
              <w:keepLines w:val="0"/>
              <w:rPr>
                <w:snapToGrid w:val="0"/>
                <w:color w:val="000000"/>
                <w:szCs w:val="18"/>
              </w:rPr>
            </w:pPr>
            <w:del w:id="1234" w:author="COMPRION" w:date="2023-08-22T15:36:00Z">
              <w:r w:rsidRPr="00943D4C" w:rsidDel="00D04F47">
                <w:rPr>
                  <w:snapToGrid w:val="0"/>
                  <w:color w:val="000000"/>
                  <w:szCs w:val="18"/>
                </w:rPr>
                <w:delText>C012</w:delText>
              </w:r>
            </w:del>
          </w:p>
        </w:tc>
        <w:tc>
          <w:tcPr>
            <w:tcW w:w="709" w:type="dxa"/>
            <w:tcBorders>
              <w:top w:val="single" w:sz="4" w:space="0" w:color="auto"/>
              <w:bottom w:val="single" w:sz="4" w:space="0" w:color="auto"/>
            </w:tcBorders>
          </w:tcPr>
          <w:p w14:paraId="4A5F182A" w14:textId="0A96181D" w:rsidR="00D04F47" w:rsidRPr="00943D4C" w:rsidRDefault="00D04F47" w:rsidP="00B27A9A">
            <w:pPr>
              <w:pStyle w:val="TAC"/>
              <w:keepNext w:val="0"/>
              <w:keepLines w:val="0"/>
              <w:rPr>
                <w:snapToGrid w:val="0"/>
                <w:color w:val="000000"/>
                <w:szCs w:val="18"/>
              </w:rPr>
            </w:pPr>
            <w:del w:id="1235" w:author="COMPRION" w:date="2023-08-22T15:36:00Z">
              <w:r w:rsidRPr="00943D4C" w:rsidDel="00D04F47">
                <w:rPr>
                  <w:snapToGrid w:val="0"/>
                  <w:color w:val="000000"/>
                  <w:szCs w:val="18"/>
                </w:rPr>
                <w:delText>C012</w:delText>
              </w:r>
            </w:del>
          </w:p>
        </w:tc>
        <w:tc>
          <w:tcPr>
            <w:tcW w:w="709" w:type="dxa"/>
            <w:tcBorders>
              <w:top w:val="single" w:sz="4" w:space="0" w:color="auto"/>
              <w:bottom w:val="single" w:sz="4" w:space="0" w:color="auto"/>
            </w:tcBorders>
          </w:tcPr>
          <w:p w14:paraId="3D2EE377" w14:textId="310792C3" w:rsidR="00D04F47" w:rsidRPr="00943D4C" w:rsidRDefault="00D04F47" w:rsidP="00B27A9A">
            <w:pPr>
              <w:pStyle w:val="TAC"/>
              <w:keepNext w:val="0"/>
              <w:keepLines w:val="0"/>
              <w:rPr>
                <w:snapToGrid w:val="0"/>
                <w:color w:val="000000"/>
                <w:szCs w:val="18"/>
              </w:rPr>
            </w:pPr>
            <w:del w:id="1236" w:author="COMPRION" w:date="2023-08-22T15:36:00Z">
              <w:r w:rsidRPr="00943D4C" w:rsidDel="00D04F47">
                <w:rPr>
                  <w:snapToGrid w:val="0"/>
                  <w:color w:val="000000"/>
                  <w:szCs w:val="18"/>
                </w:rPr>
                <w:delText>C012</w:delText>
              </w:r>
            </w:del>
          </w:p>
        </w:tc>
        <w:tc>
          <w:tcPr>
            <w:tcW w:w="709" w:type="dxa"/>
            <w:tcBorders>
              <w:top w:val="single" w:sz="4" w:space="0" w:color="auto"/>
              <w:bottom w:val="single" w:sz="4" w:space="0" w:color="auto"/>
            </w:tcBorders>
          </w:tcPr>
          <w:p w14:paraId="4AD92EC3" w14:textId="1DDFE2AC" w:rsidR="00D04F47" w:rsidRPr="00943D4C" w:rsidRDefault="00D04F47" w:rsidP="00B27A9A">
            <w:pPr>
              <w:pStyle w:val="TAC"/>
              <w:keepNext w:val="0"/>
              <w:keepLines w:val="0"/>
              <w:rPr>
                <w:snapToGrid w:val="0"/>
                <w:color w:val="000000"/>
                <w:szCs w:val="18"/>
              </w:rPr>
            </w:pPr>
            <w:del w:id="1237" w:author="COMPRION" w:date="2023-08-22T15:36:00Z">
              <w:r w:rsidRPr="00943D4C" w:rsidDel="00D04F47">
                <w:rPr>
                  <w:snapToGrid w:val="0"/>
                  <w:color w:val="000000"/>
                  <w:szCs w:val="18"/>
                </w:rPr>
                <w:delText>C012</w:delText>
              </w:r>
            </w:del>
          </w:p>
        </w:tc>
        <w:tc>
          <w:tcPr>
            <w:tcW w:w="708" w:type="dxa"/>
            <w:tcBorders>
              <w:top w:val="single" w:sz="4" w:space="0" w:color="auto"/>
              <w:bottom w:val="single" w:sz="4" w:space="0" w:color="auto"/>
            </w:tcBorders>
          </w:tcPr>
          <w:p w14:paraId="08E3C336" w14:textId="2726FDB5" w:rsidR="00D04F47" w:rsidRPr="00943D4C" w:rsidRDefault="00D04F47" w:rsidP="00B27A9A">
            <w:pPr>
              <w:pStyle w:val="TAC"/>
              <w:keepNext w:val="0"/>
              <w:keepLines w:val="0"/>
              <w:rPr>
                <w:snapToGrid w:val="0"/>
                <w:color w:val="000000"/>
                <w:szCs w:val="18"/>
              </w:rPr>
            </w:pPr>
            <w:del w:id="1238" w:author="COMPRION" w:date="2023-08-22T15:36:00Z">
              <w:r w:rsidRPr="00943D4C" w:rsidDel="00D04F47">
                <w:rPr>
                  <w:snapToGrid w:val="0"/>
                  <w:color w:val="000000"/>
                  <w:szCs w:val="18"/>
                </w:rPr>
                <w:delText>C012</w:delText>
              </w:r>
            </w:del>
          </w:p>
        </w:tc>
        <w:tc>
          <w:tcPr>
            <w:tcW w:w="709" w:type="dxa"/>
            <w:tcBorders>
              <w:top w:val="single" w:sz="4" w:space="0" w:color="auto"/>
              <w:bottom w:val="single" w:sz="4" w:space="0" w:color="auto"/>
            </w:tcBorders>
          </w:tcPr>
          <w:p w14:paraId="24C4B653" w14:textId="421E8026" w:rsidR="00D04F47" w:rsidRPr="00943D4C" w:rsidRDefault="00D04F47" w:rsidP="00B27A9A">
            <w:pPr>
              <w:pStyle w:val="TAC"/>
              <w:keepNext w:val="0"/>
              <w:keepLines w:val="0"/>
              <w:rPr>
                <w:snapToGrid w:val="0"/>
                <w:color w:val="000000"/>
                <w:szCs w:val="18"/>
              </w:rPr>
            </w:pPr>
            <w:del w:id="1239" w:author="COMPRION" w:date="2023-08-22T15:36:00Z">
              <w:r w:rsidRPr="00943D4C" w:rsidDel="00D04F47">
                <w:rPr>
                  <w:snapToGrid w:val="0"/>
                  <w:color w:val="000000"/>
                  <w:szCs w:val="18"/>
                </w:rPr>
                <w:delText>C012</w:delText>
              </w:r>
            </w:del>
          </w:p>
        </w:tc>
        <w:tc>
          <w:tcPr>
            <w:tcW w:w="709" w:type="dxa"/>
            <w:tcBorders>
              <w:top w:val="single" w:sz="4" w:space="0" w:color="auto"/>
              <w:bottom w:val="single" w:sz="4" w:space="0" w:color="auto"/>
            </w:tcBorders>
          </w:tcPr>
          <w:p w14:paraId="29936179" w14:textId="5547E4B9" w:rsidR="00D04F47" w:rsidRPr="00943D4C" w:rsidRDefault="00D04F47" w:rsidP="00B27A9A">
            <w:pPr>
              <w:pStyle w:val="TAC"/>
              <w:keepNext w:val="0"/>
              <w:keepLines w:val="0"/>
              <w:rPr>
                <w:snapToGrid w:val="0"/>
                <w:color w:val="000000"/>
                <w:szCs w:val="18"/>
              </w:rPr>
            </w:pPr>
            <w:del w:id="1240" w:author="COMPRION" w:date="2023-08-22T15:36:00Z">
              <w:r w:rsidRPr="00943D4C" w:rsidDel="00D04F47">
                <w:rPr>
                  <w:snapToGrid w:val="0"/>
                  <w:color w:val="000000"/>
                  <w:szCs w:val="18"/>
                </w:rPr>
                <w:delText>C012</w:delText>
              </w:r>
            </w:del>
          </w:p>
        </w:tc>
        <w:tc>
          <w:tcPr>
            <w:tcW w:w="709" w:type="dxa"/>
            <w:tcBorders>
              <w:top w:val="single" w:sz="4" w:space="0" w:color="auto"/>
              <w:bottom w:val="single" w:sz="4" w:space="0" w:color="auto"/>
            </w:tcBorders>
          </w:tcPr>
          <w:p w14:paraId="160F3833" w14:textId="064662C5" w:rsidR="00D04F47" w:rsidRPr="00943D4C" w:rsidRDefault="00D04F47" w:rsidP="00B27A9A">
            <w:pPr>
              <w:pStyle w:val="TAC"/>
              <w:keepNext w:val="0"/>
              <w:keepLines w:val="0"/>
              <w:rPr>
                <w:rFonts w:cs="Arial"/>
                <w:snapToGrid w:val="0"/>
                <w:color w:val="000000"/>
                <w:szCs w:val="18"/>
              </w:rPr>
            </w:pPr>
            <w:del w:id="1241" w:author="COMPRION" w:date="2023-08-22T15:36:00Z">
              <w:r w:rsidRPr="00943D4C" w:rsidDel="00D04F47">
                <w:rPr>
                  <w:snapToGrid w:val="0"/>
                  <w:color w:val="000000"/>
                  <w:szCs w:val="18"/>
                </w:rPr>
                <w:delText>C012</w:delText>
              </w:r>
            </w:del>
          </w:p>
        </w:tc>
        <w:tc>
          <w:tcPr>
            <w:tcW w:w="708" w:type="dxa"/>
            <w:tcBorders>
              <w:top w:val="single" w:sz="4" w:space="0" w:color="auto"/>
              <w:bottom w:val="single" w:sz="4" w:space="0" w:color="auto"/>
            </w:tcBorders>
          </w:tcPr>
          <w:p w14:paraId="60EBBCD0" w14:textId="5C1755E0" w:rsidR="00D04F47" w:rsidRPr="00943D4C" w:rsidRDefault="00D04F47" w:rsidP="00B27A9A">
            <w:pPr>
              <w:pStyle w:val="TAC"/>
              <w:keepNext w:val="0"/>
              <w:keepLines w:val="0"/>
              <w:rPr>
                <w:rFonts w:cs="Arial"/>
                <w:snapToGrid w:val="0"/>
                <w:color w:val="000000"/>
                <w:szCs w:val="18"/>
              </w:rPr>
            </w:pPr>
            <w:del w:id="1242" w:author="COMPRION" w:date="2023-08-22T15:36:00Z">
              <w:r w:rsidRPr="00943D4C" w:rsidDel="00D04F47">
                <w:rPr>
                  <w:snapToGrid w:val="0"/>
                  <w:color w:val="000000"/>
                  <w:szCs w:val="18"/>
                </w:rPr>
                <w:delText>C012</w:delText>
              </w:r>
            </w:del>
          </w:p>
        </w:tc>
        <w:tc>
          <w:tcPr>
            <w:tcW w:w="851" w:type="dxa"/>
            <w:tcBorders>
              <w:top w:val="single" w:sz="4" w:space="0" w:color="auto"/>
              <w:bottom w:val="single" w:sz="4" w:space="0" w:color="auto"/>
            </w:tcBorders>
          </w:tcPr>
          <w:p w14:paraId="4EB771EB" w14:textId="0C31585B" w:rsidR="00D04F47" w:rsidRPr="00943D4C" w:rsidRDefault="00D04F47" w:rsidP="00B27A9A">
            <w:pPr>
              <w:pStyle w:val="TAC"/>
              <w:keepNext w:val="0"/>
              <w:keepLines w:val="0"/>
              <w:rPr>
                <w:rFonts w:cs="Arial"/>
                <w:snapToGrid w:val="0"/>
                <w:color w:val="000000"/>
                <w:szCs w:val="18"/>
              </w:rPr>
            </w:pPr>
            <w:del w:id="1243" w:author="COMPRION" w:date="2023-08-22T15:36:00Z">
              <w:r w:rsidRPr="00943D4C" w:rsidDel="00D04F47">
                <w:rPr>
                  <w:snapToGrid w:val="0"/>
                  <w:color w:val="000000"/>
                  <w:szCs w:val="18"/>
                </w:rPr>
                <w:delText>C012</w:delText>
              </w:r>
            </w:del>
          </w:p>
        </w:tc>
        <w:tc>
          <w:tcPr>
            <w:tcW w:w="709" w:type="dxa"/>
            <w:tcBorders>
              <w:top w:val="single" w:sz="4" w:space="0" w:color="auto"/>
              <w:bottom w:val="single" w:sz="4" w:space="0" w:color="auto"/>
            </w:tcBorders>
          </w:tcPr>
          <w:p w14:paraId="6E9A35F6" w14:textId="6230FB9B" w:rsidR="00D04F47" w:rsidRPr="00943D4C" w:rsidRDefault="00D04F47" w:rsidP="00B27A9A">
            <w:pPr>
              <w:pStyle w:val="TAC"/>
              <w:keepNext w:val="0"/>
              <w:keepLines w:val="0"/>
              <w:rPr>
                <w:rFonts w:cs="Arial"/>
                <w:snapToGrid w:val="0"/>
                <w:color w:val="000000"/>
                <w:szCs w:val="18"/>
              </w:rPr>
            </w:pPr>
            <w:del w:id="1244" w:author="COMPRION" w:date="2023-08-22T15:36:00Z">
              <w:r w:rsidRPr="00943D4C" w:rsidDel="00D04F47">
                <w:rPr>
                  <w:snapToGrid w:val="0"/>
                  <w:color w:val="000000"/>
                  <w:szCs w:val="18"/>
                </w:rPr>
                <w:delText>C012</w:delText>
              </w:r>
            </w:del>
          </w:p>
        </w:tc>
        <w:tc>
          <w:tcPr>
            <w:tcW w:w="708" w:type="dxa"/>
            <w:tcBorders>
              <w:top w:val="single" w:sz="4" w:space="0" w:color="auto"/>
              <w:bottom w:val="single" w:sz="4" w:space="0" w:color="auto"/>
            </w:tcBorders>
          </w:tcPr>
          <w:p w14:paraId="2D15064B" w14:textId="58377283" w:rsidR="00D04F47" w:rsidRPr="00943D4C" w:rsidRDefault="00D04F47" w:rsidP="00B27A9A">
            <w:pPr>
              <w:pStyle w:val="TAC"/>
              <w:keepNext w:val="0"/>
              <w:keepLines w:val="0"/>
              <w:rPr>
                <w:rFonts w:cs="Arial"/>
                <w:snapToGrid w:val="0"/>
                <w:color w:val="000000"/>
                <w:szCs w:val="18"/>
              </w:rPr>
            </w:pPr>
            <w:del w:id="1245" w:author="COMPRION" w:date="2023-08-22T15:36:00Z">
              <w:r w:rsidRPr="00943D4C" w:rsidDel="00D04F47">
                <w:rPr>
                  <w:snapToGrid w:val="0"/>
                  <w:color w:val="000000"/>
                  <w:szCs w:val="18"/>
                </w:rPr>
                <w:delText>C012</w:delText>
              </w:r>
            </w:del>
          </w:p>
        </w:tc>
        <w:tc>
          <w:tcPr>
            <w:tcW w:w="1276" w:type="dxa"/>
            <w:tcBorders>
              <w:top w:val="single" w:sz="4" w:space="0" w:color="auto"/>
              <w:bottom w:val="single" w:sz="4" w:space="0" w:color="auto"/>
            </w:tcBorders>
          </w:tcPr>
          <w:p w14:paraId="1A9F42B1" w14:textId="6416C2AE" w:rsidR="00D04F47" w:rsidRPr="00943D4C" w:rsidRDefault="00D04F47" w:rsidP="00B27A9A">
            <w:pPr>
              <w:pStyle w:val="TAC"/>
              <w:keepNext w:val="0"/>
              <w:keepLines w:val="0"/>
              <w:rPr>
                <w:snapToGrid w:val="0"/>
                <w:color w:val="000000"/>
                <w:szCs w:val="18"/>
              </w:rPr>
            </w:pPr>
            <w:del w:id="1246" w:author="COMPRION" w:date="2023-08-22T15:36:00Z">
              <w:r w:rsidRPr="00943D4C" w:rsidDel="00D04F47">
                <w:rPr>
                  <w:rFonts w:cs="Arial"/>
                  <w:snapToGrid w:val="0"/>
                  <w:color w:val="000000"/>
                  <w:szCs w:val="18"/>
                </w:rPr>
                <w:delText>No</w:delText>
              </w:r>
            </w:del>
          </w:p>
        </w:tc>
        <w:tc>
          <w:tcPr>
            <w:tcW w:w="992" w:type="dxa"/>
            <w:tcBorders>
              <w:top w:val="single" w:sz="4" w:space="0" w:color="auto"/>
              <w:bottom w:val="single" w:sz="4" w:space="0" w:color="auto"/>
            </w:tcBorders>
          </w:tcPr>
          <w:p w14:paraId="6ACE32CD"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037FCCA6" w14:textId="77777777" w:rsidR="00D04F47" w:rsidRPr="00943D4C" w:rsidRDefault="00D04F47" w:rsidP="00B27A9A">
            <w:pPr>
              <w:pStyle w:val="TAC"/>
              <w:keepNext w:val="0"/>
              <w:keepLines w:val="0"/>
              <w:rPr>
                <w:snapToGrid w:val="0"/>
                <w:color w:val="000000"/>
                <w:szCs w:val="18"/>
              </w:rPr>
            </w:pPr>
          </w:p>
        </w:tc>
      </w:tr>
      <w:tr w:rsidR="00D04F47" w:rsidRPr="00943D4C" w14:paraId="1F6497AB" w14:textId="77777777" w:rsidTr="00B27A9A">
        <w:trPr>
          <w:cantSplit/>
          <w:jc w:val="center"/>
        </w:trPr>
        <w:tc>
          <w:tcPr>
            <w:tcW w:w="596" w:type="dxa"/>
            <w:tcBorders>
              <w:top w:val="single" w:sz="4" w:space="0" w:color="auto"/>
              <w:bottom w:val="single" w:sz="4" w:space="0" w:color="auto"/>
            </w:tcBorders>
          </w:tcPr>
          <w:p w14:paraId="5ACF83B8" w14:textId="77777777" w:rsidR="00D04F47" w:rsidRPr="00943D4C" w:rsidRDefault="00D04F47" w:rsidP="00B27A9A">
            <w:pPr>
              <w:pStyle w:val="TAH"/>
              <w:rPr>
                <w:b w:val="0"/>
                <w:snapToGrid w:val="0"/>
                <w:color w:val="000000"/>
                <w:szCs w:val="18"/>
              </w:rPr>
            </w:pPr>
            <w:r w:rsidRPr="00943D4C">
              <w:rPr>
                <w:rFonts w:cs="Arial"/>
                <w:b w:val="0"/>
                <w:sz w:val="20"/>
              </w:rPr>
              <w:t>63</w:t>
            </w:r>
          </w:p>
        </w:tc>
        <w:tc>
          <w:tcPr>
            <w:tcW w:w="1707" w:type="dxa"/>
            <w:tcBorders>
              <w:top w:val="single" w:sz="4" w:space="0" w:color="auto"/>
              <w:bottom w:val="single" w:sz="4" w:space="0" w:color="auto"/>
            </w:tcBorders>
          </w:tcPr>
          <w:p w14:paraId="65FD1F41" w14:textId="7B927652" w:rsidR="00D04F47" w:rsidRPr="00943D4C" w:rsidRDefault="00D04F47" w:rsidP="00B27A9A">
            <w:pPr>
              <w:pStyle w:val="TAL"/>
              <w:keepNext w:val="0"/>
              <w:keepLines w:val="0"/>
            </w:pPr>
            <w:del w:id="1247" w:author="COMPRION" w:date="2023-08-22T15:36:00Z">
              <w:r w:rsidRPr="00943D4C" w:rsidDel="00D04F47">
                <w:delText>Correct storage of a SM on the USIM</w:delText>
              </w:r>
            </w:del>
          </w:p>
        </w:tc>
        <w:tc>
          <w:tcPr>
            <w:tcW w:w="1034" w:type="dxa"/>
            <w:tcBorders>
              <w:top w:val="single" w:sz="4" w:space="0" w:color="auto"/>
              <w:bottom w:val="single" w:sz="4" w:space="0" w:color="auto"/>
            </w:tcBorders>
          </w:tcPr>
          <w:p w14:paraId="3AA4F2A8" w14:textId="77A7CDE3" w:rsidR="00D04F47" w:rsidRPr="00943D4C" w:rsidRDefault="00D04F47" w:rsidP="00B27A9A">
            <w:pPr>
              <w:pStyle w:val="TAC"/>
              <w:keepNext w:val="0"/>
              <w:keepLines w:val="0"/>
              <w:rPr>
                <w:snapToGrid w:val="0"/>
                <w:color w:val="000000"/>
                <w:szCs w:val="18"/>
              </w:rPr>
            </w:pPr>
            <w:del w:id="1248" w:author="COMPRION" w:date="2023-08-22T15:36:00Z">
              <w:r w:rsidRPr="00943D4C" w:rsidDel="00D04F47">
                <w:rPr>
                  <w:snapToGrid w:val="0"/>
                  <w:color w:val="000000"/>
                  <w:szCs w:val="18"/>
                </w:rPr>
                <w:delText>R99</w:delText>
              </w:r>
            </w:del>
          </w:p>
        </w:tc>
        <w:tc>
          <w:tcPr>
            <w:tcW w:w="951" w:type="dxa"/>
            <w:tcBorders>
              <w:top w:val="single" w:sz="4" w:space="0" w:color="auto"/>
              <w:bottom w:val="single" w:sz="4" w:space="0" w:color="auto"/>
            </w:tcBorders>
          </w:tcPr>
          <w:p w14:paraId="64FDDC0A" w14:textId="7B0B32C6" w:rsidR="00D04F47" w:rsidRPr="00943D4C" w:rsidRDefault="00D04F47" w:rsidP="00B27A9A">
            <w:pPr>
              <w:pStyle w:val="TAC"/>
              <w:keepNext w:val="0"/>
              <w:keepLines w:val="0"/>
              <w:rPr>
                <w:snapToGrid w:val="0"/>
                <w:color w:val="000000"/>
                <w:szCs w:val="18"/>
              </w:rPr>
            </w:pPr>
            <w:del w:id="1249" w:author="COMPRION" w:date="2023-08-22T15:36:00Z">
              <w:r w:rsidRPr="00943D4C" w:rsidDel="00D04F47">
                <w:rPr>
                  <w:snapToGrid w:val="0"/>
                  <w:color w:val="000000"/>
                  <w:szCs w:val="18"/>
                </w:rPr>
                <w:delText>8.2.1</w:delText>
              </w:r>
            </w:del>
          </w:p>
        </w:tc>
        <w:tc>
          <w:tcPr>
            <w:tcW w:w="709" w:type="dxa"/>
            <w:tcBorders>
              <w:top w:val="single" w:sz="4" w:space="0" w:color="auto"/>
              <w:bottom w:val="single" w:sz="4" w:space="0" w:color="auto"/>
            </w:tcBorders>
          </w:tcPr>
          <w:p w14:paraId="79EF50A2" w14:textId="48F85CC1" w:rsidR="00D04F47" w:rsidRPr="00943D4C" w:rsidRDefault="00D04F47" w:rsidP="00B27A9A">
            <w:pPr>
              <w:pStyle w:val="TAC"/>
              <w:keepNext w:val="0"/>
              <w:keepLines w:val="0"/>
              <w:rPr>
                <w:snapToGrid w:val="0"/>
                <w:color w:val="000000"/>
                <w:szCs w:val="18"/>
              </w:rPr>
            </w:pPr>
            <w:del w:id="1250" w:author="COMPRION" w:date="2023-08-22T15:36:00Z">
              <w:r w:rsidRPr="00943D4C" w:rsidDel="00D04F47">
                <w:rPr>
                  <w:snapToGrid w:val="0"/>
                  <w:color w:val="000000"/>
                  <w:szCs w:val="18"/>
                </w:rPr>
                <w:delText>C015</w:delText>
              </w:r>
            </w:del>
          </w:p>
        </w:tc>
        <w:tc>
          <w:tcPr>
            <w:tcW w:w="709" w:type="dxa"/>
            <w:tcBorders>
              <w:top w:val="single" w:sz="4" w:space="0" w:color="auto"/>
              <w:bottom w:val="single" w:sz="4" w:space="0" w:color="auto"/>
            </w:tcBorders>
          </w:tcPr>
          <w:p w14:paraId="6CF5515B" w14:textId="2BBB3BF8" w:rsidR="00D04F47" w:rsidRPr="00943D4C" w:rsidRDefault="00D04F47" w:rsidP="00B27A9A">
            <w:pPr>
              <w:pStyle w:val="TAC"/>
              <w:keepNext w:val="0"/>
              <w:keepLines w:val="0"/>
              <w:rPr>
                <w:snapToGrid w:val="0"/>
                <w:color w:val="000000"/>
                <w:szCs w:val="18"/>
              </w:rPr>
            </w:pPr>
            <w:del w:id="1251" w:author="COMPRION" w:date="2023-08-22T15:36:00Z">
              <w:r w:rsidRPr="00943D4C" w:rsidDel="00D04F47">
                <w:rPr>
                  <w:snapToGrid w:val="0"/>
                  <w:color w:val="000000"/>
                  <w:szCs w:val="18"/>
                </w:rPr>
                <w:delText>C015</w:delText>
              </w:r>
            </w:del>
          </w:p>
        </w:tc>
        <w:tc>
          <w:tcPr>
            <w:tcW w:w="708" w:type="dxa"/>
            <w:tcBorders>
              <w:top w:val="single" w:sz="4" w:space="0" w:color="auto"/>
              <w:bottom w:val="single" w:sz="4" w:space="0" w:color="auto"/>
            </w:tcBorders>
          </w:tcPr>
          <w:p w14:paraId="1A3F0FAA" w14:textId="79938752" w:rsidR="00D04F47" w:rsidRPr="00943D4C" w:rsidRDefault="00D04F47" w:rsidP="00B27A9A">
            <w:pPr>
              <w:pStyle w:val="TAC"/>
              <w:keepNext w:val="0"/>
              <w:keepLines w:val="0"/>
              <w:rPr>
                <w:snapToGrid w:val="0"/>
                <w:color w:val="000000"/>
                <w:szCs w:val="18"/>
              </w:rPr>
            </w:pPr>
            <w:del w:id="1252" w:author="COMPRION" w:date="2023-08-22T15:36:00Z">
              <w:r w:rsidRPr="00943D4C" w:rsidDel="00D04F47">
                <w:rPr>
                  <w:snapToGrid w:val="0"/>
                  <w:color w:val="000000"/>
                  <w:szCs w:val="18"/>
                </w:rPr>
                <w:delText>C015</w:delText>
              </w:r>
            </w:del>
          </w:p>
        </w:tc>
        <w:tc>
          <w:tcPr>
            <w:tcW w:w="709" w:type="dxa"/>
            <w:tcBorders>
              <w:top w:val="single" w:sz="4" w:space="0" w:color="auto"/>
              <w:bottom w:val="single" w:sz="4" w:space="0" w:color="auto"/>
            </w:tcBorders>
          </w:tcPr>
          <w:p w14:paraId="0048AD20" w14:textId="00C751A3" w:rsidR="00D04F47" w:rsidRPr="00943D4C" w:rsidRDefault="00D04F47" w:rsidP="00B27A9A">
            <w:pPr>
              <w:pStyle w:val="TAC"/>
              <w:keepNext w:val="0"/>
              <w:keepLines w:val="0"/>
              <w:rPr>
                <w:snapToGrid w:val="0"/>
                <w:color w:val="000000"/>
                <w:szCs w:val="18"/>
              </w:rPr>
            </w:pPr>
            <w:del w:id="1253" w:author="COMPRION" w:date="2023-08-22T15:36:00Z">
              <w:r w:rsidRPr="00943D4C" w:rsidDel="00D04F47">
                <w:rPr>
                  <w:snapToGrid w:val="0"/>
                  <w:color w:val="000000"/>
                  <w:szCs w:val="18"/>
                </w:rPr>
                <w:delText>C015</w:delText>
              </w:r>
            </w:del>
          </w:p>
        </w:tc>
        <w:tc>
          <w:tcPr>
            <w:tcW w:w="709" w:type="dxa"/>
            <w:tcBorders>
              <w:top w:val="single" w:sz="4" w:space="0" w:color="auto"/>
              <w:bottom w:val="single" w:sz="4" w:space="0" w:color="auto"/>
            </w:tcBorders>
          </w:tcPr>
          <w:p w14:paraId="7F265939" w14:textId="3B387AAF" w:rsidR="00D04F47" w:rsidRPr="00943D4C" w:rsidRDefault="00D04F47" w:rsidP="00B27A9A">
            <w:pPr>
              <w:pStyle w:val="TAC"/>
              <w:keepNext w:val="0"/>
              <w:keepLines w:val="0"/>
              <w:rPr>
                <w:snapToGrid w:val="0"/>
                <w:color w:val="000000"/>
                <w:szCs w:val="18"/>
              </w:rPr>
            </w:pPr>
            <w:del w:id="1254" w:author="COMPRION" w:date="2023-08-22T15:36:00Z">
              <w:r w:rsidRPr="00943D4C" w:rsidDel="00D04F47">
                <w:rPr>
                  <w:snapToGrid w:val="0"/>
                  <w:color w:val="000000"/>
                  <w:szCs w:val="18"/>
                </w:rPr>
                <w:delText>C015</w:delText>
              </w:r>
            </w:del>
          </w:p>
        </w:tc>
        <w:tc>
          <w:tcPr>
            <w:tcW w:w="709" w:type="dxa"/>
            <w:tcBorders>
              <w:top w:val="single" w:sz="4" w:space="0" w:color="auto"/>
              <w:bottom w:val="single" w:sz="4" w:space="0" w:color="auto"/>
            </w:tcBorders>
          </w:tcPr>
          <w:p w14:paraId="7D39CD2D" w14:textId="0F0E8607" w:rsidR="00D04F47" w:rsidRPr="00943D4C" w:rsidRDefault="00D04F47" w:rsidP="00B27A9A">
            <w:pPr>
              <w:pStyle w:val="TAC"/>
              <w:keepNext w:val="0"/>
              <w:keepLines w:val="0"/>
              <w:rPr>
                <w:snapToGrid w:val="0"/>
                <w:color w:val="000000"/>
                <w:szCs w:val="18"/>
              </w:rPr>
            </w:pPr>
            <w:del w:id="1255" w:author="COMPRION" w:date="2023-08-22T15:36:00Z">
              <w:r w:rsidRPr="00943D4C" w:rsidDel="00D04F47">
                <w:rPr>
                  <w:snapToGrid w:val="0"/>
                  <w:color w:val="000000"/>
                  <w:szCs w:val="18"/>
                </w:rPr>
                <w:delText>C015</w:delText>
              </w:r>
            </w:del>
          </w:p>
        </w:tc>
        <w:tc>
          <w:tcPr>
            <w:tcW w:w="708" w:type="dxa"/>
            <w:tcBorders>
              <w:top w:val="single" w:sz="4" w:space="0" w:color="auto"/>
              <w:bottom w:val="single" w:sz="4" w:space="0" w:color="auto"/>
            </w:tcBorders>
          </w:tcPr>
          <w:p w14:paraId="2D812E1C" w14:textId="3918FF7F" w:rsidR="00D04F47" w:rsidRPr="00943D4C" w:rsidRDefault="00D04F47" w:rsidP="00B27A9A">
            <w:pPr>
              <w:pStyle w:val="TAC"/>
              <w:keepNext w:val="0"/>
              <w:keepLines w:val="0"/>
              <w:rPr>
                <w:snapToGrid w:val="0"/>
                <w:color w:val="000000"/>
                <w:szCs w:val="18"/>
              </w:rPr>
            </w:pPr>
            <w:del w:id="1256" w:author="COMPRION" w:date="2023-08-22T15:36:00Z">
              <w:r w:rsidRPr="00943D4C" w:rsidDel="00D04F47">
                <w:rPr>
                  <w:snapToGrid w:val="0"/>
                  <w:color w:val="000000"/>
                  <w:szCs w:val="18"/>
                </w:rPr>
                <w:delText>C015</w:delText>
              </w:r>
            </w:del>
          </w:p>
        </w:tc>
        <w:tc>
          <w:tcPr>
            <w:tcW w:w="709" w:type="dxa"/>
            <w:tcBorders>
              <w:top w:val="single" w:sz="4" w:space="0" w:color="auto"/>
              <w:bottom w:val="single" w:sz="4" w:space="0" w:color="auto"/>
            </w:tcBorders>
          </w:tcPr>
          <w:p w14:paraId="4FD2BE44" w14:textId="33F0D49B" w:rsidR="00D04F47" w:rsidRPr="00943D4C" w:rsidRDefault="00D04F47" w:rsidP="00B27A9A">
            <w:pPr>
              <w:pStyle w:val="TAC"/>
              <w:keepNext w:val="0"/>
              <w:keepLines w:val="0"/>
              <w:rPr>
                <w:snapToGrid w:val="0"/>
                <w:color w:val="000000"/>
                <w:szCs w:val="18"/>
              </w:rPr>
            </w:pPr>
            <w:del w:id="1257" w:author="COMPRION" w:date="2023-08-22T15:36:00Z">
              <w:r w:rsidRPr="00943D4C" w:rsidDel="00D04F47">
                <w:rPr>
                  <w:snapToGrid w:val="0"/>
                  <w:color w:val="000000"/>
                  <w:szCs w:val="18"/>
                </w:rPr>
                <w:delText>C015</w:delText>
              </w:r>
            </w:del>
          </w:p>
        </w:tc>
        <w:tc>
          <w:tcPr>
            <w:tcW w:w="709" w:type="dxa"/>
            <w:tcBorders>
              <w:top w:val="single" w:sz="4" w:space="0" w:color="auto"/>
              <w:bottom w:val="single" w:sz="4" w:space="0" w:color="auto"/>
            </w:tcBorders>
          </w:tcPr>
          <w:p w14:paraId="62DA053A" w14:textId="5BE32434" w:rsidR="00D04F47" w:rsidRPr="00943D4C" w:rsidRDefault="00D04F47" w:rsidP="00B27A9A">
            <w:pPr>
              <w:pStyle w:val="TAC"/>
              <w:keepNext w:val="0"/>
              <w:keepLines w:val="0"/>
              <w:rPr>
                <w:snapToGrid w:val="0"/>
                <w:color w:val="000000"/>
                <w:szCs w:val="18"/>
              </w:rPr>
            </w:pPr>
            <w:del w:id="1258" w:author="COMPRION" w:date="2023-08-22T15:36:00Z">
              <w:r w:rsidRPr="00943D4C" w:rsidDel="00D04F47">
                <w:rPr>
                  <w:snapToGrid w:val="0"/>
                  <w:color w:val="000000"/>
                  <w:szCs w:val="18"/>
                </w:rPr>
                <w:delText>C015</w:delText>
              </w:r>
            </w:del>
          </w:p>
        </w:tc>
        <w:tc>
          <w:tcPr>
            <w:tcW w:w="709" w:type="dxa"/>
            <w:tcBorders>
              <w:top w:val="single" w:sz="4" w:space="0" w:color="auto"/>
              <w:bottom w:val="single" w:sz="4" w:space="0" w:color="auto"/>
            </w:tcBorders>
          </w:tcPr>
          <w:p w14:paraId="610769B2" w14:textId="1FD22506" w:rsidR="00D04F47" w:rsidRPr="00943D4C" w:rsidRDefault="00D04F47" w:rsidP="00B27A9A">
            <w:pPr>
              <w:pStyle w:val="TAC"/>
              <w:keepNext w:val="0"/>
              <w:keepLines w:val="0"/>
              <w:rPr>
                <w:rFonts w:cs="Arial"/>
                <w:snapToGrid w:val="0"/>
                <w:szCs w:val="18"/>
              </w:rPr>
            </w:pPr>
            <w:del w:id="1259" w:author="COMPRION" w:date="2023-08-22T15:36:00Z">
              <w:r w:rsidRPr="00943D4C" w:rsidDel="00D04F47">
                <w:rPr>
                  <w:snapToGrid w:val="0"/>
                  <w:color w:val="000000"/>
                  <w:szCs w:val="18"/>
                </w:rPr>
                <w:delText>C015</w:delText>
              </w:r>
            </w:del>
          </w:p>
        </w:tc>
        <w:tc>
          <w:tcPr>
            <w:tcW w:w="708" w:type="dxa"/>
            <w:tcBorders>
              <w:top w:val="single" w:sz="4" w:space="0" w:color="auto"/>
              <w:bottom w:val="single" w:sz="4" w:space="0" w:color="auto"/>
            </w:tcBorders>
          </w:tcPr>
          <w:p w14:paraId="746EB384" w14:textId="2FDF2D1B" w:rsidR="00D04F47" w:rsidRPr="00943D4C" w:rsidRDefault="00D04F47" w:rsidP="00B27A9A">
            <w:pPr>
              <w:pStyle w:val="TAC"/>
              <w:keepNext w:val="0"/>
              <w:keepLines w:val="0"/>
              <w:rPr>
                <w:rFonts w:cs="Arial"/>
                <w:snapToGrid w:val="0"/>
                <w:szCs w:val="18"/>
              </w:rPr>
            </w:pPr>
            <w:del w:id="1260" w:author="COMPRION" w:date="2023-08-22T15:36:00Z">
              <w:r w:rsidRPr="00943D4C" w:rsidDel="00D04F47">
                <w:rPr>
                  <w:snapToGrid w:val="0"/>
                  <w:color w:val="000000"/>
                  <w:szCs w:val="18"/>
                </w:rPr>
                <w:delText>C015</w:delText>
              </w:r>
            </w:del>
          </w:p>
        </w:tc>
        <w:tc>
          <w:tcPr>
            <w:tcW w:w="851" w:type="dxa"/>
            <w:tcBorders>
              <w:top w:val="single" w:sz="4" w:space="0" w:color="auto"/>
              <w:bottom w:val="single" w:sz="4" w:space="0" w:color="auto"/>
            </w:tcBorders>
          </w:tcPr>
          <w:p w14:paraId="55E9D7B2" w14:textId="38C31A92" w:rsidR="00D04F47" w:rsidRPr="00943D4C" w:rsidRDefault="00D04F47" w:rsidP="00B27A9A">
            <w:pPr>
              <w:pStyle w:val="TAC"/>
              <w:keepNext w:val="0"/>
              <w:keepLines w:val="0"/>
              <w:rPr>
                <w:rFonts w:cs="Arial"/>
                <w:snapToGrid w:val="0"/>
                <w:szCs w:val="18"/>
              </w:rPr>
            </w:pPr>
            <w:del w:id="1261" w:author="COMPRION" w:date="2023-08-22T15:36:00Z">
              <w:r w:rsidRPr="00943D4C" w:rsidDel="00D04F47">
                <w:rPr>
                  <w:snapToGrid w:val="0"/>
                  <w:color w:val="000000"/>
                  <w:szCs w:val="18"/>
                </w:rPr>
                <w:delText>C015</w:delText>
              </w:r>
            </w:del>
          </w:p>
        </w:tc>
        <w:tc>
          <w:tcPr>
            <w:tcW w:w="709" w:type="dxa"/>
            <w:tcBorders>
              <w:top w:val="single" w:sz="4" w:space="0" w:color="auto"/>
              <w:bottom w:val="single" w:sz="4" w:space="0" w:color="auto"/>
            </w:tcBorders>
          </w:tcPr>
          <w:p w14:paraId="0704B48A" w14:textId="3E96C2FC" w:rsidR="00D04F47" w:rsidRPr="00943D4C" w:rsidRDefault="00D04F47" w:rsidP="00B27A9A">
            <w:pPr>
              <w:pStyle w:val="TAC"/>
              <w:keepNext w:val="0"/>
              <w:keepLines w:val="0"/>
              <w:rPr>
                <w:rFonts w:cs="Arial"/>
                <w:snapToGrid w:val="0"/>
                <w:szCs w:val="18"/>
              </w:rPr>
            </w:pPr>
            <w:del w:id="1262" w:author="COMPRION" w:date="2023-08-22T15:36:00Z">
              <w:r w:rsidRPr="00943D4C" w:rsidDel="00D04F47">
                <w:rPr>
                  <w:snapToGrid w:val="0"/>
                  <w:color w:val="000000"/>
                  <w:szCs w:val="18"/>
                </w:rPr>
                <w:delText>C015</w:delText>
              </w:r>
            </w:del>
          </w:p>
        </w:tc>
        <w:tc>
          <w:tcPr>
            <w:tcW w:w="708" w:type="dxa"/>
            <w:tcBorders>
              <w:top w:val="single" w:sz="4" w:space="0" w:color="auto"/>
              <w:bottom w:val="single" w:sz="4" w:space="0" w:color="auto"/>
            </w:tcBorders>
          </w:tcPr>
          <w:p w14:paraId="5A8EC2AF" w14:textId="33722F8B" w:rsidR="00D04F47" w:rsidRPr="00943D4C" w:rsidRDefault="00D04F47" w:rsidP="00B27A9A">
            <w:pPr>
              <w:pStyle w:val="TAC"/>
              <w:keepNext w:val="0"/>
              <w:keepLines w:val="0"/>
              <w:rPr>
                <w:rFonts w:cs="Arial"/>
                <w:snapToGrid w:val="0"/>
                <w:szCs w:val="18"/>
              </w:rPr>
            </w:pPr>
            <w:del w:id="1263" w:author="COMPRION" w:date="2023-08-22T15:36:00Z">
              <w:r w:rsidRPr="00943D4C" w:rsidDel="00D04F47">
                <w:rPr>
                  <w:snapToGrid w:val="0"/>
                  <w:color w:val="000000"/>
                  <w:szCs w:val="18"/>
                </w:rPr>
                <w:delText>C015</w:delText>
              </w:r>
            </w:del>
          </w:p>
        </w:tc>
        <w:tc>
          <w:tcPr>
            <w:tcW w:w="1276" w:type="dxa"/>
            <w:tcBorders>
              <w:top w:val="single" w:sz="4" w:space="0" w:color="auto"/>
              <w:bottom w:val="single" w:sz="4" w:space="0" w:color="auto"/>
            </w:tcBorders>
          </w:tcPr>
          <w:p w14:paraId="31CFA863" w14:textId="01A1B38F" w:rsidR="00D04F47" w:rsidRPr="00943D4C" w:rsidRDefault="00D04F47" w:rsidP="00B27A9A">
            <w:pPr>
              <w:pStyle w:val="TAC"/>
              <w:keepNext w:val="0"/>
              <w:keepLines w:val="0"/>
              <w:rPr>
                <w:snapToGrid w:val="0"/>
                <w:color w:val="000000"/>
                <w:szCs w:val="18"/>
              </w:rPr>
            </w:pPr>
            <w:del w:id="1264" w:author="COMPRION" w:date="2023-08-22T15:36:00Z">
              <w:r w:rsidRPr="00943D4C" w:rsidDel="00D04F47">
                <w:rPr>
                  <w:rFonts w:cs="Arial"/>
                  <w:snapToGrid w:val="0"/>
                  <w:szCs w:val="18"/>
                </w:rPr>
                <w:delText>UMTS System Simulator or System Simulator only</w:delText>
              </w:r>
            </w:del>
          </w:p>
        </w:tc>
        <w:tc>
          <w:tcPr>
            <w:tcW w:w="992" w:type="dxa"/>
            <w:tcBorders>
              <w:top w:val="single" w:sz="4" w:space="0" w:color="auto"/>
              <w:bottom w:val="single" w:sz="4" w:space="0" w:color="auto"/>
            </w:tcBorders>
          </w:tcPr>
          <w:p w14:paraId="067BBEA0"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544CBFBD" w14:textId="60AA5592" w:rsidR="00D04F47" w:rsidRPr="00943D4C" w:rsidRDefault="00D04F47" w:rsidP="00B27A9A">
            <w:pPr>
              <w:pStyle w:val="TAC"/>
              <w:keepNext w:val="0"/>
              <w:keepLines w:val="0"/>
              <w:rPr>
                <w:snapToGrid w:val="0"/>
                <w:color w:val="000000"/>
                <w:szCs w:val="18"/>
              </w:rPr>
            </w:pPr>
            <w:del w:id="1265" w:author="COMPRION" w:date="2023-08-22T15:36:00Z">
              <w:r w:rsidRPr="00943D4C" w:rsidDel="00D04F47">
                <w:rPr>
                  <w:snapToGrid w:val="0"/>
                  <w:color w:val="000000"/>
                  <w:szCs w:val="18"/>
                </w:rPr>
                <w:delText>AER003</w:delText>
              </w:r>
            </w:del>
          </w:p>
        </w:tc>
      </w:tr>
      <w:tr w:rsidR="00D04F47" w:rsidRPr="00943D4C" w14:paraId="51F38342" w14:textId="77777777" w:rsidTr="00B27A9A">
        <w:trPr>
          <w:cantSplit/>
          <w:jc w:val="center"/>
        </w:trPr>
        <w:tc>
          <w:tcPr>
            <w:tcW w:w="596" w:type="dxa"/>
            <w:tcBorders>
              <w:top w:val="single" w:sz="4" w:space="0" w:color="auto"/>
              <w:bottom w:val="single" w:sz="4" w:space="0" w:color="auto"/>
            </w:tcBorders>
          </w:tcPr>
          <w:p w14:paraId="711B4513" w14:textId="77777777" w:rsidR="00D04F47" w:rsidRPr="00943D4C" w:rsidRDefault="00D04F47" w:rsidP="00B27A9A">
            <w:pPr>
              <w:pStyle w:val="TAH"/>
              <w:rPr>
                <w:b w:val="0"/>
                <w:snapToGrid w:val="0"/>
                <w:color w:val="000000"/>
                <w:szCs w:val="18"/>
              </w:rPr>
            </w:pPr>
            <w:r w:rsidRPr="00943D4C">
              <w:rPr>
                <w:rFonts w:cs="Arial"/>
                <w:b w:val="0"/>
                <w:sz w:val="20"/>
              </w:rPr>
              <w:t>64</w:t>
            </w:r>
          </w:p>
        </w:tc>
        <w:tc>
          <w:tcPr>
            <w:tcW w:w="1707" w:type="dxa"/>
            <w:tcBorders>
              <w:top w:val="single" w:sz="4" w:space="0" w:color="auto"/>
              <w:bottom w:val="single" w:sz="4" w:space="0" w:color="auto"/>
            </w:tcBorders>
          </w:tcPr>
          <w:p w14:paraId="3E35CE75" w14:textId="55BD1715" w:rsidR="00D04F47" w:rsidRPr="00943D4C" w:rsidRDefault="00D04F47" w:rsidP="00B27A9A">
            <w:pPr>
              <w:pStyle w:val="TAL"/>
              <w:keepNext w:val="0"/>
              <w:keepLines w:val="0"/>
            </w:pPr>
            <w:del w:id="1266" w:author="COMPRION" w:date="2023-08-22T15:36:00Z">
              <w:r w:rsidRPr="00943D4C" w:rsidDel="00D04F47">
                <w:delText>Correct reading of a SM on the USIM</w:delText>
              </w:r>
            </w:del>
          </w:p>
        </w:tc>
        <w:tc>
          <w:tcPr>
            <w:tcW w:w="1034" w:type="dxa"/>
            <w:tcBorders>
              <w:top w:val="single" w:sz="4" w:space="0" w:color="auto"/>
              <w:bottom w:val="single" w:sz="4" w:space="0" w:color="auto"/>
            </w:tcBorders>
          </w:tcPr>
          <w:p w14:paraId="313E2F5A" w14:textId="2BAAE26C" w:rsidR="00D04F47" w:rsidRPr="00943D4C" w:rsidRDefault="00D04F47" w:rsidP="00B27A9A">
            <w:pPr>
              <w:pStyle w:val="TAC"/>
              <w:keepNext w:val="0"/>
              <w:keepLines w:val="0"/>
              <w:rPr>
                <w:snapToGrid w:val="0"/>
                <w:color w:val="000000"/>
                <w:szCs w:val="18"/>
              </w:rPr>
            </w:pPr>
            <w:del w:id="1267" w:author="COMPRION" w:date="2023-08-22T15:36:00Z">
              <w:r w:rsidRPr="00943D4C" w:rsidDel="00D04F47">
                <w:rPr>
                  <w:snapToGrid w:val="0"/>
                  <w:color w:val="000000"/>
                  <w:szCs w:val="18"/>
                </w:rPr>
                <w:delText>R99</w:delText>
              </w:r>
            </w:del>
          </w:p>
        </w:tc>
        <w:tc>
          <w:tcPr>
            <w:tcW w:w="951" w:type="dxa"/>
            <w:tcBorders>
              <w:top w:val="single" w:sz="4" w:space="0" w:color="auto"/>
              <w:bottom w:val="single" w:sz="4" w:space="0" w:color="auto"/>
            </w:tcBorders>
          </w:tcPr>
          <w:p w14:paraId="39AB6929" w14:textId="2D40D7FD" w:rsidR="00D04F47" w:rsidRPr="00943D4C" w:rsidRDefault="00D04F47" w:rsidP="00B27A9A">
            <w:pPr>
              <w:pStyle w:val="TAC"/>
              <w:keepNext w:val="0"/>
              <w:keepLines w:val="0"/>
              <w:rPr>
                <w:snapToGrid w:val="0"/>
                <w:color w:val="000000"/>
                <w:szCs w:val="18"/>
              </w:rPr>
            </w:pPr>
            <w:del w:id="1268" w:author="COMPRION" w:date="2023-08-22T15:36:00Z">
              <w:r w:rsidRPr="00943D4C" w:rsidDel="00D04F47">
                <w:rPr>
                  <w:snapToGrid w:val="0"/>
                  <w:color w:val="000000"/>
                  <w:szCs w:val="18"/>
                </w:rPr>
                <w:delText>8.2.2</w:delText>
              </w:r>
            </w:del>
          </w:p>
        </w:tc>
        <w:tc>
          <w:tcPr>
            <w:tcW w:w="709" w:type="dxa"/>
            <w:tcBorders>
              <w:top w:val="single" w:sz="4" w:space="0" w:color="auto"/>
              <w:bottom w:val="single" w:sz="4" w:space="0" w:color="auto"/>
            </w:tcBorders>
          </w:tcPr>
          <w:p w14:paraId="7FEE1F16" w14:textId="3371BBDD" w:rsidR="00D04F47" w:rsidRPr="00943D4C" w:rsidRDefault="00D04F47" w:rsidP="00B27A9A">
            <w:pPr>
              <w:pStyle w:val="TAC"/>
              <w:keepNext w:val="0"/>
              <w:keepLines w:val="0"/>
              <w:rPr>
                <w:snapToGrid w:val="0"/>
                <w:color w:val="000000"/>
                <w:szCs w:val="18"/>
              </w:rPr>
            </w:pPr>
            <w:del w:id="1269" w:author="COMPRION" w:date="2023-08-22T15:36:00Z">
              <w:r w:rsidRPr="00943D4C" w:rsidDel="00D04F47">
                <w:rPr>
                  <w:snapToGrid w:val="0"/>
                  <w:color w:val="000000"/>
                  <w:szCs w:val="18"/>
                </w:rPr>
                <w:delText>C015</w:delText>
              </w:r>
            </w:del>
          </w:p>
        </w:tc>
        <w:tc>
          <w:tcPr>
            <w:tcW w:w="709" w:type="dxa"/>
            <w:tcBorders>
              <w:top w:val="single" w:sz="4" w:space="0" w:color="auto"/>
              <w:bottom w:val="single" w:sz="4" w:space="0" w:color="auto"/>
            </w:tcBorders>
          </w:tcPr>
          <w:p w14:paraId="6D2B7CFC" w14:textId="42B4F6ED" w:rsidR="00D04F47" w:rsidRPr="00943D4C" w:rsidRDefault="00D04F47" w:rsidP="00B27A9A">
            <w:pPr>
              <w:pStyle w:val="TAC"/>
              <w:keepNext w:val="0"/>
              <w:keepLines w:val="0"/>
              <w:rPr>
                <w:snapToGrid w:val="0"/>
                <w:color w:val="000000"/>
                <w:szCs w:val="18"/>
              </w:rPr>
            </w:pPr>
            <w:del w:id="1270" w:author="COMPRION" w:date="2023-08-22T15:36:00Z">
              <w:r w:rsidRPr="00943D4C" w:rsidDel="00D04F47">
                <w:rPr>
                  <w:snapToGrid w:val="0"/>
                  <w:color w:val="000000"/>
                  <w:szCs w:val="18"/>
                </w:rPr>
                <w:delText>C015</w:delText>
              </w:r>
            </w:del>
          </w:p>
        </w:tc>
        <w:tc>
          <w:tcPr>
            <w:tcW w:w="708" w:type="dxa"/>
            <w:tcBorders>
              <w:top w:val="single" w:sz="4" w:space="0" w:color="auto"/>
              <w:bottom w:val="single" w:sz="4" w:space="0" w:color="auto"/>
            </w:tcBorders>
          </w:tcPr>
          <w:p w14:paraId="3866C243" w14:textId="1D0778E0" w:rsidR="00D04F47" w:rsidRPr="00943D4C" w:rsidRDefault="00D04F47" w:rsidP="00B27A9A">
            <w:pPr>
              <w:pStyle w:val="TAC"/>
              <w:keepNext w:val="0"/>
              <w:keepLines w:val="0"/>
              <w:rPr>
                <w:snapToGrid w:val="0"/>
                <w:color w:val="000000"/>
                <w:szCs w:val="18"/>
              </w:rPr>
            </w:pPr>
            <w:del w:id="1271" w:author="COMPRION" w:date="2023-08-22T15:36:00Z">
              <w:r w:rsidRPr="00943D4C" w:rsidDel="00D04F47">
                <w:rPr>
                  <w:snapToGrid w:val="0"/>
                  <w:color w:val="000000"/>
                  <w:szCs w:val="18"/>
                </w:rPr>
                <w:delText>C015</w:delText>
              </w:r>
            </w:del>
          </w:p>
        </w:tc>
        <w:tc>
          <w:tcPr>
            <w:tcW w:w="709" w:type="dxa"/>
            <w:tcBorders>
              <w:top w:val="single" w:sz="4" w:space="0" w:color="auto"/>
              <w:bottom w:val="single" w:sz="4" w:space="0" w:color="auto"/>
            </w:tcBorders>
          </w:tcPr>
          <w:p w14:paraId="593761C6" w14:textId="640B3545" w:rsidR="00D04F47" w:rsidRPr="00943D4C" w:rsidRDefault="00D04F47" w:rsidP="00B27A9A">
            <w:pPr>
              <w:pStyle w:val="TAC"/>
              <w:keepNext w:val="0"/>
              <w:keepLines w:val="0"/>
              <w:rPr>
                <w:snapToGrid w:val="0"/>
                <w:color w:val="000000"/>
                <w:szCs w:val="18"/>
              </w:rPr>
            </w:pPr>
            <w:del w:id="1272" w:author="COMPRION" w:date="2023-08-22T15:36:00Z">
              <w:r w:rsidRPr="00943D4C" w:rsidDel="00D04F47">
                <w:rPr>
                  <w:snapToGrid w:val="0"/>
                  <w:color w:val="000000"/>
                  <w:szCs w:val="18"/>
                </w:rPr>
                <w:delText>C015</w:delText>
              </w:r>
            </w:del>
          </w:p>
        </w:tc>
        <w:tc>
          <w:tcPr>
            <w:tcW w:w="709" w:type="dxa"/>
            <w:tcBorders>
              <w:top w:val="single" w:sz="4" w:space="0" w:color="auto"/>
              <w:bottom w:val="single" w:sz="4" w:space="0" w:color="auto"/>
            </w:tcBorders>
          </w:tcPr>
          <w:p w14:paraId="3CAED62D" w14:textId="352192D8" w:rsidR="00D04F47" w:rsidRPr="00943D4C" w:rsidRDefault="00D04F47" w:rsidP="00B27A9A">
            <w:pPr>
              <w:pStyle w:val="TAC"/>
              <w:keepNext w:val="0"/>
              <w:keepLines w:val="0"/>
              <w:rPr>
                <w:snapToGrid w:val="0"/>
                <w:color w:val="000000"/>
                <w:szCs w:val="18"/>
              </w:rPr>
            </w:pPr>
            <w:del w:id="1273" w:author="COMPRION" w:date="2023-08-22T15:36:00Z">
              <w:r w:rsidRPr="00943D4C" w:rsidDel="00D04F47">
                <w:rPr>
                  <w:snapToGrid w:val="0"/>
                  <w:color w:val="000000"/>
                  <w:szCs w:val="18"/>
                </w:rPr>
                <w:delText>C015</w:delText>
              </w:r>
            </w:del>
          </w:p>
        </w:tc>
        <w:tc>
          <w:tcPr>
            <w:tcW w:w="709" w:type="dxa"/>
            <w:tcBorders>
              <w:top w:val="single" w:sz="4" w:space="0" w:color="auto"/>
              <w:bottom w:val="single" w:sz="4" w:space="0" w:color="auto"/>
            </w:tcBorders>
          </w:tcPr>
          <w:p w14:paraId="1A5B4FBF" w14:textId="58C5BE47" w:rsidR="00D04F47" w:rsidRPr="00943D4C" w:rsidRDefault="00D04F47" w:rsidP="00B27A9A">
            <w:pPr>
              <w:pStyle w:val="TAC"/>
              <w:keepNext w:val="0"/>
              <w:keepLines w:val="0"/>
              <w:rPr>
                <w:snapToGrid w:val="0"/>
                <w:color w:val="000000"/>
                <w:szCs w:val="18"/>
              </w:rPr>
            </w:pPr>
            <w:del w:id="1274" w:author="COMPRION" w:date="2023-08-22T15:36:00Z">
              <w:r w:rsidRPr="00943D4C" w:rsidDel="00D04F47">
                <w:rPr>
                  <w:snapToGrid w:val="0"/>
                  <w:color w:val="000000"/>
                  <w:szCs w:val="18"/>
                </w:rPr>
                <w:delText>C015</w:delText>
              </w:r>
            </w:del>
          </w:p>
        </w:tc>
        <w:tc>
          <w:tcPr>
            <w:tcW w:w="708" w:type="dxa"/>
            <w:tcBorders>
              <w:top w:val="single" w:sz="4" w:space="0" w:color="auto"/>
              <w:bottom w:val="single" w:sz="4" w:space="0" w:color="auto"/>
            </w:tcBorders>
          </w:tcPr>
          <w:p w14:paraId="3C0F0C3B" w14:textId="20B4F272" w:rsidR="00D04F47" w:rsidRPr="00943D4C" w:rsidRDefault="00D04F47" w:rsidP="00B27A9A">
            <w:pPr>
              <w:pStyle w:val="TAC"/>
              <w:keepNext w:val="0"/>
              <w:keepLines w:val="0"/>
              <w:rPr>
                <w:snapToGrid w:val="0"/>
                <w:color w:val="000000"/>
                <w:szCs w:val="18"/>
              </w:rPr>
            </w:pPr>
            <w:del w:id="1275" w:author="COMPRION" w:date="2023-08-22T15:36:00Z">
              <w:r w:rsidRPr="00943D4C" w:rsidDel="00D04F47">
                <w:rPr>
                  <w:snapToGrid w:val="0"/>
                  <w:color w:val="000000"/>
                  <w:szCs w:val="18"/>
                </w:rPr>
                <w:delText>C015</w:delText>
              </w:r>
            </w:del>
          </w:p>
        </w:tc>
        <w:tc>
          <w:tcPr>
            <w:tcW w:w="709" w:type="dxa"/>
            <w:tcBorders>
              <w:top w:val="single" w:sz="4" w:space="0" w:color="auto"/>
              <w:bottom w:val="single" w:sz="4" w:space="0" w:color="auto"/>
            </w:tcBorders>
          </w:tcPr>
          <w:p w14:paraId="285515F7" w14:textId="6E392107" w:rsidR="00D04F47" w:rsidRPr="00943D4C" w:rsidRDefault="00D04F47" w:rsidP="00B27A9A">
            <w:pPr>
              <w:pStyle w:val="TAC"/>
              <w:keepNext w:val="0"/>
              <w:keepLines w:val="0"/>
              <w:rPr>
                <w:snapToGrid w:val="0"/>
                <w:color w:val="000000"/>
                <w:szCs w:val="18"/>
              </w:rPr>
            </w:pPr>
            <w:del w:id="1276" w:author="COMPRION" w:date="2023-08-22T15:36:00Z">
              <w:r w:rsidRPr="00943D4C" w:rsidDel="00D04F47">
                <w:rPr>
                  <w:snapToGrid w:val="0"/>
                  <w:color w:val="000000"/>
                  <w:szCs w:val="18"/>
                </w:rPr>
                <w:delText>C015</w:delText>
              </w:r>
            </w:del>
          </w:p>
        </w:tc>
        <w:tc>
          <w:tcPr>
            <w:tcW w:w="709" w:type="dxa"/>
            <w:tcBorders>
              <w:top w:val="single" w:sz="4" w:space="0" w:color="auto"/>
              <w:bottom w:val="single" w:sz="4" w:space="0" w:color="auto"/>
            </w:tcBorders>
          </w:tcPr>
          <w:p w14:paraId="63387919" w14:textId="08CE5254" w:rsidR="00D04F47" w:rsidRPr="00943D4C" w:rsidRDefault="00D04F47" w:rsidP="00B27A9A">
            <w:pPr>
              <w:pStyle w:val="TAC"/>
              <w:keepNext w:val="0"/>
              <w:keepLines w:val="0"/>
              <w:rPr>
                <w:snapToGrid w:val="0"/>
                <w:color w:val="000000"/>
                <w:szCs w:val="18"/>
              </w:rPr>
            </w:pPr>
            <w:del w:id="1277" w:author="COMPRION" w:date="2023-08-22T15:36:00Z">
              <w:r w:rsidRPr="00943D4C" w:rsidDel="00D04F47">
                <w:rPr>
                  <w:snapToGrid w:val="0"/>
                  <w:color w:val="000000"/>
                  <w:szCs w:val="18"/>
                </w:rPr>
                <w:delText>C015</w:delText>
              </w:r>
            </w:del>
          </w:p>
        </w:tc>
        <w:tc>
          <w:tcPr>
            <w:tcW w:w="709" w:type="dxa"/>
            <w:tcBorders>
              <w:top w:val="single" w:sz="4" w:space="0" w:color="auto"/>
              <w:bottom w:val="single" w:sz="4" w:space="0" w:color="auto"/>
            </w:tcBorders>
          </w:tcPr>
          <w:p w14:paraId="088AA228" w14:textId="60005BCB" w:rsidR="00D04F47" w:rsidRPr="00943D4C" w:rsidRDefault="00D04F47" w:rsidP="00B27A9A">
            <w:pPr>
              <w:pStyle w:val="TAC"/>
              <w:keepNext w:val="0"/>
              <w:keepLines w:val="0"/>
              <w:rPr>
                <w:rFonts w:cs="Arial"/>
                <w:snapToGrid w:val="0"/>
                <w:szCs w:val="18"/>
              </w:rPr>
            </w:pPr>
            <w:del w:id="1278" w:author="COMPRION" w:date="2023-08-22T15:36:00Z">
              <w:r w:rsidRPr="00943D4C" w:rsidDel="00D04F47">
                <w:rPr>
                  <w:snapToGrid w:val="0"/>
                  <w:color w:val="000000"/>
                  <w:szCs w:val="18"/>
                </w:rPr>
                <w:delText>C015</w:delText>
              </w:r>
            </w:del>
          </w:p>
        </w:tc>
        <w:tc>
          <w:tcPr>
            <w:tcW w:w="708" w:type="dxa"/>
            <w:tcBorders>
              <w:top w:val="single" w:sz="4" w:space="0" w:color="auto"/>
              <w:bottom w:val="single" w:sz="4" w:space="0" w:color="auto"/>
            </w:tcBorders>
          </w:tcPr>
          <w:p w14:paraId="497B857D" w14:textId="022BA908" w:rsidR="00D04F47" w:rsidRPr="00943D4C" w:rsidRDefault="00D04F47" w:rsidP="00B27A9A">
            <w:pPr>
              <w:pStyle w:val="TAC"/>
              <w:keepNext w:val="0"/>
              <w:keepLines w:val="0"/>
              <w:rPr>
                <w:rFonts w:cs="Arial"/>
                <w:snapToGrid w:val="0"/>
                <w:szCs w:val="18"/>
              </w:rPr>
            </w:pPr>
            <w:del w:id="1279" w:author="COMPRION" w:date="2023-08-22T15:36:00Z">
              <w:r w:rsidRPr="00943D4C" w:rsidDel="00D04F47">
                <w:rPr>
                  <w:snapToGrid w:val="0"/>
                  <w:color w:val="000000"/>
                  <w:szCs w:val="18"/>
                </w:rPr>
                <w:delText>C015</w:delText>
              </w:r>
            </w:del>
          </w:p>
        </w:tc>
        <w:tc>
          <w:tcPr>
            <w:tcW w:w="851" w:type="dxa"/>
            <w:tcBorders>
              <w:top w:val="single" w:sz="4" w:space="0" w:color="auto"/>
              <w:bottom w:val="single" w:sz="4" w:space="0" w:color="auto"/>
            </w:tcBorders>
          </w:tcPr>
          <w:p w14:paraId="22BCE5A7" w14:textId="00456B22" w:rsidR="00D04F47" w:rsidRPr="00943D4C" w:rsidRDefault="00D04F47" w:rsidP="00B27A9A">
            <w:pPr>
              <w:pStyle w:val="TAC"/>
              <w:keepNext w:val="0"/>
              <w:keepLines w:val="0"/>
              <w:rPr>
                <w:rFonts w:cs="Arial"/>
                <w:snapToGrid w:val="0"/>
                <w:szCs w:val="18"/>
              </w:rPr>
            </w:pPr>
            <w:del w:id="1280" w:author="COMPRION" w:date="2023-08-22T15:36:00Z">
              <w:r w:rsidRPr="00943D4C" w:rsidDel="00D04F47">
                <w:rPr>
                  <w:snapToGrid w:val="0"/>
                  <w:color w:val="000000"/>
                  <w:szCs w:val="18"/>
                </w:rPr>
                <w:delText>C015</w:delText>
              </w:r>
            </w:del>
          </w:p>
        </w:tc>
        <w:tc>
          <w:tcPr>
            <w:tcW w:w="709" w:type="dxa"/>
            <w:tcBorders>
              <w:top w:val="single" w:sz="4" w:space="0" w:color="auto"/>
              <w:bottom w:val="single" w:sz="4" w:space="0" w:color="auto"/>
            </w:tcBorders>
          </w:tcPr>
          <w:p w14:paraId="43C2F7F5" w14:textId="6E5CFC3C" w:rsidR="00D04F47" w:rsidRPr="00943D4C" w:rsidRDefault="00D04F47" w:rsidP="00B27A9A">
            <w:pPr>
              <w:pStyle w:val="TAC"/>
              <w:keepNext w:val="0"/>
              <w:keepLines w:val="0"/>
              <w:rPr>
                <w:rFonts w:cs="Arial"/>
                <w:snapToGrid w:val="0"/>
                <w:szCs w:val="18"/>
              </w:rPr>
            </w:pPr>
            <w:del w:id="1281" w:author="COMPRION" w:date="2023-08-22T15:36:00Z">
              <w:r w:rsidRPr="00943D4C" w:rsidDel="00D04F47">
                <w:rPr>
                  <w:snapToGrid w:val="0"/>
                  <w:color w:val="000000"/>
                  <w:szCs w:val="18"/>
                </w:rPr>
                <w:delText>C015</w:delText>
              </w:r>
            </w:del>
          </w:p>
        </w:tc>
        <w:tc>
          <w:tcPr>
            <w:tcW w:w="708" w:type="dxa"/>
            <w:tcBorders>
              <w:top w:val="single" w:sz="4" w:space="0" w:color="auto"/>
              <w:bottom w:val="single" w:sz="4" w:space="0" w:color="auto"/>
            </w:tcBorders>
          </w:tcPr>
          <w:p w14:paraId="29AF4600" w14:textId="753ADDD4" w:rsidR="00D04F47" w:rsidRPr="00943D4C" w:rsidRDefault="00D04F47" w:rsidP="00B27A9A">
            <w:pPr>
              <w:pStyle w:val="TAC"/>
              <w:keepNext w:val="0"/>
              <w:keepLines w:val="0"/>
              <w:rPr>
                <w:rFonts w:cs="Arial"/>
                <w:snapToGrid w:val="0"/>
                <w:szCs w:val="18"/>
              </w:rPr>
            </w:pPr>
            <w:del w:id="1282" w:author="COMPRION" w:date="2023-08-22T15:36:00Z">
              <w:r w:rsidRPr="00943D4C" w:rsidDel="00D04F47">
                <w:rPr>
                  <w:snapToGrid w:val="0"/>
                  <w:color w:val="000000"/>
                  <w:szCs w:val="18"/>
                </w:rPr>
                <w:delText>C015</w:delText>
              </w:r>
            </w:del>
          </w:p>
        </w:tc>
        <w:tc>
          <w:tcPr>
            <w:tcW w:w="1276" w:type="dxa"/>
            <w:tcBorders>
              <w:top w:val="single" w:sz="4" w:space="0" w:color="auto"/>
              <w:bottom w:val="single" w:sz="4" w:space="0" w:color="auto"/>
            </w:tcBorders>
          </w:tcPr>
          <w:p w14:paraId="441D393A" w14:textId="6543CDCB" w:rsidR="00D04F47" w:rsidRPr="00943D4C" w:rsidRDefault="00D04F47" w:rsidP="00B27A9A">
            <w:pPr>
              <w:pStyle w:val="TAC"/>
              <w:keepNext w:val="0"/>
              <w:keepLines w:val="0"/>
              <w:rPr>
                <w:snapToGrid w:val="0"/>
                <w:color w:val="000000"/>
                <w:szCs w:val="18"/>
              </w:rPr>
            </w:pPr>
            <w:del w:id="1283" w:author="COMPRION" w:date="2023-08-22T15:36:00Z">
              <w:r w:rsidRPr="00943D4C" w:rsidDel="00D04F47">
                <w:rPr>
                  <w:rFonts w:cs="Arial"/>
                  <w:snapToGrid w:val="0"/>
                  <w:szCs w:val="18"/>
                </w:rPr>
                <w:delText>UMTS System Simulator or System Simulator only</w:delText>
              </w:r>
            </w:del>
          </w:p>
        </w:tc>
        <w:tc>
          <w:tcPr>
            <w:tcW w:w="992" w:type="dxa"/>
            <w:tcBorders>
              <w:top w:val="single" w:sz="4" w:space="0" w:color="auto"/>
              <w:bottom w:val="single" w:sz="4" w:space="0" w:color="auto"/>
            </w:tcBorders>
          </w:tcPr>
          <w:p w14:paraId="30294DFF"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3BA20701" w14:textId="3CD2278B" w:rsidR="00D04F47" w:rsidRPr="00943D4C" w:rsidRDefault="00D04F47" w:rsidP="00B27A9A">
            <w:pPr>
              <w:pStyle w:val="TAC"/>
              <w:keepNext w:val="0"/>
              <w:keepLines w:val="0"/>
              <w:rPr>
                <w:snapToGrid w:val="0"/>
                <w:color w:val="000000"/>
                <w:szCs w:val="18"/>
              </w:rPr>
            </w:pPr>
            <w:del w:id="1284" w:author="COMPRION" w:date="2023-08-22T15:36:00Z">
              <w:r w:rsidRPr="00943D4C" w:rsidDel="00D04F47">
                <w:rPr>
                  <w:snapToGrid w:val="0"/>
                  <w:color w:val="000000"/>
                  <w:szCs w:val="18"/>
                </w:rPr>
                <w:delText>AER004</w:delText>
              </w:r>
            </w:del>
          </w:p>
        </w:tc>
      </w:tr>
      <w:tr w:rsidR="00D04F47" w:rsidRPr="00943D4C" w14:paraId="030B988E" w14:textId="77777777" w:rsidTr="00B27A9A">
        <w:trPr>
          <w:cantSplit/>
          <w:jc w:val="center"/>
        </w:trPr>
        <w:tc>
          <w:tcPr>
            <w:tcW w:w="596" w:type="dxa"/>
            <w:tcBorders>
              <w:top w:val="single" w:sz="4" w:space="0" w:color="auto"/>
              <w:bottom w:val="single" w:sz="4" w:space="0" w:color="auto"/>
            </w:tcBorders>
          </w:tcPr>
          <w:p w14:paraId="05FF6946" w14:textId="77777777" w:rsidR="00D04F47" w:rsidRPr="00943D4C" w:rsidRDefault="00D04F47" w:rsidP="00B27A9A">
            <w:pPr>
              <w:pStyle w:val="TAH"/>
              <w:rPr>
                <w:rFonts w:cs="Arial"/>
                <w:b w:val="0"/>
                <w:sz w:val="20"/>
              </w:rPr>
            </w:pPr>
            <w:r w:rsidRPr="00943D4C">
              <w:rPr>
                <w:rFonts w:cs="Arial"/>
                <w:b w:val="0"/>
                <w:sz w:val="20"/>
              </w:rPr>
              <w:lastRenderedPageBreak/>
              <w:t>65</w:t>
            </w:r>
          </w:p>
        </w:tc>
        <w:tc>
          <w:tcPr>
            <w:tcW w:w="1707" w:type="dxa"/>
            <w:tcBorders>
              <w:top w:val="single" w:sz="4" w:space="0" w:color="auto"/>
              <w:bottom w:val="single" w:sz="4" w:space="0" w:color="auto"/>
            </w:tcBorders>
          </w:tcPr>
          <w:p w14:paraId="3276644B" w14:textId="20FC8F75" w:rsidR="00D04F47" w:rsidRPr="00943D4C" w:rsidRDefault="00D04F47" w:rsidP="00B27A9A">
            <w:pPr>
              <w:pStyle w:val="TAL"/>
              <w:keepNext w:val="0"/>
              <w:keepLines w:val="0"/>
            </w:pPr>
            <w:del w:id="1285" w:author="COMPRION" w:date="2023-08-22T15:36:00Z">
              <w:r w:rsidRPr="00943D4C" w:rsidDel="00D04F47">
                <w:delText>SM memory capacity exceeded handling</w:delText>
              </w:r>
            </w:del>
          </w:p>
        </w:tc>
        <w:tc>
          <w:tcPr>
            <w:tcW w:w="1034" w:type="dxa"/>
            <w:tcBorders>
              <w:top w:val="single" w:sz="4" w:space="0" w:color="auto"/>
              <w:bottom w:val="single" w:sz="4" w:space="0" w:color="auto"/>
            </w:tcBorders>
          </w:tcPr>
          <w:p w14:paraId="02F25E20" w14:textId="53891B7E" w:rsidR="00D04F47" w:rsidRPr="00943D4C" w:rsidRDefault="00D04F47" w:rsidP="00B27A9A">
            <w:pPr>
              <w:pStyle w:val="TAC"/>
              <w:keepNext w:val="0"/>
              <w:keepLines w:val="0"/>
              <w:rPr>
                <w:snapToGrid w:val="0"/>
                <w:color w:val="000000"/>
                <w:szCs w:val="18"/>
              </w:rPr>
            </w:pPr>
            <w:del w:id="1286" w:author="COMPRION" w:date="2023-08-22T15:36:00Z">
              <w:r w:rsidRPr="00943D4C" w:rsidDel="00D04F47">
                <w:rPr>
                  <w:snapToGrid w:val="0"/>
                  <w:color w:val="000000"/>
                  <w:szCs w:val="18"/>
                </w:rPr>
                <w:delText>R99</w:delText>
              </w:r>
            </w:del>
          </w:p>
        </w:tc>
        <w:tc>
          <w:tcPr>
            <w:tcW w:w="951" w:type="dxa"/>
            <w:tcBorders>
              <w:top w:val="single" w:sz="4" w:space="0" w:color="auto"/>
              <w:bottom w:val="single" w:sz="4" w:space="0" w:color="auto"/>
            </w:tcBorders>
          </w:tcPr>
          <w:p w14:paraId="2711B30A" w14:textId="187B76CB" w:rsidR="00D04F47" w:rsidRPr="00943D4C" w:rsidRDefault="00D04F47" w:rsidP="00B27A9A">
            <w:pPr>
              <w:pStyle w:val="TAC"/>
              <w:keepNext w:val="0"/>
              <w:keepLines w:val="0"/>
              <w:rPr>
                <w:snapToGrid w:val="0"/>
                <w:color w:val="000000"/>
                <w:szCs w:val="18"/>
              </w:rPr>
            </w:pPr>
            <w:del w:id="1287" w:author="COMPRION" w:date="2023-08-22T15:36:00Z">
              <w:r w:rsidRPr="00943D4C" w:rsidDel="00D04F47">
                <w:rPr>
                  <w:snapToGrid w:val="0"/>
                  <w:color w:val="000000"/>
                  <w:szCs w:val="18"/>
                </w:rPr>
                <w:delText>8.2.3</w:delText>
              </w:r>
            </w:del>
          </w:p>
        </w:tc>
        <w:tc>
          <w:tcPr>
            <w:tcW w:w="709" w:type="dxa"/>
            <w:tcBorders>
              <w:top w:val="single" w:sz="4" w:space="0" w:color="auto"/>
              <w:bottom w:val="single" w:sz="4" w:space="0" w:color="auto"/>
            </w:tcBorders>
          </w:tcPr>
          <w:p w14:paraId="6D0E5010" w14:textId="73A4E894" w:rsidR="00D04F47" w:rsidRPr="00943D4C" w:rsidRDefault="00D04F47" w:rsidP="00B27A9A">
            <w:pPr>
              <w:pStyle w:val="TAC"/>
              <w:keepNext w:val="0"/>
              <w:keepLines w:val="0"/>
              <w:rPr>
                <w:snapToGrid w:val="0"/>
                <w:color w:val="000000"/>
                <w:szCs w:val="18"/>
              </w:rPr>
            </w:pPr>
            <w:del w:id="1288" w:author="COMPRION" w:date="2023-08-22T15:36:00Z">
              <w:r w:rsidRPr="00943D4C" w:rsidDel="00D04F47">
                <w:rPr>
                  <w:snapToGrid w:val="0"/>
                  <w:color w:val="000000"/>
                  <w:szCs w:val="18"/>
                </w:rPr>
                <w:delText>C035</w:delText>
              </w:r>
            </w:del>
          </w:p>
        </w:tc>
        <w:tc>
          <w:tcPr>
            <w:tcW w:w="709" w:type="dxa"/>
            <w:tcBorders>
              <w:top w:val="single" w:sz="4" w:space="0" w:color="auto"/>
              <w:bottom w:val="single" w:sz="4" w:space="0" w:color="auto"/>
            </w:tcBorders>
          </w:tcPr>
          <w:p w14:paraId="592266F4" w14:textId="18E711DC" w:rsidR="00D04F47" w:rsidRPr="00943D4C" w:rsidRDefault="00D04F47" w:rsidP="00B27A9A">
            <w:pPr>
              <w:pStyle w:val="TAC"/>
              <w:keepNext w:val="0"/>
              <w:keepLines w:val="0"/>
              <w:rPr>
                <w:snapToGrid w:val="0"/>
                <w:color w:val="000000"/>
                <w:szCs w:val="18"/>
              </w:rPr>
            </w:pPr>
            <w:del w:id="1289" w:author="COMPRION" w:date="2023-08-22T15:36:00Z">
              <w:r w:rsidRPr="00943D4C" w:rsidDel="00D04F47">
                <w:rPr>
                  <w:snapToGrid w:val="0"/>
                  <w:color w:val="000000"/>
                  <w:szCs w:val="18"/>
                </w:rPr>
                <w:delText>C035</w:delText>
              </w:r>
            </w:del>
          </w:p>
        </w:tc>
        <w:tc>
          <w:tcPr>
            <w:tcW w:w="708" w:type="dxa"/>
            <w:tcBorders>
              <w:top w:val="single" w:sz="4" w:space="0" w:color="auto"/>
              <w:bottom w:val="single" w:sz="4" w:space="0" w:color="auto"/>
            </w:tcBorders>
          </w:tcPr>
          <w:p w14:paraId="17D48346" w14:textId="7FF5EF37" w:rsidR="00D04F47" w:rsidRPr="00943D4C" w:rsidRDefault="00D04F47" w:rsidP="00B27A9A">
            <w:pPr>
              <w:pStyle w:val="TAC"/>
              <w:keepNext w:val="0"/>
              <w:keepLines w:val="0"/>
              <w:rPr>
                <w:snapToGrid w:val="0"/>
                <w:color w:val="000000"/>
                <w:szCs w:val="18"/>
              </w:rPr>
            </w:pPr>
            <w:del w:id="1290" w:author="COMPRION" w:date="2023-08-22T15:36:00Z">
              <w:r w:rsidRPr="00943D4C" w:rsidDel="00D04F47">
                <w:rPr>
                  <w:snapToGrid w:val="0"/>
                  <w:color w:val="000000"/>
                  <w:szCs w:val="18"/>
                </w:rPr>
                <w:delText>C035</w:delText>
              </w:r>
            </w:del>
          </w:p>
        </w:tc>
        <w:tc>
          <w:tcPr>
            <w:tcW w:w="709" w:type="dxa"/>
            <w:tcBorders>
              <w:top w:val="single" w:sz="4" w:space="0" w:color="auto"/>
              <w:bottom w:val="single" w:sz="4" w:space="0" w:color="auto"/>
            </w:tcBorders>
          </w:tcPr>
          <w:p w14:paraId="4EBCC5BB" w14:textId="3D1C40FD" w:rsidR="00D04F47" w:rsidRPr="00943D4C" w:rsidRDefault="00D04F47" w:rsidP="00B27A9A">
            <w:pPr>
              <w:pStyle w:val="TAC"/>
              <w:keepNext w:val="0"/>
              <w:keepLines w:val="0"/>
              <w:rPr>
                <w:snapToGrid w:val="0"/>
                <w:color w:val="000000"/>
                <w:szCs w:val="18"/>
              </w:rPr>
            </w:pPr>
            <w:del w:id="1291" w:author="COMPRION" w:date="2023-08-22T15:36:00Z">
              <w:r w:rsidRPr="00943D4C" w:rsidDel="00D04F47">
                <w:rPr>
                  <w:snapToGrid w:val="0"/>
                  <w:color w:val="000000"/>
                  <w:szCs w:val="18"/>
                </w:rPr>
                <w:delText>C035</w:delText>
              </w:r>
            </w:del>
          </w:p>
        </w:tc>
        <w:tc>
          <w:tcPr>
            <w:tcW w:w="709" w:type="dxa"/>
            <w:tcBorders>
              <w:top w:val="single" w:sz="4" w:space="0" w:color="auto"/>
              <w:bottom w:val="single" w:sz="4" w:space="0" w:color="auto"/>
            </w:tcBorders>
          </w:tcPr>
          <w:p w14:paraId="3AFA84B4" w14:textId="35273B57" w:rsidR="00D04F47" w:rsidRPr="00943D4C" w:rsidRDefault="00D04F47" w:rsidP="00B27A9A">
            <w:pPr>
              <w:pStyle w:val="TAC"/>
              <w:keepNext w:val="0"/>
              <w:keepLines w:val="0"/>
              <w:rPr>
                <w:snapToGrid w:val="0"/>
                <w:color w:val="000000"/>
                <w:szCs w:val="18"/>
              </w:rPr>
            </w:pPr>
            <w:del w:id="1292" w:author="COMPRION" w:date="2023-08-22T15:36:00Z">
              <w:r w:rsidRPr="00943D4C" w:rsidDel="00D04F47">
                <w:rPr>
                  <w:snapToGrid w:val="0"/>
                  <w:color w:val="000000"/>
                  <w:szCs w:val="18"/>
                </w:rPr>
                <w:delText>C035</w:delText>
              </w:r>
            </w:del>
          </w:p>
        </w:tc>
        <w:tc>
          <w:tcPr>
            <w:tcW w:w="709" w:type="dxa"/>
            <w:tcBorders>
              <w:top w:val="single" w:sz="4" w:space="0" w:color="auto"/>
              <w:bottom w:val="single" w:sz="4" w:space="0" w:color="auto"/>
            </w:tcBorders>
          </w:tcPr>
          <w:p w14:paraId="37C1CB34" w14:textId="6A9A1BBE" w:rsidR="00D04F47" w:rsidRPr="00943D4C" w:rsidRDefault="00D04F47" w:rsidP="00B27A9A">
            <w:pPr>
              <w:pStyle w:val="TAC"/>
              <w:keepNext w:val="0"/>
              <w:keepLines w:val="0"/>
              <w:rPr>
                <w:snapToGrid w:val="0"/>
                <w:color w:val="000000"/>
                <w:szCs w:val="18"/>
              </w:rPr>
            </w:pPr>
            <w:del w:id="1293" w:author="COMPRION" w:date="2023-08-22T15:36:00Z">
              <w:r w:rsidRPr="00943D4C" w:rsidDel="00D04F47">
                <w:rPr>
                  <w:snapToGrid w:val="0"/>
                  <w:color w:val="000000"/>
                  <w:szCs w:val="18"/>
                </w:rPr>
                <w:delText>C035</w:delText>
              </w:r>
            </w:del>
          </w:p>
        </w:tc>
        <w:tc>
          <w:tcPr>
            <w:tcW w:w="708" w:type="dxa"/>
            <w:tcBorders>
              <w:top w:val="single" w:sz="4" w:space="0" w:color="auto"/>
              <w:bottom w:val="single" w:sz="4" w:space="0" w:color="auto"/>
            </w:tcBorders>
          </w:tcPr>
          <w:p w14:paraId="209D4D41" w14:textId="6E811F49" w:rsidR="00D04F47" w:rsidRPr="00943D4C" w:rsidRDefault="00D04F47" w:rsidP="00B27A9A">
            <w:pPr>
              <w:pStyle w:val="TAC"/>
              <w:keepNext w:val="0"/>
              <w:keepLines w:val="0"/>
              <w:rPr>
                <w:snapToGrid w:val="0"/>
                <w:color w:val="000000"/>
                <w:szCs w:val="18"/>
              </w:rPr>
            </w:pPr>
            <w:del w:id="1294" w:author="COMPRION" w:date="2023-08-22T15:36:00Z">
              <w:r w:rsidRPr="00943D4C" w:rsidDel="00D04F47">
                <w:rPr>
                  <w:snapToGrid w:val="0"/>
                  <w:color w:val="000000"/>
                  <w:szCs w:val="18"/>
                </w:rPr>
                <w:delText>C035</w:delText>
              </w:r>
            </w:del>
          </w:p>
        </w:tc>
        <w:tc>
          <w:tcPr>
            <w:tcW w:w="709" w:type="dxa"/>
            <w:tcBorders>
              <w:top w:val="single" w:sz="4" w:space="0" w:color="auto"/>
              <w:bottom w:val="single" w:sz="4" w:space="0" w:color="auto"/>
            </w:tcBorders>
          </w:tcPr>
          <w:p w14:paraId="4DA97567" w14:textId="72923827" w:rsidR="00D04F47" w:rsidRPr="00943D4C" w:rsidRDefault="00D04F47" w:rsidP="00B27A9A">
            <w:pPr>
              <w:pStyle w:val="TAC"/>
              <w:keepNext w:val="0"/>
              <w:keepLines w:val="0"/>
              <w:rPr>
                <w:snapToGrid w:val="0"/>
                <w:color w:val="000000"/>
                <w:szCs w:val="18"/>
              </w:rPr>
            </w:pPr>
            <w:del w:id="1295" w:author="COMPRION" w:date="2023-08-22T15:36:00Z">
              <w:r w:rsidRPr="00943D4C" w:rsidDel="00D04F47">
                <w:rPr>
                  <w:snapToGrid w:val="0"/>
                  <w:color w:val="000000"/>
                  <w:szCs w:val="18"/>
                </w:rPr>
                <w:delText>C035</w:delText>
              </w:r>
            </w:del>
          </w:p>
        </w:tc>
        <w:tc>
          <w:tcPr>
            <w:tcW w:w="709" w:type="dxa"/>
            <w:tcBorders>
              <w:top w:val="single" w:sz="4" w:space="0" w:color="auto"/>
              <w:bottom w:val="single" w:sz="4" w:space="0" w:color="auto"/>
            </w:tcBorders>
          </w:tcPr>
          <w:p w14:paraId="7909D27F" w14:textId="6E6D4F90" w:rsidR="00D04F47" w:rsidRPr="00943D4C" w:rsidRDefault="00D04F47" w:rsidP="00B27A9A">
            <w:pPr>
              <w:pStyle w:val="TAC"/>
              <w:keepNext w:val="0"/>
              <w:keepLines w:val="0"/>
              <w:rPr>
                <w:snapToGrid w:val="0"/>
                <w:color w:val="000000"/>
                <w:szCs w:val="18"/>
              </w:rPr>
            </w:pPr>
            <w:del w:id="1296" w:author="COMPRION" w:date="2023-08-22T15:36:00Z">
              <w:r w:rsidRPr="00943D4C" w:rsidDel="00D04F47">
                <w:rPr>
                  <w:snapToGrid w:val="0"/>
                  <w:color w:val="000000"/>
                  <w:szCs w:val="18"/>
                </w:rPr>
                <w:delText>C035</w:delText>
              </w:r>
            </w:del>
          </w:p>
        </w:tc>
        <w:tc>
          <w:tcPr>
            <w:tcW w:w="709" w:type="dxa"/>
            <w:tcBorders>
              <w:top w:val="single" w:sz="4" w:space="0" w:color="auto"/>
              <w:bottom w:val="single" w:sz="4" w:space="0" w:color="auto"/>
            </w:tcBorders>
          </w:tcPr>
          <w:p w14:paraId="08DD496D" w14:textId="27B1E365" w:rsidR="00D04F47" w:rsidRPr="00943D4C" w:rsidRDefault="00D04F47" w:rsidP="00B27A9A">
            <w:pPr>
              <w:pStyle w:val="TAC"/>
              <w:keepNext w:val="0"/>
              <w:keepLines w:val="0"/>
              <w:rPr>
                <w:rFonts w:cs="Arial"/>
                <w:snapToGrid w:val="0"/>
                <w:szCs w:val="18"/>
              </w:rPr>
            </w:pPr>
            <w:del w:id="1297" w:author="COMPRION" w:date="2023-08-22T15:36:00Z">
              <w:r w:rsidRPr="00943D4C" w:rsidDel="00D04F47">
                <w:rPr>
                  <w:snapToGrid w:val="0"/>
                  <w:color w:val="000000"/>
                  <w:szCs w:val="18"/>
                </w:rPr>
                <w:delText>C035</w:delText>
              </w:r>
            </w:del>
          </w:p>
        </w:tc>
        <w:tc>
          <w:tcPr>
            <w:tcW w:w="708" w:type="dxa"/>
            <w:tcBorders>
              <w:top w:val="single" w:sz="4" w:space="0" w:color="auto"/>
              <w:bottom w:val="single" w:sz="4" w:space="0" w:color="auto"/>
            </w:tcBorders>
          </w:tcPr>
          <w:p w14:paraId="2C5694AB" w14:textId="0D379092" w:rsidR="00D04F47" w:rsidRPr="00943D4C" w:rsidRDefault="00D04F47" w:rsidP="00B27A9A">
            <w:pPr>
              <w:pStyle w:val="TAC"/>
              <w:keepNext w:val="0"/>
              <w:keepLines w:val="0"/>
              <w:rPr>
                <w:rFonts w:cs="Arial"/>
                <w:snapToGrid w:val="0"/>
                <w:szCs w:val="18"/>
              </w:rPr>
            </w:pPr>
            <w:del w:id="1298" w:author="COMPRION" w:date="2023-08-22T15:36:00Z">
              <w:r w:rsidRPr="00943D4C" w:rsidDel="00D04F47">
                <w:rPr>
                  <w:snapToGrid w:val="0"/>
                  <w:color w:val="000000"/>
                  <w:szCs w:val="18"/>
                </w:rPr>
                <w:delText>C035</w:delText>
              </w:r>
            </w:del>
          </w:p>
        </w:tc>
        <w:tc>
          <w:tcPr>
            <w:tcW w:w="851" w:type="dxa"/>
            <w:tcBorders>
              <w:top w:val="single" w:sz="4" w:space="0" w:color="auto"/>
              <w:bottom w:val="single" w:sz="4" w:space="0" w:color="auto"/>
            </w:tcBorders>
          </w:tcPr>
          <w:p w14:paraId="10923532" w14:textId="4833FB2C" w:rsidR="00D04F47" w:rsidRPr="00943D4C" w:rsidRDefault="00D04F47" w:rsidP="00B27A9A">
            <w:pPr>
              <w:pStyle w:val="TAC"/>
              <w:keepNext w:val="0"/>
              <w:keepLines w:val="0"/>
              <w:rPr>
                <w:rFonts w:cs="Arial"/>
                <w:snapToGrid w:val="0"/>
                <w:szCs w:val="18"/>
              </w:rPr>
            </w:pPr>
            <w:del w:id="1299" w:author="COMPRION" w:date="2023-08-22T15:36:00Z">
              <w:r w:rsidRPr="00943D4C" w:rsidDel="00D04F47">
                <w:rPr>
                  <w:snapToGrid w:val="0"/>
                  <w:color w:val="000000"/>
                  <w:szCs w:val="18"/>
                </w:rPr>
                <w:delText>C035</w:delText>
              </w:r>
            </w:del>
          </w:p>
        </w:tc>
        <w:tc>
          <w:tcPr>
            <w:tcW w:w="709" w:type="dxa"/>
            <w:tcBorders>
              <w:top w:val="single" w:sz="4" w:space="0" w:color="auto"/>
              <w:bottom w:val="single" w:sz="4" w:space="0" w:color="auto"/>
            </w:tcBorders>
          </w:tcPr>
          <w:p w14:paraId="540F872B" w14:textId="033CA288" w:rsidR="00D04F47" w:rsidRPr="00943D4C" w:rsidRDefault="00D04F47" w:rsidP="00B27A9A">
            <w:pPr>
              <w:pStyle w:val="TAC"/>
              <w:keepNext w:val="0"/>
              <w:keepLines w:val="0"/>
              <w:rPr>
                <w:rFonts w:cs="Arial"/>
                <w:snapToGrid w:val="0"/>
                <w:szCs w:val="18"/>
              </w:rPr>
            </w:pPr>
            <w:del w:id="1300" w:author="COMPRION" w:date="2023-08-22T15:36:00Z">
              <w:r w:rsidRPr="00943D4C" w:rsidDel="00D04F47">
                <w:rPr>
                  <w:snapToGrid w:val="0"/>
                  <w:color w:val="000000"/>
                  <w:szCs w:val="18"/>
                </w:rPr>
                <w:delText>C035</w:delText>
              </w:r>
            </w:del>
          </w:p>
        </w:tc>
        <w:tc>
          <w:tcPr>
            <w:tcW w:w="708" w:type="dxa"/>
            <w:tcBorders>
              <w:top w:val="single" w:sz="4" w:space="0" w:color="auto"/>
              <w:bottom w:val="single" w:sz="4" w:space="0" w:color="auto"/>
            </w:tcBorders>
          </w:tcPr>
          <w:p w14:paraId="72C16BD0" w14:textId="6864EF49" w:rsidR="00D04F47" w:rsidRPr="00943D4C" w:rsidRDefault="00D04F47" w:rsidP="00B27A9A">
            <w:pPr>
              <w:pStyle w:val="TAC"/>
              <w:keepNext w:val="0"/>
              <w:keepLines w:val="0"/>
              <w:rPr>
                <w:rFonts w:cs="Arial"/>
                <w:snapToGrid w:val="0"/>
                <w:szCs w:val="18"/>
              </w:rPr>
            </w:pPr>
            <w:del w:id="1301" w:author="COMPRION" w:date="2023-08-22T15:36:00Z">
              <w:r w:rsidRPr="00943D4C" w:rsidDel="00D04F47">
                <w:rPr>
                  <w:snapToGrid w:val="0"/>
                  <w:color w:val="000000"/>
                  <w:szCs w:val="18"/>
                </w:rPr>
                <w:delText>C035</w:delText>
              </w:r>
            </w:del>
          </w:p>
        </w:tc>
        <w:tc>
          <w:tcPr>
            <w:tcW w:w="1276" w:type="dxa"/>
            <w:tcBorders>
              <w:top w:val="single" w:sz="4" w:space="0" w:color="auto"/>
              <w:bottom w:val="single" w:sz="4" w:space="0" w:color="auto"/>
            </w:tcBorders>
          </w:tcPr>
          <w:p w14:paraId="0151F9AF" w14:textId="522B7644" w:rsidR="00D04F47" w:rsidRPr="00943D4C" w:rsidRDefault="00D04F47" w:rsidP="00B27A9A">
            <w:pPr>
              <w:pStyle w:val="TAC"/>
              <w:keepNext w:val="0"/>
              <w:keepLines w:val="0"/>
              <w:rPr>
                <w:rFonts w:cs="Arial"/>
                <w:snapToGrid w:val="0"/>
                <w:szCs w:val="18"/>
              </w:rPr>
            </w:pPr>
            <w:del w:id="1302" w:author="COMPRION" w:date="2023-08-22T15:36:00Z">
              <w:r w:rsidRPr="00943D4C" w:rsidDel="00D04F47">
                <w:rPr>
                  <w:rFonts w:cs="Arial"/>
                  <w:snapToGrid w:val="0"/>
                  <w:szCs w:val="18"/>
                </w:rPr>
                <w:delText>UMTS System Simulator or System Simulator only</w:delText>
              </w:r>
            </w:del>
          </w:p>
        </w:tc>
        <w:tc>
          <w:tcPr>
            <w:tcW w:w="992" w:type="dxa"/>
            <w:tcBorders>
              <w:top w:val="single" w:sz="4" w:space="0" w:color="auto"/>
              <w:bottom w:val="single" w:sz="4" w:space="0" w:color="auto"/>
            </w:tcBorders>
          </w:tcPr>
          <w:p w14:paraId="40E47070"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16BA4591" w14:textId="77777777" w:rsidR="00D04F47" w:rsidRPr="00943D4C" w:rsidRDefault="00D04F47" w:rsidP="00B27A9A">
            <w:pPr>
              <w:pStyle w:val="TAC"/>
              <w:keepNext w:val="0"/>
              <w:keepLines w:val="0"/>
              <w:rPr>
                <w:snapToGrid w:val="0"/>
                <w:color w:val="000000"/>
                <w:szCs w:val="18"/>
              </w:rPr>
            </w:pPr>
          </w:p>
        </w:tc>
      </w:tr>
      <w:tr w:rsidR="00D04F47" w:rsidRPr="00943D4C" w14:paraId="4926ADC5" w14:textId="77777777" w:rsidTr="00B27A9A">
        <w:trPr>
          <w:cantSplit/>
          <w:jc w:val="center"/>
        </w:trPr>
        <w:tc>
          <w:tcPr>
            <w:tcW w:w="596" w:type="dxa"/>
            <w:tcBorders>
              <w:top w:val="single" w:sz="4" w:space="0" w:color="auto"/>
              <w:bottom w:val="single" w:sz="4" w:space="0" w:color="auto"/>
            </w:tcBorders>
          </w:tcPr>
          <w:p w14:paraId="6EE840FF" w14:textId="77777777" w:rsidR="00D04F47" w:rsidRPr="00943D4C" w:rsidRDefault="00D04F47" w:rsidP="00B27A9A">
            <w:pPr>
              <w:pStyle w:val="TAH"/>
              <w:rPr>
                <w:rFonts w:cs="Arial"/>
                <w:b w:val="0"/>
                <w:sz w:val="20"/>
              </w:rPr>
            </w:pPr>
            <w:r w:rsidRPr="00943D4C">
              <w:rPr>
                <w:rFonts w:cs="Arial"/>
                <w:b w:val="0"/>
                <w:sz w:val="20"/>
              </w:rPr>
              <w:t>66</w:t>
            </w:r>
          </w:p>
        </w:tc>
        <w:tc>
          <w:tcPr>
            <w:tcW w:w="1707" w:type="dxa"/>
            <w:tcBorders>
              <w:top w:val="single" w:sz="4" w:space="0" w:color="auto"/>
              <w:bottom w:val="single" w:sz="4" w:space="0" w:color="auto"/>
            </w:tcBorders>
          </w:tcPr>
          <w:p w14:paraId="5F12666E" w14:textId="6B95E7C7" w:rsidR="00D04F47" w:rsidRPr="00943D4C" w:rsidRDefault="00D04F47" w:rsidP="00B27A9A">
            <w:pPr>
              <w:pStyle w:val="TAL"/>
              <w:keepNext w:val="0"/>
              <w:keepLines w:val="0"/>
            </w:pPr>
            <w:del w:id="1303" w:author="COMPRION" w:date="2023-08-22T15:36:00Z">
              <w:r w:rsidRPr="00943D4C" w:rsidDel="00D04F47">
                <w:delText>Correct storage of an SM on the UICC</w:delText>
              </w:r>
            </w:del>
          </w:p>
        </w:tc>
        <w:tc>
          <w:tcPr>
            <w:tcW w:w="1034" w:type="dxa"/>
            <w:tcBorders>
              <w:top w:val="single" w:sz="4" w:space="0" w:color="auto"/>
              <w:bottom w:val="single" w:sz="4" w:space="0" w:color="auto"/>
            </w:tcBorders>
          </w:tcPr>
          <w:p w14:paraId="5FF07B2D" w14:textId="2AD29474" w:rsidR="00D04F47" w:rsidRPr="00943D4C" w:rsidRDefault="00D04F47" w:rsidP="00B27A9A">
            <w:pPr>
              <w:pStyle w:val="TAC"/>
              <w:keepNext w:val="0"/>
              <w:keepLines w:val="0"/>
              <w:rPr>
                <w:snapToGrid w:val="0"/>
                <w:color w:val="000000"/>
                <w:szCs w:val="18"/>
              </w:rPr>
            </w:pPr>
            <w:del w:id="1304" w:author="COMPRION" w:date="2023-08-22T15:36:00Z">
              <w:r w:rsidRPr="00943D4C" w:rsidDel="00D04F47">
                <w:rPr>
                  <w:snapToGrid w:val="0"/>
                  <w:color w:val="000000"/>
                  <w:szCs w:val="18"/>
                </w:rPr>
                <w:delText>Rel-7</w:delText>
              </w:r>
            </w:del>
          </w:p>
        </w:tc>
        <w:tc>
          <w:tcPr>
            <w:tcW w:w="951" w:type="dxa"/>
            <w:tcBorders>
              <w:top w:val="single" w:sz="4" w:space="0" w:color="auto"/>
              <w:bottom w:val="single" w:sz="4" w:space="0" w:color="auto"/>
            </w:tcBorders>
          </w:tcPr>
          <w:p w14:paraId="27B258CC" w14:textId="5042B97B" w:rsidR="00D04F47" w:rsidRPr="00943D4C" w:rsidRDefault="00D04F47" w:rsidP="00B27A9A">
            <w:pPr>
              <w:pStyle w:val="TAC"/>
              <w:keepNext w:val="0"/>
              <w:keepLines w:val="0"/>
              <w:rPr>
                <w:snapToGrid w:val="0"/>
                <w:color w:val="000000"/>
                <w:szCs w:val="18"/>
              </w:rPr>
            </w:pPr>
            <w:del w:id="1305" w:author="COMPRION" w:date="2023-08-22T15:36:00Z">
              <w:r w:rsidRPr="00943D4C" w:rsidDel="00D04F47">
                <w:rPr>
                  <w:snapToGrid w:val="0"/>
                  <w:color w:val="000000"/>
                  <w:szCs w:val="18"/>
                </w:rPr>
                <w:delText>8.2.4.A</w:delText>
              </w:r>
            </w:del>
          </w:p>
        </w:tc>
        <w:tc>
          <w:tcPr>
            <w:tcW w:w="709" w:type="dxa"/>
            <w:tcBorders>
              <w:top w:val="single" w:sz="4" w:space="0" w:color="auto"/>
              <w:bottom w:val="single" w:sz="4" w:space="0" w:color="auto"/>
            </w:tcBorders>
          </w:tcPr>
          <w:p w14:paraId="00054FB9" w14:textId="2AC12F5D" w:rsidR="00D04F47" w:rsidRPr="00943D4C" w:rsidRDefault="00D04F47" w:rsidP="00B27A9A">
            <w:pPr>
              <w:pStyle w:val="TAC"/>
              <w:keepNext w:val="0"/>
              <w:keepLines w:val="0"/>
              <w:rPr>
                <w:snapToGrid w:val="0"/>
                <w:color w:val="000000"/>
                <w:szCs w:val="18"/>
              </w:rPr>
            </w:pPr>
            <w:del w:id="1306" w:author="COMPRION" w:date="2023-08-22T15:36:00Z">
              <w:r w:rsidRPr="00943D4C" w:rsidDel="00D04F47">
                <w:rPr>
                  <w:rFonts w:hint="eastAsia"/>
                  <w:snapToGrid w:val="0"/>
                  <w:color w:val="000000"/>
                  <w:szCs w:val="18"/>
                  <w:lang w:eastAsia="zh-CN"/>
                </w:rPr>
                <w:delText>N/A</w:delText>
              </w:r>
            </w:del>
          </w:p>
        </w:tc>
        <w:tc>
          <w:tcPr>
            <w:tcW w:w="709" w:type="dxa"/>
            <w:tcBorders>
              <w:top w:val="single" w:sz="4" w:space="0" w:color="auto"/>
              <w:bottom w:val="single" w:sz="4" w:space="0" w:color="auto"/>
            </w:tcBorders>
          </w:tcPr>
          <w:p w14:paraId="66D015DD" w14:textId="5F35B72D" w:rsidR="00D04F47" w:rsidRPr="00943D4C" w:rsidRDefault="00D04F47" w:rsidP="00B27A9A">
            <w:pPr>
              <w:pStyle w:val="TAC"/>
              <w:keepNext w:val="0"/>
              <w:keepLines w:val="0"/>
              <w:rPr>
                <w:snapToGrid w:val="0"/>
                <w:color w:val="000000"/>
                <w:szCs w:val="18"/>
              </w:rPr>
            </w:pPr>
            <w:del w:id="1307" w:author="COMPRION" w:date="2023-08-22T15:36:00Z">
              <w:r w:rsidRPr="00943D4C" w:rsidDel="00D04F47">
                <w:rPr>
                  <w:rFonts w:hint="eastAsia"/>
                  <w:snapToGrid w:val="0"/>
                  <w:color w:val="000000"/>
                  <w:szCs w:val="18"/>
                  <w:lang w:eastAsia="zh-CN"/>
                </w:rPr>
                <w:delText>N/A</w:delText>
              </w:r>
            </w:del>
          </w:p>
        </w:tc>
        <w:tc>
          <w:tcPr>
            <w:tcW w:w="708" w:type="dxa"/>
            <w:tcBorders>
              <w:top w:val="single" w:sz="4" w:space="0" w:color="auto"/>
              <w:bottom w:val="single" w:sz="4" w:space="0" w:color="auto"/>
            </w:tcBorders>
          </w:tcPr>
          <w:p w14:paraId="57E3BF30" w14:textId="0B3A860F" w:rsidR="00D04F47" w:rsidRPr="00943D4C" w:rsidRDefault="00D04F47" w:rsidP="00B27A9A">
            <w:pPr>
              <w:pStyle w:val="TAC"/>
              <w:keepNext w:val="0"/>
              <w:keepLines w:val="0"/>
              <w:rPr>
                <w:snapToGrid w:val="0"/>
                <w:color w:val="000000"/>
                <w:szCs w:val="18"/>
              </w:rPr>
            </w:pPr>
            <w:del w:id="1308" w:author="COMPRION" w:date="2023-08-22T15:36:00Z">
              <w:r w:rsidRPr="00943D4C" w:rsidDel="00D04F47">
                <w:rPr>
                  <w:rFonts w:hint="eastAsia"/>
                  <w:snapToGrid w:val="0"/>
                  <w:color w:val="000000"/>
                  <w:szCs w:val="18"/>
                  <w:lang w:eastAsia="zh-CN"/>
                </w:rPr>
                <w:delText>N/A</w:delText>
              </w:r>
            </w:del>
          </w:p>
        </w:tc>
        <w:tc>
          <w:tcPr>
            <w:tcW w:w="709" w:type="dxa"/>
            <w:tcBorders>
              <w:top w:val="single" w:sz="4" w:space="0" w:color="auto"/>
              <w:bottom w:val="single" w:sz="4" w:space="0" w:color="auto"/>
            </w:tcBorders>
          </w:tcPr>
          <w:p w14:paraId="572A7E76" w14:textId="3F3C66A4" w:rsidR="00D04F47" w:rsidRPr="00943D4C" w:rsidRDefault="00D04F47" w:rsidP="00B27A9A">
            <w:pPr>
              <w:pStyle w:val="TAC"/>
              <w:keepNext w:val="0"/>
              <w:keepLines w:val="0"/>
              <w:rPr>
                <w:snapToGrid w:val="0"/>
                <w:color w:val="000000"/>
                <w:szCs w:val="18"/>
              </w:rPr>
            </w:pPr>
            <w:del w:id="1309" w:author="COMPRION" w:date="2023-08-22T15:36:00Z">
              <w:r w:rsidRPr="00943D4C" w:rsidDel="00D04F47">
                <w:rPr>
                  <w:rFonts w:hint="eastAsia"/>
                  <w:snapToGrid w:val="0"/>
                  <w:color w:val="000000"/>
                  <w:szCs w:val="18"/>
                  <w:lang w:eastAsia="zh-CN"/>
                </w:rPr>
                <w:delText>N/A</w:delText>
              </w:r>
            </w:del>
          </w:p>
        </w:tc>
        <w:tc>
          <w:tcPr>
            <w:tcW w:w="709" w:type="dxa"/>
            <w:tcBorders>
              <w:top w:val="single" w:sz="4" w:space="0" w:color="auto"/>
              <w:bottom w:val="single" w:sz="4" w:space="0" w:color="auto"/>
            </w:tcBorders>
          </w:tcPr>
          <w:p w14:paraId="14424F89" w14:textId="5F5AF380" w:rsidR="00D04F47" w:rsidRPr="00943D4C" w:rsidRDefault="00D04F47" w:rsidP="00B27A9A">
            <w:pPr>
              <w:pStyle w:val="TAC"/>
              <w:keepNext w:val="0"/>
              <w:keepLines w:val="0"/>
              <w:rPr>
                <w:snapToGrid w:val="0"/>
                <w:color w:val="000000"/>
                <w:szCs w:val="18"/>
              </w:rPr>
            </w:pPr>
            <w:del w:id="1310" w:author="COMPRION" w:date="2023-08-22T15:36:00Z">
              <w:r w:rsidRPr="00943D4C" w:rsidDel="00D04F47">
                <w:rPr>
                  <w:snapToGrid w:val="0"/>
                  <w:color w:val="000000"/>
                  <w:szCs w:val="18"/>
                </w:rPr>
                <w:delText>C032</w:delText>
              </w:r>
            </w:del>
          </w:p>
        </w:tc>
        <w:tc>
          <w:tcPr>
            <w:tcW w:w="709" w:type="dxa"/>
            <w:tcBorders>
              <w:top w:val="single" w:sz="4" w:space="0" w:color="auto"/>
              <w:bottom w:val="single" w:sz="4" w:space="0" w:color="auto"/>
            </w:tcBorders>
          </w:tcPr>
          <w:p w14:paraId="4EF1E601" w14:textId="543DBBD0" w:rsidR="00D04F47" w:rsidRPr="00943D4C" w:rsidRDefault="00D04F47" w:rsidP="00B27A9A">
            <w:pPr>
              <w:pStyle w:val="TAC"/>
              <w:keepNext w:val="0"/>
              <w:keepLines w:val="0"/>
              <w:rPr>
                <w:snapToGrid w:val="0"/>
                <w:color w:val="000000"/>
                <w:szCs w:val="18"/>
              </w:rPr>
            </w:pPr>
            <w:del w:id="1311" w:author="COMPRION" w:date="2023-08-22T15:36:00Z">
              <w:r w:rsidRPr="00943D4C" w:rsidDel="00D04F47">
                <w:rPr>
                  <w:snapToGrid w:val="0"/>
                  <w:color w:val="000000"/>
                  <w:szCs w:val="18"/>
                </w:rPr>
                <w:delText>C032</w:delText>
              </w:r>
            </w:del>
          </w:p>
        </w:tc>
        <w:tc>
          <w:tcPr>
            <w:tcW w:w="708" w:type="dxa"/>
            <w:tcBorders>
              <w:top w:val="single" w:sz="4" w:space="0" w:color="auto"/>
              <w:bottom w:val="single" w:sz="4" w:space="0" w:color="auto"/>
            </w:tcBorders>
          </w:tcPr>
          <w:p w14:paraId="311186C9" w14:textId="756F91EA" w:rsidR="00D04F47" w:rsidRPr="00943D4C" w:rsidRDefault="00D04F47" w:rsidP="00B27A9A">
            <w:pPr>
              <w:pStyle w:val="TAC"/>
              <w:keepNext w:val="0"/>
              <w:keepLines w:val="0"/>
              <w:rPr>
                <w:snapToGrid w:val="0"/>
                <w:color w:val="000000"/>
                <w:szCs w:val="18"/>
              </w:rPr>
            </w:pPr>
            <w:del w:id="1312" w:author="COMPRION" w:date="2023-08-22T15:36:00Z">
              <w:r w:rsidRPr="00943D4C" w:rsidDel="00D04F47">
                <w:rPr>
                  <w:snapToGrid w:val="0"/>
                  <w:color w:val="000000"/>
                  <w:szCs w:val="18"/>
                </w:rPr>
                <w:delText>C032</w:delText>
              </w:r>
            </w:del>
          </w:p>
        </w:tc>
        <w:tc>
          <w:tcPr>
            <w:tcW w:w="709" w:type="dxa"/>
            <w:tcBorders>
              <w:top w:val="single" w:sz="4" w:space="0" w:color="auto"/>
              <w:bottom w:val="single" w:sz="4" w:space="0" w:color="auto"/>
            </w:tcBorders>
          </w:tcPr>
          <w:p w14:paraId="086C9F5F" w14:textId="1294E706" w:rsidR="00D04F47" w:rsidRPr="00943D4C" w:rsidRDefault="00D04F47" w:rsidP="00B27A9A">
            <w:pPr>
              <w:pStyle w:val="TAC"/>
              <w:keepNext w:val="0"/>
              <w:keepLines w:val="0"/>
              <w:rPr>
                <w:snapToGrid w:val="0"/>
                <w:color w:val="000000"/>
                <w:szCs w:val="18"/>
              </w:rPr>
            </w:pPr>
            <w:del w:id="1313" w:author="COMPRION" w:date="2023-08-22T15:36:00Z">
              <w:r w:rsidRPr="00943D4C" w:rsidDel="00D04F47">
                <w:rPr>
                  <w:snapToGrid w:val="0"/>
                  <w:color w:val="000000"/>
                  <w:szCs w:val="18"/>
                </w:rPr>
                <w:delText>C032</w:delText>
              </w:r>
            </w:del>
          </w:p>
        </w:tc>
        <w:tc>
          <w:tcPr>
            <w:tcW w:w="709" w:type="dxa"/>
            <w:tcBorders>
              <w:top w:val="single" w:sz="4" w:space="0" w:color="auto"/>
              <w:bottom w:val="single" w:sz="4" w:space="0" w:color="auto"/>
            </w:tcBorders>
          </w:tcPr>
          <w:p w14:paraId="4A2AA487" w14:textId="20DE7E02" w:rsidR="00D04F47" w:rsidRPr="00943D4C" w:rsidRDefault="00D04F47" w:rsidP="00B27A9A">
            <w:pPr>
              <w:pStyle w:val="TAC"/>
              <w:keepNext w:val="0"/>
              <w:keepLines w:val="0"/>
              <w:rPr>
                <w:snapToGrid w:val="0"/>
                <w:color w:val="000000"/>
                <w:szCs w:val="18"/>
              </w:rPr>
            </w:pPr>
            <w:del w:id="1314" w:author="COMPRION" w:date="2023-08-22T15:36:00Z">
              <w:r w:rsidRPr="00943D4C" w:rsidDel="00D04F47">
                <w:rPr>
                  <w:snapToGrid w:val="0"/>
                  <w:color w:val="000000"/>
                  <w:szCs w:val="18"/>
                </w:rPr>
                <w:delText>C032</w:delText>
              </w:r>
            </w:del>
          </w:p>
        </w:tc>
        <w:tc>
          <w:tcPr>
            <w:tcW w:w="709" w:type="dxa"/>
            <w:tcBorders>
              <w:top w:val="single" w:sz="4" w:space="0" w:color="auto"/>
              <w:bottom w:val="single" w:sz="4" w:space="0" w:color="auto"/>
            </w:tcBorders>
          </w:tcPr>
          <w:p w14:paraId="60F69E8A" w14:textId="72B83BE4" w:rsidR="00D04F47" w:rsidRPr="00943D4C" w:rsidRDefault="00D04F47" w:rsidP="00B27A9A">
            <w:pPr>
              <w:pStyle w:val="TAC"/>
              <w:keepNext w:val="0"/>
              <w:keepLines w:val="0"/>
              <w:rPr>
                <w:rFonts w:cs="Arial"/>
                <w:snapToGrid w:val="0"/>
                <w:szCs w:val="18"/>
              </w:rPr>
            </w:pPr>
            <w:del w:id="1315" w:author="COMPRION" w:date="2023-08-22T15:36:00Z">
              <w:r w:rsidRPr="00943D4C" w:rsidDel="00D04F47">
                <w:rPr>
                  <w:snapToGrid w:val="0"/>
                  <w:color w:val="000000"/>
                  <w:szCs w:val="18"/>
                </w:rPr>
                <w:delText>C032</w:delText>
              </w:r>
            </w:del>
          </w:p>
        </w:tc>
        <w:tc>
          <w:tcPr>
            <w:tcW w:w="708" w:type="dxa"/>
            <w:tcBorders>
              <w:top w:val="single" w:sz="4" w:space="0" w:color="auto"/>
              <w:bottom w:val="single" w:sz="4" w:space="0" w:color="auto"/>
            </w:tcBorders>
          </w:tcPr>
          <w:p w14:paraId="702D099E" w14:textId="2C8E8605" w:rsidR="00D04F47" w:rsidRPr="00943D4C" w:rsidRDefault="00D04F47" w:rsidP="00B27A9A">
            <w:pPr>
              <w:pStyle w:val="TAC"/>
              <w:keepNext w:val="0"/>
              <w:keepLines w:val="0"/>
              <w:rPr>
                <w:rFonts w:cs="Arial"/>
                <w:snapToGrid w:val="0"/>
                <w:szCs w:val="18"/>
              </w:rPr>
            </w:pPr>
            <w:del w:id="1316" w:author="COMPRION" w:date="2023-08-22T15:36:00Z">
              <w:r w:rsidRPr="00943D4C" w:rsidDel="00D04F47">
                <w:rPr>
                  <w:snapToGrid w:val="0"/>
                  <w:color w:val="000000"/>
                  <w:szCs w:val="18"/>
                </w:rPr>
                <w:delText>C032</w:delText>
              </w:r>
            </w:del>
          </w:p>
        </w:tc>
        <w:tc>
          <w:tcPr>
            <w:tcW w:w="851" w:type="dxa"/>
            <w:tcBorders>
              <w:top w:val="single" w:sz="4" w:space="0" w:color="auto"/>
              <w:bottom w:val="single" w:sz="4" w:space="0" w:color="auto"/>
            </w:tcBorders>
          </w:tcPr>
          <w:p w14:paraId="0AD6EB69" w14:textId="594E5137" w:rsidR="00D04F47" w:rsidRPr="00943D4C" w:rsidRDefault="00D04F47" w:rsidP="00B27A9A">
            <w:pPr>
              <w:pStyle w:val="TAC"/>
              <w:keepNext w:val="0"/>
              <w:keepLines w:val="0"/>
              <w:rPr>
                <w:rFonts w:cs="Arial"/>
                <w:snapToGrid w:val="0"/>
                <w:szCs w:val="18"/>
              </w:rPr>
            </w:pPr>
            <w:del w:id="1317" w:author="COMPRION" w:date="2023-08-22T15:36:00Z">
              <w:r w:rsidRPr="00943D4C" w:rsidDel="00D04F47">
                <w:rPr>
                  <w:snapToGrid w:val="0"/>
                  <w:color w:val="000000"/>
                  <w:szCs w:val="18"/>
                </w:rPr>
                <w:delText>C032</w:delText>
              </w:r>
            </w:del>
          </w:p>
        </w:tc>
        <w:tc>
          <w:tcPr>
            <w:tcW w:w="709" w:type="dxa"/>
            <w:tcBorders>
              <w:top w:val="single" w:sz="4" w:space="0" w:color="auto"/>
              <w:bottom w:val="single" w:sz="4" w:space="0" w:color="auto"/>
            </w:tcBorders>
          </w:tcPr>
          <w:p w14:paraId="7211DC1B" w14:textId="2443D4FA" w:rsidR="00D04F47" w:rsidRPr="00943D4C" w:rsidRDefault="00D04F47" w:rsidP="00B27A9A">
            <w:pPr>
              <w:pStyle w:val="TAC"/>
              <w:keepNext w:val="0"/>
              <w:keepLines w:val="0"/>
              <w:rPr>
                <w:rFonts w:cs="Arial"/>
                <w:snapToGrid w:val="0"/>
                <w:szCs w:val="18"/>
              </w:rPr>
            </w:pPr>
            <w:del w:id="1318" w:author="COMPRION" w:date="2023-08-22T15:36:00Z">
              <w:r w:rsidRPr="00943D4C" w:rsidDel="00D04F47">
                <w:rPr>
                  <w:snapToGrid w:val="0"/>
                  <w:color w:val="000000"/>
                  <w:szCs w:val="18"/>
                </w:rPr>
                <w:delText>C032</w:delText>
              </w:r>
            </w:del>
          </w:p>
        </w:tc>
        <w:tc>
          <w:tcPr>
            <w:tcW w:w="708" w:type="dxa"/>
            <w:tcBorders>
              <w:top w:val="single" w:sz="4" w:space="0" w:color="auto"/>
              <w:bottom w:val="single" w:sz="4" w:space="0" w:color="auto"/>
            </w:tcBorders>
          </w:tcPr>
          <w:p w14:paraId="3235E428" w14:textId="0280DA50" w:rsidR="00D04F47" w:rsidRPr="00943D4C" w:rsidRDefault="00D04F47" w:rsidP="00B27A9A">
            <w:pPr>
              <w:pStyle w:val="TAC"/>
              <w:keepNext w:val="0"/>
              <w:keepLines w:val="0"/>
              <w:rPr>
                <w:rFonts w:cs="Arial"/>
                <w:snapToGrid w:val="0"/>
                <w:szCs w:val="18"/>
              </w:rPr>
            </w:pPr>
            <w:del w:id="1319" w:author="COMPRION" w:date="2023-08-22T15:36:00Z">
              <w:r w:rsidRPr="00943D4C" w:rsidDel="00D04F47">
                <w:rPr>
                  <w:snapToGrid w:val="0"/>
                  <w:color w:val="000000"/>
                  <w:szCs w:val="18"/>
                </w:rPr>
                <w:delText>C032</w:delText>
              </w:r>
            </w:del>
          </w:p>
        </w:tc>
        <w:tc>
          <w:tcPr>
            <w:tcW w:w="1276" w:type="dxa"/>
            <w:tcBorders>
              <w:top w:val="single" w:sz="4" w:space="0" w:color="auto"/>
              <w:bottom w:val="single" w:sz="4" w:space="0" w:color="auto"/>
            </w:tcBorders>
          </w:tcPr>
          <w:p w14:paraId="587E9F2F" w14:textId="141847A2" w:rsidR="00D04F47" w:rsidRPr="00943D4C" w:rsidRDefault="00D04F47" w:rsidP="00B27A9A">
            <w:pPr>
              <w:pStyle w:val="TAC"/>
              <w:keepNext w:val="0"/>
              <w:keepLines w:val="0"/>
              <w:rPr>
                <w:rFonts w:cs="Arial"/>
                <w:snapToGrid w:val="0"/>
                <w:szCs w:val="18"/>
              </w:rPr>
            </w:pPr>
            <w:del w:id="1320" w:author="COMPRION" w:date="2023-08-22T15:36:00Z">
              <w:r w:rsidRPr="00943D4C" w:rsidDel="00D04F47">
                <w:rPr>
                  <w:rFonts w:cs="Arial"/>
                  <w:snapToGrid w:val="0"/>
                  <w:szCs w:val="18"/>
                </w:rPr>
                <w:delText>UMTS System Simulator</w:delText>
              </w:r>
            </w:del>
          </w:p>
        </w:tc>
        <w:tc>
          <w:tcPr>
            <w:tcW w:w="992" w:type="dxa"/>
            <w:tcBorders>
              <w:top w:val="single" w:sz="4" w:space="0" w:color="auto"/>
              <w:bottom w:val="single" w:sz="4" w:space="0" w:color="auto"/>
            </w:tcBorders>
          </w:tcPr>
          <w:p w14:paraId="0CADA0F3"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7C0439B4" w14:textId="77777777" w:rsidR="00D04F47" w:rsidRPr="00943D4C" w:rsidRDefault="00D04F47" w:rsidP="00B27A9A">
            <w:pPr>
              <w:pStyle w:val="TAC"/>
              <w:keepNext w:val="0"/>
              <w:keepLines w:val="0"/>
              <w:rPr>
                <w:snapToGrid w:val="0"/>
                <w:color w:val="000000"/>
                <w:szCs w:val="18"/>
              </w:rPr>
            </w:pPr>
          </w:p>
        </w:tc>
      </w:tr>
      <w:tr w:rsidR="00D04F47" w:rsidRPr="00943D4C" w14:paraId="655DF3A4" w14:textId="77777777" w:rsidTr="00B27A9A">
        <w:trPr>
          <w:cantSplit/>
          <w:jc w:val="center"/>
        </w:trPr>
        <w:tc>
          <w:tcPr>
            <w:tcW w:w="596" w:type="dxa"/>
            <w:tcBorders>
              <w:top w:val="single" w:sz="4" w:space="0" w:color="auto"/>
              <w:bottom w:val="single" w:sz="4" w:space="0" w:color="auto"/>
            </w:tcBorders>
          </w:tcPr>
          <w:p w14:paraId="6BE53050" w14:textId="77777777" w:rsidR="00D04F47" w:rsidRPr="00943D4C" w:rsidRDefault="00D04F47" w:rsidP="00B27A9A">
            <w:pPr>
              <w:pStyle w:val="TAH"/>
              <w:rPr>
                <w:rFonts w:cs="Arial"/>
                <w:b w:val="0"/>
                <w:sz w:val="20"/>
              </w:rPr>
            </w:pPr>
            <w:r w:rsidRPr="00943D4C">
              <w:rPr>
                <w:rFonts w:cs="Arial"/>
                <w:b w:val="0"/>
                <w:sz w:val="20"/>
              </w:rPr>
              <w:t>67</w:t>
            </w:r>
          </w:p>
        </w:tc>
        <w:tc>
          <w:tcPr>
            <w:tcW w:w="1707" w:type="dxa"/>
            <w:tcBorders>
              <w:top w:val="single" w:sz="4" w:space="0" w:color="auto"/>
              <w:bottom w:val="single" w:sz="4" w:space="0" w:color="auto"/>
            </w:tcBorders>
          </w:tcPr>
          <w:p w14:paraId="527B4D6B" w14:textId="22EE098C" w:rsidR="00D04F47" w:rsidRPr="00943D4C" w:rsidRDefault="00D04F47" w:rsidP="00B27A9A">
            <w:pPr>
              <w:pStyle w:val="TAL"/>
              <w:keepNext w:val="0"/>
              <w:keepLines w:val="0"/>
            </w:pPr>
            <w:del w:id="1321" w:author="COMPRION" w:date="2023-08-22T15:36:00Z">
              <w:r w:rsidRPr="00943D4C" w:rsidDel="00D04F47">
                <w:delText>Correct storage of an SM on the UICC</w:delText>
              </w:r>
            </w:del>
          </w:p>
        </w:tc>
        <w:tc>
          <w:tcPr>
            <w:tcW w:w="1034" w:type="dxa"/>
            <w:tcBorders>
              <w:top w:val="single" w:sz="4" w:space="0" w:color="auto"/>
              <w:bottom w:val="single" w:sz="4" w:space="0" w:color="auto"/>
            </w:tcBorders>
          </w:tcPr>
          <w:p w14:paraId="5F55F27D" w14:textId="695953BB" w:rsidR="00D04F47" w:rsidRPr="00943D4C" w:rsidRDefault="00D04F47" w:rsidP="00B27A9A">
            <w:pPr>
              <w:pStyle w:val="TAC"/>
              <w:keepNext w:val="0"/>
              <w:keepLines w:val="0"/>
              <w:rPr>
                <w:snapToGrid w:val="0"/>
                <w:color w:val="000000"/>
                <w:szCs w:val="18"/>
              </w:rPr>
            </w:pPr>
            <w:del w:id="1322" w:author="COMPRION" w:date="2023-08-22T15:36:00Z">
              <w:r w:rsidRPr="00943D4C" w:rsidDel="00D04F47">
                <w:rPr>
                  <w:snapToGrid w:val="0"/>
                  <w:color w:val="000000"/>
                  <w:szCs w:val="18"/>
                </w:rPr>
                <w:delText>Rel-8</w:delText>
              </w:r>
            </w:del>
          </w:p>
        </w:tc>
        <w:tc>
          <w:tcPr>
            <w:tcW w:w="951" w:type="dxa"/>
            <w:tcBorders>
              <w:top w:val="single" w:sz="4" w:space="0" w:color="auto"/>
              <w:bottom w:val="single" w:sz="4" w:space="0" w:color="auto"/>
            </w:tcBorders>
          </w:tcPr>
          <w:p w14:paraId="7F447F78" w14:textId="0FB9E380" w:rsidR="00D04F47" w:rsidRPr="00943D4C" w:rsidRDefault="00D04F47" w:rsidP="00B27A9A">
            <w:pPr>
              <w:pStyle w:val="TAC"/>
              <w:keepNext w:val="0"/>
              <w:keepLines w:val="0"/>
              <w:rPr>
                <w:snapToGrid w:val="0"/>
                <w:color w:val="000000"/>
                <w:szCs w:val="18"/>
              </w:rPr>
            </w:pPr>
            <w:del w:id="1323" w:author="COMPRION" w:date="2023-08-22T15:36:00Z">
              <w:r w:rsidRPr="00943D4C" w:rsidDel="00D04F47">
                <w:rPr>
                  <w:snapToGrid w:val="0"/>
                  <w:color w:val="000000"/>
                  <w:szCs w:val="18"/>
                </w:rPr>
                <w:delText>8.2.4.B</w:delText>
              </w:r>
            </w:del>
          </w:p>
        </w:tc>
        <w:tc>
          <w:tcPr>
            <w:tcW w:w="709" w:type="dxa"/>
            <w:tcBorders>
              <w:top w:val="single" w:sz="4" w:space="0" w:color="auto"/>
              <w:bottom w:val="single" w:sz="4" w:space="0" w:color="auto"/>
            </w:tcBorders>
          </w:tcPr>
          <w:p w14:paraId="01DB2B8A" w14:textId="5AFBFA30" w:rsidR="00D04F47" w:rsidRPr="00943D4C" w:rsidRDefault="00D04F47" w:rsidP="00B27A9A">
            <w:pPr>
              <w:pStyle w:val="TAC"/>
              <w:keepNext w:val="0"/>
              <w:keepLines w:val="0"/>
              <w:rPr>
                <w:snapToGrid w:val="0"/>
                <w:color w:val="000000"/>
                <w:szCs w:val="18"/>
              </w:rPr>
            </w:pPr>
            <w:del w:id="1324" w:author="COMPRION" w:date="2023-08-22T15:36:00Z">
              <w:r w:rsidRPr="00943D4C" w:rsidDel="00D04F47">
                <w:rPr>
                  <w:rFonts w:hint="eastAsia"/>
                  <w:snapToGrid w:val="0"/>
                  <w:color w:val="000000"/>
                  <w:szCs w:val="18"/>
                  <w:lang w:eastAsia="zh-CN"/>
                </w:rPr>
                <w:delText>N/A</w:delText>
              </w:r>
            </w:del>
          </w:p>
        </w:tc>
        <w:tc>
          <w:tcPr>
            <w:tcW w:w="709" w:type="dxa"/>
            <w:tcBorders>
              <w:top w:val="single" w:sz="4" w:space="0" w:color="auto"/>
              <w:bottom w:val="single" w:sz="4" w:space="0" w:color="auto"/>
            </w:tcBorders>
          </w:tcPr>
          <w:p w14:paraId="5021F3DF" w14:textId="47747D69" w:rsidR="00D04F47" w:rsidRPr="00943D4C" w:rsidRDefault="00D04F47" w:rsidP="00B27A9A">
            <w:pPr>
              <w:pStyle w:val="TAC"/>
              <w:keepNext w:val="0"/>
              <w:keepLines w:val="0"/>
              <w:rPr>
                <w:snapToGrid w:val="0"/>
                <w:color w:val="000000"/>
                <w:szCs w:val="18"/>
              </w:rPr>
            </w:pPr>
            <w:del w:id="1325" w:author="COMPRION" w:date="2023-08-22T15:36:00Z">
              <w:r w:rsidRPr="00943D4C" w:rsidDel="00D04F47">
                <w:rPr>
                  <w:rFonts w:hint="eastAsia"/>
                  <w:snapToGrid w:val="0"/>
                  <w:color w:val="000000"/>
                  <w:szCs w:val="18"/>
                  <w:lang w:eastAsia="zh-CN"/>
                </w:rPr>
                <w:delText>N/A</w:delText>
              </w:r>
            </w:del>
          </w:p>
        </w:tc>
        <w:tc>
          <w:tcPr>
            <w:tcW w:w="708" w:type="dxa"/>
            <w:tcBorders>
              <w:top w:val="single" w:sz="4" w:space="0" w:color="auto"/>
              <w:bottom w:val="single" w:sz="4" w:space="0" w:color="auto"/>
            </w:tcBorders>
          </w:tcPr>
          <w:p w14:paraId="41958855" w14:textId="3F15EEBC" w:rsidR="00D04F47" w:rsidRPr="00943D4C" w:rsidRDefault="00D04F47" w:rsidP="00B27A9A">
            <w:pPr>
              <w:pStyle w:val="TAC"/>
              <w:keepNext w:val="0"/>
              <w:keepLines w:val="0"/>
              <w:rPr>
                <w:snapToGrid w:val="0"/>
                <w:color w:val="000000"/>
                <w:szCs w:val="18"/>
              </w:rPr>
            </w:pPr>
            <w:del w:id="1326" w:author="COMPRION" w:date="2023-08-22T15:36:00Z">
              <w:r w:rsidRPr="00943D4C" w:rsidDel="00D04F47">
                <w:rPr>
                  <w:rFonts w:hint="eastAsia"/>
                  <w:snapToGrid w:val="0"/>
                  <w:color w:val="000000"/>
                  <w:szCs w:val="18"/>
                  <w:lang w:eastAsia="zh-CN"/>
                </w:rPr>
                <w:delText>N/A</w:delText>
              </w:r>
            </w:del>
          </w:p>
        </w:tc>
        <w:tc>
          <w:tcPr>
            <w:tcW w:w="709" w:type="dxa"/>
            <w:tcBorders>
              <w:top w:val="single" w:sz="4" w:space="0" w:color="auto"/>
              <w:bottom w:val="single" w:sz="4" w:space="0" w:color="auto"/>
            </w:tcBorders>
          </w:tcPr>
          <w:p w14:paraId="209BF8F3" w14:textId="3EA445C8" w:rsidR="00D04F47" w:rsidRPr="00943D4C" w:rsidRDefault="00D04F47" w:rsidP="00B27A9A">
            <w:pPr>
              <w:pStyle w:val="TAC"/>
              <w:keepNext w:val="0"/>
              <w:keepLines w:val="0"/>
              <w:rPr>
                <w:snapToGrid w:val="0"/>
                <w:color w:val="000000"/>
                <w:szCs w:val="18"/>
              </w:rPr>
            </w:pPr>
            <w:del w:id="1327" w:author="COMPRION" w:date="2023-08-22T15:36:00Z">
              <w:r w:rsidRPr="00943D4C" w:rsidDel="00D04F47">
                <w:rPr>
                  <w:rFonts w:hint="eastAsia"/>
                  <w:snapToGrid w:val="0"/>
                  <w:color w:val="000000"/>
                  <w:szCs w:val="18"/>
                  <w:lang w:eastAsia="zh-CN"/>
                </w:rPr>
                <w:delText>N/A</w:delText>
              </w:r>
            </w:del>
          </w:p>
        </w:tc>
        <w:tc>
          <w:tcPr>
            <w:tcW w:w="709" w:type="dxa"/>
            <w:tcBorders>
              <w:top w:val="single" w:sz="4" w:space="0" w:color="auto"/>
              <w:bottom w:val="single" w:sz="4" w:space="0" w:color="auto"/>
            </w:tcBorders>
          </w:tcPr>
          <w:p w14:paraId="1AAA547A" w14:textId="5D591C6C" w:rsidR="00D04F47" w:rsidRPr="00943D4C" w:rsidRDefault="00D04F47" w:rsidP="00B27A9A">
            <w:pPr>
              <w:pStyle w:val="TAC"/>
              <w:keepNext w:val="0"/>
              <w:keepLines w:val="0"/>
              <w:rPr>
                <w:snapToGrid w:val="0"/>
                <w:color w:val="000000"/>
                <w:szCs w:val="18"/>
              </w:rPr>
            </w:pPr>
            <w:del w:id="1328" w:author="COMPRION" w:date="2023-08-22T15:36:00Z">
              <w:r w:rsidRPr="00943D4C" w:rsidDel="00D04F47">
                <w:rPr>
                  <w:rFonts w:hint="eastAsia"/>
                  <w:snapToGrid w:val="0"/>
                  <w:color w:val="000000"/>
                  <w:szCs w:val="18"/>
                  <w:lang w:eastAsia="zh-CN"/>
                </w:rPr>
                <w:delText>N/A</w:delText>
              </w:r>
            </w:del>
          </w:p>
        </w:tc>
        <w:tc>
          <w:tcPr>
            <w:tcW w:w="709" w:type="dxa"/>
            <w:tcBorders>
              <w:top w:val="single" w:sz="4" w:space="0" w:color="auto"/>
              <w:bottom w:val="single" w:sz="4" w:space="0" w:color="auto"/>
            </w:tcBorders>
          </w:tcPr>
          <w:p w14:paraId="137789C4" w14:textId="36CFCF86" w:rsidR="00D04F47" w:rsidRPr="00943D4C" w:rsidRDefault="00D04F47" w:rsidP="00B27A9A">
            <w:pPr>
              <w:pStyle w:val="TAC"/>
              <w:keepNext w:val="0"/>
              <w:keepLines w:val="0"/>
              <w:rPr>
                <w:snapToGrid w:val="0"/>
                <w:color w:val="000000"/>
                <w:szCs w:val="18"/>
              </w:rPr>
            </w:pPr>
            <w:del w:id="1329" w:author="COMPRION" w:date="2023-08-22T15:36:00Z">
              <w:r w:rsidRPr="00943D4C" w:rsidDel="00D04F47">
                <w:rPr>
                  <w:snapToGrid w:val="0"/>
                  <w:color w:val="000000"/>
                  <w:szCs w:val="18"/>
                </w:rPr>
                <w:delText>C031</w:delText>
              </w:r>
            </w:del>
          </w:p>
        </w:tc>
        <w:tc>
          <w:tcPr>
            <w:tcW w:w="708" w:type="dxa"/>
            <w:tcBorders>
              <w:top w:val="single" w:sz="4" w:space="0" w:color="auto"/>
              <w:bottom w:val="single" w:sz="4" w:space="0" w:color="auto"/>
            </w:tcBorders>
          </w:tcPr>
          <w:p w14:paraId="6BECD594" w14:textId="2D33C9C1" w:rsidR="00D04F47" w:rsidRPr="00943D4C" w:rsidRDefault="00D04F47" w:rsidP="00B27A9A">
            <w:pPr>
              <w:pStyle w:val="TAC"/>
              <w:keepNext w:val="0"/>
              <w:keepLines w:val="0"/>
              <w:rPr>
                <w:snapToGrid w:val="0"/>
                <w:color w:val="000000"/>
                <w:szCs w:val="18"/>
              </w:rPr>
            </w:pPr>
            <w:del w:id="1330" w:author="COMPRION" w:date="2023-08-22T15:36:00Z">
              <w:r w:rsidRPr="00943D4C" w:rsidDel="00D04F47">
                <w:rPr>
                  <w:snapToGrid w:val="0"/>
                  <w:color w:val="000000"/>
                  <w:szCs w:val="18"/>
                </w:rPr>
                <w:delText>C031</w:delText>
              </w:r>
            </w:del>
          </w:p>
        </w:tc>
        <w:tc>
          <w:tcPr>
            <w:tcW w:w="709" w:type="dxa"/>
            <w:tcBorders>
              <w:top w:val="single" w:sz="4" w:space="0" w:color="auto"/>
              <w:bottom w:val="single" w:sz="4" w:space="0" w:color="auto"/>
            </w:tcBorders>
          </w:tcPr>
          <w:p w14:paraId="77CA8380" w14:textId="10E49BA5" w:rsidR="00D04F47" w:rsidRPr="00943D4C" w:rsidRDefault="00D04F47" w:rsidP="00B27A9A">
            <w:pPr>
              <w:pStyle w:val="TAC"/>
              <w:keepNext w:val="0"/>
              <w:keepLines w:val="0"/>
              <w:rPr>
                <w:snapToGrid w:val="0"/>
                <w:color w:val="000000"/>
                <w:szCs w:val="18"/>
              </w:rPr>
            </w:pPr>
            <w:del w:id="1331" w:author="COMPRION" w:date="2023-08-22T15:36:00Z">
              <w:r w:rsidRPr="00943D4C" w:rsidDel="00D04F47">
                <w:rPr>
                  <w:snapToGrid w:val="0"/>
                  <w:color w:val="000000"/>
                  <w:szCs w:val="18"/>
                </w:rPr>
                <w:delText>C031</w:delText>
              </w:r>
            </w:del>
          </w:p>
        </w:tc>
        <w:tc>
          <w:tcPr>
            <w:tcW w:w="709" w:type="dxa"/>
            <w:tcBorders>
              <w:top w:val="single" w:sz="4" w:space="0" w:color="auto"/>
              <w:bottom w:val="single" w:sz="4" w:space="0" w:color="auto"/>
            </w:tcBorders>
          </w:tcPr>
          <w:p w14:paraId="2F23C5B4" w14:textId="41FC8E1C" w:rsidR="00D04F47" w:rsidRPr="00943D4C" w:rsidRDefault="00D04F47" w:rsidP="00B27A9A">
            <w:pPr>
              <w:pStyle w:val="TAC"/>
              <w:keepNext w:val="0"/>
              <w:keepLines w:val="0"/>
              <w:rPr>
                <w:snapToGrid w:val="0"/>
                <w:color w:val="000000"/>
                <w:szCs w:val="18"/>
              </w:rPr>
            </w:pPr>
            <w:del w:id="1332" w:author="COMPRION" w:date="2023-08-22T15:36:00Z">
              <w:r w:rsidRPr="00943D4C" w:rsidDel="00D04F47">
                <w:rPr>
                  <w:snapToGrid w:val="0"/>
                  <w:color w:val="000000"/>
                  <w:szCs w:val="18"/>
                </w:rPr>
                <w:delText>C031</w:delText>
              </w:r>
            </w:del>
          </w:p>
        </w:tc>
        <w:tc>
          <w:tcPr>
            <w:tcW w:w="709" w:type="dxa"/>
            <w:tcBorders>
              <w:top w:val="single" w:sz="4" w:space="0" w:color="auto"/>
              <w:bottom w:val="single" w:sz="4" w:space="0" w:color="auto"/>
            </w:tcBorders>
          </w:tcPr>
          <w:p w14:paraId="0A645C24" w14:textId="4D9AAD70" w:rsidR="00D04F47" w:rsidRPr="00943D4C" w:rsidRDefault="00D04F47" w:rsidP="00B27A9A">
            <w:pPr>
              <w:pStyle w:val="TAC"/>
              <w:keepNext w:val="0"/>
              <w:keepLines w:val="0"/>
              <w:rPr>
                <w:rFonts w:cs="Arial"/>
                <w:snapToGrid w:val="0"/>
                <w:szCs w:val="18"/>
              </w:rPr>
            </w:pPr>
            <w:del w:id="1333" w:author="COMPRION" w:date="2023-08-22T15:36:00Z">
              <w:r w:rsidRPr="00943D4C" w:rsidDel="00D04F47">
                <w:rPr>
                  <w:snapToGrid w:val="0"/>
                  <w:color w:val="000000"/>
                  <w:szCs w:val="18"/>
                </w:rPr>
                <w:delText>C031</w:delText>
              </w:r>
            </w:del>
          </w:p>
        </w:tc>
        <w:tc>
          <w:tcPr>
            <w:tcW w:w="708" w:type="dxa"/>
            <w:tcBorders>
              <w:top w:val="single" w:sz="4" w:space="0" w:color="auto"/>
              <w:bottom w:val="single" w:sz="4" w:space="0" w:color="auto"/>
            </w:tcBorders>
          </w:tcPr>
          <w:p w14:paraId="472F8B13" w14:textId="6F5C93B0" w:rsidR="00D04F47" w:rsidRPr="00943D4C" w:rsidRDefault="00D04F47" w:rsidP="00B27A9A">
            <w:pPr>
              <w:pStyle w:val="TAC"/>
              <w:keepNext w:val="0"/>
              <w:keepLines w:val="0"/>
              <w:rPr>
                <w:rFonts w:cs="Arial"/>
                <w:snapToGrid w:val="0"/>
                <w:szCs w:val="18"/>
              </w:rPr>
            </w:pPr>
            <w:del w:id="1334" w:author="COMPRION" w:date="2023-08-22T15:36:00Z">
              <w:r w:rsidRPr="00943D4C" w:rsidDel="00D04F47">
                <w:rPr>
                  <w:snapToGrid w:val="0"/>
                  <w:color w:val="000000"/>
                  <w:szCs w:val="18"/>
                </w:rPr>
                <w:delText>C031</w:delText>
              </w:r>
            </w:del>
          </w:p>
        </w:tc>
        <w:tc>
          <w:tcPr>
            <w:tcW w:w="851" w:type="dxa"/>
            <w:tcBorders>
              <w:top w:val="single" w:sz="4" w:space="0" w:color="auto"/>
              <w:bottom w:val="single" w:sz="4" w:space="0" w:color="auto"/>
            </w:tcBorders>
          </w:tcPr>
          <w:p w14:paraId="05F72203" w14:textId="6601D531" w:rsidR="00D04F47" w:rsidRPr="00943D4C" w:rsidRDefault="00D04F47" w:rsidP="00B27A9A">
            <w:pPr>
              <w:pStyle w:val="TAC"/>
              <w:keepNext w:val="0"/>
              <w:keepLines w:val="0"/>
              <w:rPr>
                <w:rFonts w:cs="Arial"/>
                <w:snapToGrid w:val="0"/>
                <w:szCs w:val="18"/>
              </w:rPr>
            </w:pPr>
            <w:del w:id="1335" w:author="COMPRION" w:date="2023-08-22T15:36:00Z">
              <w:r w:rsidRPr="00943D4C" w:rsidDel="00D04F47">
                <w:rPr>
                  <w:snapToGrid w:val="0"/>
                  <w:color w:val="000000"/>
                  <w:szCs w:val="18"/>
                </w:rPr>
                <w:delText>C031</w:delText>
              </w:r>
            </w:del>
          </w:p>
        </w:tc>
        <w:tc>
          <w:tcPr>
            <w:tcW w:w="709" w:type="dxa"/>
            <w:tcBorders>
              <w:top w:val="single" w:sz="4" w:space="0" w:color="auto"/>
              <w:bottom w:val="single" w:sz="4" w:space="0" w:color="auto"/>
            </w:tcBorders>
          </w:tcPr>
          <w:p w14:paraId="74E072DA" w14:textId="36B201F5" w:rsidR="00D04F47" w:rsidRPr="00943D4C" w:rsidRDefault="00D04F47" w:rsidP="00B27A9A">
            <w:pPr>
              <w:pStyle w:val="TAC"/>
              <w:keepNext w:val="0"/>
              <w:keepLines w:val="0"/>
              <w:rPr>
                <w:rFonts w:cs="Arial"/>
                <w:snapToGrid w:val="0"/>
                <w:szCs w:val="18"/>
              </w:rPr>
            </w:pPr>
            <w:del w:id="1336" w:author="COMPRION" w:date="2023-08-22T15:36:00Z">
              <w:r w:rsidRPr="00943D4C" w:rsidDel="00D04F47">
                <w:rPr>
                  <w:snapToGrid w:val="0"/>
                  <w:color w:val="000000"/>
                  <w:szCs w:val="18"/>
                </w:rPr>
                <w:delText>C031</w:delText>
              </w:r>
            </w:del>
          </w:p>
        </w:tc>
        <w:tc>
          <w:tcPr>
            <w:tcW w:w="708" w:type="dxa"/>
            <w:tcBorders>
              <w:top w:val="single" w:sz="4" w:space="0" w:color="auto"/>
              <w:bottom w:val="single" w:sz="4" w:space="0" w:color="auto"/>
            </w:tcBorders>
          </w:tcPr>
          <w:p w14:paraId="61A30403" w14:textId="4D043D57" w:rsidR="00D04F47" w:rsidRPr="00943D4C" w:rsidRDefault="00D04F47" w:rsidP="00B27A9A">
            <w:pPr>
              <w:pStyle w:val="TAC"/>
              <w:keepNext w:val="0"/>
              <w:keepLines w:val="0"/>
              <w:rPr>
                <w:rFonts w:cs="Arial"/>
                <w:snapToGrid w:val="0"/>
                <w:szCs w:val="18"/>
              </w:rPr>
            </w:pPr>
            <w:del w:id="1337" w:author="COMPRION" w:date="2023-08-22T15:36:00Z">
              <w:r w:rsidRPr="00943D4C" w:rsidDel="00D04F47">
                <w:rPr>
                  <w:snapToGrid w:val="0"/>
                  <w:color w:val="000000"/>
                  <w:szCs w:val="18"/>
                </w:rPr>
                <w:delText>C031</w:delText>
              </w:r>
            </w:del>
          </w:p>
        </w:tc>
        <w:tc>
          <w:tcPr>
            <w:tcW w:w="1276" w:type="dxa"/>
            <w:tcBorders>
              <w:top w:val="single" w:sz="4" w:space="0" w:color="auto"/>
              <w:bottom w:val="single" w:sz="4" w:space="0" w:color="auto"/>
            </w:tcBorders>
          </w:tcPr>
          <w:p w14:paraId="45DDD9CE" w14:textId="70E99BA0" w:rsidR="00D04F47" w:rsidRPr="00943D4C" w:rsidRDefault="00D04F47" w:rsidP="00B27A9A">
            <w:pPr>
              <w:pStyle w:val="TAC"/>
              <w:keepNext w:val="0"/>
              <w:keepLines w:val="0"/>
              <w:rPr>
                <w:rFonts w:cs="Arial"/>
                <w:snapToGrid w:val="0"/>
                <w:szCs w:val="18"/>
              </w:rPr>
            </w:pPr>
            <w:del w:id="1338" w:author="COMPRION" w:date="2023-08-22T15:36:00Z">
              <w:r w:rsidRPr="00943D4C" w:rsidDel="00D04F47">
                <w:rPr>
                  <w:rFonts w:cs="Arial"/>
                  <w:snapToGrid w:val="0"/>
                  <w:szCs w:val="18"/>
                </w:rPr>
                <w:delText>E-UTRAN System Simulator only</w:delText>
              </w:r>
            </w:del>
          </w:p>
        </w:tc>
        <w:tc>
          <w:tcPr>
            <w:tcW w:w="992" w:type="dxa"/>
            <w:tcBorders>
              <w:top w:val="single" w:sz="4" w:space="0" w:color="auto"/>
              <w:bottom w:val="single" w:sz="4" w:space="0" w:color="auto"/>
            </w:tcBorders>
          </w:tcPr>
          <w:p w14:paraId="6AF99132"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03441172" w14:textId="77777777" w:rsidR="00D04F47" w:rsidRPr="00943D4C" w:rsidRDefault="00D04F47" w:rsidP="00B27A9A">
            <w:pPr>
              <w:pStyle w:val="TAC"/>
              <w:keepNext w:val="0"/>
              <w:keepLines w:val="0"/>
              <w:rPr>
                <w:snapToGrid w:val="0"/>
                <w:color w:val="000000"/>
                <w:szCs w:val="18"/>
              </w:rPr>
            </w:pPr>
          </w:p>
        </w:tc>
      </w:tr>
      <w:tr w:rsidR="00D04F47" w:rsidRPr="00943D4C" w14:paraId="76687EEE" w14:textId="77777777" w:rsidTr="00B27A9A">
        <w:trPr>
          <w:cantSplit/>
          <w:jc w:val="center"/>
        </w:trPr>
        <w:tc>
          <w:tcPr>
            <w:tcW w:w="596" w:type="dxa"/>
            <w:tcBorders>
              <w:top w:val="single" w:sz="4" w:space="0" w:color="auto"/>
              <w:bottom w:val="single" w:sz="4" w:space="0" w:color="auto"/>
            </w:tcBorders>
          </w:tcPr>
          <w:p w14:paraId="6058C161" w14:textId="77777777" w:rsidR="00D04F47" w:rsidRPr="00943D4C" w:rsidRDefault="00D04F47" w:rsidP="00B27A9A">
            <w:pPr>
              <w:pStyle w:val="TAH"/>
              <w:rPr>
                <w:rFonts w:cs="Arial"/>
                <w:b w:val="0"/>
                <w:sz w:val="20"/>
              </w:rPr>
            </w:pPr>
            <w:r w:rsidRPr="00943D4C">
              <w:rPr>
                <w:rFonts w:cs="Arial"/>
                <w:b w:val="0"/>
                <w:sz w:val="20"/>
              </w:rPr>
              <w:t>68</w:t>
            </w:r>
          </w:p>
        </w:tc>
        <w:tc>
          <w:tcPr>
            <w:tcW w:w="1707" w:type="dxa"/>
            <w:tcBorders>
              <w:top w:val="single" w:sz="4" w:space="0" w:color="auto"/>
              <w:bottom w:val="single" w:sz="4" w:space="0" w:color="auto"/>
            </w:tcBorders>
          </w:tcPr>
          <w:p w14:paraId="47FF9F2C" w14:textId="3BABDE5A" w:rsidR="00D04F47" w:rsidRPr="00943D4C" w:rsidRDefault="00D04F47" w:rsidP="00B27A9A">
            <w:pPr>
              <w:pStyle w:val="TAL"/>
              <w:keepNext w:val="0"/>
              <w:keepLines w:val="0"/>
            </w:pPr>
            <w:del w:id="1339" w:author="COMPRION" w:date="2023-08-22T15:36:00Z">
              <w:r w:rsidRPr="00943D4C" w:rsidDel="00D04F47">
                <w:delText>Correct reading of a SM on the USIM if USIM and ISIM are present</w:delText>
              </w:r>
            </w:del>
          </w:p>
        </w:tc>
        <w:tc>
          <w:tcPr>
            <w:tcW w:w="1034" w:type="dxa"/>
            <w:tcBorders>
              <w:top w:val="single" w:sz="4" w:space="0" w:color="auto"/>
              <w:bottom w:val="single" w:sz="4" w:space="0" w:color="auto"/>
            </w:tcBorders>
          </w:tcPr>
          <w:p w14:paraId="348A3B45" w14:textId="3129E117" w:rsidR="00D04F47" w:rsidRPr="00943D4C" w:rsidRDefault="00D04F47" w:rsidP="00B27A9A">
            <w:pPr>
              <w:pStyle w:val="TAC"/>
              <w:keepNext w:val="0"/>
              <w:keepLines w:val="0"/>
              <w:rPr>
                <w:snapToGrid w:val="0"/>
                <w:color w:val="000000"/>
                <w:szCs w:val="18"/>
              </w:rPr>
            </w:pPr>
            <w:del w:id="1340" w:author="COMPRION" w:date="2023-08-22T15:36:00Z">
              <w:r w:rsidRPr="00943D4C" w:rsidDel="00D04F47">
                <w:rPr>
                  <w:snapToGrid w:val="0"/>
                  <w:color w:val="000000"/>
                  <w:szCs w:val="18"/>
                </w:rPr>
                <w:delText>Rel-7</w:delText>
              </w:r>
            </w:del>
          </w:p>
        </w:tc>
        <w:tc>
          <w:tcPr>
            <w:tcW w:w="951" w:type="dxa"/>
            <w:tcBorders>
              <w:top w:val="single" w:sz="4" w:space="0" w:color="auto"/>
              <w:bottom w:val="single" w:sz="4" w:space="0" w:color="auto"/>
            </w:tcBorders>
          </w:tcPr>
          <w:p w14:paraId="36108934" w14:textId="398EAA59" w:rsidR="00D04F47" w:rsidRPr="00943D4C" w:rsidRDefault="00D04F47" w:rsidP="00B27A9A">
            <w:pPr>
              <w:pStyle w:val="TAC"/>
              <w:keepNext w:val="0"/>
              <w:keepLines w:val="0"/>
              <w:rPr>
                <w:snapToGrid w:val="0"/>
                <w:color w:val="000000"/>
                <w:szCs w:val="18"/>
              </w:rPr>
            </w:pPr>
            <w:del w:id="1341" w:author="COMPRION" w:date="2023-08-22T15:36:00Z">
              <w:r w:rsidRPr="00943D4C" w:rsidDel="00D04F47">
                <w:rPr>
                  <w:snapToGrid w:val="0"/>
                  <w:color w:val="000000"/>
                  <w:szCs w:val="18"/>
                </w:rPr>
                <w:delText>8.2.5</w:delText>
              </w:r>
            </w:del>
          </w:p>
        </w:tc>
        <w:tc>
          <w:tcPr>
            <w:tcW w:w="709" w:type="dxa"/>
            <w:tcBorders>
              <w:top w:val="single" w:sz="4" w:space="0" w:color="auto"/>
              <w:bottom w:val="single" w:sz="4" w:space="0" w:color="auto"/>
            </w:tcBorders>
          </w:tcPr>
          <w:p w14:paraId="336C6024" w14:textId="52FFC753" w:rsidR="00D04F47" w:rsidRPr="00943D4C" w:rsidRDefault="00D04F47" w:rsidP="00B27A9A">
            <w:pPr>
              <w:pStyle w:val="TAC"/>
              <w:keepNext w:val="0"/>
              <w:keepLines w:val="0"/>
              <w:rPr>
                <w:snapToGrid w:val="0"/>
                <w:color w:val="000000"/>
                <w:szCs w:val="18"/>
              </w:rPr>
            </w:pPr>
            <w:del w:id="1342" w:author="COMPRION" w:date="2023-08-22T15:36:00Z">
              <w:r w:rsidRPr="00943D4C" w:rsidDel="00D04F47">
                <w:rPr>
                  <w:rFonts w:hint="eastAsia"/>
                  <w:snapToGrid w:val="0"/>
                  <w:color w:val="000000"/>
                  <w:szCs w:val="18"/>
                  <w:lang w:eastAsia="zh-CN"/>
                </w:rPr>
                <w:delText>N/A</w:delText>
              </w:r>
            </w:del>
          </w:p>
        </w:tc>
        <w:tc>
          <w:tcPr>
            <w:tcW w:w="709" w:type="dxa"/>
            <w:tcBorders>
              <w:top w:val="single" w:sz="4" w:space="0" w:color="auto"/>
              <w:bottom w:val="single" w:sz="4" w:space="0" w:color="auto"/>
            </w:tcBorders>
          </w:tcPr>
          <w:p w14:paraId="5FB10D28" w14:textId="4F0A2379" w:rsidR="00D04F47" w:rsidRPr="00943D4C" w:rsidRDefault="00D04F47" w:rsidP="00B27A9A">
            <w:pPr>
              <w:pStyle w:val="TAC"/>
              <w:keepNext w:val="0"/>
              <w:keepLines w:val="0"/>
              <w:rPr>
                <w:snapToGrid w:val="0"/>
                <w:color w:val="000000"/>
                <w:szCs w:val="18"/>
              </w:rPr>
            </w:pPr>
            <w:del w:id="1343" w:author="COMPRION" w:date="2023-08-22T15:36:00Z">
              <w:r w:rsidRPr="00943D4C" w:rsidDel="00D04F47">
                <w:rPr>
                  <w:rFonts w:hint="eastAsia"/>
                  <w:snapToGrid w:val="0"/>
                  <w:color w:val="000000"/>
                  <w:szCs w:val="18"/>
                  <w:lang w:eastAsia="zh-CN"/>
                </w:rPr>
                <w:delText>N/A</w:delText>
              </w:r>
            </w:del>
          </w:p>
        </w:tc>
        <w:tc>
          <w:tcPr>
            <w:tcW w:w="708" w:type="dxa"/>
            <w:tcBorders>
              <w:top w:val="single" w:sz="4" w:space="0" w:color="auto"/>
              <w:bottom w:val="single" w:sz="4" w:space="0" w:color="auto"/>
            </w:tcBorders>
          </w:tcPr>
          <w:p w14:paraId="2652ADB2" w14:textId="4319C793" w:rsidR="00D04F47" w:rsidRPr="00943D4C" w:rsidRDefault="00D04F47" w:rsidP="00B27A9A">
            <w:pPr>
              <w:pStyle w:val="TAC"/>
              <w:keepNext w:val="0"/>
              <w:keepLines w:val="0"/>
              <w:rPr>
                <w:snapToGrid w:val="0"/>
                <w:color w:val="000000"/>
                <w:szCs w:val="18"/>
              </w:rPr>
            </w:pPr>
            <w:del w:id="1344" w:author="COMPRION" w:date="2023-08-22T15:36:00Z">
              <w:r w:rsidRPr="00943D4C" w:rsidDel="00D04F47">
                <w:rPr>
                  <w:rFonts w:hint="eastAsia"/>
                  <w:snapToGrid w:val="0"/>
                  <w:color w:val="000000"/>
                  <w:szCs w:val="18"/>
                  <w:lang w:eastAsia="zh-CN"/>
                </w:rPr>
                <w:delText>N/A</w:delText>
              </w:r>
            </w:del>
          </w:p>
        </w:tc>
        <w:tc>
          <w:tcPr>
            <w:tcW w:w="709" w:type="dxa"/>
            <w:tcBorders>
              <w:top w:val="single" w:sz="4" w:space="0" w:color="auto"/>
              <w:bottom w:val="single" w:sz="4" w:space="0" w:color="auto"/>
            </w:tcBorders>
          </w:tcPr>
          <w:p w14:paraId="4CDE4A4C" w14:textId="4A874974" w:rsidR="00D04F47" w:rsidRPr="00943D4C" w:rsidRDefault="00D04F47" w:rsidP="00B27A9A">
            <w:pPr>
              <w:pStyle w:val="TAC"/>
              <w:keepNext w:val="0"/>
              <w:keepLines w:val="0"/>
              <w:rPr>
                <w:snapToGrid w:val="0"/>
                <w:color w:val="000000"/>
                <w:szCs w:val="18"/>
              </w:rPr>
            </w:pPr>
            <w:del w:id="1345" w:author="COMPRION" w:date="2023-08-22T15:36:00Z">
              <w:r w:rsidRPr="00943D4C" w:rsidDel="00D04F47">
                <w:rPr>
                  <w:rFonts w:hint="eastAsia"/>
                  <w:snapToGrid w:val="0"/>
                  <w:color w:val="000000"/>
                  <w:szCs w:val="18"/>
                  <w:lang w:eastAsia="zh-CN"/>
                </w:rPr>
                <w:delText>N/A</w:delText>
              </w:r>
            </w:del>
          </w:p>
        </w:tc>
        <w:tc>
          <w:tcPr>
            <w:tcW w:w="709" w:type="dxa"/>
            <w:tcBorders>
              <w:top w:val="single" w:sz="4" w:space="0" w:color="auto"/>
              <w:bottom w:val="single" w:sz="4" w:space="0" w:color="auto"/>
            </w:tcBorders>
          </w:tcPr>
          <w:p w14:paraId="06D52E23" w14:textId="6B76E049" w:rsidR="00D04F47" w:rsidRPr="00943D4C" w:rsidRDefault="00D04F47" w:rsidP="00B27A9A">
            <w:pPr>
              <w:pStyle w:val="TAC"/>
              <w:keepNext w:val="0"/>
              <w:keepLines w:val="0"/>
              <w:rPr>
                <w:snapToGrid w:val="0"/>
                <w:color w:val="000000"/>
                <w:szCs w:val="18"/>
              </w:rPr>
            </w:pPr>
            <w:del w:id="1346" w:author="COMPRION" w:date="2023-08-22T15:36:00Z">
              <w:r w:rsidRPr="00943D4C" w:rsidDel="00D04F47">
                <w:rPr>
                  <w:snapToGrid w:val="0"/>
                  <w:color w:val="000000"/>
                  <w:szCs w:val="18"/>
                </w:rPr>
                <w:delText>C033</w:delText>
              </w:r>
            </w:del>
          </w:p>
        </w:tc>
        <w:tc>
          <w:tcPr>
            <w:tcW w:w="709" w:type="dxa"/>
            <w:tcBorders>
              <w:top w:val="single" w:sz="4" w:space="0" w:color="auto"/>
              <w:bottom w:val="single" w:sz="4" w:space="0" w:color="auto"/>
            </w:tcBorders>
          </w:tcPr>
          <w:p w14:paraId="3B57B71A" w14:textId="1713BE43" w:rsidR="00D04F47" w:rsidRPr="00943D4C" w:rsidDel="00D04F47" w:rsidRDefault="00D04F47" w:rsidP="00B27A9A">
            <w:pPr>
              <w:pStyle w:val="TAC"/>
              <w:keepNext w:val="0"/>
              <w:keepLines w:val="0"/>
              <w:rPr>
                <w:del w:id="1347" w:author="COMPRION" w:date="2023-08-22T15:36:00Z"/>
                <w:snapToGrid w:val="0"/>
                <w:color w:val="000000"/>
                <w:szCs w:val="18"/>
              </w:rPr>
            </w:pPr>
            <w:del w:id="1348" w:author="COMPRION" w:date="2023-08-22T15:36:00Z">
              <w:r w:rsidRPr="00943D4C" w:rsidDel="00D04F47">
                <w:rPr>
                  <w:snapToGrid w:val="0"/>
                  <w:color w:val="000000"/>
                  <w:szCs w:val="18"/>
                </w:rPr>
                <w:delText>C033</w:delText>
              </w:r>
            </w:del>
          </w:p>
          <w:p w14:paraId="2F1837BD" w14:textId="77777777" w:rsidR="00D04F47" w:rsidRPr="00943D4C" w:rsidRDefault="00D04F47" w:rsidP="00B27A9A">
            <w:pPr>
              <w:pStyle w:val="TAC"/>
              <w:keepNext w:val="0"/>
              <w:keepLines w:val="0"/>
              <w:rPr>
                <w:snapToGrid w:val="0"/>
                <w:color w:val="000000"/>
                <w:szCs w:val="18"/>
              </w:rPr>
            </w:pPr>
          </w:p>
        </w:tc>
        <w:tc>
          <w:tcPr>
            <w:tcW w:w="708" w:type="dxa"/>
            <w:tcBorders>
              <w:top w:val="single" w:sz="4" w:space="0" w:color="auto"/>
              <w:bottom w:val="single" w:sz="4" w:space="0" w:color="auto"/>
            </w:tcBorders>
          </w:tcPr>
          <w:p w14:paraId="4F1F1896" w14:textId="0302ACA1" w:rsidR="00D04F47" w:rsidRPr="00943D4C" w:rsidDel="00D04F47" w:rsidRDefault="00D04F47" w:rsidP="00B27A9A">
            <w:pPr>
              <w:pStyle w:val="TAC"/>
              <w:keepNext w:val="0"/>
              <w:keepLines w:val="0"/>
              <w:rPr>
                <w:del w:id="1349" w:author="COMPRION" w:date="2023-08-22T15:36:00Z"/>
                <w:snapToGrid w:val="0"/>
                <w:color w:val="000000"/>
                <w:szCs w:val="18"/>
              </w:rPr>
            </w:pPr>
            <w:del w:id="1350" w:author="COMPRION" w:date="2023-08-22T15:36:00Z">
              <w:r w:rsidRPr="00943D4C" w:rsidDel="00D04F47">
                <w:rPr>
                  <w:snapToGrid w:val="0"/>
                  <w:color w:val="000000"/>
                  <w:szCs w:val="18"/>
                </w:rPr>
                <w:delText>C033</w:delText>
              </w:r>
            </w:del>
          </w:p>
          <w:p w14:paraId="76FF24E8" w14:textId="77777777" w:rsidR="00D04F47" w:rsidRPr="00943D4C" w:rsidRDefault="00D04F47" w:rsidP="00B27A9A">
            <w:pPr>
              <w:pStyle w:val="TAC"/>
              <w:keepNext w:val="0"/>
              <w:keepLines w:val="0"/>
              <w:rPr>
                <w:snapToGrid w:val="0"/>
                <w:color w:val="000000"/>
                <w:szCs w:val="18"/>
              </w:rPr>
            </w:pPr>
          </w:p>
        </w:tc>
        <w:tc>
          <w:tcPr>
            <w:tcW w:w="709" w:type="dxa"/>
            <w:tcBorders>
              <w:top w:val="single" w:sz="4" w:space="0" w:color="auto"/>
              <w:bottom w:val="single" w:sz="4" w:space="0" w:color="auto"/>
            </w:tcBorders>
          </w:tcPr>
          <w:p w14:paraId="3537C022" w14:textId="04204549" w:rsidR="00D04F47" w:rsidRPr="00943D4C" w:rsidDel="00D04F47" w:rsidRDefault="00D04F47" w:rsidP="00B27A9A">
            <w:pPr>
              <w:pStyle w:val="TAC"/>
              <w:keepNext w:val="0"/>
              <w:keepLines w:val="0"/>
              <w:rPr>
                <w:del w:id="1351" w:author="COMPRION" w:date="2023-08-22T15:36:00Z"/>
                <w:snapToGrid w:val="0"/>
                <w:color w:val="000000"/>
                <w:szCs w:val="18"/>
              </w:rPr>
            </w:pPr>
            <w:del w:id="1352" w:author="COMPRION" w:date="2023-08-22T15:36:00Z">
              <w:r w:rsidRPr="00943D4C" w:rsidDel="00D04F47">
                <w:rPr>
                  <w:snapToGrid w:val="0"/>
                  <w:color w:val="000000"/>
                  <w:szCs w:val="18"/>
                </w:rPr>
                <w:delText>C033</w:delText>
              </w:r>
            </w:del>
          </w:p>
          <w:p w14:paraId="36D2A8E6" w14:textId="77777777" w:rsidR="00D04F47" w:rsidRPr="00943D4C" w:rsidRDefault="00D04F47" w:rsidP="00B27A9A">
            <w:pPr>
              <w:pStyle w:val="TAC"/>
              <w:keepNext w:val="0"/>
              <w:keepLines w:val="0"/>
              <w:rPr>
                <w:snapToGrid w:val="0"/>
                <w:color w:val="000000"/>
                <w:szCs w:val="18"/>
              </w:rPr>
            </w:pPr>
          </w:p>
        </w:tc>
        <w:tc>
          <w:tcPr>
            <w:tcW w:w="709" w:type="dxa"/>
            <w:tcBorders>
              <w:top w:val="single" w:sz="4" w:space="0" w:color="auto"/>
              <w:bottom w:val="single" w:sz="4" w:space="0" w:color="auto"/>
            </w:tcBorders>
          </w:tcPr>
          <w:p w14:paraId="4AA66382" w14:textId="5DE711E6" w:rsidR="00D04F47" w:rsidRPr="00943D4C" w:rsidDel="00D04F47" w:rsidRDefault="00D04F47" w:rsidP="00B27A9A">
            <w:pPr>
              <w:pStyle w:val="TAC"/>
              <w:keepNext w:val="0"/>
              <w:keepLines w:val="0"/>
              <w:rPr>
                <w:del w:id="1353" w:author="COMPRION" w:date="2023-08-22T15:36:00Z"/>
                <w:snapToGrid w:val="0"/>
                <w:color w:val="000000"/>
                <w:szCs w:val="18"/>
              </w:rPr>
            </w:pPr>
            <w:del w:id="1354" w:author="COMPRION" w:date="2023-08-22T15:36:00Z">
              <w:r w:rsidRPr="00943D4C" w:rsidDel="00D04F47">
                <w:rPr>
                  <w:snapToGrid w:val="0"/>
                  <w:color w:val="000000"/>
                  <w:szCs w:val="18"/>
                </w:rPr>
                <w:delText>C033</w:delText>
              </w:r>
            </w:del>
          </w:p>
          <w:p w14:paraId="6C4457E7" w14:textId="77777777" w:rsidR="00D04F47" w:rsidRPr="00943D4C" w:rsidRDefault="00D04F47" w:rsidP="00B27A9A">
            <w:pPr>
              <w:pStyle w:val="TAC"/>
              <w:keepNext w:val="0"/>
              <w:keepLines w:val="0"/>
              <w:rPr>
                <w:snapToGrid w:val="0"/>
                <w:color w:val="000000"/>
                <w:szCs w:val="18"/>
              </w:rPr>
            </w:pPr>
          </w:p>
        </w:tc>
        <w:tc>
          <w:tcPr>
            <w:tcW w:w="709" w:type="dxa"/>
            <w:tcBorders>
              <w:top w:val="single" w:sz="4" w:space="0" w:color="auto"/>
              <w:bottom w:val="single" w:sz="4" w:space="0" w:color="auto"/>
            </w:tcBorders>
          </w:tcPr>
          <w:p w14:paraId="14ED256B" w14:textId="5BA820B5" w:rsidR="00D04F47" w:rsidRPr="00943D4C" w:rsidDel="00D04F47" w:rsidRDefault="00D04F47" w:rsidP="00B27A9A">
            <w:pPr>
              <w:pStyle w:val="TAC"/>
              <w:keepNext w:val="0"/>
              <w:keepLines w:val="0"/>
              <w:rPr>
                <w:del w:id="1355" w:author="COMPRION" w:date="2023-08-22T15:36:00Z"/>
                <w:snapToGrid w:val="0"/>
                <w:color w:val="000000"/>
                <w:szCs w:val="18"/>
              </w:rPr>
            </w:pPr>
            <w:del w:id="1356" w:author="COMPRION" w:date="2023-08-22T15:36:00Z">
              <w:r w:rsidRPr="00943D4C" w:rsidDel="00D04F47">
                <w:rPr>
                  <w:snapToGrid w:val="0"/>
                  <w:color w:val="000000"/>
                  <w:szCs w:val="18"/>
                </w:rPr>
                <w:delText>C033</w:delText>
              </w:r>
            </w:del>
          </w:p>
          <w:p w14:paraId="68C12DF2" w14:textId="77777777" w:rsidR="00D04F47" w:rsidRPr="00943D4C" w:rsidRDefault="00D04F47" w:rsidP="00B27A9A">
            <w:pPr>
              <w:pStyle w:val="TAC"/>
              <w:keepNext w:val="0"/>
              <w:keepLines w:val="0"/>
              <w:rPr>
                <w:rFonts w:cs="Arial"/>
                <w:snapToGrid w:val="0"/>
                <w:szCs w:val="18"/>
              </w:rPr>
            </w:pPr>
          </w:p>
        </w:tc>
        <w:tc>
          <w:tcPr>
            <w:tcW w:w="708" w:type="dxa"/>
            <w:tcBorders>
              <w:top w:val="single" w:sz="4" w:space="0" w:color="auto"/>
              <w:bottom w:val="single" w:sz="4" w:space="0" w:color="auto"/>
            </w:tcBorders>
          </w:tcPr>
          <w:p w14:paraId="560C7FF8" w14:textId="3423C0F2" w:rsidR="00D04F47" w:rsidRPr="00943D4C" w:rsidDel="00D04F47" w:rsidRDefault="00D04F47" w:rsidP="00B27A9A">
            <w:pPr>
              <w:pStyle w:val="TAC"/>
              <w:keepNext w:val="0"/>
              <w:keepLines w:val="0"/>
              <w:rPr>
                <w:del w:id="1357" w:author="COMPRION" w:date="2023-08-22T15:36:00Z"/>
                <w:snapToGrid w:val="0"/>
                <w:color w:val="000000"/>
                <w:szCs w:val="18"/>
              </w:rPr>
            </w:pPr>
            <w:del w:id="1358" w:author="COMPRION" w:date="2023-08-22T15:36:00Z">
              <w:r w:rsidRPr="00943D4C" w:rsidDel="00D04F47">
                <w:rPr>
                  <w:snapToGrid w:val="0"/>
                  <w:color w:val="000000"/>
                  <w:szCs w:val="18"/>
                </w:rPr>
                <w:delText>C033</w:delText>
              </w:r>
            </w:del>
          </w:p>
          <w:p w14:paraId="38962BE1" w14:textId="77777777" w:rsidR="00D04F47" w:rsidRPr="00943D4C" w:rsidRDefault="00D04F47" w:rsidP="00B27A9A">
            <w:pPr>
              <w:pStyle w:val="TAC"/>
              <w:keepNext w:val="0"/>
              <w:keepLines w:val="0"/>
              <w:rPr>
                <w:rFonts w:cs="Arial"/>
                <w:snapToGrid w:val="0"/>
                <w:szCs w:val="18"/>
              </w:rPr>
            </w:pPr>
          </w:p>
        </w:tc>
        <w:tc>
          <w:tcPr>
            <w:tcW w:w="851" w:type="dxa"/>
            <w:tcBorders>
              <w:top w:val="single" w:sz="4" w:space="0" w:color="auto"/>
              <w:bottom w:val="single" w:sz="4" w:space="0" w:color="auto"/>
            </w:tcBorders>
          </w:tcPr>
          <w:p w14:paraId="741E27F5" w14:textId="1DD1D3CE" w:rsidR="00D04F47" w:rsidRPr="00943D4C" w:rsidDel="00D04F47" w:rsidRDefault="00D04F47" w:rsidP="00B27A9A">
            <w:pPr>
              <w:pStyle w:val="TAC"/>
              <w:keepNext w:val="0"/>
              <w:keepLines w:val="0"/>
              <w:rPr>
                <w:del w:id="1359" w:author="COMPRION" w:date="2023-08-22T15:36:00Z"/>
                <w:snapToGrid w:val="0"/>
                <w:color w:val="000000"/>
                <w:szCs w:val="18"/>
              </w:rPr>
            </w:pPr>
            <w:del w:id="1360" w:author="COMPRION" w:date="2023-08-22T15:36:00Z">
              <w:r w:rsidRPr="00943D4C" w:rsidDel="00D04F47">
                <w:rPr>
                  <w:snapToGrid w:val="0"/>
                  <w:color w:val="000000"/>
                  <w:szCs w:val="18"/>
                </w:rPr>
                <w:delText>C033</w:delText>
              </w:r>
            </w:del>
          </w:p>
          <w:p w14:paraId="43EFDE4F" w14:textId="77777777" w:rsidR="00D04F47" w:rsidRPr="00943D4C" w:rsidRDefault="00D04F47" w:rsidP="00B27A9A">
            <w:pPr>
              <w:pStyle w:val="TAC"/>
              <w:keepNext w:val="0"/>
              <w:keepLines w:val="0"/>
              <w:rPr>
                <w:rFonts w:cs="Arial"/>
                <w:snapToGrid w:val="0"/>
                <w:szCs w:val="18"/>
              </w:rPr>
            </w:pPr>
          </w:p>
        </w:tc>
        <w:tc>
          <w:tcPr>
            <w:tcW w:w="709" w:type="dxa"/>
            <w:tcBorders>
              <w:top w:val="single" w:sz="4" w:space="0" w:color="auto"/>
              <w:bottom w:val="single" w:sz="4" w:space="0" w:color="auto"/>
            </w:tcBorders>
          </w:tcPr>
          <w:p w14:paraId="643063B9" w14:textId="580D4DD9" w:rsidR="00D04F47" w:rsidRPr="00943D4C" w:rsidDel="00D04F47" w:rsidRDefault="00D04F47" w:rsidP="00B27A9A">
            <w:pPr>
              <w:spacing w:after="0"/>
              <w:jc w:val="center"/>
              <w:rPr>
                <w:del w:id="1361" w:author="COMPRION" w:date="2023-08-22T15:36:00Z"/>
                <w:rFonts w:ascii="Arial" w:hAnsi="Arial"/>
                <w:snapToGrid w:val="0"/>
                <w:color w:val="000000"/>
                <w:sz w:val="18"/>
                <w:szCs w:val="18"/>
                <w:lang w:val="x-none"/>
              </w:rPr>
            </w:pPr>
            <w:del w:id="1362" w:author="COMPRION" w:date="2023-08-22T15:36:00Z">
              <w:r w:rsidRPr="00943D4C" w:rsidDel="00D04F47">
                <w:rPr>
                  <w:rFonts w:ascii="Arial" w:hAnsi="Arial"/>
                  <w:snapToGrid w:val="0"/>
                  <w:color w:val="000000"/>
                  <w:sz w:val="18"/>
                  <w:szCs w:val="18"/>
                  <w:lang w:val="x-none"/>
                </w:rPr>
                <w:delText>C033</w:delText>
              </w:r>
            </w:del>
          </w:p>
          <w:p w14:paraId="2F6EA70B" w14:textId="77777777" w:rsidR="00D04F47" w:rsidRPr="00943D4C" w:rsidRDefault="00D04F47" w:rsidP="00B27A9A">
            <w:pPr>
              <w:pStyle w:val="TAC"/>
              <w:keepNext w:val="0"/>
              <w:keepLines w:val="0"/>
              <w:rPr>
                <w:rFonts w:cs="Arial"/>
                <w:snapToGrid w:val="0"/>
                <w:szCs w:val="18"/>
              </w:rPr>
            </w:pPr>
          </w:p>
        </w:tc>
        <w:tc>
          <w:tcPr>
            <w:tcW w:w="708" w:type="dxa"/>
            <w:tcBorders>
              <w:top w:val="single" w:sz="4" w:space="0" w:color="auto"/>
              <w:bottom w:val="single" w:sz="4" w:space="0" w:color="auto"/>
            </w:tcBorders>
          </w:tcPr>
          <w:p w14:paraId="430B2DFB" w14:textId="5157A4F8" w:rsidR="00D04F47" w:rsidRPr="00943D4C" w:rsidDel="00D04F47" w:rsidRDefault="00D04F47" w:rsidP="00B27A9A">
            <w:pPr>
              <w:spacing w:after="0"/>
              <w:jc w:val="center"/>
              <w:rPr>
                <w:del w:id="1363" w:author="COMPRION" w:date="2023-08-22T15:36:00Z"/>
                <w:rFonts w:ascii="Arial" w:hAnsi="Arial"/>
                <w:snapToGrid w:val="0"/>
                <w:color w:val="000000"/>
                <w:sz w:val="18"/>
                <w:szCs w:val="18"/>
                <w:lang w:val="x-none"/>
              </w:rPr>
            </w:pPr>
            <w:del w:id="1364" w:author="COMPRION" w:date="2023-08-22T15:36:00Z">
              <w:r w:rsidRPr="00943D4C" w:rsidDel="00D04F47">
                <w:rPr>
                  <w:rFonts w:ascii="Arial" w:hAnsi="Arial"/>
                  <w:snapToGrid w:val="0"/>
                  <w:color w:val="000000"/>
                  <w:sz w:val="18"/>
                  <w:szCs w:val="18"/>
                  <w:lang w:val="x-none"/>
                </w:rPr>
                <w:delText>C033</w:delText>
              </w:r>
            </w:del>
          </w:p>
          <w:p w14:paraId="1EEFDFFC" w14:textId="77777777" w:rsidR="00D04F47" w:rsidRPr="00943D4C" w:rsidRDefault="00D04F47" w:rsidP="00B27A9A">
            <w:pPr>
              <w:pStyle w:val="TAC"/>
              <w:keepNext w:val="0"/>
              <w:keepLines w:val="0"/>
              <w:rPr>
                <w:rFonts w:cs="Arial"/>
                <w:snapToGrid w:val="0"/>
                <w:szCs w:val="18"/>
              </w:rPr>
            </w:pPr>
          </w:p>
        </w:tc>
        <w:tc>
          <w:tcPr>
            <w:tcW w:w="1276" w:type="dxa"/>
            <w:tcBorders>
              <w:top w:val="single" w:sz="4" w:space="0" w:color="auto"/>
              <w:bottom w:val="single" w:sz="4" w:space="0" w:color="auto"/>
            </w:tcBorders>
          </w:tcPr>
          <w:p w14:paraId="73708C4D" w14:textId="20F106D2" w:rsidR="00D04F47" w:rsidRPr="00943D4C" w:rsidRDefault="00D04F47" w:rsidP="00B27A9A">
            <w:pPr>
              <w:pStyle w:val="TAC"/>
              <w:keepNext w:val="0"/>
              <w:keepLines w:val="0"/>
              <w:rPr>
                <w:rFonts w:cs="Arial"/>
                <w:snapToGrid w:val="0"/>
                <w:szCs w:val="18"/>
              </w:rPr>
            </w:pPr>
            <w:del w:id="1365" w:author="COMPRION" w:date="2023-08-22T15:36:00Z">
              <w:r w:rsidRPr="00943D4C" w:rsidDel="00D04F47">
                <w:rPr>
                  <w:rFonts w:cs="Arial"/>
                  <w:snapToGrid w:val="0"/>
                  <w:szCs w:val="18"/>
                </w:rPr>
                <w:delText>No</w:delText>
              </w:r>
            </w:del>
          </w:p>
        </w:tc>
        <w:tc>
          <w:tcPr>
            <w:tcW w:w="992" w:type="dxa"/>
            <w:tcBorders>
              <w:top w:val="single" w:sz="4" w:space="0" w:color="auto"/>
              <w:bottom w:val="single" w:sz="4" w:space="0" w:color="auto"/>
            </w:tcBorders>
          </w:tcPr>
          <w:p w14:paraId="3FC36A4C"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46D1B70E" w14:textId="77777777" w:rsidR="00D04F47" w:rsidRPr="00943D4C" w:rsidRDefault="00D04F47" w:rsidP="00B27A9A">
            <w:pPr>
              <w:pStyle w:val="TAC"/>
              <w:keepNext w:val="0"/>
              <w:keepLines w:val="0"/>
              <w:rPr>
                <w:snapToGrid w:val="0"/>
                <w:color w:val="000000"/>
                <w:szCs w:val="18"/>
              </w:rPr>
            </w:pPr>
          </w:p>
        </w:tc>
      </w:tr>
      <w:tr w:rsidR="00D04F47" w:rsidRPr="00943D4C" w14:paraId="78DDA92B" w14:textId="77777777" w:rsidTr="00B27A9A">
        <w:trPr>
          <w:cantSplit/>
          <w:jc w:val="center"/>
        </w:trPr>
        <w:tc>
          <w:tcPr>
            <w:tcW w:w="596" w:type="dxa"/>
            <w:tcBorders>
              <w:top w:val="single" w:sz="4" w:space="0" w:color="auto"/>
              <w:bottom w:val="single" w:sz="4" w:space="0" w:color="auto"/>
            </w:tcBorders>
          </w:tcPr>
          <w:p w14:paraId="21DA716A" w14:textId="77777777" w:rsidR="00D04F47" w:rsidRPr="00943D4C" w:rsidRDefault="00D04F47" w:rsidP="00B27A9A">
            <w:pPr>
              <w:pStyle w:val="TAH"/>
              <w:rPr>
                <w:rFonts w:cs="Arial"/>
                <w:b w:val="0"/>
                <w:sz w:val="20"/>
              </w:rPr>
            </w:pPr>
            <w:r w:rsidRPr="00943D4C">
              <w:rPr>
                <w:rFonts w:cs="Arial"/>
                <w:b w:val="0"/>
                <w:sz w:val="20"/>
              </w:rPr>
              <w:t>69</w:t>
            </w:r>
          </w:p>
        </w:tc>
        <w:tc>
          <w:tcPr>
            <w:tcW w:w="1707" w:type="dxa"/>
            <w:tcBorders>
              <w:top w:val="single" w:sz="4" w:space="0" w:color="auto"/>
              <w:bottom w:val="single" w:sz="4" w:space="0" w:color="auto"/>
            </w:tcBorders>
          </w:tcPr>
          <w:p w14:paraId="543DBA36" w14:textId="6EA78F03" w:rsidR="00D04F47" w:rsidRPr="00943D4C" w:rsidRDefault="00D04F47" w:rsidP="00B27A9A">
            <w:pPr>
              <w:pStyle w:val="TAL"/>
              <w:keepNext w:val="0"/>
              <w:keepLines w:val="0"/>
            </w:pPr>
            <w:del w:id="1366" w:author="COMPRION" w:date="2023-08-22T15:36:00Z">
              <w:r w:rsidRPr="00943D4C" w:rsidDel="00D04F47">
                <w:delText>Correct reading of a SM on the ISIM if USIM and ISIM are present</w:delText>
              </w:r>
            </w:del>
          </w:p>
        </w:tc>
        <w:tc>
          <w:tcPr>
            <w:tcW w:w="1034" w:type="dxa"/>
            <w:tcBorders>
              <w:top w:val="single" w:sz="4" w:space="0" w:color="auto"/>
              <w:bottom w:val="single" w:sz="4" w:space="0" w:color="auto"/>
            </w:tcBorders>
          </w:tcPr>
          <w:p w14:paraId="5F1D8720" w14:textId="624E3DD9" w:rsidR="00D04F47" w:rsidRPr="00943D4C" w:rsidRDefault="00D04F47" w:rsidP="00B27A9A">
            <w:pPr>
              <w:pStyle w:val="TAC"/>
              <w:keepNext w:val="0"/>
              <w:keepLines w:val="0"/>
              <w:rPr>
                <w:snapToGrid w:val="0"/>
                <w:color w:val="000000"/>
                <w:szCs w:val="18"/>
              </w:rPr>
            </w:pPr>
            <w:del w:id="1367" w:author="COMPRION" w:date="2023-08-22T15:36:00Z">
              <w:r w:rsidRPr="00943D4C" w:rsidDel="00D04F47">
                <w:rPr>
                  <w:snapToGrid w:val="0"/>
                  <w:color w:val="000000"/>
                  <w:szCs w:val="18"/>
                </w:rPr>
                <w:delText>Rel-7</w:delText>
              </w:r>
            </w:del>
          </w:p>
        </w:tc>
        <w:tc>
          <w:tcPr>
            <w:tcW w:w="951" w:type="dxa"/>
            <w:tcBorders>
              <w:top w:val="single" w:sz="4" w:space="0" w:color="auto"/>
              <w:bottom w:val="single" w:sz="4" w:space="0" w:color="auto"/>
            </w:tcBorders>
          </w:tcPr>
          <w:p w14:paraId="0AD5CAD8" w14:textId="1F964127" w:rsidR="00D04F47" w:rsidRPr="00943D4C" w:rsidRDefault="00D04F47" w:rsidP="00B27A9A">
            <w:pPr>
              <w:pStyle w:val="TAC"/>
              <w:keepNext w:val="0"/>
              <w:keepLines w:val="0"/>
              <w:rPr>
                <w:snapToGrid w:val="0"/>
                <w:color w:val="000000"/>
                <w:szCs w:val="18"/>
              </w:rPr>
            </w:pPr>
            <w:del w:id="1368" w:author="COMPRION" w:date="2023-08-22T15:36:00Z">
              <w:r w:rsidRPr="00943D4C" w:rsidDel="00D04F47">
                <w:rPr>
                  <w:snapToGrid w:val="0"/>
                  <w:color w:val="000000"/>
                  <w:szCs w:val="18"/>
                </w:rPr>
                <w:delText>8.2.6</w:delText>
              </w:r>
            </w:del>
          </w:p>
        </w:tc>
        <w:tc>
          <w:tcPr>
            <w:tcW w:w="709" w:type="dxa"/>
            <w:tcBorders>
              <w:top w:val="single" w:sz="4" w:space="0" w:color="auto"/>
              <w:bottom w:val="single" w:sz="4" w:space="0" w:color="auto"/>
            </w:tcBorders>
          </w:tcPr>
          <w:p w14:paraId="46D36961" w14:textId="3756FF8B" w:rsidR="00D04F47" w:rsidRPr="00943D4C" w:rsidRDefault="00D04F47" w:rsidP="00B27A9A">
            <w:pPr>
              <w:pStyle w:val="TAC"/>
              <w:keepNext w:val="0"/>
              <w:keepLines w:val="0"/>
              <w:rPr>
                <w:snapToGrid w:val="0"/>
                <w:color w:val="000000"/>
                <w:szCs w:val="18"/>
              </w:rPr>
            </w:pPr>
            <w:del w:id="1369" w:author="COMPRION" w:date="2023-08-22T15:36:00Z">
              <w:r w:rsidRPr="00943D4C" w:rsidDel="00D04F47">
                <w:rPr>
                  <w:rFonts w:hint="eastAsia"/>
                  <w:snapToGrid w:val="0"/>
                  <w:color w:val="000000"/>
                  <w:szCs w:val="18"/>
                  <w:lang w:eastAsia="zh-CN"/>
                </w:rPr>
                <w:delText>N/A</w:delText>
              </w:r>
            </w:del>
          </w:p>
        </w:tc>
        <w:tc>
          <w:tcPr>
            <w:tcW w:w="709" w:type="dxa"/>
            <w:tcBorders>
              <w:top w:val="single" w:sz="4" w:space="0" w:color="auto"/>
              <w:bottom w:val="single" w:sz="4" w:space="0" w:color="auto"/>
            </w:tcBorders>
          </w:tcPr>
          <w:p w14:paraId="377E8ED2" w14:textId="622EC561" w:rsidR="00D04F47" w:rsidRPr="00943D4C" w:rsidRDefault="00D04F47" w:rsidP="00B27A9A">
            <w:pPr>
              <w:pStyle w:val="TAC"/>
              <w:keepNext w:val="0"/>
              <w:keepLines w:val="0"/>
              <w:rPr>
                <w:snapToGrid w:val="0"/>
                <w:color w:val="000000"/>
                <w:szCs w:val="18"/>
              </w:rPr>
            </w:pPr>
            <w:del w:id="1370" w:author="COMPRION" w:date="2023-08-22T15:36:00Z">
              <w:r w:rsidRPr="00943D4C" w:rsidDel="00D04F47">
                <w:rPr>
                  <w:rFonts w:hint="eastAsia"/>
                  <w:snapToGrid w:val="0"/>
                  <w:color w:val="000000"/>
                  <w:szCs w:val="18"/>
                  <w:lang w:eastAsia="zh-CN"/>
                </w:rPr>
                <w:delText>N/A</w:delText>
              </w:r>
            </w:del>
          </w:p>
        </w:tc>
        <w:tc>
          <w:tcPr>
            <w:tcW w:w="708" w:type="dxa"/>
            <w:tcBorders>
              <w:top w:val="single" w:sz="4" w:space="0" w:color="auto"/>
              <w:bottom w:val="single" w:sz="4" w:space="0" w:color="auto"/>
            </w:tcBorders>
          </w:tcPr>
          <w:p w14:paraId="0D39ED4D" w14:textId="1B0321A7" w:rsidR="00D04F47" w:rsidRPr="00943D4C" w:rsidRDefault="00D04F47" w:rsidP="00B27A9A">
            <w:pPr>
              <w:pStyle w:val="TAC"/>
              <w:keepNext w:val="0"/>
              <w:keepLines w:val="0"/>
              <w:rPr>
                <w:snapToGrid w:val="0"/>
                <w:color w:val="000000"/>
                <w:szCs w:val="18"/>
              </w:rPr>
            </w:pPr>
            <w:del w:id="1371" w:author="COMPRION" w:date="2023-08-22T15:36:00Z">
              <w:r w:rsidRPr="00943D4C" w:rsidDel="00D04F47">
                <w:rPr>
                  <w:rFonts w:hint="eastAsia"/>
                  <w:snapToGrid w:val="0"/>
                  <w:color w:val="000000"/>
                  <w:szCs w:val="18"/>
                  <w:lang w:eastAsia="zh-CN"/>
                </w:rPr>
                <w:delText>N/A</w:delText>
              </w:r>
            </w:del>
          </w:p>
        </w:tc>
        <w:tc>
          <w:tcPr>
            <w:tcW w:w="709" w:type="dxa"/>
            <w:tcBorders>
              <w:top w:val="single" w:sz="4" w:space="0" w:color="auto"/>
              <w:bottom w:val="single" w:sz="4" w:space="0" w:color="auto"/>
            </w:tcBorders>
          </w:tcPr>
          <w:p w14:paraId="025162BE" w14:textId="5E9BD339" w:rsidR="00D04F47" w:rsidRPr="00943D4C" w:rsidRDefault="00D04F47" w:rsidP="00B27A9A">
            <w:pPr>
              <w:pStyle w:val="TAC"/>
              <w:keepNext w:val="0"/>
              <w:keepLines w:val="0"/>
              <w:rPr>
                <w:snapToGrid w:val="0"/>
                <w:color w:val="000000"/>
                <w:szCs w:val="18"/>
              </w:rPr>
            </w:pPr>
            <w:del w:id="1372" w:author="COMPRION" w:date="2023-08-22T15:36:00Z">
              <w:r w:rsidRPr="00943D4C" w:rsidDel="00D04F47">
                <w:rPr>
                  <w:rFonts w:hint="eastAsia"/>
                  <w:snapToGrid w:val="0"/>
                  <w:color w:val="000000"/>
                  <w:szCs w:val="18"/>
                  <w:lang w:eastAsia="zh-CN"/>
                </w:rPr>
                <w:delText>N/A</w:delText>
              </w:r>
            </w:del>
          </w:p>
        </w:tc>
        <w:tc>
          <w:tcPr>
            <w:tcW w:w="709" w:type="dxa"/>
            <w:tcBorders>
              <w:top w:val="single" w:sz="4" w:space="0" w:color="auto"/>
              <w:bottom w:val="single" w:sz="4" w:space="0" w:color="auto"/>
            </w:tcBorders>
          </w:tcPr>
          <w:p w14:paraId="0745B63E" w14:textId="08707DEE" w:rsidR="00D04F47" w:rsidRPr="00943D4C" w:rsidRDefault="00D04F47" w:rsidP="00B27A9A">
            <w:pPr>
              <w:pStyle w:val="TAC"/>
              <w:keepNext w:val="0"/>
              <w:keepLines w:val="0"/>
              <w:rPr>
                <w:snapToGrid w:val="0"/>
                <w:color w:val="000000"/>
                <w:szCs w:val="18"/>
              </w:rPr>
            </w:pPr>
            <w:del w:id="1373" w:author="COMPRION" w:date="2023-08-22T15:36:00Z">
              <w:r w:rsidRPr="00943D4C" w:rsidDel="00D04F47">
                <w:rPr>
                  <w:snapToGrid w:val="0"/>
                  <w:color w:val="000000"/>
                  <w:szCs w:val="18"/>
                </w:rPr>
                <w:delText>C034</w:delText>
              </w:r>
            </w:del>
          </w:p>
        </w:tc>
        <w:tc>
          <w:tcPr>
            <w:tcW w:w="709" w:type="dxa"/>
            <w:tcBorders>
              <w:top w:val="single" w:sz="4" w:space="0" w:color="auto"/>
              <w:bottom w:val="single" w:sz="4" w:space="0" w:color="auto"/>
            </w:tcBorders>
          </w:tcPr>
          <w:p w14:paraId="186D2A3E" w14:textId="6AE904F8" w:rsidR="00D04F47" w:rsidRPr="00943D4C" w:rsidDel="00D04F47" w:rsidRDefault="00D04F47" w:rsidP="00B27A9A">
            <w:pPr>
              <w:pStyle w:val="TAC"/>
              <w:keepNext w:val="0"/>
              <w:keepLines w:val="0"/>
              <w:rPr>
                <w:del w:id="1374" w:author="COMPRION" w:date="2023-08-22T15:36:00Z"/>
                <w:snapToGrid w:val="0"/>
                <w:color w:val="000000"/>
                <w:szCs w:val="18"/>
              </w:rPr>
            </w:pPr>
            <w:del w:id="1375" w:author="COMPRION" w:date="2023-08-22T15:36:00Z">
              <w:r w:rsidRPr="00943D4C" w:rsidDel="00D04F47">
                <w:rPr>
                  <w:snapToGrid w:val="0"/>
                  <w:color w:val="000000"/>
                  <w:szCs w:val="18"/>
                </w:rPr>
                <w:delText>C034</w:delText>
              </w:r>
            </w:del>
          </w:p>
          <w:p w14:paraId="2EFA3C18" w14:textId="77777777" w:rsidR="00D04F47" w:rsidRPr="00943D4C" w:rsidRDefault="00D04F47" w:rsidP="00B27A9A">
            <w:pPr>
              <w:pStyle w:val="TAC"/>
              <w:keepNext w:val="0"/>
              <w:keepLines w:val="0"/>
              <w:rPr>
                <w:snapToGrid w:val="0"/>
                <w:color w:val="000000"/>
                <w:szCs w:val="18"/>
              </w:rPr>
            </w:pPr>
          </w:p>
        </w:tc>
        <w:tc>
          <w:tcPr>
            <w:tcW w:w="708" w:type="dxa"/>
            <w:tcBorders>
              <w:top w:val="single" w:sz="4" w:space="0" w:color="auto"/>
              <w:bottom w:val="single" w:sz="4" w:space="0" w:color="auto"/>
            </w:tcBorders>
          </w:tcPr>
          <w:p w14:paraId="50E03C6C" w14:textId="7AD2316A" w:rsidR="00D04F47" w:rsidRPr="00943D4C" w:rsidDel="00D04F47" w:rsidRDefault="00D04F47" w:rsidP="00B27A9A">
            <w:pPr>
              <w:pStyle w:val="TAC"/>
              <w:keepNext w:val="0"/>
              <w:keepLines w:val="0"/>
              <w:rPr>
                <w:del w:id="1376" w:author="COMPRION" w:date="2023-08-22T15:36:00Z"/>
                <w:snapToGrid w:val="0"/>
                <w:color w:val="000000"/>
                <w:szCs w:val="18"/>
              </w:rPr>
            </w:pPr>
            <w:del w:id="1377" w:author="COMPRION" w:date="2023-08-22T15:36:00Z">
              <w:r w:rsidRPr="00943D4C" w:rsidDel="00D04F47">
                <w:rPr>
                  <w:snapToGrid w:val="0"/>
                  <w:color w:val="000000"/>
                  <w:szCs w:val="18"/>
                </w:rPr>
                <w:delText>C034</w:delText>
              </w:r>
            </w:del>
          </w:p>
          <w:p w14:paraId="457AD94F" w14:textId="77777777" w:rsidR="00D04F47" w:rsidRPr="00943D4C" w:rsidRDefault="00D04F47" w:rsidP="00B27A9A">
            <w:pPr>
              <w:pStyle w:val="TAC"/>
              <w:keepNext w:val="0"/>
              <w:keepLines w:val="0"/>
              <w:rPr>
                <w:snapToGrid w:val="0"/>
                <w:color w:val="000000"/>
                <w:szCs w:val="18"/>
              </w:rPr>
            </w:pPr>
          </w:p>
        </w:tc>
        <w:tc>
          <w:tcPr>
            <w:tcW w:w="709" w:type="dxa"/>
            <w:tcBorders>
              <w:top w:val="single" w:sz="4" w:space="0" w:color="auto"/>
              <w:bottom w:val="single" w:sz="4" w:space="0" w:color="auto"/>
            </w:tcBorders>
          </w:tcPr>
          <w:p w14:paraId="14EF743C" w14:textId="7D4D7D22" w:rsidR="00D04F47" w:rsidRPr="00943D4C" w:rsidDel="00D04F47" w:rsidRDefault="00D04F47" w:rsidP="00B27A9A">
            <w:pPr>
              <w:pStyle w:val="TAC"/>
              <w:keepNext w:val="0"/>
              <w:keepLines w:val="0"/>
              <w:rPr>
                <w:del w:id="1378" w:author="COMPRION" w:date="2023-08-22T15:36:00Z"/>
                <w:snapToGrid w:val="0"/>
                <w:color w:val="000000"/>
                <w:szCs w:val="18"/>
              </w:rPr>
            </w:pPr>
            <w:del w:id="1379" w:author="COMPRION" w:date="2023-08-22T15:36:00Z">
              <w:r w:rsidRPr="00943D4C" w:rsidDel="00D04F47">
                <w:rPr>
                  <w:snapToGrid w:val="0"/>
                  <w:color w:val="000000"/>
                  <w:szCs w:val="18"/>
                </w:rPr>
                <w:delText>C034</w:delText>
              </w:r>
            </w:del>
          </w:p>
          <w:p w14:paraId="414ACEAE" w14:textId="77777777" w:rsidR="00D04F47" w:rsidRPr="00943D4C" w:rsidRDefault="00D04F47" w:rsidP="00B27A9A">
            <w:pPr>
              <w:pStyle w:val="TAC"/>
              <w:keepNext w:val="0"/>
              <w:keepLines w:val="0"/>
              <w:rPr>
                <w:snapToGrid w:val="0"/>
                <w:color w:val="000000"/>
                <w:szCs w:val="18"/>
              </w:rPr>
            </w:pPr>
          </w:p>
        </w:tc>
        <w:tc>
          <w:tcPr>
            <w:tcW w:w="709" w:type="dxa"/>
            <w:tcBorders>
              <w:top w:val="single" w:sz="4" w:space="0" w:color="auto"/>
              <w:bottom w:val="single" w:sz="4" w:space="0" w:color="auto"/>
            </w:tcBorders>
          </w:tcPr>
          <w:p w14:paraId="6DE7BB7B" w14:textId="0482F9CF" w:rsidR="00D04F47" w:rsidRPr="00943D4C" w:rsidDel="00D04F47" w:rsidRDefault="00D04F47" w:rsidP="00B27A9A">
            <w:pPr>
              <w:pStyle w:val="TAC"/>
              <w:keepNext w:val="0"/>
              <w:keepLines w:val="0"/>
              <w:rPr>
                <w:del w:id="1380" w:author="COMPRION" w:date="2023-08-22T15:36:00Z"/>
                <w:snapToGrid w:val="0"/>
                <w:color w:val="000000"/>
                <w:szCs w:val="18"/>
              </w:rPr>
            </w:pPr>
            <w:del w:id="1381" w:author="COMPRION" w:date="2023-08-22T15:36:00Z">
              <w:r w:rsidRPr="00943D4C" w:rsidDel="00D04F47">
                <w:rPr>
                  <w:snapToGrid w:val="0"/>
                  <w:color w:val="000000"/>
                  <w:szCs w:val="18"/>
                </w:rPr>
                <w:delText>C034</w:delText>
              </w:r>
            </w:del>
          </w:p>
          <w:p w14:paraId="6E104874" w14:textId="77777777" w:rsidR="00D04F47" w:rsidRPr="00943D4C" w:rsidRDefault="00D04F47" w:rsidP="00B27A9A">
            <w:pPr>
              <w:pStyle w:val="TAC"/>
              <w:keepNext w:val="0"/>
              <w:keepLines w:val="0"/>
              <w:rPr>
                <w:snapToGrid w:val="0"/>
                <w:color w:val="000000"/>
                <w:szCs w:val="18"/>
              </w:rPr>
            </w:pPr>
          </w:p>
        </w:tc>
        <w:tc>
          <w:tcPr>
            <w:tcW w:w="709" w:type="dxa"/>
            <w:tcBorders>
              <w:top w:val="single" w:sz="4" w:space="0" w:color="auto"/>
              <w:bottom w:val="single" w:sz="4" w:space="0" w:color="auto"/>
            </w:tcBorders>
          </w:tcPr>
          <w:p w14:paraId="01B88434" w14:textId="22A4454D" w:rsidR="00D04F47" w:rsidRPr="00943D4C" w:rsidDel="00D04F47" w:rsidRDefault="00D04F47" w:rsidP="00B27A9A">
            <w:pPr>
              <w:pStyle w:val="TAC"/>
              <w:keepNext w:val="0"/>
              <w:keepLines w:val="0"/>
              <w:rPr>
                <w:del w:id="1382" w:author="COMPRION" w:date="2023-08-22T15:36:00Z"/>
                <w:snapToGrid w:val="0"/>
                <w:color w:val="000000"/>
                <w:szCs w:val="18"/>
              </w:rPr>
            </w:pPr>
            <w:del w:id="1383" w:author="COMPRION" w:date="2023-08-22T15:36:00Z">
              <w:r w:rsidRPr="00943D4C" w:rsidDel="00D04F47">
                <w:rPr>
                  <w:snapToGrid w:val="0"/>
                  <w:color w:val="000000"/>
                  <w:szCs w:val="18"/>
                </w:rPr>
                <w:delText>C034</w:delText>
              </w:r>
            </w:del>
          </w:p>
          <w:p w14:paraId="1EB46E53" w14:textId="77777777" w:rsidR="00D04F47" w:rsidRPr="00943D4C" w:rsidRDefault="00D04F47" w:rsidP="00B27A9A">
            <w:pPr>
              <w:pStyle w:val="TAC"/>
              <w:keepNext w:val="0"/>
              <w:keepLines w:val="0"/>
              <w:rPr>
                <w:rFonts w:cs="Arial"/>
                <w:snapToGrid w:val="0"/>
                <w:szCs w:val="18"/>
              </w:rPr>
            </w:pPr>
          </w:p>
        </w:tc>
        <w:tc>
          <w:tcPr>
            <w:tcW w:w="708" w:type="dxa"/>
            <w:tcBorders>
              <w:top w:val="single" w:sz="4" w:space="0" w:color="auto"/>
              <w:bottom w:val="single" w:sz="4" w:space="0" w:color="auto"/>
            </w:tcBorders>
          </w:tcPr>
          <w:p w14:paraId="0AF918CF" w14:textId="5444C2E4" w:rsidR="00D04F47" w:rsidRPr="00943D4C" w:rsidDel="00D04F47" w:rsidRDefault="00D04F47" w:rsidP="00B27A9A">
            <w:pPr>
              <w:pStyle w:val="TAC"/>
              <w:keepNext w:val="0"/>
              <w:keepLines w:val="0"/>
              <w:rPr>
                <w:del w:id="1384" w:author="COMPRION" w:date="2023-08-22T15:36:00Z"/>
                <w:snapToGrid w:val="0"/>
                <w:color w:val="000000"/>
                <w:szCs w:val="18"/>
              </w:rPr>
            </w:pPr>
            <w:del w:id="1385" w:author="COMPRION" w:date="2023-08-22T15:36:00Z">
              <w:r w:rsidRPr="00943D4C" w:rsidDel="00D04F47">
                <w:rPr>
                  <w:snapToGrid w:val="0"/>
                  <w:color w:val="000000"/>
                  <w:szCs w:val="18"/>
                </w:rPr>
                <w:delText>C034</w:delText>
              </w:r>
            </w:del>
          </w:p>
          <w:p w14:paraId="11397F97" w14:textId="77777777" w:rsidR="00D04F47" w:rsidRPr="00943D4C" w:rsidRDefault="00D04F47" w:rsidP="00B27A9A">
            <w:pPr>
              <w:pStyle w:val="TAC"/>
              <w:keepNext w:val="0"/>
              <w:keepLines w:val="0"/>
              <w:rPr>
                <w:rFonts w:cs="Arial"/>
                <w:snapToGrid w:val="0"/>
                <w:szCs w:val="18"/>
              </w:rPr>
            </w:pPr>
          </w:p>
        </w:tc>
        <w:tc>
          <w:tcPr>
            <w:tcW w:w="851" w:type="dxa"/>
            <w:tcBorders>
              <w:top w:val="single" w:sz="4" w:space="0" w:color="auto"/>
              <w:bottom w:val="single" w:sz="4" w:space="0" w:color="auto"/>
            </w:tcBorders>
          </w:tcPr>
          <w:p w14:paraId="65E074C8" w14:textId="6ACC01A8" w:rsidR="00D04F47" w:rsidRPr="00943D4C" w:rsidDel="00D04F47" w:rsidRDefault="00D04F47" w:rsidP="00B27A9A">
            <w:pPr>
              <w:pStyle w:val="TAC"/>
              <w:keepNext w:val="0"/>
              <w:keepLines w:val="0"/>
              <w:rPr>
                <w:del w:id="1386" w:author="COMPRION" w:date="2023-08-22T15:36:00Z"/>
                <w:snapToGrid w:val="0"/>
                <w:color w:val="000000"/>
                <w:szCs w:val="18"/>
              </w:rPr>
            </w:pPr>
            <w:del w:id="1387" w:author="COMPRION" w:date="2023-08-22T15:36:00Z">
              <w:r w:rsidRPr="00943D4C" w:rsidDel="00D04F47">
                <w:rPr>
                  <w:snapToGrid w:val="0"/>
                  <w:color w:val="000000"/>
                  <w:szCs w:val="18"/>
                </w:rPr>
                <w:delText>C034</w:delText>
              </w:r>
            </w:del>
          </w:p>
          <w:p w14:paraId="6EED0DF2" w14:textId="77777777" w:rsidR="00D04F47" w:rsidRPr="00943D4C" w:rsidRDefault="00D04F47" w:rsidP="00B27A9A">
            <w:pPr>
              <w:pStyle w:val="TAC"/>
              <w:keepNext w:val="0"/>
              <w:keepLines w:val="0"/>
              <w:rPr>
                <w:rFonts w:cs="Arial"/>
                <w:snapToGrid w:val="0"/>
                <w:szCs w:val="18"/>
              </w:rPr>
            </w:pPr>
          </w:p>
        </w:tc>
        <w:tc>
          <w:tcPr>
            <w:tcW w:w="709" w:type="dxa"/>
            <w:tcBorders>
              <w:top w:val="single" w:sz="4" w:space="0" w:color="auto"/>
              <w:bottom w:val="single" w:sz="4" w:space="0" w:color="auto"/>
            </w:tcBorders>
          </w:tcPr>
          <w:p w14:paraId="173CEF55" w14:textId="1C269CA0" w:rsidR="00D04F47" w:rsidRPr="00943D4C" w:rsidDel="00D04F47" w:rsidRDefault="00D04F47" w:rsidP="00B27A9A">
            <w:pPr>
              <w:spacing w:after="0"/>
              <w:jc w:val="center"/>
              <w:rPr>
                <w:del w:id="1388" w:author="COMPRION" w:date="2023-08-22T15:36:00Z"/>
                <w:rFonts w:ascii="Arial" w:hAnsi="Arial"/>
                <w:snapToGrid w:val="0"/>
                <w:color w:val="000000"/>
                <w:sz w:val="18"/>
                <w:szCs w:val="18"/>
                <w:lang w:val="x-none"/>
              </w:rPr>
            </w:pPr>
            <w:del w:id="1389" w:author="COMPRION" w:date="2023-08-22T15:36:00Z">
              <w:r w:rsidRPr="00943D4C" w:rsidDel="00D04F47">
                <w:rPr>
                  <w:rFonts w:ascii="Arial" w:hAnsi="Arial"/>
                  <w:snapToGrid w:val="0"/>
                  <w:color w:val="000000"/>
                  <w:sz w:val="18"/>
                  <w:szCs w:val="18"/>
                  <w:lang w:val="x-none"/>
                </w:rPr>
                <w:delText>C034</w:delText>
              </w:r>
            </w:del>
          </w:p>
          <w:p w14:paraId="17B65172" w14:textId="77777777" w:rsidR="00D04F47" w:rsidRPr="00943D4C" w:rsidRDefault="00D04F47" w:rsidP="00B27A9A">
            <w:pPr>
              <w:pStyle w:val="TAC"/>
              <w:keepNext w:val="0"/>
              <w:keepLines w:val="0"/>
              <w:rPr>
                <w:rFonts w:cs="Arial"/>
                <w:snapToGrid w:val="0"/>
                <w:szCs w:val="18"/>
              </w:rPr>
            </w:pPr>
          </w:p>
        </w:tc>
        <w:tc>
          <w:tcPr>
            <w:tcW w:w="708" w:type="dxa"/>
            <w:tcBorders>
              <w:top w:val="single" w:sz="4" w:space="0" w:color="auto"/>
              <w:bottom w:val="single" w:sz="4" w:space="0" w:color="auto"/>
            </w:tcBorders>
          </w:tcPr>
          <w:p w14:paraId="485F336B" w14:textId="79DDE111" w:rsidR="00D04F47" w:rsidRPr="00943D4C" w:rsidDel="00D04F47" w:rsidRDefault="00D04F47" w:rsidP="00B27A9A">
            <w:pPr>
              <w:spacing w:after="0"/>
              <w:jc w:val="center"/>
              <w:rPr>
                <w:del w:id="1390" w:author="COMPRION" w:date="2023-08-22T15:36:00Z"/>
                <w:rFonts w:ascii="Arial" w:hAnsi="Arial"/>
                <w:snapToGrid w:val="0"/>
                <w:color w:val="000000"/>
                <w:sz w:val="18"/>
                <w:szCs w:val="18"/>
                <w:lang w:val="x-none"/>
              </w:rPr>
            </w:pPr>
            <w:del w:id="1391" w:author="COMPRION" w:date="2023-08-22T15:36:00Z">
              <w:r w:rsidRPr="00943D4C" w:rsidDel="00D04F47">
                <w:rPr>
                  <w:rFonts w:ascii="Arial" w:hAnsi="Arial"/>
                  <w:snapToGrid w:val="0"/>
                  <w:color w:val="000000"/>
                  <w:sz w:val="18"/>
                  <w:szCs w:val="18"/>
                  <w:lang w:val="x-none"/>
                </w:rPr>
                <w:delText>C034</w:delText>
              </w:r>
            </w:del>
          </w:p>
          <w:p w14:paraId="074461C6" w14:textId="77777777" w:rsidR="00D04F47" w:rsidRPr="00943D4C" w:rsidRDefault="00D04F47" w:rsidP="00B27A9A">
            <w:pPr>
              <w:pStyle w:val="TAC"/>
              <w:keepNext w:val="0"/>
              <w:keepLines w:val="0"/>
              <w:rPr>
                <w:rFonts w:cs="Arial"/>
                <w:snapToGrid w:val="0"/>
                <w:szCs w:val="18"/>
              </w:rPr>
            </w:pPr>
          </w:p>
        </w:tc>
        <w:tc>
          <w:tcPr>
            <w:tcW w:w="1276" w:type="dxa"/>
            <w:tcBorders>
              <w:top w:val="single" w:sz="4" w:space="0" w:color="auto"/>
              <w:bottom w:val="single" w:sz="4" w:space="0" w:color="auto"/>
            </w:tcBorders>
          </w:tcPr>
          <w:p w14:paraId="65678A7F" w14:textId="4B7DE83A" w:rsidR="00D04F47" w:rsidRPr="00943D4C" w:rsidRDefault="00D04F47" w:rsidP="00B27A9A">
            <w:pPr>
              <w:pStyle w:val="TAC"/>
              <w:keepNext w:val="0"/>
              <w:keepLines w:val="0"/>
              <w:rPr>
                <w:rFonts w:cs="Arial"/>
                <w:snapToGrid w:val="0"/>
                <w:szCs w:val="18"/>
              </w:rPr>
            </w:pPr>
            <w:del w:id="1392" w:author="COMPRION" w:date="2023-08-22T15:36:00Z">
              <w:r w:rsidRPr="00943D4C" w:rsidDel="00D04F47">
                <w:rPr>
                  <w:rFonts w:cs="Arial"/>
                  <w:snapToGrid w:val="0"/>
                  <w:szCs w:val="18"/>
                </w:rPr>
                <w:delText>No</w:delText>
              </w:r>
            </w:del>
          </w:p>
        </w:tc>
        <w:tc>
          <w:tcPr>
            <w:tcW w:w="992" w:type="dxa"/>
            <w:tcBorders>
              <w:top w:val="single" w:sz="4" w:space="0" w:color="auto"/>
              <w:bottom w:val="single" w:sz="4" w:space="0" w:color="auto"/>
            </w:tcBorders>
          </w:tcPr>
          <w:p w14:paraId="5039125C"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388246AA" w14:textId="77777777" w:rsidR="00D04F47" w:rsidRPr="00943D4C" w:rsidRDefault="00D04F47" w:rsidP="00B27A9A">
            <w:pPr>
              <w:pStyle w:val="TAC"/>
              <w:keepNext w:val="0"/>
              <w:keepLines w:val="0"/>
              <w:rPr>
                <w:snapToGrid w:val="0"/>
                <w:color w:val="000000"/>
                <w:szCs w:val="18"/>
              </w:rPr>
            </w:pPr>
          </w:p>
        </w:tc>
      </w:tr>
      <w:tr w:rsidR="00D04F47" w:rsidRPr="00943D4C" w14:paraId="64F811B7" w14:textId="77777777" w:rsidTr="00B27A9A">
        <w:trPr>
          <w:cantSplit/>
          <w:jc w:val="center"/>
        </w:trPr>
        <w:tc>
          <w:tcPr>
            <w:tcW w:w="596" w:type="dxa"/>
            <w:tcBorders>
              <w:top w:val="single" w:sz="4" w:space="0" w:color="auto"/>
              <w:bottom w:val="single" w:sz="4" w:space="0" w:color="auto"/>
            </w:tcBorders>
          </w:tcPr>
          <w:p w14:paraId="6AAFC669" w14:textId="77777777" w:rsidR="00D04F47" w:rsidRPr="00943D4C" w:rsidRDefault="00D04F47" w:rsidP="00B27A9A">
            <w:pPr>
              <w:pStyle w:val="TAH"/>
              <w:rPr>
                <w:b w:val="0"/>
                <w:snapToGrid w:val="0"/>
                <w:color w:val="000000"/>
                <w:szCs w:val="18"/>
              </w:rPr>
            </w:pPr>
            <w:r w:rsidRPr="00943D4C">
              <w:rPr>
                <w:rFonts w:cs="Arial"/>
                <w:b w:val="0"/>
                <w:sz w:val="20"/>
              </w:rPr>
              <w:t>70</w:t>
            </w:r>
          </w:p>
        </w:tc>
        <w:tc>
          <w:tcPr>
            <w:tcW w:w="1707" w:type="dxa"/>
            <w:tcBorders>
              <w:top w:val="single" w:sz="4" w:space="0" w:color="auto"/>
              <w:bottom w:val="single" w:sz="4" w:space="0" w:color="auto"/>
            </w:tcBorders>
          </w:tcPr>
          <w:p w14:paraId="745BAAA5" w14:textId="5DB59CC4" w:rsidR="00D04F47" w:rsidRPr="00943D4C" w:rsidRDefault="00D04F47" w:rsidP="00B27A9A">
            <w:pPr>
              <w:pStyle w:val="TAL"/>
              <w:keepNext w:val="0"/>
              <w:keepLines w:val="0"/>
            </w:pPr>
            <w:del w:id="1393" w:author="COMPRION" w:date="2023-08-22T15:36:00Z">
              <w:r w:rsidRPr="00943D4C" w:rsidDel="00D04F47">
                <w:delText>UE recognising the priority order of MMS Issuer Connectivity Parameters</w:delText>
              </w:r>
            </w:del>
          </w:p>
        </w:tc>
        <w:tc>
          <w:tcPr>
            <w:tcW w:w="1034" w:type="dxa"/>
            <w:tcBorders>
              <w:top w:val="single" w:sz="4" w:space="0" w:color="auto"/>
              <w:bottom w:val="single" w:sz="4" w:space="0" w:color="auto"/>
            </w:tcBorders>
          </w:tcPr>
          <w:p w14:paraId="7BAE697C" w14:textId="40BE404D" w:rsidR="00D04F47" w:rsidRPr="00943D4C" w:rsidRDefault="00D04F47" w:rsidP="00B27A9A">
            <w:pPr>
              <w:pStyle w:val="TAC"/>
              <w:keepNext w:val="0"/>
              <w:keepLines w:val="0"/>
              <w:rPr>
                <w:snapToGrid w:val="0"/>
                <w:color w:val="000000"/>
                <w:szCs w:val="18"/>
              </w:rPr>
            </w:pPr>
            <w:del w:id="1394" w:author="COMPRION" w:date="2023-08-22T15:36:00Z">
              <w:r w:rsidRPr="00943D4C" w:rsidDel="00D04F47">
                <w:rPr>
                  <w:snapToGrid w:val="0"/>
                  <w:color w:val="000000"/>
                  <w:szCs w:val="18"/>
                </w:rPr>
                <w:delText>Rel-4</w:delText>
              </w:r>
            </w:del>
          </w:p>
        </w:tc>
        <w:tc>
          <w:tcPr>
            <w:tcW w:w="951" w:type="dxa"/>
            <w:tcBorders>
              <w:top w:val="single" w:sz="4" w:space="0" w:color="auto"/>
              <w:bottom w:val="single" w:sz="4" w:space="0" w:color="auto"/>
            </w:tcBorders>
          </w:tcPr>
          <w:p w14:paraId="6D11A976" w14:textId="743C19FF" w:rsidR="00D04F47" w:rsidRPr="00943D4C" w:rsidRDefault="00D04F47" w:rsidP="00B27A9A">
            <w:pPr>
              <w:pStyle w:val="TAC"/>
              <w:keepNext w:val="0"/>
              <w:keepLines w:val="0"/>
              <w:rPr>
                <w:snapToGrid w:val="0"/>
                <w:color w:val="000000"/>
                <w:szCs w:val="18"/>
              </w:rPr>
            </w:pPr>
            <w:del w:id="1395" w:author="COMPRION" w:date="2023-08-22T15:36:00Z">
              <w:r w:rsidRPr="00943D4C" w:rsidDel="00D04F47">
                <w:rPr>
                  <w:snapToGrid w:val="0"/>
                  <w:color w:val="000000"/>
                  <w:szCs w:val="18"/>
                </w:rPr>
                <w:delText>8.3.1</w:delText>
              </w:r>
            </w:del>
          </w:p>
        </w:tc>
        <w:tc>
          <w:tcPr>
            <w:tcW w:w="709" w:type="dxa"/>
            <w:tcBorders>
              <w:top w:val="single" w:sz="4" w:space="0" w:color="auto"/>
              <w:bottom w:val="single" w:sz="4" w:space="0" w:color="auto"/>
            </w:tcBorders>
          </w:tcPr>
          <w:p w14:paraId="599F17F7" w14:textId="2545723B" w:rsidR="00D04F47" w:rsidRPr="00943D4C" w:rsidRDefault="00D04F47" w:rsidP="00B27A9A">
            <w:pPr>
              <w:pStyle w:val="TAC"/>
              <w:keepNext w:val="0"/>
              <w:keepLines w:val="0"/>
              <w:rPr>
                <w:snapToGrid w:val="0"/>
                <w:color w:val="000000"/>
                <w:szCs w:val="18"/>
              </w:rPr>
            </w:pPr>
            <w:del w:id="1396"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47674190" w14:textId="22AEC197" w:rsidR="00D04F47" w:rsidRPr="00943D4C" w:rsidRDefault="00D04F47" w:rsidP="00B27A9A">
            <w:pPr>
              <w:pStyle w:val="TAC"/>
              <w:keepNext w:val="0"/>
              <w:keepLines w:val="0"/>
              <w:rPr>
                <w:snapToGrid w:val="0"/>
                <w:color w:val="000000"/>
                <w:szCs w:val="18"/>
              </w:rPr>
            </w:pPr>
            <w:del w:id="1397" w:author="COMPRION" w:date="2023-08-22T15:36:00Z">
              <w:r w:rsidRPr="00943D4C" w:rsidDel="00D04F47">
                <w:rPr>
                  <w:snapToGrid w:val="0"/>
                  <w:color w:val="000000"/>
                  <w:szCs w:val="18"/>
                </w:rPr>
                <w:delText>C016</w:delText>
              </w:r>
            </w:del>
          </w:p>
        </w:tc>
        <w:tc>
          <w:tcPr>
            <w:tcW w:w="708" w:type="dxa"/>
            <w:tcBorders>
              <w:top w:val="single" w:sz="4" w:space="0" w:color="auto"/>
              <w:bottom w:val="single" w:sz="4" w:space="0" w:color="auto"/>
            </w:tcBorders>
          </w:tcPr>
          <w:p w14:paraId="5F4AFB31" w14:textId="4DB48DBF" w:rsidR="00D04F47" w:rsidRPr="00943D4C" w:rsidRDefault="00D04F47" w:rsidP="00B27A9A">
            <w:pPr>
              <w:pStyle w:val="TAC"/>
              <w:keepNext w:val="0"/>
              <w:keepLines w:val="0"/>
              <w:rPr>
                <w:snapToGrid w:val="0"/>
                <w:color w:val="000000"/>
                <w:szCs w:val="18"/>
              </w:rPr>
            </w:pPr>
            <w:del w:id="1398" w:author="COMPRION" w:date="2023-08-22T15:36:00Z">
              <w:r w:rsidRPr="00943D4C" w:rsidDel="00D04F47">
                <w:rPr>
                  <w:snapToGrid w:val="0"/>
                  <w:color w:val="000000"/>
                  <w:szCs w:val="18"/>
                </w:rPr>
                <w:delText>C017</w:delText>
              </w:r>
            </w:del>
          </w:p>
        </w:tc>
        <w:tc>
          <w:tcPr>
            <w:tcW w:w="709" w:type="dxa"/>
            <w:tcBorders>
              <w:top w:val="single" w:sz="4" w:space="0" w:color="auto"/>
              <w:bottom w:val="single" w:sz="4" w:space="0" w:color="auto"/>
            </w:tcBorders>
          </w:tcPr>
          <w:p w14:paraId="5A936463" w14:textId="3927FA27" w:rsidR="00D04F47" w:rsidRPr="00943D4C" w:rsidRDefault="00D04F47" w:rsidP="00B27A9A">
            <w:pPr>
              <w:pStyle w:val="TAC"/>
              <w:keepNext w:val="0"/>
              <w:keepLines w:val="0"/>
              <w:rPr>
                <w:snapToGrid w:val="0"/>
                <w:color w:val="000000"/>
                <w:szCs w:val="18"/>
              </w:rPr>
            </w:pPr>
            <w:del w:id="1399" w:author="COMPRION" w:date="2023-08-22T15:36:00Z">
              <w:r w:rsidRPr="00943D4C" w:rsidDel="00D04F47">
                <w:rPr>
                  <w:snapToGrid w:val="0"/>
                  <w:color w:val="000000"/>
                  <w:szCs w:val="18"/>
                </w:rPr>
                <w:delText>C017</w:delText>
              </w:r>
            </w:del>
          </w:p>
        </w:tc>
        <w:tc>
          <w:tcPr>
            <w:tcW w:w="709" w:type="dxa"/>
            <w:tcBorders>
              <w:top w:val="single" w:sz="4" w:space="0" w:color="auto"/>
              <w:bottom w:val="single" w:sz="4" w:space="0" w:color="auto"/>
            </w:tcBorders>
          </w:tcPr>
          <w:p w14:paraId="637EFEC8" w14:textId="6552EBAB" w:rsidR="00D04F47" w:rsidRPr="00943D4C" w:rsidRDefault="00D04F47" w:rsidP="00B27A9A">
            <w:pPr>
              <w:pStyle w:val="TAC"/>
              <w:keepNext w:val="0"/>
              <w:keepLines w:val="0"/>
              <w:rPr>
                <w:snapToGrid w:val="0"/>
                <w:color w:val="000000"/>
                <w:szCs w:val="18"/>
              </w:rPr>
            </w:pPr>
            <w:del w:id="1400" w:author="COMPRION" w:date="2023-08-22T15:36:00Z">
              <w:r w:rsidRPr="00943D4C" w:rsidDel="00D04F47">
                <w:rPr>
                  <w:snapToGrid w:val="0"/>
                  <w:color w:val="000000"/>
                  <w:szCs w:val="18"/>
                </w:rPr>
                <w:delText>C017</w:delText>
              </w:r>
            </w:del>
          </w:p>
        </w:tc>
        <w:tc>
          <w:tcPr>
            <w:tcW w:w="709" w:type="dxa"/>
            <w:tcBorders>
              <w:top w:val="single" w:sz="4" w:space="0" w:color="auto"/>
              <w:bottom w:val="single" w:sz="4" w:space="0" w:color="auto"/>
            </w:tcBorders>
          </w:tcPr>
          <w:p w14:paraId="1A01302D" w14:textId="4C369730" w:rsidR="00D04F47" w:rsidRPr="00943D4C" w:rsidRDefault="00D04F47" w:rsidP="00B27A9A">
            <w:pPr>
              <w:pStyle w:val="TAC"/>
              <w:keepNext w:val="0"/>
              <w:keepLines w:val="0"/>
              <w:rPr>
                <w:snapToGrid w:val="0"/>
                <w:color w:val="000000"/>
                <w:szCs w:val="18"/>
              </w:rPr>
            </w:pPr>
            <w:del w:id="1401" w:author="COMPRION" w:date="2023-08-22T15:36:00Z">
              <w:r w:rsidRPr="00943D4C" w:rsidDel="00D04F47">
                <w:rPr>
                  <w:snapToGrid w:val="0"/>
                  <w:color w:val="000000"/>
                  <w:szCs w:val="18"/>
                </w:rPr>
                <w:delText>C017</w:delText>
              </w:r>
            </w:del>
          </w:p>
        </w:tc>
        <w:tc>
          <w:tcPr>
            <w:tcW w:w="708" w:type="dxa"/>
            <w:tcBorders>
              <w:top w:val="single" w:sz="4" w:space="0" w:color="auto"/>
              <w:bottom w:val="single" w:sz="4" w:space="0" w:color="auto"/>
            </w:tcBorders>
          </w:tcPr>
          <w:p w14:paraId="3AA1E8F1" w14:textId="38486424" w:rsidR="00D04F47" w:rsidRPr="00943D4C" w:rsidRDefault="00D04F47" w:rsidP="00B27A9A">
            <w:pPr>
              <w:pStyle w:val="TAC"/>
              <w:keepNext w:val="0"/>
              <w:keepLines w:val="0"/>
              <w:rPr>
                <w:snapToGrid w:val="0"/>
                <w:color w:val="000000"/>
                <w:szCs w:val="18"/>
              </w:rPr>
            </w:pPr>
            <w:del w:id="1402" w:author="COMPRION" w:date="2023-08-22T15:36:00Z">
              <w:r w:rsidRPr="00943D4C" w:rsidDel="00D04F47">
                <w:rPr>
                  <w:snapToGrid w:val="0"/>
                  <w:color w:val="000000"/>
                  <w:szCs w:val="18"/>
                </w:rPr>
                <w:delText>C017</w:delText>
              </w:r>
            </w:del>
          </w:p>
        </w:tc>
        <w:tc>
          <w:tcPr>
            <w:tcW w:w="709" w:type="dxa"/>
            <w:tcBorders>
              <w:top w:val="single" w:sz="4" w:space="0" w:color="auto"/>
              <w:bottom w:val="single" w:sz="4" w:space="0" w:color="auto"/>
            </w:tcBorders>
          </w:tcPr>
          <w:p w14:paraId="70724109" w14:textId="323F0FA8" w:rsidR="00D04F47" w:rsidRPr="00943D4C" w:rsidRDefault="00D04F47" w:rsidP="00B27A9A">
            <w:pPr>
              <w:pStyle w:val="TAC"/>
              <w:keepNext w:val="0"/>
              <w:keepLines w:val="0"/>
              <w:rPr>
                <w:snapToGrid w:val="0"/>
                <w:color w:val="000000"/>
                <w:szCs w:val="18"/>
              </w:rPr>
            </w:pPr>
            <w:del w:id="1403" w:author="COMPRION" w:date="2023-08-22T15:36:00Z">
              <w:r w:rsidRPr="00943D4C" w:rsidDel="00D04F47">
                <w:rPr>
                  <w:snapToGrid w:val="0"/>
                  <w:color w:val="000000"/>
                  <w:szCs w:val="18"/>
                </w:rPr>
                <w:delText>C017</w:delText>
              </w:r>
            </w:del>
          </w:p>
        </w:tc>
        <w:tc>
          <w:tcPr>
            <w:tcW w:w="709" w:type="dxa"/>
            <w:tcBorders>
              <w:top w:val="single" w:sz="4" w:space="0" w:color="auto"/>
              <w:bottom w:val="single" w:sz="4" w:space="0" w:color="auto"/>
            </w:tcBorders>
          </w:tcPr>
          <w:p w14:paraId="6A35EE27" w14:textId="3E8C950E" w:rsidR="00D04F47" w:rsidRPr="00943D4C" w:rsidRDefault="00D04F47" w:rsidP="00B27A9A">
            <w:pPr>
              <w:pStyle w:val="TAC"/>
              <w:keepNext w:val="0"/>
              <w:keepLines w:val="0"/>
              <w:rPr>
                <w:snapToGrid w:val="0"/>
                <w:color w:val="000000"/>
                <w:szCs w:val="18"/>
              </w:rPr>
            </w:pPr>
            <w:del w:id="1404" w:author="COMPRION" w:date="2023-08-22T15:36:00Z">
              <w:r w:rsidRPr="00943D4C" w:rsidDel="00D04F47">
                <w:rPr>
                  <w:snapToGrid w:val="0"/>
                  <w:color w:val="000000"/>
                  <w:szCs w:val="18"/>
                </w:rPr>
                <w:delText>C017</w:delText>
              </w:r>
            </w:del>
          </w:p>
        </w:tc>
        <w:tc>
          <w:tcPr>
            <w:tcW w:w="709" w:type="dxa"/>
            <w:tcBorders>
              <w:top w:val="single" w:sz="4" w:space="0" w:color="auto"/>
              <w:bottom w:val="single" w:sz="4" w:space="0" w:color="auto"/>
            </w:tcBorders>
          </w:tcPr>
          <w:p w14:paraId="31FE3FFC" w14:textId="42B8972E" w:rsidR="00D04F47" w:rsidRPr="00943D4C" w:rsidRDefault="00D04F47" w:rsidP="00B27A9A">
            <w:pPr>
              <w:pStyle w:val="TAC"/>
              <w:keepNext w:val="0"/>
              <w:keepLines w:val="0"/>
              <w:rPr>
                <w:rFonts w:cs="Arial"/>
                <w:snapToGrid w:val="0"/>
                <w:szCs w:val="18"/>
              </w:rPr>
            </w:pPr>
            <w:del w:id="1405" w:author="COMPRION" w:date="2023-08-22T15:36:00Z">
              <w:r w:rsidRPr="00943D4C" w:rsidDel="00D04F47">
                <w:rPr>
                  <w:snapToGrid w:val="0"/>
                  <w:color w:val="000000"/>
                  <w:szCs w:val="18"/>
                </w:rPr>
                <w:delText>C017</w:delText>
              </w:r>
            </w:del>
          </w:p>
        </w:tc>
        <w:tc>
          <w:tcPr>
            <w:tcW w:w="708" w:type="dxa"/>
            <w:tcBorders>
              <w:top w:val="single" w:sz="4" w:space="0" w:color="auto"/>
              <w:bottom w:val="single" w:sz="4" w:space="0" w:color="auto"/>
            </w:tcBorders>
          </w:tcPr>
          <w:p w14:paraId="01E97D05" w14:textId="70247C11" w:rsidR="00D04F47" w:rsidRPr="00943D4C" w:rsidRDefault="00D04F47" w:rsidP="00B27A9A">
            <w:pPr>
              <w:pStyle w:val="TAC"/>
              <w:keepNext w:val="0"/>
              <w:keepLines w:val="0"/>
              <w:rPr>
                <w:rFonts w:cs="Arial"/>
                <w:snapToGrid w:val="0"/>
                <w:szCs w:val="18"/>
              </w:rPr>
            </w:pPr>
            <w:del w:id="1406" w:author="COMPRION" w:date="2023-08-22T15:36:00Z">
              <w:r w:rsidRPr="00943D4C" w:rsidDel="00D04F47">
                <w:rPr>
                  <w:snapToGrid w:val="0"/>
                  <w:color w:val="000000"/>
                  <w:szCs w:val="18"/>
                </w:rPr>
                <w:delText>C017</w:delText>
              </w:r>
            </w:del>
          </w:p>
        </w:tc>
        <w:tc>
          <w:tcPr>
            <w:tcW w:w="851" w:type="dxa"/>
            <w:tcBorders>
              <w:top w:val="single" w:sz="4" w:space="0" w:color="auto"/>
              <w:bottom w:val="single" w:sz="4" w:space="0" w:color="auto"/>
            </w:tcBorders>
          </w:tcPr>
          <w:p w14:paraId="756DCD74" w14:textId="53C2B848" w:rsidR="00D04F47" w:rsidRPr="00943D4C" w:rsidRDefault="00D04F47" w:rsidP="00B27A9A">
            <w:pPr>
              <w:pStyle w:val="TAC"/>
              <w:keepNext w:val="0"/>
              <w:keepLines w:val="0"/>
              <w:rPr>
                <w:rFonts w:cs="Arial"/>
                <w:snapToGrid w:val="0"/>
                <w:szCs w:val="18"/>
              </w:rPr>
            </w:pPr>
            <w:del w:id="1407" w:author="COMPRION" w:date="2023-08-22T15:36:00Z">
              <w:r w:rsidRPr="00943D4C" w:rsidDel="00D04F47">
                <w:rPr>
                  <w:snapToGrid w:val="0"/>
                  <w:color w:val="000000"/>
                  <w:szCs w:val="18"/>
                </w:rPr>
                <w:delText>C017</w:delText>
              </w:r>
            </w:del>
          </w:p>
        </w:tc>
        <w:tc>
          <w:tcPr>
            <w:tcW w:w="709" w:type="dxa"/>
            <w:tcBorders>
              <w:top w:val="single" w:sz="4" w:space="0" w:color="auto"/>
              <w:bottom w:val="single" w:sz="4" w:space="0" w:color="auto"/>
            </w:tcBorders>
          </w:tcPr>
          <w:p w14:paraId="106FD488" w14:textId="076BF5D6" w:rsidR="00D04F47" w:rsidRPr="00943D4C" w:rsidRDefault="00D04F47" w:rsidP="00B27A9A">
            <w:pPr>
              <w:pStyle w:val="TAC"/>
              <w:keepNext w:val="0"/>
              <w:keepLines w:val="0"/>
              <w:rPr>
                <w:rFonts w:cs="Arial"/>
                <w:snapToGrid w:val="0"/>
                <w:szCs w:val="18"/>
              </w:rPr>
            </w:pPr>
            <w:del w:id="1408" w:author="COMPRION" w:date="2023-08-22T15:36:00Z">
              <w:r w:rsidRPr="00943D4C" w:rsidDel="00D04F47">
                <w:rPr>
                  <w:snapToGrid w:val="0"/>
                  <w:color w:val="000000"/>
                  <w:szCs w:val="18"/>
                </w:rPr>
                <w:delText>C017</w:delText>
              </w:r>
            </w:del>
          </w:p>
        </w:tc>
        <w:tc>
          <w:tcPr>
            <w:tcW w:w="708" w:type="dxa"/>
            <w:tcBorders>
              <w:top w:val="single" w:sz="4" w:space="0" w:color="auto"/>
              <w:bottom w:val="single" w:sz="4" w:space="0" w:color="auto"/>
            </w:tcBorders>
          </w:tcPr>
          <w:p w14:paraId="2D39137D" w14:textId="32D09835" w:rsidR="00D04F47" w:rsidRPr="00943D4C" w:rsidRDefault="00D04F47" w:rsidP="00B27A9A">
            <w:pPr>
              <w:pStyle w:val="TAC"/>
              <w:keepNext w:val="0"/>
              <w:keepLines w:val="0"/>
              <w:rPr>
                <w:rFonts w:cs="Arial"/>
                <w:snapToGrid w:val="0"/>
                <w:szCs w:val="18"/>
              </w:rPr>
            </w:pPr>
            <w:del w:id="1409" w:author="COMPRION" w:date="2023-08-22T15:36:00Z">
              <w:r w:rsidRPr="00943D4C" w:rsidDel="00D04F47">
                <w:rPr>
                  <w:snapToGrid w:val="0"/>
                  <w:color w:val="000000"/>
                  <w:szCs w:val="18"/>
                </w:rPr>
                <w:delText>C017</w:delText>
              </w:r>
            </w:del>
          </w:p>
        </w:tc>
        <w:tc>
          <w:tcPr>
            <w:tcW w:w="1276" w:type="dxa"/>
            <w:tcBorders>
              <w:top w:val="single" w:sz="4" w:space="0" w:color="auto"/>
              <w:bottom w:val="single" w:sz="4" w:space="0" w:color="auto"/>
            </w:tcBorders>
          </w:tcPr>
          <w:p w14:paraId="01AD7117" w14:textId="2D26567C" w:rsidR="00D04F47" w:rsidRPr="00943D4C" w:rsidRDefault="00D04F47" w:rsidP="00B27A9A">
            <w:pPr>
              <w:pStyle w:val="TAC"/>
              <w:keepNext w:val="0"/>
              <w:keepLines w:val="0"/>
              <w:rPr>
                <w:snapToGrid w:val="0"/>
                <w:color w:val="000000"/>
                <w:szCs w:val="18"/>
              </w:rPr>
            </w:pPr>
            <w:del w:id="1410" w:author="COMPRION" w:date="2023-08-22T15:36:00Z">
              <w:r w:rsidRPr="00943D4C" w:rsidDel="00D04F47">
                <w:rPr>
                  <w:rFonts w:cs="Arial"/>
                  <w:snapToGrid w:val="0"/>
                  <w:szCs w:val="18"/>
                </w:rPr>
                <w:delText>E-UTRAN System Simulator or UMTS System Simulator or System Simulator only</w:delText>
              </w:r>
            </w:del>
          </w:p>
        </w:tc>
        <w:tc>
          <w:tcPr>
            <w:tcW w:w="992" w:type="dxa"/>
            <w:tcBorders>
              <w:top w:val="single" w:sz="4" w:space="0" w:color="auto"/>
              <w:bottom w:val="single" w:sz="4" w:space="0" w:color="auto"/>
            </w:tcBorders>
          </w:tcPr>
          <w:p w14:paraId="75D82830"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008AB96C" w14:textId="77777777" w:rsidR="00D04F47" w:rsidRPr="00943D4C" w:rsidRDefault="00D04F47" w:rsidP="00B27A9A">
            <w:pPr>
              <w:pStyle w:val="TAC"/>
              <w:keepNext w:val="0"/>
              <w:keepLines w:val="0"/>
              <w:rPr>
                <w:snapToGrid w:val="0"/>
                <w:color w:val="000000"/>
                <w:szCs w:val="18"/>
              </w:rPr>
            </w:pPr>
          </w:p>
        </w:tc>
      </w:tr>
      <w:tr w:rsidR="00D04F47" w:rsidRPr="00943D4C" w14:paraId="032F8D9F" w14:textId="77777777" w:rsidTr="00B27A9A">
        <w:trPr>
          <w:cantSplit/>
          <w:jc w:val="center"/>
        </w:trPr>
        <w:tc>
          <w:tcPr>
            <w:tcW w:w="596" w:type="dxa"/>
            <w:tcBorders>
              <w:top w:val="single" w:sz="4" w:space="0" w:color="auto"/>
              <w:bottom w:val="single" w:sz="4" w:space="0" w:color="auto"/>
            </w:tcBorders>
          </w:tcPr>
          <w:p w14:paraId="1BCC7D24" w14:textId="77777777" w:rsidR="00D04F47" w:rsidRPr="00943D4C" w:rsidRDefault="00D04F47" w:rsidP="00B27A9A">
            <w:pPr>
              <w:pStyle w:val="TAH"/>
              <w:rPr>
                <w:b w:val="0"/>
                <w:snapToGrid w:val="0"/>
                <w:color w:val="000000"/>
                <w:szCs w:val="18"/>
              </w:rPr>
            </w:pPr>
            <w:r w:rsidRPr="00943D4C">
              <w:rPr>
                <w:rFonts w:cs="Arial"/>
                <w:b w:val="0"/>
                <w:sz w:val="20"/>
              </w:rPr>
              <w:t>71</w:t>
            </w:r>
          </w:p>
        </w:tc>
        <w:tc>
          <w:tcPr>
            <w:tcW w:w="1707" w:type="dxa"/>
            <w:tcBorders>
              <w:top w:val="single" w:sz="4" w:space="0" w:color="auto"/>
              <w:bottom w:val="single" w:sz="4" w:space="0" w:color="auto"/>
            </w:tcBorders>
          </w:tcPr>
          <w:p w14:paraId="0EE97CFD" w14:textId="2199B4EF" w:rsidR="00D04F47" w:rsidRPr="00943D4C" w:rsidRDefault="00D04F47" w:rsidP="00B27A9A">
            <w:pPr>
              <w:pStyle w:val="TAL"/>
              <w:keepNext w:val="0"/>
              <w:keepLines w:val="0"/>
            </w:pPr>
            <w:del w:id="1411" w:author="COMPRION" w:date="2023-08-22T15:36:00Z">
              <w:r w:rsidRPr="00943D4C" w:rsidDel="00D04F47">
                <w:delText>UE recognising the priority order of MMS User Connectivity Parameters</w:delText>
              </w:r>
            </w:del>
          </w:p>
        </w:tc>
        <w:tc>
          <w:tcPr>
            <w:tcW w:w="1034" w:type="dxa"/>
            <w:tcBorders>
              <w:top w:val="single" w:sz="4" w:space="0" w:color="auto"/>
              <w:bottom w:val="single" w:sz="4" w:space="0" w:color="auto"/>
            </w:tcBorders>
          </w:tcPr>
          <w:p w14:paraId="2E6C9E26" w14:textId="1324607D" w:rsidR="00D04F47" w:rsidRPr="00943D4C" w:rsidRDefault="00D04F47" w:rsidP="00B27A9A">
            <w:pPr>
              <w:pStyle w:val="TAC"/>
              <w:keepNext w:val="0"/>
              <w:keepLines w:val="0"/>
              <w:rPr>
                <w:snapToGrid w:val="0"/>
                <w:color w:val="000000"/>
                <w:szCs w:val="18"/>
              </w:rPr>
            </w:pPr>
            <w:del w:id="1412" w:author="COMPRION" w:date="2023-08-22T15:36:00Z">
              <w:r w:rsidRPr="00943D4C" w:rsidDel="00D04F47">
                <w:rPr>
                  <w:snapToGrid w:val="0"/>
                  <w:color w:val="000000"/>
                  <w:szCs w:val="18"/>
                </w:rPr>
                <w:delText>Rel-4</w:delText>
              </w:r>
            </w:del>
          </w:p>
        </w:tc>
        <w:tc>
          <w:tcPr>
            <w:tcW w:w="951" w:type="dxa"/>
            <w:tcBorders>
              <w:top w:val="single" w:sz="4" w:space="0" w:color="auto"/>
              <w:bottom w:val="single" w:sz="4" w:space="0" w:color="auto"/>
            </w:tcBorders>
          </w:tcPr>
          <w:p w14:paraId="17FBE00A" w14:textId="357CE32F" w:rsidR="00D04F47" w:rsidRPr="00943D4C" w:rsidRDefault="00D04F47" w:rsidP="00B27A9A">
            <w:pPr>
              <w:pStyle w:val="TAC"/>
              <w:keepNext w:val="0"/>
              <w:keepLines w:val="0"/>
              <w:rPr>
                <w:snapToGrid w:val="0"/>
                <w:color w:val="000000"/>
                <w:szCs w:val="18"/>
              </w:rPr>
            </w:pPr>
            <w:del w:id="1413" w:author="COMPRION" w:date="2023-08-22T15:36:00Z">
              <w:r w:rsidRPr="00943D4C" w:rsidDel="00D04F47">
                <w:rPr>
                  <w:snapToGrid w:val="0"/>
                  <w:color w:val="000000"/>
                  <w:szCs w:val="18"/>
                </w:rPr>
                <w:delText>8.3.2</w:delText>
              </w:r>
            </w:del>
          </w:p>
        </w:tc>
        <w:tc>
          <w:tcPr>
            <w:tcW w:w="709" w:type="dxa"/>
            <w:tcBorders>
              <w:top w:val="single" w:sz="4" w:space="0" w:color="auto"/>
              <w:bottom w:val="single" w:sz="4" w:space="0" w:color="auto"/>
            </w:tcBorders>
          </w:tcPr>
          <w:p w14:paraId="34CE9701" w14:textId="1D7BE7EB" w:rsidR="00D04F47" w:rsidRPr="00943D4C" w:rsidRDefault="00D04F47" w:rsidP="00B27A9A">
            <w:pPr>
              <w:pStyle w:val="TAC"/>
              <w:keepNext w:val="0"/>
              <w:keepLines w:val="0"/>
              <w:rPr>
                <w:snapToGrid w:val="0"/>
                <w:color w:val="000000"/>
                <w:szCs w:val="18"/>
              </w:rPr>
            </w:pPr>
            <w:del w:id="1414"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7483E41E" w14:textId="2726FB1A" w:rsidR="00D04F47" w:rsidRPr="00943D4C" w:rsidRDefault="00D04F47" w:rsidP="00B27A9A">
            <w:pPr>
              <w:pStyle w:val="TAC"/>
              <w:keepNext w:val="0"/>
              <w:keepLines w:val="0"/>
              <w:rPr>
                <w:snapToGrid w:val="0"/>
                <w:color w:val="000000"/>
                <w:szCs w:val="18"/>
              </w:rPr>
            </w:pPr>
            <w:del w:id="1415" w:author="COMPRION" w:date="2023-08-22T15:36:00Z">
              <w:r w:rsidRPr="00943D4C" w:rsidDel="00D04F47">
                <w:rPr>
                  <w:snapToGrid w:val="0"/>
                  <w:color w:val="000000"/>
                  <w:szCs w:val="18"/>
                </w:rPr>
                <w:delText>C016</w:delText>
              </w:r>
            </w:del>
          </w:p>
        </w:tc>
        <w:tc>
          <w:tcPr>
            <w:tcW w:w="708" w:type="dxa"/>
            <w:tcBorders>
              <w:top w:val="single" w:sz="4" w:space="0" w:color="auto"/>
              <w:bottom w:val="single" w:sz="4" w:space="0" w:color="auto"/>
            </w:tcBorders>
          </w:tcPr>
          <w:p w14:paraId="02D33C2D" w14:textId="648A4286" w:rsidR="00D04F47" w:rsidRPr="00943D4C" w:rsidRDefault="00D04F47" w:rsidP="00B27A9A">
            <w:pPr>
              <w:pStyle w:val="TAC"/>
              <w:keepNext w:val="0"/>
              <w:keepLines w:val="0"/>
              <w:rPr>
                <w:snapToGrid w:val="0"/>
                <w:color w:val="000000"/>
                <w:szCs w:val="18"/>
              </w:rPr>
            </w:pPr>
            <w:del w:id="1416" w:author="COMPRION" w:date="2023-08-22T15:36:00Z">
              <w:r w:rsidRPr="00943D4C" w:rsidDel="00D04F47">
                <w:rPr>
                  <w:snapToGrid w:val="0"/>
                  <w:color w:val="000000"/>
                  <w:szCs w:val="18"/>
                </w:rPr>
                <w:delText>C017</w:delText>
              </w:r>
            </w:del>
          </w:p>
        </w:tc>
        <w:tc>
          <w:tcPr>
            <w:tcW w:w="709" w:type="dxa"/>
            <w:tcBorders>
              <w:top w:val="single" w:sz="4" w:space="0" w:color="auto"/>
              <w:bottom w:val="single" w:sz="4" w:space="0" w:color="auto"/>
            </w:tcBorders>
          </w:tcPr>
          <w:p w14:paraId="7CB845C3" w14:textId="60B03FBE" w:rsidR="00D04F47" w:rsidRPr="00943D4C" w:rsidRDefault="00D04F47" w:rsidP="00B27A9A">
            <w:pPr>
              <w:pStyle w:val="TAC"/>
              <w:keepNext w:val="0"/>
              <w:keepLines w:val="0"/>
              <w:rPr>
                <w:snapToGrid w:val="0"/>
                <w:color w:val="000000"/>
                <w:szCs w:val="18"/>
              </w:rPr>
            </w:pPr>
            <w:del w:id="1417" w:author="COMPRION" w:date="2023-08-22T15:36:00Z">
              <w:r w:rsidRPr="00943D4C" w:rsidDel="00D04F47">
                <w:rPr>
                  <w:snapToGrid w:val="0"/>
                  <w:color w:val="000000"/>
                  <w:szCs w:val="18"/>
                </w:rPr>
                <w:delText>C017</w:delText>
              </w:r>
            </w:del>
          </w:p>
        </w:tc>
        <w:tc>
          <w:tcPr>
            <w:tcW w:w="709" w:type="dxa"/>
            <w:tcBorders>
              <w:top w:val="single" w:sz="4" w:space="0" w:color="auto"/>
              <w:bottom w:val="single" w:sz="4" w:space="0" w:color="auto"/>
            </w:tcBorders>
          </w:tcPr>
          <w:p w14:paraId="44594B9E" w14:textId="58EB9497" w:rsidR="00D04F47" w:rsidRPr="00943D4C" w:rsidRDefault="00D04F47" w:rsidP="00B27A9A">
            <w:pPr>
              <w:pStyle w:val="TAC"/>
              <w:keepNext w:val="0"/>
              <w:keepLines w:val="0"/>
              <w:rPr>
                <w:snapToGrid w:val="0"/>
                <w:color w:val="000000"/>
                <w:szCs w:val="18"/>
              </w:rPr>
            </w:pPr>
            <w:del w:id="1418" w:author="COMPRION" w:date="2023-08-22T15:36:00Z">
              <w:r w:rsidRPr="00943D4C" w:rsidDel="00D04F47">
                <w:rPr>
                  <w:snapToGrid w:val="0"/>
                  <w:color w:val="000000"/>
                  <w:szCs w:val="18"/>
                </w:rPr>
                <w:delText>C017</w:delText>
              </w:r>
            </w:del>
          </w:p>
        </w:tc>
        <w:tc>
          <w:tcPr>
            <w:tcW w:w="709" w:type="dxa"/>
            <w:tcBorders>
              <w:top w:val="single" w:sz="4" w:space="0" w:color="auto"/>
              <w:bottom w:val="single" w:sz="4" w:space="0" w:color="auto"/>
            </w:tcBorders>
          </w:tcPr>
          <w:p w14:paraId="30B6CE08" w14:textId="45473C92" w:rsidR="00D04F47" w:rsidRPr="00943D4C" w:rsidRDefault="00D04F47" w:rsidP="00B27A9A">
            <w:pPr>
              <w:pStyle w:val="TAC"/>
              <w:keepNext w:val="0"/>
              <w:keepLines w:val="0"/>
              <w:rPr>
                <w:snapToGrid w:val="0"/>
                <w:color w:val="000000"/>
                <w:szCs w:val="18"/>
              </w:rPr>
            </w:pPr>
            <w:del w:id="1419" w:author="COMPRION" w:date="2023-08-22T15:36:00Z">
              <w:r w:rsidRPr="00943D4C" w:rsidDel="00D04F47">
                <w:rPr>
                  <w:snapToGrid w:val="0"/>
                  <w:color w:val="000000"/>
                  <w:szCs w:val="18"/>
                </w:rPr>
                <w:delText>C017</w:delText>
              </w:r>
            </w:del>
          </w:p>
        </w:tc>
        <w:tc>
          <w:tcPr>
            <w:tcW w:w="708" w:type="dxa"/>
            <w:tcBorders>
              <w:top w:val="single" w:sz="4" w:space="0" w:color="auto"/>
              <w:bottom w:val="single" w:sz="4" w:space="0" w:color="auto"/>
            </w:tcBorders>
          </w:tcPr>
          <w:p w14:paraId="700AD661" w14:textId="544DBC8C" w:rsidR="00D04F47" w:rsidRPr="00943D4C" w:rsidRDefault="00D04F47" w:rsidP="00B27A9A">
            <w:pPr>
              <w:pStyle w:val="TAC"/>
              <w:keepNext w:val="0"/>
              <w:keepLines w:val="0"/>
              <w:rPr>
                <w:snapToGrid w:val="0"/>
                <w:color w:val="000000"/>
                <w:szCs w:val="18"/>
              </w:rPr>
            </w:pPr>
            <w:del w:id="1420" w:author="COMPRION" w:date="2023-08-22T15:36:00Z">
              <w:r w:rsidRPr="00943D4C" w:rsidDel="00D04F47">
                <w:rPr>
                  <w:snapToGrid w:val="0"/>
                  <w:color w:val="000000"/>
                  <w:szCs w:val="18"/>
                </w:rPr>
                <w:delText>C017</w:delText>
              </w:r>
            </w:del>
          </w:p>
        </w:tc>
        <w:tc>
          <w:tcPr>
            <w:tcW w:w="709" w:type="dxa"/>
            <w:tcBorders>
              <w:top w:val="single" w:sz="4" w:space="0" w:color="auto"/>
              <w:bottom w:val="single" w:sz="4" w:space="0" w:color="auto"/>
            </w:tcBorders>
          </w:tcPr>
          <w:p w14:paraId="6ACF4065" w14:textId="50B1E93D" w:rsidR="00D04F47" w:rsidRPr="00943D4C" w:rsidRDefault="00D04F47" w:rsidP="00B27A9A">
            <w:pPr>
              <w:pStyle w:val="TAC"/>
              <w:keepNext w:val="0"/>
              <w:keepLines w:val="0"/>
              <w:rPr>
                <w:snapToGrid w:val="0"/>
                <w:color w:val="000000"/>
                <w:szCs w:val="18"/>
              </w:rPr>
            </w:pPr>
            <w:del w:id="1421" w:author="COMPRION" w:date="2023-08-22T15:36:00Z">
              <w:r w:rsidRPr="00943D4C" w:rsidDel="00D04F47">
                <w:rPr>
                  <w:snapToGrid w:val="0"/>
                  <w:color w:val="000000"/>
                  <w:szCs w:val="18"/>
                </w:rPr>
                <w:delText>C017</w:delText>
              </w:r>
            </w:del>
          </w:p>
        </w:tc>
        <w:tc>
          <w:tcPr>
            <w:tcW w:w="709" w:type="dxa"/>
            <w:tcBorders>
              <w:top w:val="single" w:sz="4" w:space="0" w:color="auto"/>
              <w:bottom w:val="single" w:sz="4" w:space="0" w:color="auto"/>
            </w:tcBorders>
          </w:tcPr>
          <w:p w14:paraId="2BE657F5" w14:textId="3FA24EB2" w:rsidR="00D04F47" w:rsidRPr="00943D4C" w:rsidRDefault="00D04F47" w:rsidP="00B27A9A">
            <w:pPr>
              <w:pStyle w:val="TAC"/>
              <w:keepNext w:val="0"/>
              <w:keepLines w:val="0"/>
              <w:rPr>
                <w:snapToGrid w:val="0"/>
                <w:color w:val="000000"/>
                <w:szCs w:val="18"/>
              </w:rPr>
            </w:pPr>
            <w:del w:id="1422" w:author="COMPRION" w:date="2023-08-22T15:36:00Z">
              <w:r w:rsidRPr="00943D4C" w:rsidDel="00D04F47">
                <w:rPr>
                  <w:snapToGrid w:val="0"/>
                  <w:color w:val="000000"/>
                  <w:szCs w:val="18"/>
                </w:rPr>
                <w:delText>C017</w:delText>
              </w:r>
            </w:del>
          </w:p>
        </w:tc>
        <w:tc>
          <w:tcPr>
            <w:tcW w:w="709" w:type="dxa"/>
            <w:tcBorders>
              <w:top w:val="single" w:sz="4" w:space="0" w:color="auto"/>
              <w:bottom w:val="single" w:sz="4" w:space="0" w:color="auto"/>
            </w:tcBorders>
          </w:tcPr>
          <w:p w14:paraId="3EC90FD2" w14:textId="111A790B" w:rsidR="00D04F47" w:rsidRPr="00943D4C" w:rsidRDefault="00D04F47" w:rsidP="00B27A9A">
            <w:pPr>
              <w:pStyle w:val="TAC"/>
              <w:keepNext w:val="0"/>
              <w:keepLines w:val="0"/>
              <w:rPr>
                <w:rFonts w:cs="Arial"/>
                <w:snapToGrid w:val="0"/>
                <w:szCs w:val="18"/>
              </w:rPr>
            </w:pPr>
            <w:del w:id="1423" w:author="COMPRION" w:date="2023-08-22T15:36:00Z">
              <w:r w:rsidRPr="00943D4C" w:rsidDel="00D04F47">
                <w:rPr>
                  <w:snapToGrid w:val="0"/>
                  <w:color w:val="000000"/>
                  <w:szCs w:val="18"/>
                </w:rPr>
                <w:delText>C017</w:delText>
              </w:r>
            </w:del>
          </w:p>
        </w:tc>
        <w:tc>
          <w:tcPr>
            <w:tcW w:w="708" w:type="dxa"/>
            <w:tcBorders>
              <w:top w:val="single" w:sz="4" w:space="0" w:color="auto"/>
              <w:bottom w:val="single" w:sz="4" w:space="0" w:color="auto"/>
            </w:tcBorders>
          </w:tcPr>
          <w:p w14:paraId="4270BF82" w14:textId="14A4CB5D" w:rsidR="00D04F47" w:rsidRPr="00943D4C" w:rsidRDefault="00D04F47" w:rsidP="00B27A9A">
            <w:pPr>
              <w:pStyle w:val="TAC"/>
              <w:keepNext w:val="0"/>
              <w:keepLines w:val="0"/>
              <w:rPr>
                <w:rFonts w:cs="Arial"/>
                <w:snapToGrid w:val="0"/>
                <w:szCs w:val="18"/>
              </w:rPr>
            </w:pPr>
            <w:del w:id="1424" w:author="COMPRION" w:date="2023-08-22T15:36:00Z">
              <w:r w:rsidRPr="00943D4C" w:rsidDel="00D04F47">
                <w:rPr>
                  <w:snapToGrid w:val="0"/>
                  <w:color w:val="000000"/>
                  <w:szCs w:val="18"/>
                </w:rPr>
                <w:delText>C017</w:delText>
              </w:r>
            </w:del>
          </w:p>
        </w:tc>
        <w:tc>
          <w:tcPr>
            <w:tcW w:w="851" w:type="dxa"/>
            <w:tcBorders>
              <w:top w:val="single" w:sz="4" w:space="0" w:color="auto"/>
              <w:bottom w:val="single" w:sz="4" w:space="0" w:color="auto"/>
            </w:tcBorders>
          </w:tcPr>
          <w:p w14:paraId="7A6FBE5B" w14:textId="2978A6D4" w:rsidR="00D04F47" w:rsidRPr="00943D4C" w:rsidRDefault="00D04F47" w:rsidP="00B27A9A">
            <w:pPr>
              <w:pStyle w:val="TAC"/>
              <w:keepNext w:val="0"/>
              <w:keepLines w:val="0"/>
              <w:rPr>
                <w:rFonts w:cs="Arial"/>
                <w:snapToGrid w:val="0"/>
                <w:szCs w:val="18"/>
              </w:rPr>
            </w:pPr>
            <w:del w:id="1425" w:author="COMPRION" w:date="2023-08-22T15:36:00Z">
              <w:r w:rsidRPr="00943D4C" w:rsidDel="00D04F47">
                <w:rPr>
                  <w:snapToGrid w:val="0"/>
                  <w:color w:val="000000"/>
                  <w:szCs w:val="18"/>
                </w:rPr>
                <w:delText>C017</w:delText>
              </w:r>
            </w:del>
          </w:p>
        </w:tc>
        <w:tc>
          <w:tcPr>
            <w:tcW w:w="709" w:type="dxa"/>
            <w:tcBorders>
              <w:top w:val="single" w:sz="4" w:space="0" w:color="auto"/>
              <w:bottom w:val="single" w:sz="4" w:space="0" w:color="auto"/>
            </w:tcBorders>
          </w:tcPr>
          <w:p w14:paraId="2BE6AAFC" w14:textId="211E7B9B" w:rsidR="00D04F47" w:rsidRPr="00943D4C" w:rsidRDefault="00D04F47" w:rsidP="00B27A9A">
            <w:pPr>
              <w:pStyle w:val="TAC"/>
              <w:keepNext w:val="0"/>
              <w:keepLines w:val="0"/>
              <w:rPr>
                <w:rFonts w:cs="Arial"/>
                <w:snapToGrid w:val="0"/>
                <w:szCs w:val="18"/>
              </w:rPr>
            </w:pPr>
            <w:del w:id="1426" w:author="COMPRION" w:date="2023-08-22T15:36:00Z">
              <w:r w:rsidRPr="00943D4C" w:rsidDel="00D04F47">
                <w:rPr>
                  <w:snapToGrid w:val="0"/>
                  <w:color w:val="000000"/>
                  <w:szCs w:val="18"/>
                </w:rPr>
                <w:delText>C017</w:delText>
              </w:r>
            </w:del>
          </w:p>
        </w:tc>
        <w:tc>
          <w:tcPr>
            <w:tcW w:w="708" w:type="dxa"/>
            <w:tcBorders>
              <w:top w:val="single" w:sz="4" w:space="0" w:color="auto"/>
              <w:bottom w:val="single" w:sz="4" w:space="0" w:color="auto"/>
            </w:tcBorders>
          </w:tcPr>
          <w:p w14:paraId="4B3A5E30" w14:textId="4DB7D977" w:rsidR="00D04F47" w:rsidRPr="00943D4C" w:rsidRDefault="00D04F47" w:rsidP="00B27A9A">
            <w:pPr>
              <w:pStyle w:val="TAC"/>
              <w:keepNext w:val="0"/>
              <w:keepLines w:val="0"/>
              <w:rPr>
                <w:rFonts w:cs="Arial"/>
                <w:snapToGrid w:val="0"/>
                <w:szCs w:val="18"/>
              </w:rPr>
            </w:pPr>
            <w:del w:id="1427" w:author="COMPRION" w:date="2023-08-22T15:36:00Z">
              <w:r w:rsidRPr="00943D4C" w:rsidDel="00D04F47">
                <w:rPr>
                  <w:snapToGrid w:val="0"/>
                  <w:color w:val="000000"/>
                  <w:szCs w:val="18"/>
                </w:rPr>
                <w:delText>C017</w:delText>
              </w:r>
            </w:del>
          </w:p>
        </w:tc>
        <w:tc>
          <w:tcPr>
            <w:tcW w:w="1276" w:type="dxa"/>
            <w:tcBorders>
              <w:top w:val="single" w:sz="4" w:space="0" w:color="auto"/>
              <w:bottom w:val="single" w:sz="4" w:space="0" w:color="auto"/>
            </w:tcBorders>
          </w:tcPr>
          <w:p w14:paraId="193C2CB5" w14:textId="1B4C0065" w:rsidR="00D04F47" w:rsidRPr="00943D4C" w:rsidRDefault="00D04F47" w:rsidP="00B27A9A">
            <w:pPr>
              <w:pStyle w:val="TAC"/>
              <w:keepNext w:val="0"/>
              <w:keepLines w:val="0"/>
              <w:rPr>
                <w:snapToGrid w:val="0"/>
                <w:color w:val="000000"/>
                <w:szCs w:val="18"/>
              </w:rPr>
            </w:pPr>
            <w:del w:id="1428" w:author="COMPRION" w:date="2023-08-22T15:36:00Z">
              <w:r w:rsidRPr="00943D4C" w:rsidDel="00D04F47">
                <w:rPr>
                  <w:rFonts w:cs="Arial"/>
                  <w:snapToGrid w:val="0"/>
                  <w:szCs w:val="18"/>
                </w:rPr>
                <w:delText>E-UTRAN System Simulator or UMTS System Simulator or System Simulator only</w:delText>
              </w:r>
            </w:del>
          </w:p>
        </w:tc>
        <w:tc>
          <w:tcPr>
            <w:tcW w:w="992" w:type="dxa"/>
            <w:tcBorders>
              <w:top w:val="single" w:sz="4" w:space="0" w:color="auto"/>
              <w:bottom w:val="single" w:sz="4" w:space="0" w:color="auto"/>
            </w:tcBorders>
          </w:tcPr>
          <w:p w14:paraId="348BEA5B"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76AA6D49" w14:textId="77777777" w:rsidR="00D04F47" w:rsidRPr="00943D4C" w:rsidRDefault="00D04F47" w:rsidP="00B27A9A">
            <w:pPr>
              <w:pStyle w:val="TAC"/>
              <w:keepNext w:val="0"/>
              <w:keepLines w:val="0"/>
              <w:rPr>
                <w:snapToGrid w:val="0"/>
                <w:color w:val="000000"/>
                <w:szCs w:val="18"/>
              </w:rPr>
            </w:pPr>
          </w:p>
        </w:tc>
      </w:tr>
      <w:tr w:rsidR="00D04F47" w:rsidRPr="00943D4C" w14:paraId="7D26BFC0" w14:textId="77777777" w:rsidTr="00B27A9A">
        <w:trPr>
          <w:cantSplit/>
          <w:jc w:val="center"/>
        </w:trPr>
        <w:tc>
          <w:tcPr>
            <w:tcW w:w="596" w:type="dxa"/>
            <w:tcBorders>
              <w:top w:val="single" w:sz="4" w:space="0" w:color="auto"/>
              <w:bottom w:val="single" w:sz="4" w:space="0" w:color="auto"/>
            </w:tcBorders>
          </w:tcPr>
          <w:p w14:paraId="5258C93A" w14:textId="77777777" w:rsidR="00D04F47" w:rsidRPr="00943D4C" w:rsidRDefault="00D04F47" w:rsidP="00B27A9A">
            <w:pPr>
              <w:pStyle w:val="TAH"/>
              <w:rPr>
                <w:b w:val="0"/>
                <w:snapToGrid w:val="0"/>
                <w:color w:val="000000"/>
                <w:szCs w:val="18"/>
              </w:rPr>
            </w:pPr>
            <w:r w:rsidRPr="00943D4C">
              <w:rPr>
                <w:rFonts w:cs="Arial"/>
                <w:b w:val="0"/>
                <w:sz w:val="20"/>
              </w:rPr>
              <w:lastRenderedPageBreak/>
              <w:t>72</w:t>
            </w:r>
          </w:p>
        </w:tc>
        <w:tc>
          <w:tcPr>
            <w:tcW w:w="1707" w:type="dxa"/>
            <w:tcBorders>
              <w:top w:val="single" w:sz="4" w:space="0" w:color="auto"/>
              <w:bottom w:val="single" w:sz="4" w:space="0" w:color="auto"/>
            </w:tcBorders>
          </w:tcPr>
          <w:p w14:paraId="332CA651" w14:textId="33482F5A" w:rsidR="00D04F47" w:rsidRPr="00943D4C" w:rsidRDefault="00D04F47" w:rsidP="00B27A9A">
            <w:pPr>
              <w:pStyle w:val="TAL"/>
              <w:keepNext w:val="0"/>
              <w:keepLines w:val="0"/>
            </w:pPr>
            <w:del w:id="1429" w:author="COMPRION" w:date="2023-08-22T15:36:00Z">
              <w:r w:rsidRPr="00943D4C" w:rsidDel="00D04F47">
                <w:delText>UE recognising the priority order of MMS Issuer Connectivity Parameters over the MMS User Connectivity Parameters</w:delText>
              </w:r>
            </w:del>
          </w:p>
        </w:tc>
        <w:tc>
          <w:tcPr>
            <w:tcW w:w="1034" w:type="dxa"/>
            <w:tcBorders>
              <w:top w:val="single" w:sz="4" w:space="0" w:color="auto"/>
              <w:bottom w:val="single" w:sz="4" w:space="0" w:color="auto"/>
            </w:tcBorders>
          </w:tcPr>
          <w:p w14:paraId="52F53FA6" w14:textId="0F37FA30" w:rsidR="00D04F47" w:rsidRPr="00943D4C" w:rsidRDefault="00D04F47" w:rsidP="00B27A9A">
            <w:pPr>
              <w:pStyle w:val="TAC"/>
              <w:keepNext w:val="0"/>
              <w:keepLines w:val="0"/>
              <w:rPr>
                <w:snapToGrid w:val="0"/>
                <w:color w:val="000000"/>
                <w:szCs w:val="18"/>
              </w:rPr>
            </w:pPr>
            <w:del w:id="1430" w:author="COMPRION" w:date="2023-08-22T15:36:00Z">
              <w:r w:rsidRPr="00943D4C" w:rsidDel="00D04F47">
                <w:rPr>
                  <w:snapToGrid w:val="0"/>
                  <w:color w:val="000000"/>
                  <w:szCs w:val="18"/>
                </w:rPr>
                <w:delText>Rel-4</w:delText>
              </w:r>
            </w:del>
          </w:p>
        </w:tc>
        <w:tc>
          <w:tcPr>
            <w:tcW w:w="951" w:type="dxa"/>
            <w:tcBorders>
              <w:top w:val="single" w:sz="4" w:space="0" w:color="auto"/>
              <w:bottom w:val="single" w:sz="4" w:space="0" w:color="auto"/>
            </w:tcBorders>
          </w:tcPr>
          <w:p w14:paraId="2597B56C" w14:textId="3E599F10" w:rsidR="00D04F47" w:rsidRPr="00943D4C" w:rsidRDefault="00D04F47" w:rsidP="00B27A9A">
            <w:pPr>
              <w:pStyle w:val="TAC"/>
              <w:keepNext w:val="0"/>
              <w:keepLines w:val="0"/>
              <w:rPr>
                <w:snapToGrid w:val="0"/>
                <w:color w:val="000000"/>
                <w:szCs w:val="18"/>
              </w:rPr>
            </w:pPr>
            <w:del w:id="1431" w:author="COMPRION" w:date="2023-08-22T15:36:00Z">
              <w:r w:rsidRPr="00943D4C" w:rsidDel="00D04F47">
                <w:rPr>
                  <w:snapToGrid w:val="0"/>
                  <w:color w:val="000000"/>
                  <w:szCs w:val="18"/>
                </w:rPr>
                <w:delText>8.3.3</w:delText>
              </w:r>
            </w:del>
          </w:p>
        </w:tc>
        <w:tc>
          <w:tcPr>
            <w:tcW w:w="709" w:type="dxa"/>
            <w:tcBorders>
              <w:top w:val="single" w:sz="4" w:space="0" w:color="auto"/>
              <w:bottom w:val="single" w:sz="4" w:space="0" w:color="auto"/>
            </w:tcBorders>
          </w:tcPr>
          <w:p w14:paraId="4817BC36" w14:textId="542C30D1" w:rsidR="00D04F47" w:rsidRPr="00943D4C" w:rsidRDefault="00D04F47" w:rsidP="00B27A9A">
            <w:pPr>
              <w:pStyle w:val="TAC"/>
              <w:keepNext w:val="0"/>
              <w:keepLines w:val="0"/>
              <w:rPr>
                <w:snapToGrid w:val="0"/>
                <w:color w:val="000000"/>
                <w:szCs w:val="18"/>
              </w:rPr>
            </w:pPr>
            <w:del w:id="1432"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519C4480" w14:textId="768B2C37" w:rsidR="00D04F47" w:rsidRPr="00943D4C" w:rsidRDefault="00D04F47" w:rsidP="00B27A9A">
            <w:pPr>
              <w:pStyle w:val="TAC"/>
              <w:keepNext w:val="0"/>
              <w:keepLines w:val="0"/>
              <w:rPr>
                <w:snapToGrid w:val="0"/>
                <w:color w:val="000000"/>
                <w:szCs w:val="18"/>
              </w:rPr>
            </w:pPr>
            <w:del w:id="1433" w:author="COMPRION" w:date="2023-08-22T15:36:00Z">
              <w:r w:rsidRPr="00943D4C" w:rsidDel="00D04F47">
                <w:rPr>
                  <w:snapToGrid w:val="0"/>
                  <w:color w:val="000000"/>
                  <w:szCs w:val="18"/>
                </w:rPr>
                <w:delText>C016</w:delText>
              </w:r>
            </w:del>
          </w:p>
        </w:tc>
        <w:tc>
          <w:tcPr>
            <w:tcW w:w="708" w:type="dxa"/>
            <w:tcBorders>
              <w:top w:val="single" w:sz="4" w:space="0" w:color="auto"/>
              <w:bottom w:val="single" w:sz="4" w:space="0" w:color="auto"/>
            </w:tcBorders>
          </w:tcPr>
          <w:p w14:paraId="72FCB704" w14:textId="44A484E5" w:rsidR="00D04F47" w:rsidRPr="00943D4C" w:rsidRDefault="00D04F47" w:rsidP="00B27A9A">
            <w:pPr>
              <w:pStyle w:val="TAC"/>
              <w:keepNext w:val="0"/>
              <w:keepLines w:val="0"/>
              <w:rPr>
                <w:snapToGrid w:val="0"/>
                <w:color w:val="000000"/>
                <w:szCs w:val="18"/>
              </w:rPr>
            </w:pPr>
            <w:del w:id="1434" w:author="COMPRION" w:date="2023-08-22T15:36:00Z">
              <w:r w:rsidRPr="00943D4C" w:rsidDel="00D04F47">
                <w:rPr>
                  <w:snapToGrid w:val="0"/>
                  <w:color w:val="000000"/>
                  <w:szCs w:val="18"/>
                </w:rPr>
                <w:delText>C017</w:delText>
              </w:r>
            </w:del>
          </w:p>
        </w:tc>
        <w:tc>
          <w:tcPr>
            <w:tcW w:w="709" w:type="dxa"/>
            <w:tcBorders>
              <w:top w:val="single" w:sz="4" w:space="0" w:color="auto"/>
              <w:bottom w:val="single" w:sz="4" w:space="0" w:color="auto"/>
            </w:tcBorders>
          </w:tcPr>
          <w:p w14:paraId="64061075" w14:textId="43D10473" w:rsidR="00D04F47" w:rsidRPr="00943D4C" w:rsidRDefault="00D04F47" w:rsidP="00B27A9A">
            <w:pPr>
              <w:pStyle w:val="TAC"/>
              <w:keepNext w:val="0"/>
              <w:keepLines w:val="0"/>
              <w:rPr>
                <w:snapToGrid w:val="0"/>
                <w:color w:val="000000"/>
                <w:szCs w:val="18"/>
              </w:rPr>
            </w:pPr>
            <w:del w:id="1435" w:author="COMPRION" w:date="2023-08-22T15:36:00Z">
              <w:r w:rsidRPr="00943D4C" w:rsidDel="00D04F47">
                <w:rPr>
                  <w:snapToGrid w:val="0"/>
                  <w:color w:val="000000"/>
                  <w:szCs w:val="18"/>
                </w:rPr>
                <w:delText>C017</w:delText>
              </w:r>
            </w:del>
          </w:p>
        </w:tc>
        <w:tc>
          <w:tcPr>
            <w:tcW w:w="709" w:type="dxa"/>
            <w:tcBorders>
              <w:top w:val="single" w:sz="4" w:space="0" w:color="auto"/>
              <w:bottom w:val="single" w:sz="4" w:space="0" w:color="auto"/>
            </w:tcBorders>
          </w:tcPr>
          <w:p w14:paraId="57B24A05" w14:textId="352ABE3D" w:rsidR="00D04F47" w:rsidRPr="00943D4C" w:rsidRDefault="00D04F47" w:rsidP="00B27A9A">
            <w:pPr>
              <w:pStyle w:val="TAC"/>
              <w:keepNext w:val="0"/>
              <w:keepLines w:val="0"/>
              <w:rPr>
                <w:snapToGrid w:val="0"/>
                <w:color w:val="000000"/>
                <w:szCs w:val="18"/>
              </w:rPr>
            </w:pPr>
            <w:del w:id="1436" w:author="COMPRION" w:date="2023-08-22T15:36:00Z">
              <w:r w:rsidRPr="00943D4C" w:rsidDel="00D04F47">
                <w:rPr>
                  <w:snapToGrid w:val="0"/>
                  <w:color w:val="000000"/>
                  <w:szCs w:val="18"/>
                </w:rPr>
                <w:delText>C017</w:delText>
              </w:r>
            </w:del>
          </w:p>
        </w:tc>
        <w:tc>
          <w:tcPr>
            <w:tcW w:w="709" w:type="dxa"/>
            <w:tcBorders>
              <w:top w:val="single" w:sz="4" w:space="0" w:color="auto"/>
              <w:bottom w:val="single" w:sz="4" w:space="0" w:color="auto"/>
            </w:tcBorders>
          </w:tcPr>
          <w:p w14:paraId="6DCE82C5" w14:textId="6844DEF8" w:rsidR="00D04F47" w:rsidRPr="00943D4C" w:rsidRDefault="00D04F47" w:rsidP="00B27A9A">
            <w:pPr>
              <w:pStyle w:val="TAC"/>
              <w:keepNext w:val="0"/>
              <w:keepLines w:val="0"/>
              <w:rPr>
                <w:snapToGrid w:val="0"/>
                <w:color w:val="000000"/>
                <w:szCs w:val="18"/>
              </w:rPr>
            </w:pPr>
            <w:del w:id="1437" w:author="COMPRION" w:date="2023-08-22T15:36:00Z">
              <w:r w:rsidRPr="00943D4C" w:rsidDel="00D04F47">
                <w:rPr>
                  <w:snapToGrid w:val="0"/>
                  <w:color w:val="000000"/>
                  <w:szCs w:val="18"/>
                </w:rPr>
                <w:delText>C017</w:delText>
              </w:r>
            </w:del>
          </w:p>
        </w:tc>
        <w:tc>
          <w:tcPr>
            <w:tcW w:w="708" w:type="dxa"/>
            <w:tcBorders>
              <w:top w:val="single" w:sz="4" w:space="0" w:color="auto"/>
              <w:bottom w:val="single" w:sz="4" w:space="0" w:color="auto"/>
            </w:tcBorders>
          </w:tcPr>
          <w:p w14:paraId="267BC16B" w14:textId="2A7BBE6B" w:rsidR="00D04F47" w:rsidRPr="00943D4C" w:rsidRDefault="00D04F47" w:rsidP="00B27A9A">
            <w:pPr>
              <w:pStyle w:val="TAC"/>
              <w:keepNext w:val="0"/>
              <w:keepLines w:val="0"/>
              <w:rPr>
                <w:snapToGrid w:val="0"/>
                <w:color w:val="000000"/>
                <w:szCs w:val="18"/>
              </w:rPr>
            </w:pPr>
            <w:del w:id="1438" w:author="COMPRION" w:date="2023-08-22T15:36:00Z">
              <w:r w:rsidRPr="00943D4C" w:rsidDel="00D04F47">
                <w:rPr>
                  <w:snapToGrid w:val="0"/>
                  <w:color w:val="000000"/>
                  <w:szCs w:val="18"/>
                </w:rPr>
                <w:delText>C017</w:delText>
              </w:r>
            </w:del>
          </w:p>
        </w:tc>
        <w:tc>
          <w:tcPr>
            <w:tcW w:w="709" w:type="dxa"/>
            <w:tcBorders>
              <w:top w:val="single" w:sz="4" w:space="0" w:color="auto"/>
              <w:bottom w:val="single" w:sz="4" w:space="0" w:color="auto"/>
            </w:tcBorders>
          </w:tcPr>
          <w:p w14:paraId="74B7F777" w14:textId="0017C20B" w:rsidR="00D04F47" w:rsidRPr="00943D4C" w:rsidRDefault="00D04F47" w:rsidP="00B27A9A">
            <w:pPr>
              <w:pStyle w:val="TAC"/>
              <w:keepNext w:val="0"/>
              <w:keepLines w:val="0"/>
              <w:rPr>
                <w:snapToGrid w:val="0"/>
                <w:color w:val="000000"/>
                <w:szCs w:val="18"/>
              </w:rPr>
            </w:pPr>
            <w:del w:id="1439" w:author="COMPRION" w:date="2023-08-22T15:36:00Z">
              <w:r w:rsidRPr="00943D4C" w:rsidDel="00D04F47">
                <w:rPr>
                  <w:snapToGrid w:val="0"/>
                  <w:color w:val="000000"/>
                  <w:szCs w:val="18"/>
                </w:rPr>
                <w:delText>C017</w:delText>
              </w:r>
            </w:del>
          </w:p>
        </w:tc>
        <w:tc>
          <w:tcPr>
            <w:tcW w:w="709" w:type="dxa"/>
            <w:tcBorders>
              <w:top w:val="single" w:sz="4" w:space="0" w:color="auto"/>
              <w:bottom w:val="single" w:sz="4" w:space="0" w:color="auto"/>
            </w:tcBorders>
          </w:tcPr>
          <w:p w14:paraId="509D8904" w14:textId="1B895F3F" w:rsidR="00D04F47" w:rsidRPr="00943D4C" w:rsidRDefault="00D04F47" w:rsidP="00B27A9A">
            <w:pPr>
              <w:pStyle w:val="TAC"/>
              <w:keepNext w:val="0"/>
              <w:keepLines w:val="0"/>
              <w:rPr>
                <w:snapToGrid w:val="0"/>
                <w:color w:val="000000"/>
                <w:szCs w:val="18"/>
              </w:rPr>
            </w:pPr>
            <w:del w:id="1440" w:author="COMPRION" w:date="2023-08-22T15:36:00Z">
              <w:r w:rsidRPr="00943D4C" w:rsidDel="00D04F47">
                <w:rPr>
                  <w:snapToGrid w:val="0"/>
                  <w:color w:val="000000"/>
                  <w:szCs w:val="18"/>
                </w:rPr>
                <w:delText>C017</w:delText>
              </w:r>
            </w:del>
          </w:p>
        </w:tc>
        <w:tc>
          <w:tcPr>
            <w:tcW w:w="709" w:type="dxa"/>
            <w:tcBorders>
              <w:top w:val="single" w:sz="4" w:space="0" w:color="auto"/>
              <w:bottom w:val="single" w:sz="4" w:space="0" w:color="auto"/>
            </w:tcBorders>
          </w:tcPr>
          <w:p w14:paraId="469E30CD" w14:textId="4EBF4A11" w:rsidR="00D04F47" w:rsidRPr="00943D4C" w:rsidRDefault="00D04F47" w:rsidP="00B27A9A">
            <w:pPr>
              <w:pStyle w:val="TAC"/>
              <w:keepNext w:val="0"/>
              <w:keepLines w:val="0"/>
              <w:rPr>
                <w:rFonts w:cs="Arial"/>
                <w:snapToGrid w:val="0"/>
                <w:szCs w:val="18"/>
              </w:rPr>
            </w:pPr>
            <w:del w:id="1441" w:author="COMPRION" w:date="2023-08-22T15:36:00Z">
              <w:r w:rsidRPr="00943D4C" w:rsidDel="00D04F47">
                <w:rPr>
                  <w:snapToGrid w:val="0"/>
                  <w:color w:val="000000"/>
                  <w:szCs w:val="18"/>
                </w:rPr>
                <w:delText>C017</w:delText>
              </w:r>
            </w:del>
          </w:p>
        </w:tc>
        <w:tc>
          <w:tcPr>
            <w:tcW w:w="708" w:type="dxa"/>
            <w:tcBorders>
              <w:top w:val="single" w:sz="4" w:space="0" w:color="auto"/>
              <w:bottom w:val="single" w:sz="4" w:space="0" w:color="auto"/>
            </w:tcBorders>
          </w:tcPr>
          <w:p w14:paraId="3DC2F3DA" w14:textId="0346D0A7" w:rsidR="00D04F47" w:rsidRPr="00943D4C" w:rsidRDefault="00D04F47" w:rsidP="00B27A9A">
            <w:pPr>
              <w:pStyle w:val="TAC"/>
              <w:keepNext w:val="0"/>
              <w:keepLines w:val="0"/>
              <w:rPr>
                <w:rFonts w:cs="Arial"/>
                <w:snapToGrid w:val="0"/>
                <w:szCs w:val="18"/>
              </w:rPr>
            </w:pPr>
            <w:del w:id="1442" w:author="COMPRION" w:date="2023-08-22T15:36:00Z">
              <w:r w:rsidRPr="00943D4C" w:rsidDel="00D04F47">
                <w:rPr>
                  <w:snapToGrid w:val="0"/>
                  <w:color w:val="000000"/>
                  <w:szCs w:val="18"/>
                </w:rPr>
                <w:delText>C017</w:delText>
              </w:r>
            </w:del>
          </w:p>
        </w:tc>
        <w:tc>
          <w:tcPr>
            <w:tcW w:w="851" w:type="dxa"/>
            <w:tcBorders>
              <w:top w:val="single" w:sz="4" w:space="0" w:color="auto"/>
              <w:bottom w:val="single" w:sz="4" w:space="0" w:color="auto"/>
            </w:tcBorders>
          </w:tcPr>
          <w:p w14:paraId="7B11C1B1" w14:textId="282A8BED" w:rsidR="00D04F47" w:rsidRPr="00943D4C" w:rsidRDefault="00D04F47" w:rsidP="00B27A9A">
            <w:pPr>
              <w:pStyle w:val="TAC"/>
              <w:keepNext w:val="0"/>
              <w:keepLines w:val="0"/>
              <w:rPr>
                <w:rFonts w:cs="Arial"/>
                <w:snapToGrid w:val="0"/>
                <w:szCs w:val="18"/>
              </w:rPr>
            </w:pPr>
            <w:del w:id="1443" w:author="COMPRION" w:date="2023-08-22T15:36:00Z">
              <w:r w:rsidRPr="00943D4C" w:rsidDel="00D04F47">
                <w:rPr>
                  <w:snapToGrid w:val="0"/>
                  <w:color w:val="000000"/>
                  <w:szCs w:val="18"/>
                </w:rPr>
                <w:delText>C017</w:delText>
              </w:r>
            </w:del>
          </w:p>
        </w:tc>
        <w:tc>
          <w:tcPr>
            <w:tcW w:w="709" w:type="dxa"/>
            <w:tcBorders>
              <w:top w:val="single" w:sz="4" w:space="0" w:color="auto"/>
              <w:bottom w:val="single" w:sz="4" w:space="0" w:color="auto"/>
            </w:tcBorders>
          </w:tcPr>
          <w:p w14:paraId="734098C9" w14:textId="497BA9B6" w:rsidR="00D04F47" w:rsidRPr="00943D4C" w:rsidRDefault="00D04F47" w:rsidP="00B27A9A">
            <w:pPr>
              <w:pStyle w:val="TAC"/>
              <w:keepNext w:val="0"/>
              <w:keepLines w:val="0"/>
              <w:rPr>
                <w:rFonts w:cs="Arial"/>
                <w:snapToGrid w:val="0"/>
                <w:szCs w:val="18"/>
              </w:rPr>
            </w:pPr>
            <w:del w:id="1444" w:author="COMPRION" w:date="2023-08-22T15:36:00Z">
              <w:r w:rsidRPr="00943D4C" w:rsidDel="00D04F47">
                <w:rPr>
                  <w:snapToGrid w:val="0"/>
                  <w:color w:val="000000"/>
                  <w:szCs w:val="18"/>
                </w:rPr>
                <w:delText>C017</w:delText>
              </w:r>
            </w:del>
          </w:p>
        </w:tc>
        <w:tc>
          <w:tcPr>
            <w:tcW w:w="708" w:type="dxa"/>
            <w:tcBorders>
              <w:top w:val="single" w:sz="4" w:space="0" w:color="auto"/>
              <w:bottom w:val="single" w:sz="4" w:space="0" w:color="auto"/>
            </w:tcBorders>
          </w:tcPr>
          <w:p w14:paraId="10325008" w14:textId="58978FFC" w:rsidR="00D04F47" w:rsidRPr="00943D4C" w:rsidRDefault="00D04F47" w:rsidP="00B27A9A">
            <w:pPr>
              <w:pStyle w:val="TAC"/>
              <w:keepNext w:val="0"/>
              <w:keepLines w:val="0"/>
              <w:rPr>
                <w:rFonts w:cs="Arial"/>
                <w:snapToGrid w:val="0"/>
                <w:szCs w:val="18"/>
              </w:rPr>
            </w:pPr>
            <w:del w:id="1445" w:author="COMPRION" w:date="2023-08-22T15:36:00Z">
              <w:r w:rsidRPr="00943D4C" w:rsidDel="00D04F47">
                <w:rPr>
                  <w:snapToGrid w:val="0"/>
                  <w:color w:val="000000"/>
                  <w:szCs w:val="18"/>
                </w:rPr>
                <w:delText>C017</w:delText>
              </w:r>
            </w:del>
          </w:p>
        </w:tc>
        <w:tc>
          <w:tcPr>
            <w:tcW w:w="1276" w:type="dxa"/>
            <w:tcBorders>
              <w:top w:val="single" w:sz="4" w:space="0" w:color="auto"/>
              <w:bottom w:val="single" w:sz="4" w:space="0" w:color="auto"/>
            </w:tcBorders>
          </w:tcPr>
          <w:p w14:paraId="753503DE" w14:textId="20BEF3B1" w:rsidR="00D04F47" w:rsidRPr="00943D4C" w:rsidRDefault="00D04F47" w:rsidP="00B27A9A">
            <w:pPr>
              <w:pStyle w:val="TAC"/>
              <w:keepNext w:val="0"/>
              <w:keepLines w:val="0"/>
              <w:rPr>
                <w:snapToGrid w:val="0"/>
                <w:color w:val="000000"/>
                <w:szCs w:val="18"/>
              </w:rPr>
            </w:pPr>
            <w:del w:id="1446" w:author="COMPRION" w:date="2023-08-22T15:36:00Z">
              <w:r w:rsidRPr="00943D4C" w:rsidDel="00D04F47">
                <w:rPr>
                  <w:rFonts w:cs="Arial"/>
                  <w:snapToGrid w:val="0"/>
                  <w:szCs w:val="18"/>
                </w:rPr>
                <w:delText>E-UTRAN System Simulator or UMTS System Simulator or System Simulator only</w:delText>
              </w:r>
            </w:del>
          </w:p>
        </w:tc>
        <w:tc>
          <w:tcPr>
            <w:tcW w:w="992" w:type="dxa"/>
            <w:tcBorders>
              <w:top w:val="single" w:sz="4" w:space="0" w:color="auto"/>
              <w:bottom w:val="single" w:sz="4" w:space="0" w:color="auto"/>
            </w:tcBorders>
          </w:tcPr>
          <w:p w14:paraId="0DE24800"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3CF0CE4A" w14:textId="77777777" w:rsidR="00D04F47" w:rsidRPr="00943D4C" w:rsidRDefault="00D04F47" w:rsidP="00B27A9A">
            <w:pPr>
              <w:pStyle w:val="TAC"/>
              <w:keepNext w:val="0"/>
              <w:keepLines w:val="0"/>
              <w:rPr>
                <w:snapToGrid w:val="0"/>
                <w:color w:val="000000"/>
                <w:szCs w:val="18"/>
              </w:rPr>
            </w:pPr>
          </w:p>
        </w:tc>
      </w:tr>
      <w:tr w:rsidR="00D04F47" w:rsidRPr="00943D4C" w14:paraId="1D92B068" w14:textId="77777777" w:rsidTr="00B27A9A">
        <w:trPr>
          <w:cantSplit/>
          <w:jc w:val="center"/>
        </w:trPr>
        <w:tc>
          <w:tcPr>
            <w:tcW w:w="596" w:type="dxa"/>
            <w:tcBorders>
              <w:top w:val="single" w:sz="4" w:space="0" w:color="auto"/>
              <w:bottom w:val="single" w:sz="4" w:space="0" w:color="auto"/>
            </w:tcBorders>
          </w:tcPr>
          <w:p w14:paraId="529724E8" w14:textId="77777777" w:rsidR="00D04F47" w:rsidRPr="00943D4C" w:rsidRDefault="00D04F47" w:rsidP="00B27A9A">
            <w:pPr>
              <w:pStyle w:val="TAH"/>
              <w:rPr>
                <w:b w:val="0"/>
                <w:snapToGrid w:val="0"/>
                <w:color w:val="000000"/>
                <w:szCs w:val="18"/>
              </w:rPr>
            </w:pPr>
            <w:r w:rsidRPr="00943D4C">
              <w:rPr>
                <w:rFonts w:cs="Arial"/>
                <w:b w:val="0"/>
                <w:sz w:val="20"/>
              </w:rPr>
              <w:t>73</w:t>
            </w:r>
          </w:p>
        </w:tc>
        <w:tc>
          <w:tcPr>
            <w:tcW w:w="1707" w:type="dxa"/>
            <w:tcBorders>
              <w:top w:val="single" w:sz="4" w:space="0" w:color="auto"/>
              <w:bottom w:val="single" w:sz="4" w:space="0" w:color="auto"/>
            </w:tcBorders>
          </w:tcPr>
          <w:p w14:paraId="0B6FB160" w14:textId="2A6F205B" w:rsidR="00D04F47" w:rsidRPr="00943D4C" w:rsidRDefault="00D04F47" w:rsidP="00B27A9A">
            <w:pPr>
              <w:pStyle w:val="TAL"/>
              <w:keepNext w:val="0"/>
              <w:keepLines w:val="0"/>
            </w:pPr>
            <w:del w:id="1447" w:author="COMPRION" w:date="2023-08-22T15:36:00Z">
              <w:r w:rsidRPr="00943D4C" w:rsidDel="00D04F47">
                <w:delText>Usage of MMS notification</w:delText>
              </w:r>
            </w:del>
          </w:p>
        </w:tc>
        <w:tc>
          <w:tcPr>
            <w:tcW w:w="1034" w:type="dxa"/>
            <w:tcBorders>
              <w:top w:val="single" w:sz="4" w:space="0" w:color="auto"/>
              <w:bottom w:val="single" w:sz="4" w:space="0" w:color="auto"/>
            </w:tcBorders>
          </w:tcPr>
          <w:p w14:paraId="56F4623A" w14:textId="4FE73D26" w:rsidR="00D04F47" w:rsidRPr="00943D4C" w:rsidRDefault="00D04F47" w:rsidP="00B27A9A">
            <w:pPr>
              <w:pStyle w:val="TAC"/>
              <w:keepNext w:val="0"/>
              <w:keepLines w:val="0"/>
              <w:rPr>
                <w:snapToGrid w:val="0"/>
                <w:color w:val="000000"/>
                <w:szCs w:val="18"/>
              </w:rPr>
            </w:pPr>
            <w:del w:id="1448" w:author="COMPRION" w:date="2023-08-22T15:36:00Z">
              <w:r w:rsidRPr="00943D4C" w:rsidDel="00D04F47">
                <w:rPr>
                  <w:snapToGrid w:val="0"/>
                  <w:color w:val="000000"/>
                  <w:szCs w:val="18"/>
                </w:rPr>
                <w:delText>Rel-4</w:delText>
              </w:r>
            </w:del>
          </w:p>
        </w:tc>
        <w:tc>
          <w:tcPr>
            <w:tcW w:w="951" w:type="dxa"/>
            <w:tcBorders>
              <w:top w:val="single" w:sz="4" w:space="0" w:color="auto"/>
              <w:bottom w:val="single" w:sz="4" w:space="0" w:color="auto"/>
            </w:tcBorders>
          </w:tcPr>
          <w:p w14:paraId="7869274E" w14:textId="305BE183" w:rsidR="00D04F47" w:rsidRPr="00943D4C" w:rsidRDefault="00D04F47" w:rsidP="00B27A9A">
            <w:pPr>
              <w:pStyle w:val="TAC"/>
              <w:keepNext w:val="0"/>
              <w:keepLines w:val="0"/>
              <w:rPr>
                <w:snapToGrid w:val="0"/>
                <w:color w:val="000000"/>
                <w:szCs w:val="18"/>
              </w:rPr>
            </w:pPr>
            <w:del w:id="1449" w:author="COMPRION" w:date="2023-08-22T15:36:00Z">
              <w:r w:rsidRPr="00943D4C" w:rsidDel="00D04F47">
                <w:rPr>
                  <w:snapToGrid w:val="0"/>
                  <w:color w:val="000000"/>
                  <w:szCs w:val="18"/>
                </w:rPr>
                <w:delText>8.3.4</w:delText>
              </w:r>
            </w:del>
          </w:p>
        </w:tc>
        <w:tc>
          <w:tcPr>
            <w:tcW w:w="709" w:type="dxa"/>
            <w:tcBorders>
              <w:top w:val="single" w:sz="4" w:space="0" w:color="auto"/>
              <w:bottom w:val="single" w:sz="4" w:space="0" w:color="auto"/>
            </w:tcBorders>
          </w:tcPr>
          <w:p w14:paraId="7515CC2D" w14:textId="409BB42C" w:rsidR="00D04F47" w:rsidRPr="00943D4C" w:rsidRDefault="00D04F47" w:rsidP="00B27A9A">
            <w:pPr>
              <w:pStyle w:val="TAC"/>
              <w:keepNext w:val="0"/>
              <w:keepLines w:val="0"/>
              <w:rPr>
                <w:snapToGrid w:val="0"/>
                <w:color w:val="000000"/>
                <w:szCs w:val="18"/>
              </w:rPr>
            </w:pPr>
            <w:del w:id="1450"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6046C977" w14:textId="1E51BBBB" w:rsidR="00D04F47" w:rsidRPr="00943D4C" w:rsidRDefault="00D04F47" w:rsidP="00B27A9A">
            <w:pPr>
              <w:pStyle w:val="TAC"/>
              <w:keepNext w:val="0"/>
              <w:keepLines w:val="0"/>
              <w:rPr>
                <w:snapToGrid w:val="0"/>
                <w:color w:val="000000"/>
                <w:szCs w:val="18"/>
              </w:rPr>
            </w:pPr>
            <w:del w:id="1451" w:author="COMPRION" w:date="2023-08-22T15:36:00Z">
              <w:r w:rsidRPr="00943D4C" w:rsidDel="00D04F47">
                <w:rPr>
                  <w:snapToGrid w:val="0"/>
                  <w:color w:val="000000"/>
                  <w:szCs w:val="18"/>
                </w:rPr>
                <w:delText>C018</w:delText>
              </w:r>
            </w:del>
          </w:p>
        </w:tc>
        <w:tc>
          <w:tcPr>
            <w:tcW w:w="708" w:type="dxa"/>
            <w:tcBorders>
              <w:top w:val="single" w:sz="4" w:space="0" w:color="auto"/>
              <w:bottom w:val="single" w:sz="4" w:space="0" w:color="auto"/>
            </w:tcBorders>
          </w:tcPr>
          <w:p w14:paraId="16ABC275" w14:textId="43047D8F" w:rsidR="00D04F47" w:rsidRPr="00943D4C" w:rsidRDefault="00D04F47" w:rsidP="00B27A9A">
            <w:pPr>
              <w:pStyle w:val="TAC"/>
              <w:keepNext w:val="0"/>
              <w:keepLines w:val="0"/>
              <w:rPr>
                <w:snapToGrid w:val="0"/>
                <w:color w:val="000000"/>
                <w:szCs w:val="18"/>
              </w:rPr>
            </w:pPr>
            <w:del w:id="1452" w:author="COMPRION" w:date="2023-08-22T15:36:00Z">
              <w:r w:rsidRPr="00943D4C" w:rsidDel="00D04F47">
                <w:rPr>
                  <w:snapToGrid w:val="0"/>
                  <w:color w:val="000000"/>
                  <w:szCs w:val="18"/>
                </w:rPr>
                <w:delText>C018</w:delText>
              </w:r>
            </w:del>
          </w:p>
        </w:tc>
        <w:tc>
          <w:tcPr>
            <w:tcW w:w="709" w:type="dxa"/>
            <w:tcBorders>
              <w:top w:val="single" w:sz="4" w:space="0" w:color="auto"/>
              <w:bottom w:val="single" w:sz="4" w:space="0" w:color="auto"/>
            </w:tcBorders>
          </w:tcPr>
          <w:p w14:paraId="564FCF61" w14:textId="78AA9434" w:rsidR="00D04F47" w:rsidRPr="00943D4C" w:rsidRDefault="00D04F47" w:rsidP="00B27A9A">
            <w:pPr>
              <w:pStyle w:val="TAC"/>
              <w:keepNext w:val="0"/>
              <w:keepLines w:val="0"/>
              <w:rPr>
                <w:snapToGrid w:val="0"/>
                <w:color w:val="000000"/>
                <w:szCs w:val="18"/>
              </w:rPr>
            </w:pPr>
            <w:del w:id="1453" w:author="COMPRION" w:date="2023-08-22T15:36:00Z">
              <w:r w:rsidRPr="00943D4C" w:rsidDel="00D04F47">
                <w:rPr>
                  <w:snapToGrid w:val="0"/>
                  <w:color w:val="000000"/>
                  <w:szCs w:val="18"/>
                </w:rPr>
                <w:delText>C018</w:delText>
              </w:r>
            </w:del>
          </w:p>
        </w:tc>
        <w:tc>
          <w:tcPr>
            <w:tcW w:w="709" w:type="dxa"/>
            <w:tcBorders>
              <w:top w:val="single" w:sz="4" w:space="0" w:color="auto"/>
              <w:bottom w:val="single" w:sz="4" w:space="0" w:color="auto"/>
            </w:tcBorders>
          </w:tcPr>
          <w:p w14:paraId="4ED3A403" w14:textId="5CF9DD45" w:rsidR="00D04F47" w:rsidRPr="00943D4C" w:rsidRDefault="00D04F47" w:rsidP="00B27A9A">
            <w:pPr>
              <w:pStyle w:val="TAC"/>
              <w:keepNext w:val="0"/>
              <w:keepLines w:val="0"/>
              <w:rPr>
                <w:snapToGrid w:val="0"/>
                <w:color w:val="000000"/>
                <w:szCs w:val="18"/>
              </w:rPr>
            </w:pPr>
            <w:del w:id="1454" w:author="COMPRION" w:date="2023-08-22T15:36:00Z">
              <w:r w:rsidRPr="00943D4C" w:rsidDel="00D04F47">
                <w:rPr>
                  <w:snapToGrid w:val="0"/>
                  <w:color w:val="000000"/>
                  <w:szCs w:val="18"/>
                </w:rPr>
                <w:delText>C018</w:delText>
              </w:r>
            </w:del>
          </w:p>
        </w:tc>
        <w:tc>
          <w:tcPr>
            <w:tcW w:w="709" w:type="dxa"/>
            <w:tcBorders>
              <w:top w:val="single" w:sz="4" w:space="0" w:color="auto"/>
              <w:bottom w:val="single" w:sz="4" w:space="0" w:color="auto"/>
            </w:tcBorders>
          </w:tcPr>
          <w:p w14:paraId="2847F6E2" w14:textId="10D52BB1" w:rsidR="00D04F47" w:rsidRPr="00943D4C" w:rsidRDefault="00D04F47" w:rsidP="00B27A9A">
            <w:pPr>
              <w:pStyle w:val="TAC"/>
              <w:keepNext w:val="0"/>
              <w:keepLines w:val="0"/>
              <w:rPr>
                <w:snapToGrid w:val="0"/>
                <w:color w:val="000000"/>
                <w:szCs w:val="18"/>
              </w:rPr>
            </w:pPr>
            <w:del w:id="1455" w:author="COMPRION" w:date="2023-08-22T15:36:00Z">
              <w:r w:rsidRPr="00943D4C" w:rsidDel="00D04F47">
                <w:rPr>
                  <w:snapToGrid w:val="0"/>
                  <w:color w:val="000000"/>
                  <w:szCs w:val="18"/>
                </w:rPr>
                <w:delText>C018</w:delText>
              </w:r>
            </w:del>
          </w:p>
        </w:tc>
        <w:tc>
          <w:tcPr>
            <w:tcW w:w="708" w:type="dxa"/>
            <w:tcBorders>
              <w:top w:val="single" w:sz="4" w:space="0" w:color="auto"/>
              <w:bottom w:val="single" w:sz="4" w:space="0" w:color="auto"/>
            </w:tcBorders>
          </w:tcPr>
          <w:p w14:paraId="6BD7163D" w14:textId="7D7BC8D9" w:rsidR="00D04F47" w:rsidRPr="00943D4C" w:rsidRDefault="00D04F47" w:rsidP="00B27A9A">
            <w:pPr>
              <w:pStyle w:val="TAC"/>
              <w:keepNext w:val="0"/>
              <w:keepLines w:val="0"/>
              <w:rPr>
                <w:snapToGrid w:val="0"/>
                <w:color w:val="000000"/>
                <w:szCs w:val="18"/>
              </w:rPr>
            </w:pPr>
            <w:del w:id="1456" w:author="COMPRION" w:date="2023-08-22T15:36:00Z">
              <w:r w:rsidRPr="00943D4C" w:rsidDel="00D04F47">
                <w:rPr>
                  <w:snapToGrid w:val="0"/>
                  <w:color w:val="000000"/>
                  <w:szCs w:val="18"/>
                </w:rPr>
                <w:delText>C018</w:delText>
              </w:r>
            </w:del>
          </w:p>
        </w:tc>
        <w:tc>
          <w:tcPr>
            <w:tcW w:w="709" w:type="dxa"/>
            <w:tcBorders>
              <w:top w:val="single" w:sz="4" w:space="0" w:color="auto"/>
              <w:bottom w:val="single" w:sz="4" w:space="0" w:color="auto"/>
            </w:tcBorders>
          </w:tcPr>
          <w:p w14:paraId="357D0FB5" w14:textId="030BF9D3" w:rsidR="00D04F47" w:rsidRPr="00943D4C" w:rsidRDefault="00D04F47" w:rsidP="00B27A9A">
            <w:pPr>
              <w:pStyle w:val="TAC"/>
              <w:keepNext w:val="0"/>
              <w:keepLines w:val="0"/>
              <w:rPr>
                <w:snapToGrid w:val="0"/>
                <w:color w:val="000000"/>
                <w:szCs w:val="18"/>
              </w:rPr>
            </w:pPr>
            <w:del w:id="1457" w:author="COMPRION" w:date="2023-08-22T15:36:00Z">
              <w:r w:rsidRPr="00943D4C" w:rsidDel="00D04F47">
                <w:rPr>
                  <w:snapToGrid w:val="0"/>
                  <w:color w:val="000000"/>
                  <w:szCs w:val="18"/>
                </w:rPr>
                <w:delText>C018</w:delText>
              </w:r>
            </w:del>
          </w:p>
        </w:tc>
        <w:tc>
          <w:tcPr>
            <w:tcW w:w="709" w:type="dxa"/>
            <w:tcBorders>
              <w:top w:val="single" w:sz="4" w:space="0" w:color="auto"/>
              <w:bottom w:val="single" w:sz="4" w:space="0" w:color="auto"/>
            </w:tcBorders>
          </w:tcPr>
          <w:p w14:paraId="19D05BD0" w14:textId="64008570" w:rsidR="00D04F47" w:rsidRPr="00943D4C" w:rsidRDefault="00D04F47" w:rsidP="00B27A9A">
            <w:pPr>
              <w:pStyle w:val="TAC"/>
              <w:keepNext w:val="0"/>
              <w:keepLines w:val="0"/>
              <w:rPr>
                <w:snapToGrid w:val="0"/>
                <w:color w:val="000000"/>
                <w:szCs w:val="18"/>
              </w:rPr>
            </w:pPr>
            <w:del w:id="1458" w:author="COMPRION" w:date="2023-08-22T15:36:00Z">
              <w:r w:rsidRPr="00943D4C" w:rsidDel="00D04F47">
                <w:rPr>
                  <w:snapToGrid w:val="0"/>
                  <w:color w:val="000000"/>
                  <w:szCs w:val="18"/>
                </w:rPr>
                <w:delText>C018</w:delText>
              </w:r>
            </w:del>
          </w:p>
        </w:tc>
        <w:tc>
          <w:tcPr>
            <w:tcW w:w="709" w:type="dxa"/>
            <w:tcBorders>
              <w:top w:val="single" w:sz="4" w:space="0" w:color="auto"/>
              <w:bottom w:val="single" w:sz="4" w:space="0" w:color="auto"/>
            </w:tcBorders>
          </w:tcPr>
          <w:p w14:paraId="695EF1DB" w14:textId="1B6DF299" w:rsidR="00D04F47" w:rsidRPr="00943D4C" w:rsidRDefault="00D04F47" w:rsidP="00B27A9A">
            <w:pPr>
              <w:pStyle w:val="TAC"/>
              <w:keepNext w:val="0"/>
              <w:keepLines w:val="0"/>
              <w:rPr>
                <w:rFonts w:cs="Arial"/>
                <w:snapToGrid w:val="0"/>
                <w:szCs w:val="18"/>
              </w:rPr>
            </w:pPr>
            <w:del w:id="1459" w:author="COMPRION" w:date="2023-08-22T15:36:00Z">
              <w:r w:rsidRPr="00943D4C" w:rsidDel="00D04F47">
                <w:rPr>
                  <w:snapToGrid w:val="0"/>
                  <w:color w:val="000000"/>
                  <w:szCs w:val="18"/>
                </w:rPr>
                <w:delText>C018</w:delText>
              </w:r>
            </w:del>
          </w:p>
        </w:tc>
        <w:tc>
          <w:tcPr>
            <w:tcW w:w="708" w:type="dxa"/>
            <w:tcBorders>
              <w:top w:val="single" w:sz="4" w:space="0" w:color="auto"/>
              <w:bottom w:val="single" w:sz="4" w:space="0" w:color="auto"/>
            </w:tcBorders>
          </w:tcPr>
          <w:p w14:paraId="7A7160B5" w14:textId="2F7E4D73" w:rsidR="00D04F47" w:rsidRPr="00943D4C" w:rsidRDefault="00D04F47" w:rsidP="00B27A9A">
            <w:pPr>
              <w:pStyle w:val="TAC"/>
              <w:keepNext w:val="0"/>
              <w:keepLines w:val="0"/>
              <w:rPr>
                <w:rFonts w:cs="Arial"/>
                <w:snapToGrid w:val="0"/>
                <w:szCs w:val="18"/>
              </w:rPr>
            </w:pPr>
            <w:del w:id="1460" w:author="COMPRION" w:date="2023-08-22T15:36:00Z">
              <w:r w:rsidRPr="00943D4C" w:rsidDel="00D04F47">
                <w:rPr>
                  <w:snapToGrid w:val="0"/>
                  <w:color w:val="000000"/>
                  <w:szCs w:val="18"/>
                </w:rPr>
                <w:delText>C018</w:delText>
              </w:r>
            </w:del>
          </w:p>
        </w:tc>
        <w:tc>
          <w:tcPr>
            <w:tcW w:w="851" w:type="dxa"/>
            <w:tcBorders>
              <w:top w:val="single" w:sz="4" w:space="0" w:color="auto"/>
              <w:bottom w:val="single" w:sz="4" w:space="0" w:color="auto"/>
            </w:tcBorders>
          </w:tcPr>
          <w:p w14:paraId="6A97ED26" w14:textId="4B12E8EB" w:rsidR="00D04F47" w:rsidRPr="00943D4C" w:rsidRDefault="00D04F47" w:rsidP="00B27A9A">
            <w:pPr>
              <w:pStyle w:val="TAC"/>
              <w:keepNext w:val="0"/>
              <w:keepLines w:val="0"/>
              <w:rPr>
                <w:rFonts w:cs="Arial"/>
                <w:snapToGrid w:val="0"/>
                <w:szCs w:val="18"/>
              </w:rPr>
            </w:pPr>
            <w:del w:id="1461" w:author="COMPRION" w:date="2023-08-22T15:36:00Z">
              <w:r w:rsidRPr="00943D4C" w:rsidDel="00D04F47">
                <w:rPr>
                  <w:snapToGrid w:val="0"/>
                  <w:color w:val="000000"/>
                  <w:szCs w:val="18"/>
                </w:rPr>
                <w:delText>C018</w:delText>
              </w:r>
            </w:del>
          </w:p>
        </w:tc>
        <w:tc>
          <w:tcPr>
            <w:tcW w:w="709" w:type="dxa"/>
            <w:tcBorders>
              <w:top w:val="single" w:sz="4" w:space="0" w:color="auto"/>
              <w:bottom w:val="single" w:sz="4" w:space="0" w:color="auto"/>
            </w:tcBorders>
          </w:tcPr>
          <w:p w14:paraId="6171AC23" w14:textId="55878555" w:rsidR="00D04F47" w:rsidRPr="00943D4C" w:rsidRDefault="00D04F47" w:rsidP="00B27A9A">
            <w:pPr>
              <w:pStyle w:val="TAC"/>
              <w:keepNext w:val="0"/>
              <w:keepLines w:val="0"/>
              <w:rPr>
                <w:rFonts w:cs="Arial"/>
                <w:snapToGrid w:val="0"/>
                <w:szCs w:val="18"/>
              </w:rPr>
            </w:pPr>
            <w:del w:id="1462" w:author="COMPRION" w:date="2023-08-22T15:36:00Z">
              <w:r w:rsidRPr="00943D4C" w:rsidDel="00D04F47">
                <w:rPr>
                  <w:snapToGrid w:val="0"/>
                  <w:color w:val="000000"/>
                  <w:szCs w:val="18"/>
                </w:rPr>
                <w:delText>C018</w:delText>
              </w:r>
            </w:del>
          </w:p>
        </w:tc>
        <w:tc>
          <w:tcPr>
            <w:tcW w:w="708" w:type="dxa"/>
            <w:tcBorders>
              <w:top w:val="single" w:sz="4" w:space="0" w:color="auto"/>
              <w:bottom w:val="single" w:sz="4" w:space="0" w:color="auto"/>
            </w:tcBorders>
          </w:tcPr>
          <w:p w14:paraId="60E592AE" w14:textId="79809957" w:rsidR="00D04F47" w:rsidRPr="00943D4C" w:rsidRDefault="00D04F47" w:rsidP="00B27A9A">
            <w:pPr>
              <w:pStyle w:val="TAC"/>
              <w:keepNext w:val="0"/>
              <w:keepLines w:val="0"/>
              <w:rPr>
                <w:rFonts w:cs="Arial"/>
                <w:snapToGrid w:val="0"/>
                <w:szCs w:val="18"/>
              </w:rPr>
            </w:pPr>
            <w:del w:id="1463" w:author="COMPRION" w:date="2023-08-22T15:36:00Z">
              <w:r w:rsidRPr="00943D4C" w:rsidDel="00D04F47">
                <w:rPr>
                  <w:snapToGrid w:val="0"/>
                  <w:color w:val="000000"/>
                  <w:szCs w:val="18"/>
                </w:rPr>
                <w:delText>C018</w:delText>
              </w:r>
            </w:del>
          </w:p>
        </w:tc>
        <w:tc>
          <w:tcPr>
            <w:tcW w:w="1276" w:type="dxa"/>
            <w:tcBorders>
              <w:top w:val="single" w:sz="4" w:space="0" w:color="auto"/>
              <w:bottom w:val="single" w:sz="4" w:space="0" w:color="auto"/>
            </w:tcBorders>
          </w:tcPr>
          <w:p w14:paraId="6239007D" w14:textId="734D59F2" w:rsidR="00D04F47" w:rsidRPr="00943D4C" w:rsidRDefault="00D04F47" w:rsidP="00B27A9A">
            <w:pPr>
              <w:pStyle w:val="TAC"/>
              <w:keepNext w:val="0"/>
              <w:keepLines w:val="0"/>
              <w:rPr>
                <w:snapToGrid w:val="0"/>
                <w:color w:val="000000"/>
                <w:szCs w:val="18"/>
              </w:rPr>
            </w:pPr>
            <w:del w:id="1464" w:author="COMPRION" w:date="2023-08-22T15:36:00Z">
              <w:r w:rsidRPr="00943D4C" w:rsidDel="00D04F47">
                <w:rPr>
                  <w:rFonts w:cs="Arial"/>
                  <w:snapToGrid w:val="0"/>
                  <w:szCs w:val="18"/>
                </w:rPr>
                <w:delText>E-UTRAN System Simulator or UMTS System Simulator or System Simulator only</w:delText>
              </w:r>
            </w:del>
          </w:p>
        </w:tc>
        <w:tc>
          <w:tcPr>
            <w:tcW w:w="992" w:type="dxa"/>
            <w:tcBorders>
              <w:top w:val="single" w:sz="4" w:space="0" w:color="auto"/>
              <w:bottom w:val="single" w:sz="4" w:space="0" w:color="auto"/>
            </w:tcBorders>
          </w:tcPr>
          <w:p w14:paraId="3FD4AF1A"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5D4E3D4E" w14:textId="77777777" w:rsidR="00D04F47" w:rsidRPr="00943D4C" w:rsidRDefault="00D04F47" w:rsidP="00B27A9A">
            <w:pPr>
              <w:pStyle w:val="TAC"/>
              <w:keepNext w:val="0"/>
              <w:keepLines w:val="0"/>
              <w:rPr>
                <w:snapToGrid w:val="0"/>
                <w:color w:val="000000"/>
                <w:szCs w:val="18"/>
              </w:rPr>
            </w:pPr>
          </w:p>
        </w:tc>
      </w:tr>
      <w:tr w:rsidR="00D04F47" w:rsidRPr="00943D4C" w14:paraId="175B47BC" w14:textId="77777777" w:rsidTr="00B27A9A">
        <w:trPr>
          <w:cantSplit/>
          <w:jc w:val="center"/>
        </w:trPr>
        <w:tc>
          <w:tcPr>
            <w:tcW w:w="596" w:type="dxa"/>
            <w:tcBorders>
              <w:top w:val="single" w:sz="4" w:space="0" w:color="auto"/>
              <w:bottom w:val="single" w:sz="4" w:space="0" w:color="auto"/>
            </w:tcBorders>
          </w:tcPr>
          <w:p w14:paraId="1F863BCF" w14:textId="77777777" w:rsidR="00D04F47" w:rsidRPr="00943D4C" w:rsidRDefault="00D04F47" w:rsidP="00B27A9A">
            <w:pPr>
              <w:pStyle w:val="TAH"/>
              <w:rPr>
                <w:b w:val="0"/>
                <w:snapToGrid w:val="0"/>
                <w:color w:val="000000"/>
                <w:szCs w:val="18"/>
              </w:rPr>
            </w:pPr>
            <w:r w:rsidRPr="00943D4C">
              <w:rPr>
                <w:rFonts w:cs="Arial"/>
                <w:b w:val="0"/>
                <w:sz w:val="20"/>
              </w:rPr>
              <w:t>74</w:t>
            </w:r>
          </w:p>
        </w:tc>
        <w:tc>
          <w:tcPr>
            <w:tcW w:w="1707" w:type="dxa"/>
            <w:tcBorders>
              <w:top w:val="single" w:sz="4" w:space="0" w:color="auto"/>
              <w:bottom w:val="single" w:sz="4" w:space="0" w:color="auto"/>
            </w:tcBorders>
          </w:tcPr>
          <w:p w14:paraId="7BB1263F" w14:textId="32EE9584" w:rsidR="00D04F47" w:rsidRPr="00943D4C" w:rsidRDefault="00D04F47" w:rsidP="00B27A9A">
            <w:pPr>
              <w:pStyle w:val="TAL"/>
              <w:keepNext w:val="0"/>
              <w:keepLines w:val="0"/>
            </w:pPr>
            <w:del w:id="1465" w:author="COMPRION" w:date="2023-08-22T15:36:00Z">
              <w:r w:rsidRPr="00943D4C" w:rsidDel="00D04F47">
                <w:delText>UICC presence detection</w:delText>
              </w:r>
            </w:del>
          </w:p>
        </w:tc>
        <w:tc>
          <w:tcPr>
            <w:tcW w:w="1034" w:type="dxa"/>
            <w:tcBorders>
              <w:top w:val="single" w:sz="4" w:space="0" w:color="auto"/>
              <w:bottom w:val="single" w:sz="4" w:space="0" w:color="auto"/>
            </w:tcBorders>
          </w:tcPr>
          <w:p w14:paraId="56154BFA" w14:textId="211EBABD" w:rsidR="00D04F47" w:rsidRPr="00943D4C" w:rsidRDefault="00D04F47" w:rsidP="00B27A9A">
            <w:pPr>
              <w:pStyle w:val="TAC"/>
              <w:keepNext w:val="0"/>
              <w:keepLines w:val="0"/>
              <w:rPr>
                <w:snapToGrid w:val="0"/>
                <w:color w:val="000000"/>
                <w:szCs w:val="18"/>
              </w:rPr>
            </w:pPr>
            <w:del w:id="1466" w:author="COMPRION" w:date="2023-08-22T15:36:00Z">
              <w:r w:rsidRPr="00943D4C" w:rsidDel="00D04F47">
                <w:rPr>
                  <w:snapToGrid w:val="0"/>
                  <w:color w:val="000000"/>
                  <w:szCs w:val="18"/>
                </w:rPr>
                <w:delText>Rel-5</w:delText>
              </w:r>
            </w:del>
          </w:p>
        </w:tc>
        <w:tc>
          <w:tcPr>
            <w:tcW w:w="951" w:type="dxa"/>
            <w:tcBorders>
              <w:top w:val="single" w:sz="4" w:space="0" w:color="auto"/>
              <w:bottom w:val="single" w:sz="4" w:space="0" w:color="auto"/>
            </w:tcBorders>
          </w:tcPr>
          <w:p w14:paraId="0A1090DD" w14:textId="50A6913D" w:rsidR="00D04F47" w:rsidRPr="00943D4C" w:rsidRDefault="00D04F47" w:rsidP="00B27A9A">
            <w:pPr>
              <w:pStyle w:val="TAC"/>
              <w:keepNext w:val="0"/>
              <w:keepLines w:val="0"/>
              <w:rPr>
                <w:snapToGrid w:val="0"/>
                <w:color w:val="000000"/>
                <w:szCs w:val="18"/>
              </w:rPr>
            </w:pPr>
            <w:del w:id="1467" w:author="COMPRION" w:date="2023-08-22T15:36:00Z">
              <w:r w:rsidRPr="00943D4C" w:rsidDel="00D04F47">
                <w:rPr>
                  <w:snapToGrid w:val="0"/>
                  <w:color w:val="000000"/>
                  <w:szCs w:val="18"/>
                </w:rPr>
                <w:delText>8.4</w:delText>
              </w:r>
            </w:del>
          </w:p>
        </w:tc>
        <w:tc>
          <w:tcPr>
            <w:tcW w:w="709" w:type="dxa"/>
            <w:tcBorders>
              <w:top w:val="single" w:sz="4" w:space="0" w:color="auto"/>
              <w:bottom w:val="single" w:sz="4" w:space="0" w:color="auto"/>
            </w:tcBorders>
          </w:tcPr>
          <w:p w14:paraId="389215FF" w14:textId="1358CC69" w:rsidR="00D04F47" w:rsidRPr="00943D4C" w:rsidRDefault="00D04F47" w:rsidP="00B27A9A">
            <w:pPr>
              <w:pStyle w:val="TAC"/>
              <w:keepNext w:val="0"/>
              <w:keepLines w:val="0"/>
              <w:rPr>
                <w:snapToGrid w:val="0"/>
                <w:color w:val="000000"/>
                <w:szCs w:val="18"/>
              </w:rPr>
            </w:pPr>
            <w:del w:id="1468"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5762BBD1" w14:textId="2BAC7D89" w:rsidR="00D04F47" w:rsidRPr="00943D4C" w:rsidRDefault="00D04F47" w:rsidP="00B27A9A">
            <w:pPr>
              <w:pStyle w:val="TAC"/>
              <w:keepNext w:val="0"/>
              <w:keepLines w:val="0"/>
              <w:rPr>
                <w:snapToGrid w:val="0"/>
                <w:color w:val="000000"/>
                <w:szCs w:val="18"/>
              </w:rPr>
            </w:pPr>
            <w:del w:id="1469" w:author="COMPRION" w:date="2023-08-22T15:36:00Z">
              <w:r w:rsidRPr="00943D4C" w:rsidDel="00D04F47">
                <w:rPr>
                  <w:snapToGrid w:val="0"/>
                  <w:color w:val="000000"/>
                  <w:szCs w:val="18"/>
                </w:rPr>
                <w:delText>N/A</w:delText>
              </w:r>
            </w:del>
          </w:p>
        </w:tc>
        <w:tc>
          <w:tcPr>
            <w:tcW w:w="708" w:type="dxa"/>
            <w:tcBorders>
              <w:top w:val="single" w:sz="4" w:space="0" w:color="auto"/>
              <w:bottom w:val="single" w:sz="4" w:space="0" w:color="auto"/>
            </w:tcBorders>
          </w:tcPr>
          <w:p w14:paraId="01CC1526" w14:textId="702A8E92" w:rsidR="00D04F47" w:rsidRPr="00943D4C" w:rsidRDefault="00D04F47" w:rsidP="00B27A9A">
            <w:pPr>
              <w:pStyle w:val="TAC"/>
              <w:keepNext w:val="0"/>
              <w:keepLines w:val="0"/>
              <w:rPr>
                <w:snapToGrid w:val="0"/>
                <w:color w:val="000000"/>
                <w:szCs w:val="18"/>
              </w:rPr>
            </w:pPr>
            <w:del w:id="1470" w:author="COMPRION" w:date="2023-08-22T15:36:00Z">
              <w:r w:rsidRPr="00943D4C" w:rsidDel="00D04F47">
                <w:rPr>
                  <w:snapToGrid w:val="0"/>
                  <w:color w:val="000000"/>
                  <w:szCs w:val="18"/>
                </w:rPr>
                <w:delText>M</w:delText>
              </w:r>
            </w:del>
          </w:p>
        </w:tc>
        <w:tc>
          <w:tcPr>
            <w:tcW w:w="709" w:type="dxa"/>
            <w:tcBorders>
              <w:top w:val="single" w:sz="4" w:space="0" w:color="auto"/>
              <w:bottom w:val="single" w:sz="4" w:space="0" w:color="auto"/>
            </w:tcBorders>
          </w:tcPr>
          <w:p w14:paraId="0D540C94" w14:textId="6A4EE816" w:rsidR="00D04F47" w:rsidRPr="00943D4C" w:rsidRDefault="00D04F47" w:rsidP="00B27A9A">
            <w:pPr>
              <w:pStyle w:val="TAC"/>
              <w:keepNext w:val="0"/>
              <w:keepLines w:val="0"/>
              <w:rPr>
                <w:snapToGrid w:val="0"/>
                <w:color w:val="000000"/>
                <w:szCs w:val="18"/>
              </w:rPr>
            </w:pPr>
            <w:del w:id="1471" w:author="COMPRION" w:date="2023-08-22T15:36:00Z">
              <w:r w:rsidRPr="00943D4C" w:rsidDel="00D04F47">
                <w:rPr>
                  <w:snapToGrid w:val="0"/>
                  <w:color w:val="000000"/>
                  <w:szCs w:val="18"/>
                </w:rPr>
                <w:delText>M</w:delText>
              </w:r>
            </w:del>
          </w:p>
        </w:tc>
        <w:tc>
          <w:tcPr>
            <w:tcW w:w="709" w:type="dxa"/>
            <w:tcBorders>
              <w:top w:val="single" w:sz="4" w:space="0" w:color="auto"/>
              <w:bottom w:val="single" w:sz="4" w:space="0" w:color="auto"/>
            </w:tcBorders>
          </w:tcPr>
          <w:p w14:paraId="6C733EF7" w14:textId="5256E2FD" w:rsidR="00D04F47" w:rsidRPr="00943D4C" w:rsidRDefault="00D04F47" w:rsidP="00B27A9A">
            <w:pPr>
              <w:pStyle w:val="TAC"/>
              <w:keepNext w:val="0"/>
              <w:keepLines w:val="0"/>
              <w:rPr>
                <w:snapToGrid w:val="0"/>
                <w:color w:val="000000"/>
                <w:szCs w:val="18"/>
              </w:rPr>
            </w:pPr>
            <w:del w:id="1472" w:author="COMPRION" w:date="2023-08-22T15:36:00Z">
              <w:r w:rsidRPr="00943D4C" w:rsidDel="00D04F47">
                <w:rPr>
                  <w:snapToGrid w:val="0"/>
                  <w:color w:val="000000"/>
                  <w:szCs w:val="18"/>
                </w:rPr>
                <w:delText>M</w:delText>
              </w:r>
            </w:del>
          </w:p>
        </w:tc>
        <w:tc>
          <w:tcPr>
            <w:tcW w:w="709" w:type="dxa"/>
            <w:tcBorders>
              <w:top w:val="single" w:sz="4" w:space="0" w:color="auto"/>
              <w:bottom w:val="single" w:sz="4" w:space="0" w:color="auto"/>
            </w:tcBorders>
          </w:tcPr>
          <w:p w14:paraId="1C437938" w14:textId="7A741502" w:rsidR="00D04F47" w:rsidRPr="00943D4C" w:rsidRDefault="00D04F47" w:rsidP="00B27A9A">
            <w:pPr>
              <w:pStyle w:val="TAC"/>
              <w:keepNext w:val="0"/>
              <w:keepLines w:val="0"/>
              <w:rPr>
                <w:snapToGrid w:val="0"/>
                <w:color w:val="000000"/>
                <w:szCs w:val="18"/>
              </w:rPr>
            </w:pPr>
            <w:del w:id="1473" w:author="COMPRION" w:date="2023-08-22T15:36:00Z">
              <w:r w:rsidRPr="00943D4C" w:rsidDel="00D04F47">
                <w:rPr>
                  <w:snapToGrid w:val="0"/>
                  <w:color w:val="000000"/>
                  <w:szCs w:val="18"/>
                  <w:lang w:val="fr-FR"/>
                </w:rPr>
                <w:delText>C049</w:delText>
              </w:r>
            </w:del>
          </w:p>
        </w:tc>
        <w:tc>
          <w:tcPr>
            <w:tcW w:w="708" w:type="dxa"/>
            <w:tcBorders>
              <w:top w:val="single" w:sz="4" w:space="0" w:color="auto"/>
              <w:bottom w:val="single" w:sz="4" w:space="0" w:color="auto"/>
            </w:tcBorders>
          </w:tcPr>
          <w:p w14:paraId="638E0879" w14:textId="7952D9A2" w:rsidR="00D04F47" w:rsidRPr="00943D4C" w:rsidRDefault="00D04F47" w:rsidP="00B27A9A">
            <w:pPr>
              <w:pStyle w:val="TAC"/>
              <w:keepNext w:val="0"/>
              <w:keepLines w:val="0"/>
              <w:rPr>
                <w:snapToGrid w:val="0"/>
                <w:color w:val="000000"/>
                <w:szCs w:val="18"/>
              </w:rPr>
            </w:pPr>
            <w:del w:id="1474" w:author="COMPRION" w:date="2023-08-22T15:36:00Z">
              <w:r w:rsidRPr="00943D4C" w:rsidDel="00D04F47">
                <w:rPr>
                  <w:snapToGrid w:val="0"/>
                  <w:color w:val="000000"/>
                  <w:szCs w:val="18"/>
                  <w:lang w:val="fr-FR"/>
                </w:rPr>
                <w:delText>C049</w:delText>
              </w:r>
            </w:del>
          </w:p>
        </w:tc>
        <w:tc>
          <w:tcPr>
            <w:tcW w:w="709" w:type="dxa"/>
            <w:tcBorders>
              <w:top w:val="single" w:sz="4" w:space="0" w:color="auto"/>
              <w:bottom w:val="single" w:sz="4" w:space="0" w:color="auto"/>
            </w:tcBorders>
          </w:tcPr>
          <w:p w14:paraId="5AE7ED76" w14:textId="2C92083D" w:rsidR="00D04F47" w:rsidRPr="00943D4C" w:rsidRDefault="00D04F47" w:rsidP="00B27A9A">
            <w:pPr>
              <w:pStyle w:val="TAC"/>
              <w:keepNext w:val="0"/>
              <w:keepLines w:val="0"/>
              <w:rPr>
                <w:snapToGrid w:val="0"/>
                <w:color w:val="000000"/>
                <w:szCs w:val="18"/>
              </w:rPr>
            </w:pPr>
            <w:del w:id="1475" w:author="COMPRION" w:date="2023-08-22T15:36:00Z">
              <w:r w:rsidRPr="00943D4C" w:rsidDel="00D04F47">
                <w:rPr>
                  <w:snapToGrid w:val="0"/>
                  <w:color w:val="000000"/>
                  <w:szCs w:val="18"/>
                  <w:lang w:val="fr-FR"/>
                </w:rPr>
                <w:delText>C049</w:delText>
              </w:r>
            </w:del>
          </w:p>
        </w:tc>
        <w:tc>
          <w:tcPr>
            <w:tcW w:w="709" w:type="dxa"/>
            <w:tcBorders>
              <w:top w:val="single" w:sz="4" w:space="0" w:color="auto"/>
              <w:bottom w:val="single" w:sz="4" w:space="0" w:color="auto"/>
            </w:tcBorders>
          </w:tcPr>
          <w:p w14:paraId="0E8DAA1A" w14:textId="65FCC157" w:rsidR="00D04F47" w:rsidRPr="00943D4C" w:rsidRDefault="00D04F47" w:rsidP="00B27A9A">
            <w:pPr>
              <w:pStyle w:val="TAC"/>
              <w:keepNext w:val="0"/>
              <w:keepLines w:val="0"/>
              <w:rPr>
                <w:snapToGrid w:val="0"/>
                <w:color w:val="000000"/>
                <w:szCs w:val="18"/>
              </w:rPr>
            </w:pPr>
            <w:del w:id="1476" w:author="COMPRION" w:date="2023-08-22T15:36:00Z">
              <w:r w:rsidRPr="00943D4C" w:rsidDel="00D04F47">
                <w:rPr>
                  <w:snapToGrid w:val="0"/>
                  <w:color w:val="000000"/>
                  <w:szCs w:val="18"/>
                  <w:lang w:val="fr-FR"/>
                </w:rPr>
                <w:delText>C049</w:delText>
              </w:r>
            </w:del>
          </w:p>
        </w:tc>
        <w:tc>
          <w:tcPr>
            <w:tcW w:w="709" w:type="dxa"/>
            <w:tcBorders>
              <w:top w:val="single" w:sz="4" w:space="0" w:color="auto"/>
              <w:bottom w:val="single" w:sz="4" w:space="0" w:color="auto"/>
            </w:tcBorders>
          </w:tcPr>
          <w:p w14:paraId="6BC35FF0" w14:textId="0BD78457" w:rsidR="00D04F47" w:rsidRPr="00943D4C" w:rsidRDefault="00D04F47" w:rsidP="00B27A9A">
            <w:pPr>
              <w:pStyle w:val="TAC"/>
              <w:keepNext w:val="0"/>
              <w:keepLines w:val="0"/>
              <w:rPr>
                <w:rFonts w:cs="Arial"/>
                <w:snapToGrid w:val="0"/>
                <w:szCs w:val="18"/>
              </w:rPr>
            </w:pPr>
            <w:del w:id="1477" w:author="COMPRION" w:date="2023-08-22T15:36:00Z">
              <w:r w:rsidRPr="00943D4C" w:rsidDel="00D04F47">
                <w:rPr>
                  <w:snapToGrid w:val="0"/>
                  <w:color w:val="000000"/>
                  <w:szCs w:val="18"/>
                  <w:lang w:val="fr-FR"/>
                </w:rPr>
                <w:delText>C049</w:delText>
              </w:r>
            </w:del>
          </w:p>
        </w:tc>
        <w:tc>
          <w:tcPr>
            <w:tcW w:w="708" w:type="dxa"/>
            <w:tcBorders>
              <w:top w:val="single" w:sz="4" w:space="0" w:color="auto"/>
              <w:bottom w:val="single" w:sz="4" w:space="0" w:color="auto"/>
            </w:tcBorders>
          </w:tcPr>
          <w:p w14:paraId="414478BE" w14:textId="352C9EDE" w:rsidR="00D04F47" w:rsidRPr="00943D4C" w:rsidRDefault="00D04F47" w:rsidP="00B27A9A">
            <w:pPr>
              <w:pStyle w:val="TAC"/>
              <w:keepNext w:val="0"/>
              <w:keepLines w:val="0"/>
              <w:rPr>
                <w:rFonts w:cs="Arial"/>
                <w:snapToGrid w:val="0"/>
                <w:szCs w:val="18"/>
              </w:rPr>
            </w:pPr>
            <w:del w:id="1478" w:author="COMPRION" w:date="2023-08-22T15:36:00Z">
              <w:r w:rsidRPr="00943D4C" w:rsidDel="00D04F47">
                <w:rPr>
                  <w:snapToGrid w:val="0"/>
                  <w:color w:val="000000"/>
                  <w:szCs w:val="18"/>
                  <w:lang w:val="fr-FR"/>
                </w:rPr>
                <w:delText>C049</w:delText>
              </w:r>
            </w:del>
          </w:p>
        </w:tc>
        <w:tc>
          <w:tcPr>
            <w:tcW w:w="851" w:type="dxa"/>
            <w:tcBorders>
              <w:top w:val="single" w:sz="4" w:space="0" w:color="auto"/>
              <w:bottom w:val="single" w:sz="4" w:space="0" w:color="auto"/>
            </w:tcBorders>
          </w:tcPr>
          <w:p w14:paraId="7AD8E2EB" w14:textId="102D4E97" w:rsidR="00D04F47" w:rsidRPr="00943D4C" w:rsidRDefault="00D04F47" w:rsidP="00B27A9A">
            <w:pPr>
              <w:pStyle w:val="TAC"/>
              <w:keepNext w:val="0"/>
              <w:keepLines w:val="0"/>
              <w:rPr>
                <w:rFonts w:cs="Arial"/>
                <w:snapToGrid w:val="0"/>
                <w:szCs w:val="18"/>
                <w:lang w:val="fr-FR"/>
              </w:rPr>
            </w:pPr>
            <w:del w:id="1479" w:author="COMPRION" w:date="2023-08-22T15:36:00Z">
              <w:r w:rsidRPr="00943D4C" w:rsidDel="00D04F47">
                <w:rPr>
                  <w:snapToGrid w:val="0"/>
                  <w:color w:val="000000"/>
                  <w:szCs w:val="18"/>
                  <w:lang w:val="fr-FR"/>
                </w:rPr>
                <w:delText>C049</w:delText>
              </w:r>
            </w:del>
          </w:p>
        </w:tc>
        <w:tc>
          <w:tcPr>
            <w:tcW w:w="709" w:type="dxa"/>
            <w:tcBorders>
              <w:top w:val="single" w:sz="4" w:space="0" w:color="auto"/>
              <w:bottom w:val="single" w:sz="4" w:space="0" w:color="auto"/>
            </w:tcBorders>
          </w:tcPr>
          <w:p w14:paraId="6D863FAA" w14:textId="1A8234B9" w:rsidR="00D04F47" w:rsidRPr="00943D4C" w:rsidRDefault="00D04F47" w:rsidP="00B27A9A">
            <w:pPr>
              <w:pStyle w:val="TAC"/>
              <w:keepNext w:val="0"/>
              <w:keepLines w:val="0"/>
              <w:rPr>
                <w:rFonts w:cs="Arial"/>
                <w:snapToGrid w:val="0"/>
                <w:szCs w:val="18"/>
              </w:rPr>
            </w:pPr>
            <w:del w:id="1480" w:author="COMPRION" w:date="2023-08-22T15:36:00Z">
              <w:r w:rsidRPr="00943D4C" w:rsidDel="00D04F47">
                <w:rPr>
                  <w:snapToGrid w:val="0"/>
                  <w:color w:val="000000"/>
                  <w:szCs w:val="18"/>
                  <w:lang w:val="fr-FR"/>
                </w:rPr>
                <w:delText>C049</w:delText>
              </w:r>
            </w:del>
          </w:p>
        </w:tc>
        <w:tc>
          <w:tcPr>
            <w:tcW w:w="708" w:type="dxa"/>
            <w:tcBorders>
              <w:top w:val="single" w:sz="4" w:space="0" w:color="auto"/>
              <w:bottom w:val="single" w:sz="4" w:space="0" w:color="auto"/>
            </w:tcBorders>
          </w:tcPr>
          <w:p w14:paraId="524544FB" w14:textId="3DCA71F2" w:rsidR="00D04F47" w:rsidRPr="00943D4C" w:rsidRDefault="00D04F47" w:rsidP="00B27A9A">
            <w:pPr>
              <w:pStyle w:val="TAC"/>
              <w:keepNext w:val="0"/>
              <w:keepLines w:val="0"/>
              <w:rPr>
                <w:rFonts w:cs="Arial"/>
                <w:snapToGrid w:val="0"/>
                <w:szCs w:val="18"/>
              </w:rPr>
            </w:pPr>
            <w:del w:id="1481" w:author="COMPRION" w:date="2023-08-22T15:36:00Z">
              <w:r w:rsidRPr="00943D4C" w:rsidDel="00D04F47">
                <w:rPr>
                  <w:snapToGrid w:val="0"/>
                  <w:color w:val="000000"/>
                  <w:szCs w:val="18"/>
                  <w:lang w:val="fr-FR"/>
                </w:rPr>
                <w:delText>C049</w:delText>
              </w:r>
            </w:del>
          </w:p>
        </w:tc>
        <w:tc>
          <w:tcPr>
            <w:tcW w:w="1276" w:type="dxa"/>
            <w:tcBorders>
              <w:top w:val="single" w:sz="4" w:space="0" w:color="auto"/>
              <w:bottom w:val="single" w:sz="4" w:space="0" w:color="auto"/>
            </w:tcBorders>
          </w:tcPr>
          <w:p w14:paraId="46744480" w14:textId="1A22A2C0" w:rsidR="00D04F47" w:rsidRPr="00943D4C" w:rsidRDefault="00D04F47" w:rsidP="00B27A9A">
            <w:pPr>
              <w:pStyle w:val="TAC"/>
              <w:keepNext w:val="0"/>
              <w:keepLines w:val="0"/>
              <w:rPr>
                <w:snapToGrid w:val="0"/>
                <w:color w:val="000000"/>
                <w:szCs w:val="18"/>
              </w:rPr>
            </w:pPr>
            <w:del w:id="1482" w:author="COMPRION" w:date="2023-08-22T15:36:00Z">
              <w:r w:rsidRPr="00943D4C" w:rsidDel="00D04F47">
                <w:rPr>
                  <w:rFonts w:cs="Arial"/>
                  <w:snapToGrid w:val="0"/>
                  <w:szCs w:val="18"/>
                </w:rPr>
                <w:delText>UMTS System Simulator or System Simulator only</w:delText>
              </w:r>
            </w:del>
          </w:p>
        </w:tc>
        <w:tc>
          <w:tcPr>
            <w:tcW w:w="992" w:type="dxa"/>
            <w:tcBorders>
              <w:top w:val="single" w:sz="4" w:space="0" w:color="auto"/>
              <w:bottom w:val="single" w:sz="4" w:space="0" w:color="auto"/>
            </w:tcBorders>
          </w:tcPr>
          <w:p w14:paraId="7574AAE1"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17CC656A" w14:textId="04390287" w:rsidR="00D04F47" w:rsidRPr="00943D4C" w:rsidRDefault="00D04F47" w:rsidP="00B27A9A">
            <w:pPr>
              <w:pStyle w:val="TAC"/>
              <w:keepNext w:val="0"/>
              <w:keepLines w:val="0"/>
              <w:rPr>
                <w:snapToGrid w:val="0"/>
                <w:color w:val="000000"/>
                <w:szCs w:val="18"/>
              </w:rPr>
            </w:pPr>
            <w:del w:id="1483" w:author="COMPRION" w:date="2023-08-22T15:36:00Z">
              <w:r w:rsidRPr="00943D4C" w:rsidDel="00D04F47">
                <w:rPr>
                  <w:snapToGrid w:val="0"/>
                  <w:color w:val="000000"/>
                  <w:szCs w:val="18"/>
                </w:rPr>
                <w:delText>AER001</w:delText>
              </w:r>
            </w:del>
          </w:p>
        </w:tc>
      </w:tr>
      <w:tr w:rsidR="00D04F47" w:rsidRPr="00943D4C" w14:paraId="1C23E69E" w14:textId="77777777" w:rsidTr="00B27A9A">
        <w:trPr>
          <w:cantSplit/>
          <w:jc w:val="center"/>
        </w:trPr>
        <w:tc>
          <w:tcPr>
            <w:tcW w:w="596" w:type="dxa"/>
            <w:tcBorders>
              <w:top w:val="single" w:sz="4" w:space="0" w:color="auto"/>
              <w:bottom w:val="single" w:sz="4" w:space="0" w:color="auto"/>
            </w:tcBorders>
          </w:tcPr>
          <w:p w14:paraId="23DBC1ED" w14:textId="77777777" w:rsidR="00D04F47" w:rsidRPr="00943D4C" w:rsidRDefault="00D04F47" w:rsidP="00B27A9A">
            <w:pPr>
              <w:pStyle w:val="TAH"/>
              <w:rPr>
                <w:b w:val="0"/>
                <w:snapToGrid w:val="0"/>
                <w:color w:val="000000"/>
                <w:szCs w:val="18"/>
              </w:rPr>
            </w:pPr>
            <w:r w:rsidRPr="00943D4C">
              <w:rPr>
                <w:rFonts w:cs="Arial"/>
                <w:b w:val="0"/>
                <w:sz w:val="20"/>
              </w:rPr>
              <w:t>75</w:t>
            </w:r>
          </w:p>
        </w:tc>
        <w:tc>
          <w:tcPr>
            <w:tcW w:w="1707" w:type="dxa"/>
            <w:tcBorders>
              <w:top w:val="single" w:sz="4" w:space="0" w:color="auto"/>
              <w:bottom w:val="single" w:sz="4" w:space="0" w:color="auto"/>
            </w:tcBorders>
          </w:tcPr>
          <w:p w14:paraId="40AB77A4" w14:textId="5A19B2A7" w:rsidR="00D04F47" w:rsidRPr="00943D4C" w:rsidRDefault="00D04F47" w:rsidP="00B27A9A">
            <w:pPr>
              <w:pStyle w:val="TAL"/>
              <w:keepNext w:val="0"/>
              <w:keepLines w:val="0"/>
            </w:pPr>
            <w:del w:id="1484" w:author="COMPRION" w:date="2023-08-22T15:36:00Z">
              <w:r w:rsidRPr="00943D4C" w:rsidDel="00D04F47">
                <w:delText>UICC presence detection when connected to E-UTRAN/EPC</w:delText>
              </w:r>
            </w:del>
          </w:p>
        </w:tc>
        <w:tc>
          <w:tcPr>
            <w:tcW w:w="1034" w:type="dxa"/>
            <w:tcBorders>
              <w:top w:val="single" w:sz="4" w:space="0" w:color="auto"/>
              <w:bottom w:val="single" w:sz="4" w:space="0" w:color="auto"/>
            </w:tcBorders>
          </w:tcPr>
          <w:p w14:paraId="0D19A08E" w14:textId="281F76B4" w:rsidR="00D04F47" w:rsidRPr="00943D4C" w:rsidRDefault="00D04F47" w:rsidP="00B27A9A">
            <w:pPr>
              <w:pStyle w:val="TAC"/>
              <w:keepNext w:val="0"/>
              <w:keepLines w:val="0"/>
              <w:rPr>
                <w:snapToGrid w:val="0"/>
                <w:color w:val="000000"/>
                <w:szCs w:val="18"/>
              </w:rPr>
            </w:pPr>
            <w:del w:id="1485" w:author="COMPRION" w:date="2023-08-22T15:36:00Z">
              <w:r w:rsidRPr="00943D4C" w:rsidDel="00D04F47">
                <w:rPr>
                  <w:snapToGrid w:val="0"/>
                  <w:color w:val="000000"/>
                  <w:szCs w:val="18"/>
                </w:rPr>
                <w:delText>Rel-8</w:delText>
              </w:r>
            </w:del>
          </w:p>
        </w:tc>
        <w:tc>
          <w:tcPr>
            <w:tcW w:w="951" w:type="dxa"/>
            <w:tcBorders>
              <w:top w:val="single" w:sz="4" w:space="0" w:color="auto"/>
              <w:bottom w:val="single" w:sz="4" w:space="0" w:color="auto"/>
            </w:tcBorders>
          </w:tcPr>
          <w:p w14:paraId="2B311020" w14:textId="2E705FFF" w:rsidR="00D04F47" w:rsidRPr="00943D4C" w:rsidRDefault="00D04F47" w:rsidP="00B27A9A">
            <w:pPr>
              <w:pStyle w:val="TAC"/>
              <w:keepNext w:val="0"/>
              <w:keepLines w:val="0"/>
              <w:rPr>
                <w:snapToGrid w:val="0"/>
                <w:color w:val="000000"/>
                <w:szCs w:val="18"/>
              </w:rPr>
            </w:pPr>
            <w:del w:id="1486" w:author="COMPRION" w:date="2023-08-22T15:36:00Z">
              <w:r w:rsidRPr="00943D4C" w:rsidDel="00D04F47">
                <w:rPr>
                  <w:snapToGrid w:val="0"/>
                  <w:color w:val="000000"/>
                  <w:szCs w:val="18"/>
                </w:rPr>
                <w:delText>8.5</w:delText>
              </w:r>
            </w:del>
          </w:p>
        </w:tc>
        <w:tc>
          <w:tcPr>
            <w:tcW w:w="709" w:type="dxa"/>
            <w:tcBorders>
              <w:top w:val="single" w:sz="4" w:space="0" w:color="auto"/>
              <w:bottom w:val="single" w:sz="4" w:space="0" w:color="auto"/>
            </w:tcBorders>
          </w:tcPr>
          <w:p w14:paraId="1444595E" w14:textId="68DE2CFA" w:rsidR="00D04F47" w:rsidRPr="00943D4C" w:rsidRDefault="00D04F47" w:rsidP="00B27A9A">
            <w:pPr>
              <w:pStyle w:val="TAC"/>
              <w:keepNext w:val="0"/>
              <w:keepLines w:val="0"/>
              <w:rPr>
                <w:snapToGrid w:val="0"/>
                <w:color w:val="000000"/>
                <w:szCs w:val="18"/>
              </w:rPr>
            </w:pPr>
            <w:del w:id="1487"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1D253867" w14:textId="01FD2E19" w:rsidR="00D04F47" w:rsidRPr="00943D4C" w:rsidRDefault="00D04F47" w:rsidP="00B27A9A">
            <w:pPr>
              <w:pStyle w:val="TAC"/>
              <w:keepNext w:val="0"/>
              <w:keepLines w:val="0"/>
              <w:rPr>
                <w:snapToGrid w:val="0"/>
                <w:color w:val="000000"/>
                <w:szCs w:val="18"/>
              </w:rPr>
            </w:pPr>
            <w:del w:id="1488" w:author="COMPRION" w:date="2023-08-22T15:36:00Z">
              <w:r w:rsidRPr="00943D4C" w:rsidDel="00D04F47">
                <w:rPr>
                  <w:snapToGrid w:val="0"/>
                  <w:color w:val="000000"/>
                  <w:szCs w:val="18"/>
                </w:rPr>
                <w:delText>N/A</w:delText>
              </w:r>
            </w:del>
          </w:p>
        </w:tc>
        <w:tc>
          <w:tcPr>
            <w:tcW w:w="708" w:type="dxa"/>
            <w:tcBorders>
              <w:top w:val="single" w:sz="4" w:space="0" w:color="auto"/>
              <w:bottom w:val="single" w:sz="4" w:space="0" w:color="auto"/>
            </w:tcBorders>
          </w:tcPr>
          <w:p w14:paraId="37F1854F" w14:textId="3063DC0A" w:rsidR="00D04F47" w:rsidRPr="00943D4C" w:rsidRDefault="00D04F47" w:rsidP="00B27A9A">
            <w:pPr>
              <w:pStyle w:val="TAC"/>
              <w:keepNext w:val="0"/>
              <w:keepLines w:val="0"/>
              <w:rPr>
                <w:snapToGrid w:val="0"/>
                <w:color w:val="000000"/>
                <w:szCs w:val="18"/>
              </w:rPr>
            </w:pPr>
            <w:del w:id="1489"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479402E3" w14:textId="1EBC144F" w:rsidR="00D04F47" w:rsidRPr="00943D4C" w:rsidRDefault="00D04F47" w:rsidP="00B27A9A">
            <w:pPr>
              <w:pStyle w:val="TAC"/>
              <w:keepNext w:val="0"/>
              <w:keepLines w:val="0"/>
              <w:rPr>
                <w:snapToGrid w:val="0"/>
                <w:color w:val="000000"/>
                <w:szCs w:val="18"/>
              </w:rPr>
            </w:pPr>
            <w:del w:id="1490"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143F9A7B" w14:textId="25ED6157" w:rsidR="00D04F47" w:rsidRPr="00943D4C" w:rsidRDefault="00D04F47" w:rsidP="00B27A9A">
            <w:pPr>
              <w:pStyle w:val="TAC"/>
              <w:keepNext w:val="0"/>
              <w:keepLines w:val="0"/>
              <w:rPr>
                <w:snapToGrid w:val="0"/>
                <w:color w:val="000000"/>
                <w:szCs w:val="18"/>
              </w:rPr>
            </w:pPr>
            <w:del w:id="1491"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67161641" w14:textId="0DAC4C07" w:rsidR="00D04F47" w:rsidRPr="00943D4C" w:rsidRDefault="00D04F47" w:rsidP="00B27A9A">
            <w:pPr>
              <w:pStyle w:val="TAC"/>
              <w:keepNext w:val="0"/>
              <w:keepLines w:val="0"/>
              <w:rPr>
                <w:snapToGrid w:val="0"/>
                <w:color w:val="000000"/>
                <w:szCs w:val="18"/>
              </w:rPr>
            </w:pPr>
            <w:del w:id="1492" w:author="COMPRION" w:date="2023-08-22T15:36:00Z">
              <w:r w:rsidRPr="00943D4C" w:rsidDel="00D04F47">
                <w:rPr>
                  <w:snapToGrid w:val="0"/>
                  <w:color w:val="000000"/>
                  <w:szCs w:val="18"/>
                </w:rPr>
                <w:delText>C027</w:delText>
              </w:r>
            </w:del>
          </w:p>
        </w:tc>
        <w:tc>
          <w:tcPr>
            <w:tcW w:w="708" w:type="dxa"/>
            <w:tcBorders>
              <w:top w:val="single" w:sz="4" w:space="0" w:color="auto"/>
              <w:bottom w:val="single" w:sz="4" w:space="0" w:color="auto"/>
            </w:tcBorders>
          </w:tcPr>
          <w:p w14:paraId="5560B6F2" w14:textId="29F74204" w:rsidR="00D04F47" w:rsidRPr="00943D4C" w:rsidRDefault="00D04F47" w:rsidP="00B27A9A">
            <w:pPr>
              <w:pStyle w:val="TAC"/>
              <w:keepNext w:val="0"/>
              <w:keepLines w:val="0"/>
              <w:rPr>
                <w:snapToGrid w:val="0"/>
                <w:color w:val="000000"/>
                <w:szCs w:val="18"/>
              </w:rPr>
            </w:pPr>
            <w:del w:id="1493" w:author="COMPRION" w:date="2023-08-22T15:36:00Z">
              <w:r w:rsidRPr="00943D4C" w:rsidDel="00D04F47">
                <w:rPr>
                  <w:snapToGrid w:val="0"/>
                  <w:color w:val="000000"/>
                  <w:szCs w:val="18"/>
                </w:rPr>
                <w:delText>C027</w:delText>
              </w:r>
            </w:del>
          </w:p>
        </w:tc>
        <w:tc>
          <w:tcPr>
            <w:tcW w:w="709" w:type="dxa"/>
            <w:tcBorders>
              <w:top w:val="single" w:sz="4" w:space="0" w:color="auto"/>
              <w:bottom w:val="single" w:sz="4" w:space="0" w:color="auto"/>
            </w:tcBorders>
          </w:tcPr>
          <w:p w14:paraId="7A573B00" w14:textId="7E9B6178" w:rsidR="00D04F47" w:rsidRPr="00943D4C" w:rsidRDefault="00D04F47" w:rsidP="00B27A9A">
            <w:pPr>
              <w:pStyle w:val="TAC"/>
              <w:keepNext w:val="0"/>
              <w:keepLines w:val="0"/>
              <w:rPr>
                <w:snapToGrid w:val="0"/>
                <w:color w:val="000000"/>
                <w:szCs w:val="18"/>
              </w:rPr>
            </w:pPr>
            <w:del w:id="1494" w:author="COMPRION" w:date="2023-08-22T15:36:00Z">
              <w:r w:rsidRPr="00943D4C" w:rsidDel="00D04F47">
                <w:rPr>
                  <w:snapToGrid w:val="0"/>
                  <w:color w:val="000000"/>
                  <w:szCs w:val="18"/>
                </w:rPr>
                <w:delText>C027</w:delText>
              </w:r>
            </w:del>
          </w:p>
        </w:tc>
        <w:tc>
          <w:tcPr>
            <w:tcW w:w="709" w:type="dxa"/>
            <w:tcBorders>
              <w:top w:val="single" w:sz="4" w:space="0" w:color="auto"/>
              <w:bottom w:val="single" w:sz="4" w:space="0" w:color="auto"/>
            </w:tcBorders>
          </w:tcPr>
          <w:p w14:paraId="7F7F6E13" w14:textId="67D201C9" w:rsidR="00D04F47" w:rsidRPr="00943D4C" w:rsidRDefault="00D04F47" w:rsidP="00B27A9A">
            <w:pPr>
              <w:pStyle w:val="TAC"/>
              <w:keepNext w:val="0"/>
              <w:keepLines w:val="0"/>
              <w:rPr>
                <w:snapToGrid w:val="0"/>
                <w:color w:val="000000"/>
                <w:szCs w:val="18"/>
              </w:rPr>
            </w:pPr>
            <w:del w:id="1495" w:author="COMPRION" w:date="2023-08-22T15:36:00Z">
              <w:r w:rsidRPr="00943D4C" w:rsidDel="00D04F47">
                <w:rPr>
                  <w:snapToGrid w:val="0"/>
                  <w:color w:val="000000"/>
                  <w:szCs w:val="18"/>
                </w:rPr>
                <w:delText>C027</w:delText>
              </w:r>
            </w:del>
          </w:p>
        </w:tc>
        <w:tc>
          <w:tcPr>
            <w:tcW w:w="709" w:type="dxa"/>
            <w:tcBorders>
              <w:top w:val="single" w:sz="4" w:space="0" w:color="auto"/>
              <w:bottom w:val="single" w:sz="4" w:space="0" w:color="auto"/>
            </w:tcBorders>
          </w:tcPr>
          <w:p w14:paraId="56AED180" w14:textId="011D9B0D" w:rsidR="00D04F47" w:rsidRPr="00943D4C" w:rsidRDefault="00D04F47" w:rsidP="00B27A9A">
            <w:pPr>
              <w:pStyle w:val="TAC"/>
              <w:keepNext w:val="0"/>
              <w:keepLines w:val="0"/>
              <w:rPr>
                <w:rFonts w:cs="Arial"/>
                <w:snapToGrid w:val="0"/>
                <w:szCs w:val="18"/>
              </w:rPr>
            </w:pPr>
            <w:del w:id="1496" w:author="COMPRION" w:date="2023-08-22T15:36:00Z">
              <w:r w:rsidRPr="00943D4C" w:rsidDel="00D04F47">
                <w:rPr>
                  <w:snapToGrid w:val="0"/>
                  <w:color w:val="000000"/>
                  <w:szCs w:val="18"/>
                </w:rPr>
                <w:delText>C027</w:delText>
              </w:r>
            </w:del>
          </w:p>
        </w:tc>
        <w:tc>
          <w:tcPr>
            <w:tcW w:w="708" w:type="dxa"/>
            <w:tcBorders>
              <w:top w:val="single" w:sz="4" w:space="0" w:color="auto"/>
              <w:bottom w:val="single" w:sz="4" w:space="0" w:color="auto"/>
            </w:tcBorders>
          </w:tcPr>
          <w:p w14:paraId="0BA80C6C" w14:textId="2FCA5B4E" w:rsidR="00D04F47" w:rsidRPr="00943D4C" w:rsidRDefault="00D04F47" w:rsidP="00B27A9A">
            <w:pPr>
              <w:pStyle w:val="TAC"/>
              <w:keepNext w:val="0"/>
              <w:keepLines w:val="0"/>
              <w:rPr>
                <w:rFonts w:cs="Arial"/>
                <w:snapToGrid w:val="0"/>
                <w:szCs w:val="18"/>
              </w:rPr>
            </w:pPr>
            <w:del w:id="1497" w:author="COMPRION" w:date="2023-08-22T15:36:00Z">
              <w:r w:rsidRPr="00943D4C" w:rsidDel="00D04F47">
                <w:rPr>
                  <w:szCs w:val="18"/>
                </w:rPr>
                <w:delText>C045</w:delText>
              </w:r>
            </w:del>
          </w:p>
        </w:tc>
        <w:tc>
          <w:tcPr>
            <w:tcW w:w="851" w:type="dxa"/>
            <w:tcBorders>
              <w:top w:val="single" w:sz="4" w:space="0" w:color="auto"/>
              <w:bottom w:val="single" w:sz="4" w:space="0" w:color="auto"/>
            </w:tcBorders>
          </w:tcPr>
          <w:p w14:paraId="48F13472" w14:textId="38ABBEFA" w:rsidR="00D04F47" w:rsidRPr="00943D4C" w:rsidRDefault="00D04F47" w:rsidP="00B27A9A">
            <w:pPr>
              <w:pStyle w:val="TAC"/>
              <w:keepNext w:val="0"/>
              <w:keepLines w:val="0"/>
              <w:rPr>
                <w:rFonts w:cs="Arial"/>
                <w:snapToGrid w:val="0"/>
                <w:szCs w:val="18"/>
              </w:rPr>
            </w:pPr>
            <w:del w:id="1498" w:author="COMPRION" w:date="2023-08-22T15:36:00Z">
              <w:r w:rsidRPr="00943D4C" w:rsidDel="00D04F47">
                <w:rPr>
                  <w:szCs w:val="18"/>
                </w:rPr>
                <w:delText>C045</w:delText>
              </w:r>
            </w:del>
          </w:p>
        </w:tc>
        <w:tc>
          <w:tcPr>
            <w:tcW w:w="709" w:type="dxa"/>
            <w:tcBorders>
              <w:top w:val="single" w:sz="4" w:space="0" w:color="auto"/>
              <w:bottom w:val="single" w:sz="4" w:space="0" w:color="auto"/>
            </w:tcBorders>
          </w:tcPr>
          <w:p w14:paraId="6875CF81" w14:textId="3EA77120" w:rsidR="00D04F47" w:rsidRPr="00943D4C" w:rsidRDefault="00D04F47" w:rsidP="00B27A9A">
            <w:pPr>
              <w:pStyle w:val="TAC"/>
              <w:keepNext w:val="0"/>
              <w:keepLines w:val="0"/>
              <w:rPr>
                <w:rFonts w:cs="Arial"/>
                <w:snapToGrid w:val="0"/>
                <w:szCs w:val="18"/>
              </w:rPr>
            </w:pPr>
            <w:del w:id="1499" w:author="COMPRION" w:date="2023-08-22T15:36:00Z">
              <w:r w:rsidRPr="00943D4C" w:rsidDel="00D04F47">
                <w:rPr>
                  <w:szCs w:val="18"/>
                </w:rPr>
                <w:delText>C045</w:delText>
              </w:r>
            </w:del>
          </w:p>
        </w:tc>
        <w:tc>
          <w:tcPr>
            <w:tcW w:w="708" w:type="dxa"/>
            <w:tcBorders>
              <w:top w:val="single" w:sz="4" w:space="0" w:color="auto"/>
              <w:bottom w:val="single" w:sz="4" w:space="0" w:color="auto"/>
            </w:tcBorders>
          </w:tcPr>
          <w:p w14:paraId="0AA67CC1" w14:textId="12ED8F84" w:rsidR="00D04F47" w:rsidRPr="00943D4C" w:rsidRDefault="00D04F47" w:rsidP="00B27A9A">
            <w:pPr>
              <w:pStyle w:val="TAC"/>
              <w:keepNext w:val="0"/>
              <w:keepLines w:val="0"/>
              <w:rPr>
                <w:rFonts w:cs="Arial"/>
                <w:snapToGrid w:val="0"/>
                <w:szCs w:val="18"/>
              </w:rPr>
            </w:pPr>
            <w:del w:id="1500" w:author="COMPRION" w:date="2023-08-22T15:36:00Z">
              <w:r w:rsidRPr="00943D4C" w:rsidDel="00D04F47">
                <w:rPr>
                  <w:szCs w:val="18"/>
                </w:rPr>
                <w:delText>C045</w:delText>
              </w:r>
            </w:del>
          </w:p>
        </w:tc>
        <w:tc>
          <w:tcPr>
            <w:tcW w:w="1276" w:type="dxa"/>
            <w:tcBorders>
              <w:top w:val="single" w:sz="4" w:space="0" w:color="auto"/>
              <w:bottom w:val="single" w:sz="4" w:space="0" w:color="auto"/>
            </w:tcBorders>
          </w:tcPr>
          <w:p w14:paraId="300CB961" w14:textId="16F85D2F" w:rsidR="00D04F47" w:rsidRPr="00943D4C" w:rsidDel="00D04F47" w:rsidRDefault="00D04F47" w:rsidP="00B27A9A">
            <w:pPr>
              <w:pStyle w:val="TAC"/>
              <w:keepNext w:val="0"/>
              <w:keepLines w:val="0"/>
              <w:rPr>
                <w:del w:id="1501" w:author="COMPRION" w:date="2023-08-22T15:36:00Z"/>
                <w:rFonts w:cs="Arial"/>
                <w:snapToGrid w:val="0"/>
                <w:szCs w:val="18"/>
              </w:rPr>
            </w:pPr>
            <w:del w:id="1502" w:author="COMPRION" w:date="2023-08-22T15:36:00Z">
              <w:r w:rsidRPr="00943D4C" w:rsidDel="00D04F47">
                <w:rPr>
                  <w:rFonts w:cs="Arial"/>
                  <w:snapToGrid w:val="0"/>
                  <w:szCs w:val="18"/>
                </w:rPr>
                <w:delText>E-UTRAN System Simulator or</w:delText>
              </w:r>
            </w:del>
          </w:p>
          <w:p w14:paraId="733079BB" w14:textId="2A37265C" w:rsidR="00D04F47" w:rsidRPr="00943D4C" w:rsidDel="00D04F47" w:rsidRDefault="00D04F47" w:rsidP="00B27A9A">
            <w:pPr>
              <w:pStyle w:val="TAC"/>
              <w:keepNext w:val="0"/>
              <w:keepLines w:val="0"/>
              <w:rPr>
                <w:del w:id="1503" w:author="COMPRION" w:date="2023-08-22T15:36:00Z"/>
                <w:rFonts w:cs="Arial"/>
                <w:snapToGrid w:val="0"/>
                <w:szCs w:val="18"/>
              </w:rPr>
            </w:pPr>
            <w:del w:id="1504" w:author="COMPRION" w:date="2023-08-22T15:36:00Z">
              <w:r w:rsidRPr="00943D4C" w:rsidDel="00D04F47">
                <w:rPr>
                  <w:rFonts w:cs="Arial"/>
                  <w:snapToGrid w:val="0"/>
                  <w:szCs w:val="18"/>
                </w:rPr>
                <w:delText>NB System Simulator</w:delText>
              </w:r>
            </w:del>
          </w:p>
          <w:p w14:paraId="25BADD51" w14:textId="1B150E43" w:rsidR="00D04F47" w:rsidRPr="00943D4C" w:rsidDel="00D04F47" w:rsidRDefault="00D04F47" w:rsidP="00B27A9A">
            <w:pPr>
              <w:pStyle w:val="TAC"/>
              <w:keepNext w:val="0"/>
              <w:keepLines w:val="0"/>
              <w:rPr>
                <w:del w:id="1505" w:author="COMPRION" w:date="2023-08-22T15:36:00Z"/>
                <w:rFonts w:cs="Arial"/>
                <w:snapToGrid w:val="0"/>
                <w:szCs w:val="18"/>
              </w:rPr>
            </w:pPr>
            <w:del w:id="1506" w:author="COMPRION" w:date="2023-08-22T15:36:00Z">
              <w:r w:rsidRPr="00943D4C" w:rsidDel="00D04F47">
                <w:rPr>
                  <w:rFonts w:cs="Arial"/>
                  <w:snapToGrid w:val="0"/>
                  <w:szCs w:val="18"/>
                </w:rPr>
                <w:delText>(See Note 2)</w:delText>
              </w:r>
            </w:del>
          </w:p>
          <w:p w14:paraId="0CC932F0" w14:textId="11D0D0F9" w:rsidR="00D04F47" w:rsidRPr="00943D4C" w:rsidRDefault="00D04F47" w:rsidP="00B27A9A">
            <w:pPr>
              <w:pStyle w:val="TAC"/>
              <w:keepNext w:val="0"/>
              <w:keepLines w:val="0"/>
              <w:rPr>
                <w:snapToGrid w:val="0"/>
                <w:color w:val="000000"/>
                <w:szCs w:val="18"/>
              </w:rPr>
            </w:pPr>
            <w:del w:id="1507" w:author="COMPRION" w:date="2023-08-22T15:36:00Z">
              <w:r w:rsidRPr="00943D4C" w:rsidDel="00D04F47">
                <w:rPr>
                  <w:rFonts w:cs="Arial"/>
                  <w:snapToGrid w:val="0"/>
                  <w:szCs w:val="18"/>
                </w:rPr>
                <w:delText xml:space="preserve"> </w:delText>
              </w:r>
            </w:del>
          </w:p>
        </w:tc>
        <w:tc>
          <w:tcPr>
            <w:tcW w:w="992" w:type="dxa"/>
            <w:tcBorders>
              <w:top w:val="single" w:sz="4" w:space="0" w:color="auto"/>
              <w:bottom w:val="single" w:sz="4" w:space="0" w:color="auto"/>
            </w:tcBorders>
          </w:tcPr>
          <w:p w14:paraId="1DB3D1BE"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1682347A" w14:textId="77777777" w:rsidR="00D04F47" w:rsidRPr="00943D4C" w:rsidRDefault="00D04F47" w:rsidP="00B27A9A">
            <w:pPr>
              <w:pStyle w:val="TAC"/>
              <w:keepNext w:val="0"/>
              <w:keepLines w:val="0"/>
              <w:rPr>
                <w:snapToGrid w:val="0"/>
                <w:color w:val="000000"/>
                <w:szCs w:val="18"/>
              </w:rPr>
            </w:pPr>
          </w:p>
        </w:tc>
      </w:tr>
      <w:tr w:rsidR="00D04F47" w:rsidRPr="00943D4C" w14:paraId="6C74D77F" w14:textId="77777777" w:rsidTr="00B27A9A">
        <w:trPr>
          <w:cantSplit/>
          <w:jc w:val="center"/>
        </w:trPr>
        <w:tc>
          <w:tcPr>
            <w:tcW w:w="596" w:type="dxa"/>
            <w:tcBorders>
              <w:top w:val="single" w:sz="4" w:space="0" w:color="auto"/>
              <w:bottom w:val="single" w:sz="4" w:space="0" w:color="auto"/>
            </w:tcBorders>
          </w:tcPr>
          <w:p w14:paraId="2852FB04" w14:textId="77777777" w:rsidR="00D04F47" w:rsidRPr="00943D4C" w:rsidRDefault="00D04F47" w:rsidP="00B27A9A">
            <w:pPr>
              <w:pStyle w:val="TAH"/>
              <w:rPr>
                <w:b w:val="0"/>
                <w:snapToGrid w:val="0"/>
                <w:color w:val="000000"/>
                <w:szCs w:val="18"/>
              </w:rPr>
            </w:pPr>
            <w:r w:rsidRPr="00943D4C">
              <w:rPr>
                <w:rFonts w:cs="Arial"/>
                <w:b w:val="0"/>
                <w:sz w:val="20"/>
              </w:rPr>
              <w:t>76</w:t>
            </w:r>
          </w:p>
        </w:tc>
        <w:tc>
          <w:tcPr>
            <w:tcW w:w="1707" w:type="dxa"/>
            <w:tcBorders>
              <w:top w:val="single" w:sz="4" w:space="0" w:color="auto"/>
              <w:bottom w:val="single" w:sz="4" w:space="0" w:color="auto"/>
            </w:tcBorders>
          </w:tcPr>
          <w:p w14:paraId="12748419" w14:textId="5DC3944D" w:rsidR="00D04F47" w:rsidRPr="00943D4C" w:rsidRDefault="00D04F47" w:rsidP="00B27A9A">
            <w:pPr>
              <w:pStyle w:val="TAL"/>
              <w:keepNext w:val="0"/>
              <w:keepLines w:val="0"/>
            </w:pPr>
            <w:del w:id="1508" w:author="COMPRION" w:date="2023-08-22T15:36:00Z">
              <w:r w:rsidRPr="00943D4C" w:rsidDel="00D04F47">
                <w:delText>Access Point Control List handling for terminals supporting ACL</w:delText>
              </w:r>
            </w:del>
          </w:p>
        </w:tc>
        <w:tc>
          <w:tcPr>
            <w:tcW w:w="1034" w:type="dxa"/>
            <w:tcBorders>
              <w:top w:val="single" w:sz="4" w:space="0" w:color="auto"/>
              <w:bottom w:val="single" w:sz="4" w:space="0" w:color="auto"/>
            </w:tcBorders>
          </w:tcPr>
          <w:p w14:paraId="1AFC7D0A" w14:textId="13C73EDE" w:rsidR="00D04F47" w:rsidRPr="00943D4C" w:rsidRDefault="00D04F47" w:rsidP="00B27A9A">
            <w:pPr>
              <w:pStyle w:val="TAC"/>
              <w:keepNext w:val="0"/>
              <w:keepLines w:val="0"/>
              <w:rPr>
                <w:snapToGrid w:val="0"/>
                <w:color w:val="000000"/>
                <w:szCs w:val="18"/>
              </w:rPr>
            </w:pPr>
            <w:del w:id="1509" w:author="COMPRION" w:date="2023-08-22T15:36:00Z">
              <w:r w:rsidRPr="00943D4C" w:rsidDel="00D04F47">
                <w:rPr>
                  <w:snapToGrid w:val="0"/>
                  <w:color w:val="000000"/>
                  <w:szCs w:val="18"/>
                </w:rPr>
                <w:delText>R99</w:delText>
              </w:r>
            </w:del>
          </w:p>
        </w:tc>
        <w:tc>
          <w:tcPr>
            <w:tcW w:w="951" w:type="dxa"/>
            <w:tcBorders>
              <w:top w:val="single" w:sz="4" w:space="0" w:color="auto"/>
              <w:bottom w:val="single" w:sz="4" w:space="0" w:color="auto"/>
            </w:tcBorders>
          </w:tcPr>
          <w:p w14:paraId="6355A6D2" w14:textId="513906D0" w:rsidR="00D04F47" w:rsidRPr="00943D4C" w:rsidRDefault="00D04F47" w:rsidP="00B27A9A">
            <w:pPr>
              <w:pStyle w:val="TAC"/>
              <w:keepNext w:val="0"/>
              <w:keepLines w:val="0"/>
              <w:rPr>
                <w:snapToGrid w:val="0"/>
                <w:color w:val="000000"/>
                <w:szCs w:val="18"/>
              </w:rPr>
            </w:pPr>
            <w:del w:id="1510" w:author="COMPRION" w:date="2023-08-22T15:36:00Z">
              <w:r w:rsidRPr="00943D4C" w:rsidDel="00D04F47">
                <w:rPr>
                  <w:snapToGrid w:val="0"/>
                  <w:color w:val="000000"/>
                  <w:szCs w:val="18"/>
                </w:rPr>
                <w:delText>9.1.1</w:delText>
              </w:r>
            </w:del>
          </w:p>
        </w:tc>
        <w:tc>
          <w:tcPr>
            <w:tcW w:w="709" w:type="dxa"/>
            <w:tcBorders>
              <w:top w:val="single" w:sz="4" w:space="0" w:color="auto"/>
              <w:bottom w:val="single" w:sz="4" w:space="0" w:color="auto"/>
            </w:tcBorders>
          </w:tcPr>
          <w:p w14:paraId="67EDBD59" w14:textId="39DF93E2" w:rsidR="00D04F47" w:rsidRPr="00943D4C" w:rsidRDefault="00D04F47" w:rsidP="00B27A9A">
            <w:pPr>
              <w:pStyle w:val="TAC"/>
              <w:keepNext w:val="0"/>
              <w:keepLines w:val="0"/>
              <w:rPr>
                <w:snapToGrid w:val="0"/>
                <w:color w:val="000000"/>
                <w:szCs w:val="18"/>
              </w:rPr>
            </w:pPr>
            <w:del w:id="1511"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2685F13A" w14:textId="3D0D14B1" w:rsidR="00D04F47" w:rsidRPr="00943D4C" w:rsidRDefault="00D04F47" w:rsidP="00B27A9A">
            <w:pPr>
              <w:pStyle w:val="TAC"/>
              <w:keepNext w:val="0"/>
              <w:keepLines w:val="0"/>
              <w:rPr>
                <w:snapToGrid w:val="0"/>
                <w:color w:val="000000"/>
                <w:szCs w:val="18"/>
              </w:rPr>
            </w:pPr>
            <w:del w:id="1512" w:author="COMPRION" w:date="2023-08-22T15:36:00Z">
              <w:r w:rsidRPr="00943D4C" w:rsidDel="00D04F47">
                <w:rPr>
                  <w:snapToGrid w:val="0"/>
                  <w:color w:val="000000"/>
                  <w:szCs w:val="18"/>
                </w:rPr>
                <w:delText>N/A</w:delText>
              </w:r>
            </w:del>
          </w:p>
        </w:tc>
        <w:tc>
          <w:tcPr>
            <w:tcW w:w="708" w:type="dxa"/>
            <w:tcBorders>
              <w:top w:val="single" w:sz="4" w:space="0" w:color="auto"/>
              <w:bottom w:val="single" w:sz="4" w:space="0" w:color="auto"/>
            </w:tcBorders>
          </w:tcPr>
          <w:p w14:paraId="7B83F524" w14:textId="4EEEDFD0" w:rsidR="00D04F47" w:rsidRPr="00943D4C" w:rsidRDefault="00D04F47" w:rsidP="00B27A9A">
            <w:pPr>
              <w:pStyle w:val="TAC"/>
              <w:keepNext w:val="0"/>
              <w:keepLines w:val="0"/>
              <w:rPr>
                <w:snapToGrid w:val="0"/>
                <w:color w:val="000000"/>
                <w:szCs w:val="18"/>
              </w:rPr>
            </w:pPr>
            <w:del w:id="1513" w:author="COMPRION" w:date="2023-08-22T15:36:00Z">
              <w:r w:rsidRPr="00943D4C" w:rsidDel="00D04F47">
                <w:rPr>
                  <w:snapToGrid w:val="0"/>
                  <w:color w:val="000000"/>
                  <w:szCs w:val="18"/>
                </w:rPr>
                <w:delText>C019</w:delText>
              </w:r>
            </w:del>
          </w:p>
        </w:tc>
        <w:tc>
          <w:tcPr>
            <w:tcW w:w="709" w:type="dxa"/>
            <w:tcBorders>
              <w:top w:val="single" w:sz="4" w:space="0" w:color="auto"/>
              <w:bottom w:val="single" w:sz="4" w:space="0" w:color="auto"/>
            </w:tcBorders>
          </w:tcPr>
          <w:p w14:paraId="10605354" w14:textId="7AB6B947" w:rsidR="00D04F47" w:rsidRPr="00943D4C" w:rsidRDefault="00D04F47" w:rsidP="00B27A9A">
            <w:pPr>
              <w:pStyle w:val="TAC"/>
              <w:keepNext w:val="0"/>
              <w:keepLines w:val="0"/>
              <w:rPr>
                <w:snapToGrid w:val="0"/>
                <w:color w:val="000000"/>
                <w:szCs w:val="18"/>
              </w:rPr>
            </w:pPr>
            <w:del w:id="1514" w:author="COMPRION" w:date="2023-08-22T15:36:00Z">
              <w:r w:rsidRPr="00943D4C" w:rsidDel="00D04F47">
                <w:rPr>
                  <w:snapToGrid w:val="0"/>
                  <w:color w:val="000000"/>
                  <w:szCs w:val="18"/>
                </w:rPr>
                <w:delText>C019</w:delText>
              </w:r>
            </w:del>
          </w:p>
        </w:tc>
        <w:tc>
          <w:tcPr>
            <w:tcW w:w="709" w:type="dxa"/>
            <w:tcBorders>
              <w:top w:val="single" w:sz="4" w:space="0" w:color="auto"/>
              <w:bottom w:val="single" w:sz="4" w:space="0" w:color="auto"/>
            </w:tcBorders>
          </w:tcPr>
          <w:p w14:paraId="5A696AB2" w14:textId="318C9ED9" w:rsidR="00D04F47" w:rsidRPr="00943D4C" w:rsidRDefault="00D04F47" w:rsidP="00B27A9A">
            <w:pPr>
              <w:pStyle w:val="TAC"/>
              <w:keepNext w:val="0"/>
              <w:keepLines w:val="0"/>
              <w:rPr>
                <w:snapToGrid w:val="0"/>
                <w:color w:val="000000"/>
                <w:szCs w:val="18"/>
              </w:rPr>
            </w:pPr>
            <w:del w:id="1515" w:author="COMPRION" w:date="2023-08-22T15:36:00Z">
              <w:r w:rsidRPr="00943D4C" w:rsidDel="00D04F47">
                <w:rPr>
                  <w:snapToGrid w:val="0"/>
                  <w:color w:val="000000"/>
                  <w:szCs w:val="18"/>
                </w:rPr>
                <w:delText>C019</w:delText>
              </w:r>
            </w:del>
          </w:p>
        </w:tc>
        <w:tc>
          <w:tcPr>
            <w:tcW w:w="709" w:type="dxa"/>
            <w:tcBorders>
              <w:top w:val="single" w:sz="4" w:space="0" w:color="auto"/>
              <w:bottom w:val="single" w:sz="4" w:space="0" w:color="auto"/>
            </w:tcBorders>
          </w:tcPr>
          <w:p w14:paraId="192F1CD0" w14:textId="73BCEAE7" w:rsidR="00D04F47" w:rsidRPr="00943D4C" w:rsidRDefault="00D04F47" w:rsidP="00B27A9A">
            <w:pPr>
              <w:pStyle w:val="TAC"/>
              <w:keepNext w:val="0"/>
              <w:keepLines w:val="0"/>
              <w:rPr>
                <w:snapToGrid w:val="0"/>
                <w:color w:val="000000"/>
                <w:szCs w:val="18"/>
              </w:rPr>
            </w:pPr>
            <w:del w:id="1516" w:author="COMPRION" w:date="2023-08-22T15:36:00Z">
              <w:r w:rsidRPr="00943D4C" w:rsidDel="00D04F47">
                <w:rPr>
                  <w:snapToGrid w:val="0"/>
                  <w:color w:val="000000"/>
                  <w:szCs w:val="18"/>
                </w:rPr>
                <w:delText>C019</w:delText>
              </w:r>
            </w:del>
          </w:p>
        </w:tc>
        <w:tc>
          <w:tcPr>
            <w:tcW w:w="708" w:type="dxa"/>
            <w:tcBorders>
              <w:top w:val="single" w:sz="4" w:space="0" w:color="auto"/>
              <w:bottom w:val="single" w:sz="4" w:space="0" w:color="auto"/>
            </w:tcBorders>
          </w:tcPr>
          <w:p w14:paraId="3F710B7D" w14:textId="053F9828" w:rsidR="00D04F47" w:rsidRPr="00943D4C" w:rsidRDefault="00D04F47" w:rsidP="00B27A9A">
            <w:pPr>
              <w:pStyle w:val="TAC"/>
              <w:keepNext w:val="0"/>
              <w:keepLines w:val="0"/>
              <w:rPr>
                <w:snapToGrid w:val="0"/>
                <w:color w:val="000000"/>
                <w:szCs w:val="18"/>
              </w:rPr>
            </w:pPr>
            <w:del w:id="1517" w:author="COMPRION" w:date="2023-08-22T15:36:00Z">
              <w:r w:rsidRPr="00943D4C" w:rsidDel="00D04F47">
                <w:rPr>
                  <w:snapToGrid w:val="0"/>
                  <w:color w:val="000000"/>
                  <w:szCs w:val="18"/>
                </w:rPr>
                <w:delText>C019</w:delText>
              </w:r>
            </w:del>
          </w:p>
        </w:tc>
        <w:tc>
          <w:tcPr>
            <w:tcW w:w="709" w:type="dxa"/>
            <w:tcBorders>
              <w:top w:val="single" w:sz="4" w:space="0" w:color="auto"/>
              <w:bottom w:val="single" w:sz="4" w:space="0" w:color="auto"/>
            </w:tcBorders>
          </w:tcPr>
          <w:p w14:paraId="6ED28F87" w14:textId="43FE1384" w:rsidR="00D04F47" w:rsidRPr="00943D4C" w:rsidRDefault="00D04F47" w:rsidP="00B27A9A">
            <w:pPr>
              <w:pStyle w:val="TAC"/>
              <w:keepNext w:val="0"/>
              <w:keepLines w:val="0"/>
              <w:rPr>
                <w:snapToGrid w:val="0"/>
                <w:color w:val="000000"/>
                <w:szCs w:val="18"/>
              </w:rPr>
            </w:pPr>
            <w:del w:id="1518" w:author="COMPRION" w:date="2023-08-22T15:36:00Z">
              <w:r w:rsidRPr="00943D4C" w:rsidDel="00D04F47">
                <w:rPr>
                  <w:snapToGrid w:val="0"/>
                  <w:color w:val="000000"/>
                  <w:szCs w:val="18"/>
                </w:rPr>
                <w:delText>C019</w:delText>
              </w:r>
            </w:del>
          </w:p>
        </w:tc>
        <w:tc>
          <w:tcPr>
            <w:tcW w:w="709" w:type="dxa"/>
            <w:tcBorders>
              <w:top w:val="single" w:sz="4" w:space="0" w:color="auto"/>
              <w:bottom w:val="single" w:sz="4" w:space="0" w:color="auto"/>
            </w:tcBorders>
          </w:tcPr>
          <w:p w14:paraId="1ED91512" w14:textId="572510B0" w:rsidR="00D04F47" w:rsidRPr="00943D4C" w:rsidRDefault="00D04F47" w:rsidP="00B27A9A">
            <w:pPr>
              <w:pStyle w:val="TAC"/>
              <w:keepNext w:val="0"/>
              <w:keepLines w:val="0"/>
              <w:rPr>
                <w:snapToGrid w:val="0"/>
                <w:color w:val="000000"/>
                <w:szCs w:val="18"/>
              </w:rPr>
            </w:pPr>
            <w:del w:id="1519" w:author="COMPRION" w:date="2023-08-22T15:36:00Z">
              <w:r w:rsidRPr="00943D4C" w:rsidDel="00D04F47">
                <w:rPr>
                  <w:snapToGrid w:val="0"/>
                  <w:color w:val="000000"/>
                  <w:szCs w:val="18"/>
                </w:rPr>
                <w:delText>C019</w:delText>
              </w:r>
            </w:del>
          </w:p>
        </w:tc>
        <w:tc>
          <w:tcPr>
            <w:tcW w:w="709" w:type="dxa"/>
            <w:tcBorders>
              <w:top w:val="single" w:sz="4" w:space="0" w:color="auto"/>
              <w:bottom w:val="single" w:sz="4" w:space="0" w:color="auto"/>
            </w:tcBorders>
          </w:tcPr>
          <w:p w14:paraId="090A2417" w14:textId="4E66C1C9" w:rsidR="00D04F47" w:rsidRPr="00943D4C" w:rsidRDefault="00D04F47" w:rsidP="00B27A9A">
            <w:pPr>
              <w:pStyle w:val="TAC"/>
              <w:keepNext w:val="0"/>
              <w:keepLines w:val="0"/>
              <w:rPr>
                <w:rFonts w:cs="Arial"/>
                <w:snapToGrid w:val="0"/>
                <w:szCs w:val="18"/>
              </w:rPr>
            </w:pPr>
            <w:del w:id="1520" w:author="COMPRION" w:date="2023-08-22T15:36:00Z">
              <w:r w:rsidRPr="00943D4C" w:rsidDel="00D04F47">
                <w:rPr>
                  <w:snapToGrid w:val="0"/>
                  <w:color w:val="000000"/>
                  <w:szCs w:val="18"/>
                </w:rPr>
                <w:delText>C019</w:delText>
              </w:r>
            </w:del>
          </w:p>
        </w:tc>
        <w:tc>
          <w:tcPr>
            <w:tcW w:w="708" w:type="dxa"/>
            <w:tcBorders>
              <w:top w:val="single" w:sz="4" w:space="0" w:color="auto"/>
              <w:bottom w:val="single" w:sz="4" w:space="0" w:color="auto"/>
            </w:tcBorders>
          </w:tcPr>
          <w:p w14:paraId="651743F2" w14:textId="128689F2" w:rsidR="00D04F47" w:rsidRPr="00943D4C" w:rsidRDefault="00D04F47" w:rsidP="00B27A9A">
            <w:pPr>
              <w:pStyle w:val="TAC"/>
              <w:keepNext w:val="0"/>
              <w:keepLines w:val="0"/>
              <w:rPr>
                <w:rFonts w:cs="Arial"/>
                <w:snapToGrid w:val="0"/>
                <w:szCs w:val="18"/>
              </w:rPr>
            </w:pPr>
            <w:del w:id="1521" w:author="COMPRION" w:date="2023-08-22T15:36:00Z">
              <w:r w:rsidRPr="00943D4C" w:rsidDel="00D04F47">
                <w:rPr>
                  <w:snapToGrid w:val="0"/>
                  <w:color w:val="000000"/>
                  <w:szCs w:val="18"/>
                </w:rPr>
                <w:delText>C019</w:delText>
              </w:r>
            </w:del>
          </w:p>
        </w:tc>
        <w:tc>
          <w:tcPr>
            <w:tcW w:w="851" w:type="dxa"/>
            <w:tcBorders>
              <w:top w:val="single" w:sz="4" w:space="0" w:color="auto"/>
              <w:bottom w:val="single" w:sz="4" w:space="0" w:color="auto"/>
            </w:tcBorders>
          </w:tcPr>
          <w:p w14:paraId="48968097" w14:textId="75FD53D8" w:rsidR="00D04F47" w:rsidRPr="00943D4C" w:rsidRDefault="00D04F47" w:rsidP="00B27A9A">
            <w:pPr>
              <w:pStyle w:val="TAC"/>
              <w:keepNext w:val="0"/>
              <w:keepLines w:val="0"/>
              <w:rPr>
                <w:rFonts w:cs="Arial"/>
                <w:snapToGrid w:val="0"/>
                <w:szCs w:val="18"/>
              </w:rPr>
            </w:pPr>
            <w:del w:id="1522" w:author="COMPRION" w:date="2023-08-22T15:36:00Z">
              <w:r w:rsidRPr="00943D4C" w:rsidDel="00D04F47">
                <w:rPr>
                  <w:snapToGrid w:val="0"/>
                  <w:color w:val="000000"/>
                  <w:szCs w:val="18"/>
                </w:rPr>
                <w:delText>C019</w:delText>
              </w:r>
            </w:del>
          </w:p>
        </w:tc>
        <w:tc>
          <w:tcPr>
            <w:tcW w:w="709" w:type="dxa"/>
            <w:tcBorders>
              <w:top w:val="single" w:sz="4" w:space="0" w:color="auto"/>
              <w:bottom w:val="single" w:sz="4" w:space="0" w:color="auto"/>
            </w:tcBorders>
          </w:tcPr>
          <w:p w14:paraId="50D00D5A" w14:textId="506CB8E0" w:rsidR="00D04F47" w:rsidRPr="00943D4C" w:rsidRDefault="00D04F47" w:rsidP="00B27A9A">
            <w:pPr>
              <w:pStyle w:val="TAC"/>
              <w:keepNext w:val="0"/>
              <w:keepLines w:val="0"/>
              <w:rPr>
                <w:rFonts w:cs="Arial"/>
                <w:snapToGrid w:val="0"/>
                <w:szCs w:val="18"/>
              </w:rPr>
            </w:pPr>
            <w:del w:id="1523" w:author="COMPRION" w:date="2023-08-22T15:36:00Z">
              <w:r w:rsidRPr="00943D4C" w:rsidDel="00D04F47">
                <w:rPr>
                  <w:snapToGrid w:val="0"/>
                  <w:color w:val="000000"/>
                  <w:szCs w:val="18"/>
                </w:rPr>
                <w:delText>C019</w:delText>
              </w:r>
            </w:del>
          </w:p>
        </w:tc>
        <w:tc>
          <w:tcPr>
            <w:tcW w:w="708" w:type="dxa"/>
            <w:tcBorders>
              <w:top w:val="single" w:sz="4" w:space="0" w:color="auto"/>
              <w:bottom w:val="single" w:sz="4" w:space="0" w:color="auto"/>
            </w:tcBorders>
          </w:tcPr>
          <w:p w14:paraId="589D1022" w14:textId="416EBD9B" w:rsidR="00D04F47" w:rsidRPr="00943D4C" w:rsidRDefault="00D04F47" w:rsidP="00B27A9A">
            <w:pPr>
              <w:pStyle w:val="TAC"/>
              <w:keepNext w:val="0"/>
              <w:keepLines w:val="0"/>
              <w:rPr>
                <w:rFonts w:cs="Arial"/>
                <w:snapToGrid w:val="0"/>
                <w:szCs w:val="18"/>
              </w:rPr>
            </w:pPr>
            <w:del w:id="1524" w:author="COMPRION" w:date="2023-08-22T15:36:00Z">
              <w:r w:rsidRPr="00943D4C" w:rsidDel="00D04F47">
                <w:rPr>
                  <w:snapToGrid w:val="0"/>
                  <w:color w:val="000000"/>
                  <w:szCs w:val="18"/>
                </w:rPr>
                <w:delText>C019</w:delText>
              </w:r>
            </w:del>
          </w:p>
        </w:tc>
        <w:tc>
          <w:tcPr>
            <w:tcW w:w="1276" w:type="dxa"/>
            <w:tcBorders>
              <w:top w:val="single" w:sz="4" w:space="0" w:color="auto"/>
              <w:bottom w:val="single" w:sz="4" w:space="0" w:color="auto"/>
            </w:tcBorders>
          </w:tcPr>
          <w:p w14:paraId="1C80CB69" w14:textId="1D181F20" w:rsidR="00D04F47" w:rsidRPr="00943D4C" w:rsidRDefault="00D04F47" w:rsidP="00B27A9A">
            <w:pPr>
              <w:pStyle w:val="TAC"/>
              <w:keepNext w:val="0"/>
              <w:keepLines w:val="0"/>
              <w:rPr>
                <w:snapToGrid w:val="0"/>
                <w:color w:val="000000"/>
                <w:szCs w:val="18"/>
              </w:rPr>
            </w:pPr>
            <w:del w:id="1525" w:author="COMPRION" w:date="2023-08-22T15:36:00Z">
              <w:r w:rsidRPr="00943D4C" w:rsidDel="00D04F47">
                <w:rPr>
                  <w:rFonts w:cs="Arial"/>
                  <w:snapToGrid w:val="0"/>
                  <w:szCs w:val="18"/>
                </w:rPr>
                <w:delText>UMTS System Simulator or System Simulator only</w:delText>
              </w:r>
            </w:del>
          </w:p>
        </w:tc>
        <w:tc>
          <w:tcPr>
            <w:tcW w:w="992" w:type="dxa"/>
            <w:tcBorders>
              <w:top w:val="single" w:sz="4" w:space="0" w:color="auto"/>
              <w:bottom w:val="single" w:sz="4" w:space="0" w:color="auto"/>
            </w:tcBorders>
          </w:tcPr>
          <w:p w14:paraId="14083392"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19AF12E7" w14:textId="26E793A6" w:rsidR="00D04F47" w:rsidRPr="00943D4C" w:rsidRDefault="00D04F47" w:rsidP="00B27A9A">
            <w:pPr>
              <w:pStyle w:val="TAC"/>
              <w:keepNext w:val="0"/>
              <w:keepLines w:val="0"/>
              <w:rPr>
                <w:snapToGrid w:val="0"/>
                <w:color w:val="000000"/>
                <w:szCs w:val="18"/>
              </w:rPr>
            </w:pPr>
            <w:del w:id="1526" w:author="COMPRION" w:date="2023-08-22T15:36:00Z">
              <w:r w:rsidRPr="00943D4C" w:rsidDel="00D04F47">
                <w:rPr>
                  <w:snapToGrid w:val="0"/>
                  <w:color w:val="000000"/>
                  <w:szCs w:val="18"/>
                </w:rPr>
                <w:delText>AER002</w:delText>
              </w:r>
            </w:del>
          </w:p>
        </w:tc>
      </w:tr>
      <w:tr w:rsidR="00D04F47" w:rsidRPr="00943D4C" w14:paraId="6BBC33AF" w14:textId="77777777" w:rsidTr="00B27A9A">
        <w:trPr>
          <w:cantSplit/>
          <w:jc w:val="center"/>
        </w:trPr>
        <w:tc>
          <w:tcPr>
            <w:tcW w:w="596" w:type="dxa"/>
            <w:tcBorders>
              <w:top w:val="single" w:sz="4" w:space="0" w:color="auto"/>
              <w:bottom w:val="single" w:sz="4" w:space="0" w:color="auto"/>
            </w:tcBorders>
          </w:tcPr>
          <w:p w14:paraId="597C0A16" w14:textId="77777777" w:rsidR="00D04F47" w:rsidRPr="00943D4C" w:rsidRDefault="00D04F47" w:rsidP="00B27A9A">
            <w:pPr>
              <w:pStyle w:val="TAH"/>
              <w:rPr>
                <w:b w:val="0"/>
                <w:snapToGrid w:val="0"/>
                <w:color w:val="000000"/>
                <w:szCs w:val="18"/>
              </w:rPr>
            </w:pPr>
            <w:r w:rsidRPr="00943D4C">
              <w:rPr>
                <w:rFonts w:cs="Arial"/>
                <w:b w:val="0"/>
                <w:sz w:val="20"/>
              </w:rPr>
              <w:lastRenderedPageBreak/>
              <w:t>77</w:t>
            </w:r>
          </w:p>
        </w:tc>
        <w:tc>
          <w:tcPr>
            <w:tcW w:w="1707" w:type="dxa"/>
            <w:tcBorders>
              <w:top w:val="single" w:sz="4" w:space="0" w:color="auto"/>
              <w:bottom w:val="single" w:sz="4" w:space="0" w:color="auto"/>
            </w:tcBorders>
          </w:tcPr>
          <w:p w14:paraId="069BDE04" w14:textId="37B64782" w:rsidR="00D04F47" w:rsidRPr="00943D4C" w:rsidRDefault="00D04F47" w:rsidP="00B27A9A">
            <w:pPr>
              <w:pStyle w:val="TAL"/>
              <w:keepNext w:val="0"/>
              <w:keepLines w:val="0"/>
            </w:pPr>
            <w:del w:id="1527" w:author="COMPRION" w:date="2023-08-22T15:36:00Z">
              <w:r w:rsidRPr="00943D4C" w:rsidDel="00D04F47">
                <w:delText>Network provided APN handling for terminals supporting ACL</w:delText>
              </w:r>
            </w:del>
          </w:p>
        </w:tc>
        <w:tc>
          <w:tcPr>
            <w:tcW w:w="1034" w:type="dxa"/>
            <w:tcBorders>
              <w:top w:val="single" w:sz="4" w:space="0" w:color="auto"/>
              <w:bottom w:val="single" w:sz="4" w:space="0" w:color="auto"/>
            </w:tcBorders>
          </w:tcPr>
          <w:p w14:paraId="24A0E1C6" w14:textId="405C69A8" w:rsidR="00D04F47" w:rsidRPr="00943D4C" w:rsidRDefault="00D04F47" w:rsidP="00B27A9A">
            <w:pPr>
              <w:pStyle w:val="TAC"/>
              <w:keepNext w:val="0"/>
              <w:keepLines w:val="0"/>
              <w:rPr>
                <w:snapToGrid w:val="0"/>
                <w:color w:val="000000"/>
                <w:szCs w:val="18"/>
              </w:rPr>
            </w:pPr>
            <w:del w:id="1528" w:author="COMPRION" w:date="2023-08-22T15:36:00Z">
              <w:r w:rsidRPr="00943D4C" w:rsidDel="00D04F47">
                <w:rPr>
                  <w:snapToGrid w:val="0"/>
                  <w:color w:val="000000"/>
                  <w:szCs w:val="18"/>
                </w:rPr>
                <w:delText>R99</w:delText>
              </w:r>
            </w:del>
          </w:p>
        </w:tc>
        <w:tc>
          <w:tcPr>
            <w:tcW w:w="951" w:type="dxa"/>
            <w:tcBorders>
              <w:top w:val="single" w:sz="4" w:space="0" w:color="auto"/>
              <w:bottom w:val="single" w:sz="4" w:space="0" w:color="auto"/>
            </w:tcBorders>
          </w:tcPr>
          <w:p w14:paraId="4B0223C0" w14:textId="74677766" w:rsidR="00D04F47" w:rsidRPr="00943D4C" w:rsidRDefault="00D04F47" w:rsidP="00B27A9A">
            <w:pPr>
              <w:pStyle w:val="TAC"/>
              <w:keepNext w:val="0"/>
              <w:keepLines w:val="0"/>
              <w:rPr>
                <w:snapToGrid w:val="0"/>
                <w:color w:val="000000"/>
                <w:szCs w:val="18"/>
              </w:rPr>
            </w:pPr>
            <w:del w:id="1529" w:author="COMPRION" w:date="2023-08-22T15:36:00Z">
              <w:r w:rsidRPr="00943D4C" w:rsidDel="00D04F47">
                <w:rPr>
                  <w:snapToGrid w:val="0"/>
                  <w:color w:val="000000"/>
                  <w:szCs w:val="18"/>
                </w:rPr>
                <w:delText>9.1.2</w:delText>
              </w:r>
            </w:del>
          </w:p>
        </w:tc>
        <w:tc>
          <w:tcPr>
            <w:tcW w:w="709" w:type="dxa"/>
            <w:tcBorders>
              <w:top w:val="single" w:sz="4" w:space="0" w:color="auto"/>
              <w:bottom w:val="single" w:sz="4" w:space="0" w:color="auto"/>
            </w:tcBorders>
          </w:tcPr>
          <w:p w14:paraId="2C2246C8" w14:textId="1F00952C" w:rsidR="00D04F47" w:rsidRPr="00943D4C" w:rsidRDefault="00D04F47" w:rsidP="00B27A9A">
            <w:pPr>
              <w:pStyle w:val="TAC"/>
              <w:keepNext w:val="0"/>
              <w:keepLines w:val="0"/>
              <w:rPr>
                <w:snapToGrid w:val="0"/>
                <w:color w:val="000000"/>
                <w:szCs w:val="18"/>
              </w:rPr>
            </w:pPr>
            <w:del w:id="1530"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3A022BD1" w14:textId="756AD880" w:rsidR="00D04F47" w:rsidRPr="00943D4C" w:rsidRDefault="00D04F47" w:rsidP="00B27A9A">
            <w:pPr>
              <w:pStyle w:val="TAC"/>
              <w:keepNext w:val="0"/>
              <w:keepLines w:val="0"/>
              <w:rPr>
                <w:snapToGrid w:val="0"/>
                <w:color w:val="000000"/>
                <w:szCs w:val="18"/>
              </w:rPr>
            </w:pPr>
            <w:del w:id="1531" w:author="COMPRION" w:date="2023-08-22T15:36:00Z">
              <w:r w:rsidRPr="00943D4C" w:rsidDel="00D04F47">
                <w:rPr>
                  <w:snapToGrid w:val="0"/>
                  <w:color w:val="000000"/>
                  <w:szCs w:val="18"/>
                </w:rPr>
                <w:delText>N/A</w:delText>
              </w:r>
            </w:del>
          </w:p>
        </w:tc>
        <w:tc>
          <w:tcPr>
            <w:tcW w:w="708" w:type="dxa"/>
            <w:tcBorders>
              <w:top w:val="single" w:sz="4" w:space="0" w:color="auto"/>
              <w:bottom w:val="single" w:sz="4" w:space="0" w:color="auto"/>
            </w:tcBorders>
          </w:tcPr>
          <w:p w14:paraId="0057BD82" w14:textId="66BCD601" w:rsidR="00D04F47" w:rsidRPr="00943D4C" w:rsidRDefault="00D04F47" w:rsidP="00B27A9A">
            <w:pPr>
              <w:pStyle w:val="TAC"/>
              <w:keepNext w:val="0"/>
              <w:keepLines w:val="0"/>
              <w:rPr>
                <w:snapToGrid w:val="0"/>
                <w:color w:val="000000"/>
                <w:szCs w:val="18"/>
              </w:rPr>
            </w:pPr>
            <w:del w:id="1532" w:author="COMPRION" w:date="2023-08-22T15:36:00Z">
              <w:r w:rsidRPr="00943D4C" w:rsidDel="00D04F47">
                <w:rPr>
                  <w:snapToGrid w:val="0"/>
                  <w:color w:val="000000"/>
                  <w:szCs w:val="18"/>
                </w:rPr>
                <w:delText>C019</w:delText>
              </w:r>
            </w:del>
          </w:p>
        </w:tc>
        <w:tc>
          <w:tcPr>
            <w:tcW w:w="709" w:type="dxa"/>
            <w:tcBorders>
              <w:top w:val="single" w:sz="4" w:space="0" w:color="auto"/>
              <w:bottom w:val="single" w:sz="4" w:space="0" w:color="auto"/>
            </w:tcBorders>
          </w:tcPr>
          <w:p w14:paraId="410DC9C4" w14:textId="4A63839C" w:rsidR="00D04F47" w:rsidRPr="00943D4C" w:rsidRDefault="00D04F47" w:rsidP="00B27A9A">
            <w:pPr>
              <w:pStyle w:val="TAC"/>
              <w:keepNext w:val="0"/>
              <w:keepLines w:val="0"/>
              <w:rPr>
                <w:snapToGrid w:val="0"/>
                <w:color w:val="000000"/>
                <w:szCs w:val="18"/>
              </w:rPr>
            </w:pPr>
            <w:del w:id="1533" w:author="COMPRION" w:date="2023-08-22T15:36:00Z">
              <w:r w:rsidRPr="00943D4C" w:rsidDel="00D04F47">
                <w:rPr>
                  <w:snapToGrid w:val="0"/>
                  <w:color w:val="000000"/>
                  <w:szCs w:val="18"/>
                </w:rPr>
                <w:delText>C019</w:delText>
              </w:r>
            </w:del>
          </w:p>
        </w:tc>
        <w:tc>
          <w:tcPr>
            <w:tcW w:w="709" w:type="dxa"/>
            <w:tcBorders>
              <w:top w:val="single" w:sz="4" w:space="0" w:color="auto"/>
              <w:bottom w:val="single" w:sz="4" w:space="0" w:color="auto"/>
            </w:tcBorders>
          </w:tcPr>
          <w:p w14:paraId="49023E1E" w14:textId="6A54984C" w:rsidR="00D04F47" w:rsidRPr="00943D4C" w:rsidRDefault="00D04F47" w:rsidP="00B27A9A">
            <w:pPr>
              <w:pStyle w:val="TAC"/>
              <w:keepNext w:val="0"/>
              <w:keepLines w:val="0"/>
              <w:rPr>
                <w:snapToGrid w:val="0"/>
                <w:color w:val="000000"/>
                <w:szCs w:val="18"/>
              </w:rPr>
            </w:pPr>
            <w:del w:id="1534" w:author="COMPRION" w:date="2023-08-22T15:36:00Z">
              <w:r w:rsidRPr="00943D4C" w:rsidDel="00D04F47">
                <w:rPr>
                  <w:snapToGrid w:val="0"/>
                  <w:color w:val="000000"/>
                  <w:szCs w:val="18"/>
                </w:rPr>
                <w:delText>C019</w:delText>
              </w:r>
            </w:del>
          </w:p>
        </w:tc>
        <w:tc>
          <w:tcPr>
            <w:tcW w:w="709" w:type="dxa"/>
            <w:tcBorders>
              <w:top w:val="single" w:sz="4" w:space="0" w:color="auto"/>
              <w:bottom w:val="single" w:sz="4" w:space="0" w:color="auto"/>
            </w:tcBorders>
          </w:tcPr>
          <w:p w14:paraId="7615EBEC" w14:textId="11BBBD29" w:rsidR="00D04F47" w:rsidRPr="00943D4C" w:rsidRDefault="00D04F47" w:rsidP="00B27A9A">
            <w:pPr>
              <w:pStyle w:val="TAC"/>
              <w:keepNext w:val="0"/>
              <w:keepLines w:val="0"/>
              <w:rPr>
                <w:snapToGrid w:val="0"/>
                <w:color w:val="000000"/>
                <w:szCs w:val="18"/>
              </w:rPr>
            </w:pPr>
            <w:del w:id="1535" w:author="COMPRION" w:date="2023-08-22T15:36:00Z">
              <w:r w:rsidRPr="00943D4C" w:rsidDel="00D04F47">
                <w:rPr>
                  <w:snapToGrid w:val="0"/>
                  <w:color w:val="000000"/>
                  <w:szCs w:val="18"/>
                </w:rPr>
                <w:delText>C019</w:delText>
              </w:r>
            </w:del>
          </w:p>
        </w:tc>
        <w:tc>
          <w:tcPr>
            <w:tcW w:w="708" w:type="dxa"/>
            <w:tcBorders>
              <w:top w:val="single" w:sz="4" w:space="0" w:color="auto"/>
              <w:bottom w:val="single" w:sz="4" w:space="0" w:color="auto"/>
            </w:tcBorders>
          </w:tcPr>
          <w:p w14:paraId="4208B392" w14:textId="7AA11BFD" w:rsidR="00D04F47" w:rsidRPr="00943D4C" w:rsidRDefault="00D04F47" w:rsidP="00B27A9A">
            <w:pPr>
              <w:pStyle w:val="TAC"/>
              <w:keepNext w:val="0"/>
              <w:keepLines w:val="0"/>
              <w:rPr>
                <w:snapToGrid w:val="0"/>
                <w:color w:val="000000"/>
                <w:szCs w:val="18"/>
              </w:rPr>
            </w:pPr>
            <w:del w:id="1536" w:author="COMPRION" w:date="2023-08-22T15:36:00Z">
              <w:r w:rsidRPr="00943D4C" w:rsidDel="00D04F47">
                <w:rPr>
                  <w:snapToGrid w:val="0"/>
                  <w:color w:val="000000"/>
                  <w:szCs w:val="18"/>
                </w:rPr>
                <w:delText>C019</w:delText>
              </w:r>
            </w:del>
          </w:p>
        </w:tc>
        <w:tc>
          <w:tcPr>
            <w:tcW w:w="709" w:type="dxa"/>
            <w:tcBorders>
              <w:top w:val="single" w:sz="4" w:space="0" w:color="auto"/>
              <w:bottom w:val="single" w:sz="4" w:space="0" w:color="auto"/>
            </w:tcBorders>
          </w:tcPr>
          <w:p w14:paraId="62DDC52C" w14:textId="22FA627D" w:rsidR="00D04F47" w:rsidRPr="00943D4C" w:rsidRDefault="00D04F47" w:rsidP="00B27A9A">
            <w:pPr>
              <w:pStyle w:val="TAC"/>
              <w:keepNext w:val="0"/>
              <w:keepLines w:val="0"/>
              <w:rPr>
                <w:snapToGrid w:val="0"/>
                <w:color w:val="000000"/>
                <w:szCs w:val="18"/>
              </w:rPr>
            </w:pPr>
            <w:del w:id="1537" w:author="COMPRION" w:date="2023-08-22T15:36:00Z">
              <w:r w:rsidRPr="00943D4C" w:rsidDel="00D04F47">
                <w:rPr>
                  <w:snapToGrid w:val="0"/>
                  <w:color w:val="000000"/>
                  <w:szCs w:val="18"/>
                </w:rPr>
                <w:delText>C019</w:delText>
              </w:r>
            </w:del>
          </w:p>
        </w:tc>
        <w:tc>
          <w:tcPr>
            <w:tcW w:w="709" w:type="dxa"/>
            <w:tcBorders>
              <w:top w:val="single" w:sz="4" w:space="0" w:color="auto"/>
              <w:bottom w:val="single" w:sz="4" w:space="0" w:color="auto"/>
            </w:tcBorders>
          </w:tcPr>
          <w:p w14:paraId="70E220B8" w14:textId="3CF1CAB5" w:rsidR="00D04F47" w:rsidRPr="00943D4C" w:rsidRDefault="00D04F47" w:rsidP="00B27A9A">
            <w:pPr>
              <w:pStyle w:val="TAC"/>
              <w:keepNext w:val="0"/>
              <w:keepLines w:val="0"/>
              <w:rPr>
                <w:snapToGrid w:val="0"/>
                <w:color w:val="000000"/>
                <w:szCs w:val="18"/>
              </w:rPr>
            </w:pPr>
            <w:del w:id="1538" w:author="COMPRION" w:date="2023-08-22T15:36:00Z">
              <w:r w:rsidRPr="00943D4C" w:rsidDel="00D04F47">
                <w:rPr>
                  <w:snapToGrid w:val="0"/>
                  <w:color w:val="000000"/>
                  <w:szCs w:val="18"/>
                </w:rPr>
                <w:delText>C019</w:delText>
              </w:r>
            </w:del>
          </w:p>
        </w:tc>
        <w:tc>
          <w:tcPr>
            <w:tcW w:w="709" w:type="dxa"/>
            <w:tcBorders>
              <w:top w:val="single" w:sz="4" w:space="0" w:color="auto"/>
              <w:bottom w:val="single" w:sz="4" w:space="0" w:color="auto"/>
            </w:tcBorders>
          </w:tcPr>
          <w:p w14:paraId="2E0E16B9" w14:textId="59055745" w:rsidR="00D04F47" w:rsidRPr="00943D4C" w:rsidRDefault="00D04F47" w:rsidP="00B27A9A">
            <w:pPr>
              <w:pStyle w:val="TAC"/>
              <w:keepNext w:val="0"/>
              <w:keepLines w:val="0"/>
              <w:rPr>
                <w:rFonts w:cs="Arial"/>
                <w:snapToGrid w:val="0"/>
                <w:szCs w:val="18"/>
              </w:rPr>
            </w:pPr>
            <w:del w:id="1539" w:author="COMPRION" w:date="2023-08-22T15:36:00Z">
              <w:r w:rsidRPr="00943D4C" w:rsidDel="00D04F47">
                <w:rPr>
                  <w:snapToGrid w:val="0"/>
                  <w:color w:val="000000"/>
                  <w:szCs w:val="18"/>
                </w:rPr>
                <w:delText>C019</w:delText>
              </w:r>
            </w:del>
          </w:p>
        </w:tc>
        <w:tc>
          <w:tcPr>
            <w:tcW w:w="708" w:type="dxa"/>
            <w:tcBorders>
              <w:top w:val="single" w:sz="4" w:space="0" w:color="auto"/>
              <w:bottom w:val="single" w:sz="4" w:space="0" w:color="auto"/>
            </w:tcBorders>
          </w:tcPr>
          <w:p w14:paraId="6D8A95FD" w14:textId="01028718" w:rsidR="00D04F47" w:rsidRPr="00943D4C" w:rsidRDefault="00D04F47" w:rsidP="00B27A9A">
            <w:pPr>
              <w:pStyle w:val="TAC"/>
              <w:keepNext w:val="0"/>
              <w:keepLines w:val="0"/>
              <w:rPr>
                <w:rFonts w:cs="Arial"/>
                <w:snapToGrid w:val="0"/>
                <w:szCs w:val="18"/>
              </w:rPr>
            </w:pPr>
            <w:del w:id="1540" w:author="COMPRION" w:date="2023-08-22T15:36:00Z">
              <w:r w:rsidRPr="00943D4C" w:rsidDel="00D04F47">
                <w:rPr>
                  <w:snapToGrid w:val="0"/>
                  <w:color w:val="000000"/>
                  <w:szCs w:val="18"/>
                </w:rPr>
                <w:delText>C019</w:delText>
              </w:r>
            </w:del>
          </w:p>
        </w:tc>
        <w:tc>
          <w:tcPr>
            <w:tcW w:w="851" w:type="dxa"/>
            <w:tcBorders>
              <w:top w:val="single" w:sz="4" w:space="0" w:color="auto"/>
              <w:bottom w:val="single" w:sz="4" w:space="0" w:color="auto"/>
            </w:tcBorders>
          </w:tcPr>
          <w:p w14:paraId="78A9027E" w14:textId="4BF494F0" w:rsidR="00D04F47" w:rsidRPr="00943D4C" w:rsidRDefault="00D04F47" w:rsidP="00B27A9A">
            <w:pPr>
              <w:pStyle w:val="TAC"/>
              <w:keepNext w:val="0"/>
              <w:keepLines w:val="0"/>
              <w:rPr>
                <w:rFonts w:cs="Arial"/>
                <w:snapToGrid w:val="0"/>
                <w:szCs w:val="18"/>
              </w:rPr>
            </w:pPr>
            <w:del w:id="1541" w:author="COMPRION" w:date="2023-08-22T15:36:00Z">
              <w:r w:rsidRPr="00943D4C" w:rsidDel="00D04F47">
                <w:rPr>
                  <w:snapToGrid w:val="0"/>
                  <w:color w:val="000000"/>
                  <w:szCs w:val="18"/>
                </w:rPr>
                <w:delText>C019</w:delText>
              </w:r>
            </w:del>
          </w:p>
        </w:tc>
        <w:tc>
          <w:tcPr>
            <w:tcW w:w="709" w:type="dxa"/>
            <w:tcBorders>
              <w:top w:val="single" w:sz="4" w:space="0" w:color="auto"/>
              <w:bottom w:val="single" w:sz="4" w:space="0" w:color="auto"/>
            </w:tcBorders>
          </w:tcPr>
          <w:p w14:paraId="06D19815" w14:textId="52A62C0B" w:rsidR="00D04F47" w:rsidRPr="00943D4C" w:rsidRDefault="00D04F47" w:rsidP="00B27A9A">
            <w:pPr>
              <w:pStyle w:val="TAC"/>
              <w:keepNext w:val="0"/>
              <w:keepLines w:val="0"/>
              <w:rPr>
                <w:rFonts w:cs="Arial"/>
                <w:snapToGrid w:val="0"/>
                <w:szCs w:val="18"/>
              </w:rPr>
            </w:pPr>
            <w:del w:id="1542" w:author="COMPRION" w:date="2023-08-22T15:36:00Z">
              <w:r w:rsidRPr="00943D4C" w:rsidDel="00D04F47">
                <w:rPr>
                  <w:snapToGrid w:val="0"/>
                  <w:color w:val="000000"/>
                  <w:szCs w:val="18"/>
                </w:rPr>
                <w:delText>C019</w:delText>
              </w:r>
            </w:del>
          </w:p>
        </w:tc>
        <w:tc>
          <w:tcPr>
            <w:tcW w:w="708" w:type="dxa"/>
            <w:tcBorders>
              <w:top w:val="single" w:sz="4" w:space="0" w:color="auto"/>
              <w:bottom w:val="single" w:sz="4" w:space="0" w:color="auto"/>
            </w:tcBorders>
          </w:tcPr>
          <w:p w14:paraId="31C41E4B" w14:textId="2A246E3F" w:rsidR="00D04F47" w:rsidRPr="00943D4C" w:rsidRDefault="00D04F47" w:rsidP="00B27A9A">
            <w:pPr>
              <w:pStyle w:val="TAC"/>
              <w:keepNext w:val="0"/>
              <w:keepLines w:val="0"/>
              <w:rPr>
                <w:rFonts w:cs="Arial"/>
                <w:snapToGrid w:val="0"/>
                <w:szCs w:val="18"/>
              </w:rPr>
            </w:pPr>
            <w:del w:id="1543" w:author="COMPRION" w:date="2023-08-22T15:36:00Z">
              <w:r w:rsidRPr="00943D4C" w:rsidDel="00D04F47">
                <w:rPr>
                  <w:snapToGrid w:val="0"/>
                  <w:color w:val="000000"/>
                  <w:szCs w:val="18"/>
                </w:rPr>
                <w:delText>C019</w:delText>
              </w:r>
            </w:del>
          </w:p>
        </w:tc>
        <w:tc>
          <w:tcPr>
            <w:tcW w:w="1276" w:type="dxa"/>
            <w:tcBorders>
              <w:top w:val="single" w:sz="4" w:space="0" w:color="auto"/>
              <w:bottom w:val="single" w:sz="4" w:space="0" w:color="auto"/>
            </w:tcBorders>
          </w:tcPr>
          <w:p w14:paraId="4BCAF3B8" w14:textId="03BAA3A4" w:rsidR="00D04F47" w:rsidRPr="00943D4C" w:rsidRDefault="00D04F47" w:rsidP="00B27A9A">
            <w:pPr>
              <w:pStyle w:val="TAC"/>
              <w:keepNext w:val="0"/>
              <w:keepLines w:val="0"/>
              <w:rPr>
                <w:snapToGrid w:val="0"/>
                <w:color w:val="000000"/>
                <w:szCs w:val="18"/>
              </w:rPr>
            </w:pPr>
            <w:del w:id="1544" w:author="COMPRION" w:date="2023-08-22T15:36:00Z">
              <w:r w:rsidRPr="00943D4C" w:rsidDel="00D04F47">
                <w:rPr>
                  <w:rFonts w:cs="Arial"/>
                  <w:snapToGrid w:val="0"/>
                  <w:szCs w:val="18"/>
                </w:rPr>
                <w:delText>UMTS System Simulator or System Simulator only</w:delText>
              </w:r>
            </w:del>
          </w:p>
        </w:tc>
        <w:tc>
          <w:tcPr>
            <w:tcW w:w="992" w:type="dxa"/>
            <w:tcBorders>
              <w:top w:val="single" w:sz="4" w:space="0" w:color="auto"/>
              <w:bottom w:val="single" w:sz="4" w:space="0" w:color="auto"/>
            </w:tcBorders>
          </w:tcPr>
          <w:p w14:paraId="43F4B6D4"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1E16CCD1" w14:textId="331D3D04" w:rsidR="00D04F47" w:rsidRPr="00943D4C" w:rsidRDefault="00D04F47" w:rsidP="00B27A9A">
            <w:pPr>
              <w:pStyle w:val="TAC"/>
              <w:keepNext w:val="0"/>
              <w:keepLines w:val="0"/>
              <w:rPr>
                <w:snapToGrid w:val="0"/>
                <w:color w:val="000000"/>
                <w:szCs w:val="18"/>
              </w:rPr>
            </w:pPr>
            <w:del w:id="1545" w:author="COMPRION" w:date="2023-08-22T15:36:00Z">
              <w:r w:rsidRPr="00943D4C" w:rsidDel="00D04F47">
                <w:rPr>
                  <w:snapToGrid w:val="0"/>
                  <w:color w:val="000000"/>
                  <w:szCs w:val="18"/>
                </w:rPr>
                <w:delText>AER002</w:delText>
              </w:r>
            </w:del>
          </w:p>
        </w:tc>
      </w:tr>
      <w:tr w:rsidR="00D04F47" w:rsidRPr="00943D4C" w14:paraId="6C471B66" w14:textId="77777777" w:rsidTr="00B27A9A">
        <w:trPr>
          <w:cantSplit/>
          <w:jc w:val="center"/>
        </w:trPr>
        <w:tc>
          <w:tcPr>
            <w:tcW w:w="596" w:type="dxa"/>
            <w:tcBorders>
              <w:top w:val="single" w:sz="4" w:space="0" w:color="auto"/>
              <w:bottom w:val="single" w:sz="4" w:space="0" w:color="auto"/>
            </w:tcBorders>
          </w:tcPr>
          <w:p w14:paraId="2E179E89" w14:textId="77777777" w:rsidR="00D04F47" w:rsidRPr="00943D4C" w:rsidRDefault="00D04F47" w:rsidP="00B27A9A">
            <w:pPr>
              <w:pStyle w:val="TAH"/>
              <w:rPr>
                <w:b w:val="0"/>
                <w:snapToGrid w:val="0"/>
                <w:color w:val="000000"/>
                <w:szCs w:val="18"/>
              </w:rPr>
            </w:pPr>
            <w:r w:rsidRPr="00943D4C">
              <w:rPr>
                <w:b w:val="0"/>
                <w:snapToGrid w:val="0"/>
                <w:color w:val="000000"/>
                <w:szCs w:val="18"/>
              </w:rPr>
              <w:t>78</w:t>
            </w:r>
          </w:p>
        </w:tc>
        <w:tc>
          <w:tcPr>
            <w:tcW w:w="1707" w:type="dxa"/>
            <w:tcBorders>
              <w:top w:val="single" w:sz="4" w:space="0" w:color="auto"/>
              <w:bottom w:val="single" w:sz="4" w:space="0" w:color="auto"/>
            </w:tcBorders>
          </w:tcPr>
          <w:p w14:paraId="5B29BF37" w14:textId="1A80E686" w:rsidR="00D04F47" w:rsidRPr="00943D4C" w:rsidRDefault="00D04F47" w:rsidP="00B27A9A">
            <w:pPr>
              <w:pStyle w:val="TAL"/>
              <w:keepNext w:val="0"/>
              <w:keepLines w:val="0"/>
            </w:pPr>
            <w:del w:id="1546" w:author="COMPRION" w:date="2023-08-22T15:36:00Z">
              <w:r w:rsidRPr="00943D4C" w:rsidDel="00D04F47">
                <w:delText>Access Point Control List handling for terminals not supporting ACL</w:delText>
              </w:r>
            </w:del>
          </w:p>
        </w:tc>
        <w:tc>
          <w:tcPr>
            <w:tcW w:w="1034" w:type="dxa"/>
            <w:tcBorders>
              <w:top w:val="single" w:sz="4" w:space="0" w:color="auto"/>
              <w:bottom w:val="single" w:sz="4" w:space="0" w:color="auto"/>
            </w:tcBorders>
          </w:tcPr>
          <w:p w14:paraId="6B998BD3" w14:textId="68EE56B2" w:rsidR="00D04F47" w:rsidRPr="00943D4C" w:rsidRDefault="00D04F47" w:rsidP="00B27A9A">
            <w:pPr>
              <w:pStyle w:val="TAC"/>
              <w:keepNext w:val="0"/>
              <w:keepLines w:val="0"/>
              <w:rPr>
                <w:snapToGrid w:val="0"/>
                <w:color w:val="000000"/>
                <w:szCs w:val="18"/>
              </w:rPr>
            </w:pPr>
            <w:del w:id="1547" w:author="COMPRION" w:date="2023-08-22T15:36:00Z">
              <w:r w:rsidRPr="00943D4C" w:rsidDel="00D04F47">
                <w:rPr>
                  <w:snapToGrid w:val="0"/>
                  <w:color w:val="000000"/>
                  <w:szCs w:val="18"/>
                </w:rPr>
                <w:delText>R99</w:delText>
              </w:r>
            </w:del>
          </w:p>
        </w:tc>
        <w:tc>
          <w:tcPr>
            <w:tcW w:w="951" w:type="dxa"/>
            <w:tcBorders>
              <w:top w:val="single" w:sz="4" w:space="0" w:color="auto"/>
              <w:bottom w:val="single" w:sz="4" w:space="0" w:color="auto"/>
            </w:tcBorders>
          </w:tcPr>
          <w:p w14:paraId="7C961E9A" w14:textId="444D6A28" w:rsidR="00D04F47" w:rsidRPr="00943D4C" w:rsidRDefault="00D04F47" w:rsidP="00B27A9A">
            <w:pPr>
              <w:pStyle w:val="TAC"/>
              <w:keepNext w:val="0"/>
              <w:keepLines w:val="0"/>
              <w:rPr>
                <w:snapToGrid w:val="0"/>
                <w:color w:val="000000"/>
                <w:szCs w:val="18"/>
              </w:rPr>
            </w:pPr>
            <w:del w:id="1548" w:author="COMPRION" w:date="2023-08-22T15:36:00Z">
              <w:r w:rsidRPr="00943D4C" w:rsidDel="00D04F47">
                <w:rPr>
                  <w:snapToGrid w:val="0"/>
                  <w:color w:val="000000"/>
                  <w:szCs w:val="18"/>
                </w:rPr>
                <w:delText>9.1.3</w:delText>
              </w:r>
            </w:del>
          </w:p>
        </w:tc>
        <w:tc>
          <w:tcPr>
            <w:tcW w:w="709" w:type="dxa"/>
            <w:tcBorders>
              <w:top w:val="single" w:sz="4" w:space="0" w:color="auto"/>
              <w:bottom w:val="single" w:sz="4" w:space="0" w:color="auto"/>
            </w:tcBorders>
          </w:tcPr>
          <w:p w14:paraId="2620EB04" w14:textId="0F658289" w:rsidR="00D04F47" w:rsidRPr="00943D4C" w:rsidRDefault="00D04F47" w:rsidP="00B27A9A">
            <w:pPr>
              <w:pStyle w:val="TAC"/>
              <w:keepNext w:val="0"/>
              <w:keepLines w:val="0"/>
              <w:rPr>
                <w:snapToGrid w:val="0"/>
                <w:color w:val="000000"/>
                <w:szCs w:val="18"/>
              </w:rPr>
            </w:pPr>
            <w:del w:id="1549"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57E4AFAD" w14:textId="2DA789FD" w:rsidR="00D04F47" w:rsidRPr="00943D4C" w:rsidRDefault="00D04F47" w:rsidP="00B27A9A">
            <w:pPr>
              <w:pStyle w:val="TAC"/>
              <w:keepNext w:val="0"/>
              <w:keepLines w:val="0"/>
              <w:rPr>
                <w:snapToGrid w:val="0"/>
                <w:color w:val="000000"/>
                <w:szCs w:val="18"/>
              </w:rPr>
            </w:pPr>
            <w:del w:id="1550" w:author="COMPRION" w:date="2023-08-22T15:36:00Z">
              <w:r w:rsidRPr="00943D4C" w:rsidDel="00D04F47">
                <w:rPr>
                  <w:snapToGrid w:val="0"/>
                  <w:color w:val="000000"/>
                  <w:szCs w:val="18"/>
                </w:rPr>
                <w:delText>N/A</w:delText>
              </w:r>
            </w:del>
          </w:p>
        </w:tc>
        <w:tc>
          <w:tcPr>
            <w:tcW w:w="708" w:type="dxa"/>
            <w:tcBorders>
              <w:top w:val="single" w:sz="4" w:space="0" w:color="auto"/>
              <w:bottom w:val="single" w:sz="4" w:space="0" w:color="auto"/>
            </w:tcBorders>
          </w:tcPr>
          <w:p w14:paraId="7B3454AA" w14:textId="0DC3DAA4" w:rsidR="00D04F47" w:rsidRPr="00943D4C" w:rsidRDefault="00D04F47" w:rsidP="00B27A9A">
            <w:pPr>
              <w:pStyle w:val="TAC"/>
              <w:keepNext w:val="0"/>
              <w:keepLines w:val="0"/>
              <w:rPr>
                <w:snapToGrid w:val="0"/>
                <w:color w:val="000000"/>
                <w:szCs w:val="18"/>
              </w:rPr>
            </w:pPr>
            <w:del w:id="1551" w:author="COMPRION" w:date="2023-08-22T15:36:00Z">
              <w:r w:rsidRPr="00943D4C" w:rsidDel="00D04F47">
                <w:rPr>
                  <w:snapToGrid w:val="0"/>
                  <w:color w:val="000000"/>
                  <w:szCs w:val="18"/>
                </w:rPr>
                <w:delText>C020</w:delText>
              </w:r>
            </w:del>
          </w:p>
        </w:tc>
        <w:tc>
          <w:tcPr>
            <w:tcW w:w="709" w:type="dxa"/>
            <w:tcBorders>
              <w:top w:val="single" w:sz="4" w:space="0" w:color="auto"/>
              <w:bottom w:val="single" w:sz="4" w:space="0" w:color="auto"/>
            </w:tcBorders>
          </w:tcPr>
          <w:p w14:paraId="21A0EF47" w14:textId="200227F6" w:rsidR="00D04F47" w:rsidRPr="00943D4C" w:rsidRDefault="00D04F47" w:rsidP="00B27A9A">
            <w:pPr>
              <w:pStyle w:val="TAC"/>
              <w:keepNext w:val="0"/>
              <w:keepLines w:val="0"/>
              <w:rPr>
                <w:snapToGrid w:val="0"/>
                <w:color w:val="000000"/>
                <w:szCs w:val="18"/>
              </w:rPr>
            </w:pPr>
            <w:del w:id="1552" w:author="COMPRION" w:date="2023-08-22T15:36:00Z">
              <w:r w:rsidRPr="00943D4C" w:rsidDel="00D04F47">
                <w:rPr>
                  <w:snapToGrid w:val="0"/>
                  <w:color w:val="000000"/>
                  <w:szCs w:val="18"/>
                </w:rPr>
                <w:delText>C020</w:delText>
              </w:r>
            </w:del>
          </w:p>
        </w:tc>
        <w:tc>
          <w:tcPr>
            <w:tcW w:w="709" w:type="dxa"/>
            <w:tcBorders>
              <w:top w:val="single" w:sz="4" w:space="0" w:color="auto"/>
              <w:bottom w:val="single" w:sz="4" w:space="0" w:color="auto"/>
            </w:tcBorders>
          </w:tcPr>
          <w:p w14:paraId="36083176" w14:textId="52C30E23" w:rsidR="00D04F47" w:rsidRPr="00943D4C" w:rsidRDefault="00D04F47" w:rsidP="00B27A9A">
            <w:pPr>
              <w:pStyle w:val="TAC"/>
              <w:keepNext w:val="0"/>
              <w:keepLines w:val="0"/>
              <w:rPr>
                <w:snapToGrid w:val="0"/>
                <w:color w:val="000000"/>
                <w:szCs w:val="18"/>
              </w:rPr>
            </w:pPr>
            <w:del w:id="1553" w:author="COMPRION" w:date="2023-08-22T15:36:00Z">
              <w:r w:rsidRPr="00943D4C" w:rsidDel="00D04F47">
                <w:rPr>
                  <w:snapToGrid w:val="0"/>
                  <w:color w:val="000000"/>
                  <w:szCs w:val="18"/>
                </w:rPr>
                <w:delText>C020</w:delText>
              </w:r>
            </w:del>
          </w:p>
        </w:tc>
        <w:tc>
          <w:tcPr>
            <w:tcW w:w="709" w:type="dxa"/>
            <w:tcBorders>
              <w:top w:val="single" w:sz="4" w:space="0" w:color="auto"/>
              <w:bottom w:val="single" w:sz="4" w:space="0" w:color="auto"/>
            </w:tcBorders>
          </w:tcPr>
          <w:p w14:paraId="735E5E52" w14:textId="76987B67" w:rsidR="00D04F47" w:rsidRPr="00943D4C" w:rsidRDefault="00D04F47" w:rsidP="00B27A9A">
            <w:pPr>
              <w:pStyle w:val="TAC"/>
              <w:keepNext w:val="0"/>
              <w:keepLines w:val="0"/>
              <w:rPr>
                <w:snapToGrid w:val="0"/>
                <w:color w:val="000000"/>
                <w:szCs w:val="18"/>
              </w:rPr>
            </w:pPr>
            <w:del w:id="1554" w:author="COMPRION" w:date="2023-08-22T15:36:00Z">
              <w:r w:rsidRPr="00943D4C" w:rsidDel="00D04F47">
                <w:rPr>
                  <w:snapToGrid w:val="0"/>
                  <w:color w:val="000000"/>
                  <w:szCs w:val="18"/>
                </w:rPr>
                <w:delText>C020</w:delText>
              </w:r>
            </w:del>
          </w:p>
        </w:tc>
        <w:tc>
          <w:tcPr>
            <w:tcW w:w="708" w:type="dxa"/>
            <w:tcBorders>
              <w:top w:val="single" w:sz="4" w:space="0" w:color="auto"/>
              <w:bottom w:val="single" w:sz="4" w:space="0" w:color="auto"/>
            </w:tcBorders>
          </w:tcPr>
          <w:p w14:paraId="0655638F" w14:textId="6B5D5526" w:rsidR="00D04F47" w:rsidRPr="00943D4C" w:rsidRDefault="00D04F47" w:rsidP="00B27A9A">
            <w:pPr>
              <w:pStyle w:val="TAC"/>
              <w:keepNext w:val="0"/>
              <w:keepLines w:val="0"/>
              <w:rPr>
                <w:snapToGrid w:val="0"/>
                <w:color w:val="000000"/>
                <w:szCs w:val="18"/>
              </w:rPr>
            </w:pPr>
            <w:del w:id="1555" w:author="COMPRION" w:date="2023-08-22T15:36:00Z">
              <w:r w:rsidRPr="00943D4C" w:rsidDel="00D04F47">
                <w:rPr>
                  <w:snapToGrid w:val="0"/>
                  <w:color w:val="000000"/>
                  <w:szCs w:val="18"/>
                </w:rPr>
                <w:delText>C020</w:delText>
              </w:r>
            </w:del>
          </w:p>
        </w:tc>
        <w:tc>
          <w:tcPr>
            <w:tcW w:w="709" w:type="dxa"/>
            <w:tcBorders>
              <w:top w:val="single" w:sz="4" w:space="0" w:color="auto"/>
              <w:bottom w:val="single" w:sz="4" w:space="0" w:color="auto"/>
            </w:tcBorders>
          </w:tcPr>
          <w:p w14:paraId="14D90A7E" w14:textId="5D0A3342" w:rsidR="00D04F47" w:rsidRPr="00943D4C" w:rsidRDefault="00D04F47" w:rsidP="00B27A9A">
            <w:pPr>
              <w:pStyle w:val="TAC"/>
              <w:keepNext w:val="0"/>
              <w:keepLines w:val="0"/>
              <w:rPr>
                <w:snapToGrid w:val="0"/>
                <w:color w:val="000000"/>
                <w:szCs w:val="18"/>
              </w:rPr>
            </w:pPr>
            <w:del w:id="1556" w:author="COMPRION" w:date="2023-08-22T15:36:00Z">
              <w:r w:rsidRPr="00943D4C" w:rsidDel="00D04F47">
                <w:rPr>
                  <w:snapToGrid w:val="0"/>
                  <w:color w:val="000000"/>
                  <w:szCs w:val="18"/>
                </w:rPr>
                <w:delText>C020</w:delText>
              </w:r>
            </w:del>
          </w:p>
        </w:tc>
        <w:tc>
          <w:tcPr>
            <w:tcW w:w="709" w:type="dxa"/>
            <w:tcBorders>
              <w:top w:val="single" w:sz="4" w:space="0" w:color="auto"/>
              <w:bottom w:val="single" w:sz="4" w:space="0" w:color="auto"/>
            </w:tcBorders>
          </w:tcPr>
          <w:p w14:paraId="65743752" w14:textId="6D1BC2B9" w:rsidR="00D04F47" w:rsidRPr="00943D4C" w:rsidRDefault="00D04F47" w:rsidP="00B27A9A">
            <w:pPr>
              <w:pStyle w:val="TAC"/>
              <w:keepNext w:val="0"/>
              <w:keepLines w:val="0"/>
              <w:rPr>
                <w:snapToGrid w:val="0"/>
                <w:color w:val="000000"/>
                <w:szCs w:val="18"/>
              </w:rPr>
            </w:pPr>
            <w:del w:id="1557" w:author="COMPRION" w:date="2023-08-22T15:36:00Z">
              <w:r w:rsidRPr="00943D4C" w:rsidDel="00D04F47">
                <w:rPr>
                  <w:snapToGrid w:val="0"/>
                  <w:color w:val="000000"/>
                  <w:szCs w:val="18"/>
                </w:rPr>
                <w:delText>C020</w:delText>
              </w:r>
            </w:del>
          </w:p>
        </w:tc>
        <w:tc>
          <w:tcPr>
            <w:tcW w:w="709" w:type="dxa"/>
            <w:tcBorders>
              <w:top w:val="single" w:sz="4" w:space="0" w:color="auto"/>
              <w:bottom w:val="single" w:sz="4" w:space="0" w:color="auto"/>
            </w:tcBorders>
          </w:tcPr>
          <w:p w14:paraId="367B43CB" w14:textId="625B8C21" w:rsidR="00D04F47" w:rsidRPr="00943D4C" w:rsidRDefault="00D04F47" w:rsidP="00B27A9A">
            <w:pPr>
              <w:pStyle w:val="TAC"/>
              <w:keepNext w:val="0"/>
              <w:keepLines w:val="0"/>
              <w:rPr>
                <w:rFonts w:cs="Arial"/>
                <w:snapToGrid w:val="0"/>
                <w:szCs w:val="18"/>
              </w:rPr>
            </w:pPr>
            <w:del w:id="1558" w:author="COMPRION" w:date="2023-08-22T15:36:00Z">
              <w:r w:rsidRPr="00943D4C" w:rsidDel="00D04F47">
                <w:rPr>
                  <w:snapToGrid w:val="0"/>
                  <w:color w:val="000000"/>
                  <w:szCs w:val="18"/>
                </w:rPr>
                <w:delText>C020</w:delText>
              </w:r>
            </w:del>
          </w:p>
        </w:tc>
        <w:tc>
          <w:tcPr>
            <w:tcW w:w="708" w:type="dxa"/>
            <w:tcBorders>
              <w:top w:val="single" w:sz="4" w:space="0" w:color="auto"/>
              <w:bottom w:val="single" w:sz="4" w:space="0" w:color="auto"/>
            </w:tcBorders>
          </w:tcPr>
          <w:p w14:paraId="31E49804" w14:textId="27F0F7B4" w:rsidR="00D04F47" w:rsidRPr="00943D4C" w:rsidRDefault="00D04F47" w:rsidP="00B27A9A">
            <w:pPr>
              <w:pStyle w:val="TAC"/>
              <w:keepNext w:val="0"/>
              <w:keepLines w:val="0"/>
              <w:rPr>
                <w:rFonts w:cs="Arial"/>
                <w:snapToGrid w:val="0"/>
                <w:szCs w:val="18"/>
              </w:rPr>
            </w:pPr>
            <w:del w:id="1559" w:author="COMPRION" w:date="2023-08-22T15:36:00Z">
              <w:r w:rsidRPr="00943D4C" w:rsidDel="00D04F47">
                <w:rPr>
                  <w:snapToGrid w:val="0"/>
                  <w:color w:val="000000"/>
                  <w:szCs w:val="18"/>
                </w:rPr>
                <w:delText>C020</w:delText>
              </w:r>
            </w:del>
          </w:p>
        </w:tc>
        <w:tc>
          <w:tcPr>
            <w:tcW w:w="851" w:type="dxa"/>
            <w:tcBorders>
              <w:top w:val="single" w:sz="4" w:space="0" w:color="auto"/>
              <w:bottom w:val="single" w:sz="4" w:space="0" w:color="auto"/>
            </w:tcBorders>
          </w:tcPr>
          <w:p w14:paraId="29A8A00E" w14:textId="4A9A991E" w:rsidR="00D04F47" w:rsidRPr="00943D4C" w:rsidRDefault="00D04F47" w:rsidP="00B27A9A">
            <w:pPr>
              <w:pStyle w:val="TAC"/>
              <w:keepNext w:val="0"/>
              <w:keepLines w:val="0"/>
              <w:rPr>
                <w:rFonts w:cs="Arial"/>
                <w:snapToGrid w:val="0"/>
                <w:szCs w:val="18"/>
              </w:rPr>
            </w:pPr>
            <w:del w:id="1560" w:author="COMPRION" w:date="2023-08-22T15:36:00Z">
              <w:r w:rsidRPr="00943D4C" w:rsidDel="00D04F47">
                <w:rPr>
                  <w:snapToGrid w:val="0"/>
                  <w:color w:val="000000"/>
                  <w:szCs w:val="18"/>
                </w:rPr>
                <w:delText>C020</w:delText>
              </w:r>
            </w:del>
          </w:p>
        </w:tc>
        <w:tc>
          <w:tcPr>
            <w:tcW w:w="709" w:type="dxa"/>
            <w:tcBorders>
              <w:top w:val="single" w:sz="4" w:space="0" w:color="auto"/>
              <w:bottom w:val="single" w:sz="4" w:space="0" w:color="auto"/>
            </w:tcBorders>
          </w:tcPr>
          <w:p w14:paraId="45110151" w14:textId="40D51BDC" w:rsidR="00D04F47" w:rsidRPr="00943D4C" w:rsidRDefault="00D04F47" w:rsidP="00B27A9A">
            <w:pPr>
              <w:pStyle w:val="TAC"/>
              <w:keepNext w:val="0"/>
              <w:keepLines w:val="0"/>
              <w:rPr>
                <w:rFonts w:cs="Arial"/>
                <w:snapToGrid w:val="0"/>
                <w:szCs w:val="18"/>
              </w:rPr>
            </w:pPr>
            <w:del w:id="1561" w:author="COMPRION" w:date="2023-08-22T15:36:00Z">
              <w:r w:rsidRPr="00943D4C" w:rsidDel="00D04F47">
                <w:rPr>
                  <w:snapToGrid w:val="0"/>
                  <w:color w:val="000000"/>
                  <w:szCs w:val="18"/>
                </w:rPr>
                <w:delText>C020</w:delText>
              </w:r>
            </w:del>
          </w:p>
        </w:tc>
        <w:tc>
          <w:tcPr>
            <w:tcW w:w="708" w:type="dxa"/>
            <w:tcBorders>
              <w:top w:val="single" w:sz="4" w:space="0" w:color="auto"/>
              <w:bottom w:val="single" w:sz="4" w:space="0" w:color="auto"/>
            </w:tcBorders>
          </w:tcPr>
          <w:p w14:paraId="386C5E29" w14:textId="25301652" w:rsidR="00D04F47" w:rsidRPr="00943D4C" w:rsidRDefault="00D04F47" w:rsidP="00B27A9A">
            <w:pPr>
              <w:pStyle w:val="TAC"/>
              <w:keepNext w:val="0"/>
              <w:keepLines w:val="0"/>
              <w:rPr>
                <w:rFonts w:cs="Arial"/>
                <w:snapToGrid w:val="0"/>
                <w:szCs w:val="18"/>
              </w:rPr>
            </w:pPr>
            <w:del w:id="1562" w:author="COMPRION" w:date="2023-08-22T15:36:00Z">
              <w:r w:rsidRPr="00943D4C" w:rsidDel="00D04F47">
                <w:rPr>
                  <w:snapToGrid w:val="0"/>
                  <w:color w:val="000000"/>
                  <w:szCs w:val="18"/>
                </w:rPr>
                <w:delText>C020</w:delText>
              </w:r>
            </w:del>
          </w:p>
        </w:tc>
        <w:tc>
          <w:tcPr>
            <w:tcW w:w="1276" w:type="dxa"/>
            <w:tcBorders>
              <w:top w:val="single" w:sz="4" w:space="0" w:color="auto"/>
              <w:bottom w:val="single" w:sz="4" w:space="0" w:color="auto"/>
            </w:tcBorders>
          </w:tcPr>
          <w:p w14:paraId="30652DA7" w14:textId="0D482E97" w:rsidR="00D04F47" w:rsidRPr="00943D4C" w:rsidRDefault="00D04F47" w:rsidP="00B27A9A">
            <w:pPr>
              <w:pStyle w:val="TAC"/>
              <w:keepNext w:val="0"/>
              <w:keepLines w:val="0"/>
              <w:rPr>
                <w:snapToGrid w:val="0"/>
                <w:color w:val="000000"/>
                <w:szCs w:val="18"/>
              </w:rPr>
            </w:pPr>
            <w:del w:id="1563" w:author="COMPRION" w:date="2023-08-22T15:36:00Z">
              <w:r w:rsidRPr="00943D4C" w:rsidDel="00D04F47">
                <w:rPr>
                  <w:rFonts w:cs="Arial"/>
                  <w:snapToGrid w:val="0"/>
                  <w:szCs w:val="18"/>
                </w:rPr>
                <w:delText>UMTS System Simulator or System Simulator only</w:delText>
              </w:r>
            </w:del>
          </w:p>
        </w:tc>
        <w:tc>
          <w:tcPr>
            <w:tcW w:w="992" w:type="dxa"/>
            <w:tcBorders>
              <w:top w:val="single" w:sz="4" w:space="0" w:color="auto"/>
              <w:bottom w:val="single" w:sz="4" w:space="0" w:color="auto"/>
            </w:tcBorders>
          </w:tcPr>
          <w:p w14:paraId="34952294"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585C6979" w14:textId="66E228E8" w:rsidR="00D04F47" w:rsidRPr="00943D4C" w:rsidRDefault="00D04F47" w:rsidP="00B27A9A">
            <w:pPr>
              <w:pStyle w:val="TAC"/>
              <w:keepNext w:val="0"/>
              <w:keepLines w:val="0"/>
              <w:rPr>
                <w:snapToGrid w:val="0"/>
                <w:color w:val="000000"/>
                <w:szCs w:val="18"/>
              </w:rPr>
            </w:pPr>
            <w:del w:id="1564" w:author="COMPRION" w:date="2023-08-22T15:36:00Z">
              <w:r w:rsidRPr="00943D4C" w:rsidDel="00D04F47">
                <w:rPr>
                  <w:snapToGrid w:val="0"/>
                  <w:color w:val="000000"/>
                  <w:szCs w:val="18"/>
                </w:rPr>
                <w:delText>AER002</w:delText>
              </w:r>
            </w:del>
          </w:p>
        </w:tc>
      </w:tr>
      <w:tr w:rsidR="00D04F47" w:rsidRPr="00943D4C" w14:paraId="441EE38B" w14:textId="77777777" w:rsidTr="00B27A9A">
        <w:trPr>
          <w:cantSplit/>
          <w:jc w:val="center"/>
        </w:trPr>
        <w:tc>
          <w:tcPr>
            <w:tcW w:w="596" w:type="dxa"/>
            <w:tcBorders>
              <w:top w:val="single" w:sz="4" w:space="0" w:color="auto"/>
              <w:bottom w:val="single" w:sz="4" w:space="0" w:color="auto"/>
            </w:tcBorders>
          </w:tcPr>
          <w:p w14:paraId="7EF30D17" w14:textId="77777777" w:rsidR="00D04F47" w:rsidRPr="00943D4C" w:rsidRDefault="00D04F47" w:rsidP="00B27A9A">
            <w:pPr>
              <w:pStyle w:val="TAH"/>
              <w:rPr>
                <w:b w:val="0"/>
                <w:snapToGrid w:val="0"/>
                <w:color w:val="000000"/>
                <w:szCs w:val="18"/>
              </w:rPr>
            </w:pPr>
            <w:r w:rsidRPr="00943D4C">
              <w:rPr>
                <w:b w:val="0"/>
                <w:snapToGrid w:val="0"/>
                <w:color w:val="000000"/>
                <w:szCs w:val="18"/>
              </w:rPr>
              <w:t>79</w:t>
            </w:r>
          </w:p>
        </w:tc>
        <w:tc>
          <w:tcPr>
            <w:tcW w:w="1707" w:type="dxa"/>
            <w:tcBorders>
              <w:top w:val="single" w:sz="4" w:space="0" w:color="auto"/>
              <w:bottom w:val="single" w:sz="4" w:space="0" w:color="auto"/>
            </w:tcBorders>
          </w:tcPr>
          <w:p w14:paraId="4D4A2111" w14:textId="352D92C4" w:rsidR="00D04F47" w:rsidRPr="00943D4C" w:rsidRDefault="00D04F47" w:rsidP="00B27A9A">
            <w:pPr>
              <w:pStyle w:val="TAL"/>
              <w:keepNext w:val="0"/>
              <w:keepLines w:val="0"/>
            </w:pPr>
            <w:del w:id="1565" w:author="COMPRION" w:date="2023-08-22T15:36:00Z">
              <w:r w:rsidRPr="00943D4C" w:rsidDel="00D04F47">
                <w:delText>Access Point Control List handling for terminals supporting ACL connected to E-UTRAN/EPC</w:delText>
              </w:r>
            </w:del>
          </w:p>
        </w:tc>
        <w:tc>
          <w:tcPr>
            <w:tcW w:w="1034" w:type="dxa"/>
            <w:tcBorders>
              <w:top w:val="single" w:sz="4" w:space="0" w:color="auto"/>
              <w:bottom w:val="single" w:sz="4" w:space="0" w:color="auto"/>
            </w:tcBorders>
          </w:tcPr>
          <w:p w14:paraId="2FE370CE" w14:textId="2E8B6850" w:rsidR="00D04F47" w:rsidRPr="00943D4C" w:rsidRDefault="00D04F47" w:rsidP="00B27A9A">
            <w:pPr>
              <w:pStyle w:val="TAC"/>
              <w:keepNext w:val="0"/>
              <w:keepLines w:val="0"/>
              <w:rPr>
                <w:snapToGrid w:val="0"/>
                <w:color w:val="000000"/>
                <w:szCs w:val="18"/>
              </w:rPr>
            </w:pPr>
            <w:del w:id="1566" w:author="COMPRION" w:date="2023-08-22T15:36:00Z">
              <w:r w:rsidRPr="00943D4C" w:rsidDel="00D04F47">
                <w:rPr>
                  <w:snapToGrid w:val="0"/>
                  <w:color w:val="000000"/>
                  <w:szCs w:val="18"/>
                </w:rPr>
                <w:delText>Rel-8</w:delText>
              </w:r>
            </w:del>
          </w:p>
        </w:tc>
        <w:tc>
          <w:tcPr>
            <w:tcW w:w="951" w:type="dxa"/>
            <w:tcBorders>
              <w:top w:val="single" w:sz="4" w:space="0" w:color="auto"/>
              <w:bottom w:val="single" w:sz="4" w:space="0" w:color="auto"/>
            </w:tcBorders>
          </w:tcPr>
          <w:p w14:paraId="436B4A54" w14:textId="719CFC63" w:rsidR="00D04F47" w:rsidRPr="00943D4C" w:rsidRDefault="00D04F47" w:rsidP="00B27A9A">
            <w:pPr>
              <w:pStyle w:val="TAC"/>
              <w:keepNext w:val="0"/>
              <w:keepLines w:val="0"/>
              <w:rPr>
                <w:snapToGrid w:val="0"/>
                <w:color w:val="000000"/>
                <w:szCs w:val="18"/>
              </w:rPr>
            </w:pPr>
            <w:del w:id="1567" w:author="COMPRION" w:date="2023-08-22T15:36:00Z">
              <w:r w:rsidRPr="00943D4C" w:rsidDel="00D04F47">
                <w:rPr>
                  <w:snapToGrid w:val="0"/>
                  <w:color w:val="000000"/>
                  <w:szCs w:val="18"/>
                </w:rPr>
                <w:delText>9.1.4</w:delText>
              </w:r>
            </w:del>
          </w:p>
        </w:tc>
        <w:tc>
          <w:tcPr>
            <w:tcW w:w="709" w:type="dxa"/>
            <w:tcBorders>
              <w:top w:val="single" w:sz="4" w:space="0" w:color="auto"/>
              <w:bottom w:val="single" w:sz="4" w:space="0" w:color="auto"/>
            </w:tcBorders>
          </w:tcPr>
          <w:p w14:paraId="060F5AE6" w14:textId="73D29B4E" w:rsidR="00D04F47" w:rsidRPr="00943D4C" w:rsidRDefault="00D04F47" w:rsidP="00B27A9A">
            <w:pPr>
              <w:pStyle w:val="TAC"/>
              <w:keepNext w:val="0"/>
              <w:keepLines w:val="0"/>
              <w:rPr>
                <w:snapToGrid w:val="0"/>
                <w:color w:val="000000"/>
                <w:szCs w:val="18"/>
              </w:rPr>
            </w:pPr>
            <w:del w:id="1568"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161EEFFD" w14:textId="53B8CE63" w:rsidR="00D04F47" w:rsidRPr="00943D4C" w:rsidRDefault="00D04F47" w:rsidP="00B27A9A">
            <w:pPr>
              <w:pStyle w:val="TAC"/>
              <w:keepNext w:val="0"/>
              <w:keepLines w:val="0"/>
              <w:rPr>
                <w:snapToGrid w:val="0"/>
                <w:color w:val="000000"/>
                <w:szCs w:val="18"/>
              </w:rPr>
            </w:pPr>
            <w:del w:id="1569" w:author="COMPRION" w:date="2023-08-22T15:36:00Z">
              <w:r w:rsidRPr="00943D4C" w:rsidDel="00D04F47">
                <w:rPr>
                  <w:snapToGrid w:val="0"/>
                  <w:color w:val="000000"/>
                  <w:szCs w:val="18"/>
                </w:rPr>
                <w:delText>N/A</w:delText>
              </w:r>
            </w:del>
          </w:p>
        </w:tc>
        <w:tc>
          <w:tcPr>
            <w:tcW w:w="708" w:type="dxa"/>
            <w:tcBorders>
              <w:top w:val="single" w:sz="4" w:space="0" w:color="auto"/>
              <w:bottom w:val="single" w:sz="4" w:space="0" w:color="auto"/>
            </w:tcBorders>
          </w:tcPr>
          <w:p w14:paraId="3BE98CDC" w14:textId="669A97A7" w:rsidR="00D04F47" w:rsidRPr="00943D4C" w:rsidRDefault="00D04F47" w:rsidP="00B27A9A">
            <w:pPr>
              <w:pStyle w:val="TAC"/>
              <w:keepNext w:val="0"/>
              <w:keepLines w:val="0"/>
              <w:rPr>
                <w:snapToGrid w:val="0"/>
                <w:color w:val="000000"/>
                <w:szCs w:val="18"/>
              </w:rPr>
            </w:pPr>
            <w:del w:id="1570"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09CDA67F" w14:textId="0577F910" w:rsidR="00D04F47" w:rsidRPr="00943D4C" w:rsidRDefault="00D04F47" w:rsidP="00B27A9A">
            <w:pPr>
              <w:pStyle w:val="TAC"/>
              <w:keepNext w:val="0"/>
              <w:keepLines w:val="0"/>
              <w:rPr>
                <w:snapToGrid w:val="0"/>
                <w:color w:val="000000"/>
                <w:szCs w:val="18"/>
              </w:rPr>
            </w:pPr>
            <w:del w:id="1571"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3179100F" w14:textId="0F06730A" w:rsidR="00D04F47" w:rsidRPr="00943D4C" w:rsidRDefault="00D04F47" w:rsidP="00B27A9A">
            <w:pPr>
              <w:pStyle w:val="TAC"/>
              <w:keepNext w:val="0"/>
              <w:keepLines w:val="0"/>
              <w:rPr>
                <w:snapToGrid w:val="0"/>
                <w:color w:val="000000"/>
                <w:szCs w:val="18"/>
              </w:rPr>
            </w:pPr>
            <w:del w:id="1572"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0C69D297" w14:textId="5EA22F89" w:rsidR="00D04F47" w:rsidRPr="00943D4C" w:rsidRDefault="00D04F47" w:rsidP="00B27A9A">
            <w:pPr>
              <w:pStyle w:val="TAC"/>
              <w:keepNext w:val="0"/>
              <w:keepLines w:val="0"/>
              <w:rPr>
                <w:snapToGrid w:val="0"/>
                <w:color w:val="000000"/>
                <w:szCs w:val="18"/>
              </w:rPr>
            </w:pPr>
            <w:del w:id="1573" w:author="COMPRION" w:date="2023-08-22T15:36:00Z">
              <w:r w:rsidRPr="00943D4C" w:rsidDel="00D04F47">
                <w:rPr>
                  <w:snapToGrid w:val="0"/>
                  <w:color w:val="000000"/>
                  <w:szCs w:val="18"/>
                </w:rPr>
                <w:delText>C050</w:delText>
              </w:r>
            </w:del>
          </w:p>
        </w:tc>
        <w:tc>
          <w:tcPr>
            <w:tcW w:w="708" w:type="dxa"/>
            <w:tcBorders>
              <w:top w:val="single" w:sz="4" w:space="0" w:color="auto"/>
              <w:bottom w:val="single" w:sz="4" w:space="0" w:color="auto"/>
            </w:tcBorders>
          </w:tcPr>
          <w:p w14:paraId="52C094BD" w14:textId="36C27F80" w:rsidR="00D04F47" w:rsidRPr="00943D4C" w:rsidRDefault="00D04F47" w:rsidP="00B27A9A">
            <w:pPr>
              <w:pStyle w:val="TAC"/>
              <w:keepNext w:val="0"/>
              <w:keepLines w:val="0"/>
              <w:rPr>
                <w:snapToGrid w:val="0"/>
                <w:color w:val="000000"/>
                <w:szCs w:val="18"/>
              </w:rPr>
            </w:pPr>
            <w:del w:id="1574" w:author="COMPRION" w:date="2023-08-22T15:36:00Z">
              <w:r w:rsidRPr="00943D4C" w:rsidDel="00D04F47">
                <w:rPr>
                  <w:snapToGrid w:val="0"/>
                  <w:color w:val="000000"/>
                  <w:szCs w:val="18"/>
                </w:rPr>
                <w:delText>C050</w:delText>
              </w:r>
            </w:del>
          </w:p>
        </w:tc>
        <w:tc>
          <w:tcPr>
            <w:tcW w:w="709" w:type="dxa"/>
            <w:tcBorders>
              <w:top w:val="single" w:sz="4" w:space="0" w:color="auto"/>
              <w:bottom w:val="single" w:sz="4" w:space="0" w:color="auto"/>
            </w:tcBorders>
          </w:tcPr>
          <w:p w14:paraId="4117051B" w14:textId="636BB9C4" w:rsidR="00D04F47" w:rsidRPr="00943D4C" w:rsidRDefault="00D04F47" w:rsidP="00B27A9A">
            <w:pPr>
              <w:pStyle w:val="TAC"/>
              <w:keepNext w:val="0"/>
              <w:keepLines w:val="0"/>
              <w:rPr>
                <w:snapToGrid w:val="0"/>
                <w:color w:val="000000"/>
                <w:szCs w:val="18"/>
              </w:rPr>
            </w:pPr>
            <w:del w:id="1575" w:author="COMPRION" w:date="2023-08-22T15:36:00Z">
              <w:r w:rsidRPr="00943D4C" w:rsidDel="00D04F47">
                <w:rPr>
                  <w:snapToGrid w:val="0"/>
                  <w:color w:val="000000"/>
                  <w:szCs w:val="18"/>
                </w:rPr>
                <w:delText>C050</w:delText>
              </w:r>
            </w:del>
          </w:p>
        </w:tc>
        <w:tc>
          <w:tcPr>
            <w:tcW w:w="709" w:type="dxa"/>
            <w:tcBorders>
              <w:top w:val="single" w:sz="4" w:space="0" w:color="auto"/>
              <w:bottom w:val="single" w:sz="4" w:space="0" w:color="auto"/>
            </w:tcBorders>
          </w:tcPr>
          <w:p w14:paraId="2B2BAC9C" w14:textId="4A70C614" w:rsidR="00D04F47" w:rsidRPr="00943D4C" w:rsidRDefault="00D04F47" w:rsidP="00B27A9A">
            <w:pPr>
              <w:pStyle w:val="TAC"/>
              <w:keepNext w:val="0"/>
              <w:keepLines w:val="0"/>
              <w:rPr>
                <w:snapToGrid w:val="0"/>
                <w:color w:val="000000"/>
                <w:szCs w:val="18"/>
              </w:rPr>
            </w:pPr>
            <w:del w:id="1576" w:author="COMPRION" w:date="2023-08-22T15:36:00Z">
              <w:r w:rsidRPr="00943D4C" w:rsidDel="00D04F47">
                <w:rPr>
                  <w:snapToGrid w:val="0"/>
                  <w:color w:val="000000"/>
                  <w:szCs w:val="18"/>
                </w:rPr>
                <w:delText>C050</w:delText>
              </w:r>
            </w:del>
          </w:p>
        </w:tc>
        <w:tc>
          <w:tcPr>
            <w:tcW w:w="709" w:type="dxa"/>
            <w:tcBorders>
              <w:top w:val="single" w:sz="4" w:space="0" w:color="auto"/>
              <w:bottom w:val="single" w:sz="4" w:space="0" w:color="auto"/>
            </w:tcBorders>
          </w:tcPr>
          <w:p w14:paraId="4589A14E" w14:textId="0BE0CEF8" w:rsidR="00D04F47" w:rsidRPr="00943D4C" w:rsidRDefault="00D04F47" w:rsidP="00B27A9A">
            <w:pPr>
              <w:pStyle w:val="TAC"/>
              <w:keepNext w:val="0"/>
              <w:keepLines w:val="0"/>
              <w:rPr>
                <w:snapToGrid w:val="0"/>
                <w:color w:val="000000"/>
                <w:szCs w:val="18"/>
              </w:rPr>
            </w:pPr>
            <w:del w:id="1577" w:author="COMPRION" w:date="2023-08-22T15:36:00Z">
              <w:r w:rsidRPr="00943D4C" w:rsidDel="00D04F47">
                <w:rPr>
                  <w:snapToGrid w:val="0"/>
                  <w:color w:val="000000"/>
                  <w:szCs w:val="18"/>
                </w:rPr>
                <w:delText>C050</w:delText>
              </w:r>
            </w:del>
          </w:p>
        </w:tc>
        <w:tc>
          <w:tcPr>
            <w:tcW w:w="708" w:type="dxa"/>
            <w:tcBorders>
              <w:top w:val="single" w:sz="4" w:space="0" w:color="auto"/>
              <w:bottom w:val="single" w:sz="4" w:space="0" w:color="auto"/>
            </w:tcBorders>
          </w:tcPr>
          <w:p w14:paraId="4BFE15DC" w14:textId="2CE943F5" w:rsidR="00D04F47" w:rsidRPr="00943D4C" w:rsidRDefault="00D04F47" w:rsidP="00B27A9A">
            <w:pPr>
              <w:pStyle w:val="TAC"/>
              <w:keepNext w:val="0"/>
              <w:keepLines w:val="0"/>
              <w:rPr>
                <w:snapToGrid w:val="0"/>
                <w:color w:val="000000"/>
                <w:szCs w:val="18"/>
              </w:rPr>
            </w:pPr>
            <w:del w:id="1578" w:author="COMPRION" w:date="2023-08-22T15:36:00Z">
              <w:r w:rsidRPr="00943D4C" w:rsidDel="00D04F47">
                <w:rPr>
                  <w:snapToGrid w:val="0"/>
                  <w:color w:val="000000"/>
                  <w:szCs w:val="18"/>
                </w:rPr>
                <w:delText>C050</w:delText>
              </w:r>
            </w:del>
          </w:p>
        </w:tc>
        <w:tc>
          <w:tcPr>
            <w:tcW w:w="851" w:type="dxa"/>
            <w:tcBorders>
              <w:top w:val="single" w:sz="4" w:space="0" w:color="auto"/>
              <w:bottom w:val="single" w:sz="4" w:space="0" w:color="auto"/>
            </w:tcBorders>
          </w:tcPr>
          <w:p w14:paraId="6D9981AB" w14:textId="3C62948A" w:rsidR="00D04F47" w:rsidRPr="00943D4C" w:rsidRDefault="00D04F47" w:rsidP="00B27A9A">
            <w:pPr>
              <w:pStyle w:val="TAC"/>
              <w:keepNext w:val="0"/>
              <w:keepLines w:val="0"/>
              <w:rPr>
                <w:rFonts w:cs="Arial"/>
                <w:snapToGrid w:val="0"/>
                <w:szCs w:val="18"/>
              </w:rPr>
            </w:pPr>
            <w:del w:id="1579" w:author="COMPRION" w:date="2023-08-22T15:36:00Z">
              <w:r w:rsidRPr="00943D4C" w:rsidDel="00D04F47">
                <w:rPr>
                  <w:snapToGrid w:val="0"/>
                  <w:color w:val="000000"/>
                  <w:szCs w:val="18"/>
                </w:rPr>
                <w:delText>C050</w:delText>
              </w:r>
            </w:del>
          </w:p>
        </w:tc>
        <w:tc>
          <w:tcPr>
            <w:tcW w:w="709" w:type="dxa"/>
            <w:tcBorders>
              <w:top w:val="single" w:sz="4" w:space="0" w:color="auto"/>
              <w:bottom w:val="single" w:sz="4" w:space="0" w:color="auto"/>
            </w:tcBorders>
          </w:tcPr>
          <w:p w14:paraId="35107AC7" w14:textId="4FDF162D" w:rsidR="00D04F47" w:rsidRPr="00943D4C" w:rsidRDefault="00D04F47" w:rsidP="00B27A9A">
            <w:pPr>
              <w:pStyle w:val="TAC"/>
              <w:keepNext w:val="0"/>
              <w:keepLines w:val="0"/>
              <w:rPr>
                <w:rFonts w:cs="Arial"/>
                <w:snapToGrid w:val="0"/>
                <w:szCs w:val="18"/>
              </w:rPr>
            </w:pPr>
            <w:del w:id="1580" w:author="COMPRION" w:date="2023-08-22T15:36:00Z">
              <w:r w:rsidRPr="00943D4C" w:rsidDel="00D04F47">
                <w:rPr>
                  <w:snapToGrid w:val="0"/>
                  <w:color w:val="000000"/>
                  <w:szCs w:val="18"/>
                </w:rPr>
                <w:delText>C050</w:delText>
              </w:r>
            </w:del>
          </w:p>
        </w:tc>
        <w:tc>
          <w:tcPr>
            <w:tcW w:w="708" w:type="dxa"/>
            <w:tcBorders>
              <w:top w:val="single" w:sz="4" w:space="0" w:color="auto"/>
              <w:bottom w:val="single" w:sz="4" w:space="0" w:color="auto"/>
            </w:tcBorders>
          </w:tcPr>
          <w:p w14:paraId="5442EF4C" w14:textId="6820DD85" w:rsidR="00D04F47" w:rsidRPr="00943D4C" w:rsidRDefault="00D04F47" w:rsidP="00B27A9A">
            <w:pPr>
              <w:pStyle w:val="TAC"/>
              <w:keepNext w:val="0"/>
              <w:keepLines w:val="0"/>
              <w:rPr>
                <w:rFonts w:cs="Arial"/>
                <w:snapToGrid w:val="0"/>
                <w:szCs w:val="18"/>
              </w:rPr>
            </w:pPr>
            <w:del w:id="1581" w:author="COMPRION" w:date="2023-08-22T15:36:00Z">
              <w:r w:rsidRPr="00943D4C" w:rsidDel="00D04F47">
                <w:rPr>
                  <w:snapToGrid w:val="0"/>
                  <w:color w:val="000000"/>
                  <w:szCs w:val="18"/>
                </w:rPr>
                <w:delText>C050</w:delText>
              </w:r>
            </w:del>
          </w:p>
        </w:tc>
        <w:tc>
          <w:tcPr>
            <w:tcW w:w="1276" w:type="dxa"/>
            <w:tcBorders>
              <w:top w:val="single" w:sz="4" w:space="0" w:color="auto"/>
              <w:bottom w:val="single" w:sz="4" w:space="0" w:color="auto"/>
            </w:tcBorders>
          </w:tcPr>
          <w:p w14:paraId="26E309A2" w14:textId="5E185FD2" w:rsidR="00D04F47" w:rsidRPr="00943D4C" w:rsidRDefault="00D04F47" w:rsidP="00B27A9A">
            <w:pPr>
              <w:pStyle w:val="TAC"/>
              <w:keepNext w:val="0"/>
              <w:keepLines w:val="0"/>
              <w:rPr>
                <w:snapToGrid w:val="0"/>
                <w:color w:val="000000"/>
                <w:szCs w:val="18"/>
              </w:rPr>
            </w:pPr>
            <w:del w:id="1582" w:author="COMPRION" w:date="2023-08-22T15:36:00Z">
              <w:r w:rsidRPr="00943D4C" w:rsidDel="00D04F47">
                <w:rPr>
                  <w:rFonts w:cs="Arial"/>
                  <w:snapToGrid w:val="0"/>
                  <w:szCs w:val="18"/>
                </w:rPr>
                <w:delText>E-UTRAN System Simulator only</w:delText>
              </w:r>
            </w:del>
          </w:p>
        </w:tc>
        <w:tc>
          <w:tcPr>
            <w:tcW w:w="992" w:type="dxa"/>
            <w:tcBorders>
              <w:top w:val="single" w:sz="4" w:space="0" w:color="auto"/>
              <w:bottom w:val="single" w:sz="4" w:space="0" w:color="auto"/>
            </w:tcBorders>
          </w:tcPr>
          <w:p w14:paraId="6EF54937"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5306BA1E" w14:textId="77777777" w:rsidR="00D04F47" w:rsidRPr="00943D4C" w:rsidRDefault="00D04F47" w:rsidP="00B27A9A">
            <w:pPr>
              <w:pStyle w:val="TAC"/>
              <w:keepNext w:val="0"/>
              <w:keepLines w:val="0"/>
              <w:rPr>
                <w:snapToGrid w:val="0"/>
                <w:color w:val="000000"/>
                <w:szCs w:val="18"/>
              </w:rPr>
            </w:pPr>
          </w:p>
        </w:tc>
      </w:tr>
      <w:tr w:rsidR="00D04F47" w:rsidRPr="00943D4C" w14:paraId="749B977F" w14:textId="77777777" w:rsidTr="00B27A9A">
        <w:trPr>
          <w:cantSplit/>
          <w:jc w:val="center"/>
        </w:trPr>
        <w:tc>
          <w:tcPr>
            <w:tcW w:w="596" w:type="dxa"/>
            <w:tcBorders>
              <w:top w:val="single" w:sz="4" w:space="0" w:color="auto"/>
              <w:bottom w:val="single" w:sz="4" w:space="0" w:color="auto"/>
            </w:tcBorders>
          </w:tcPr>
          <w:p w14:paraId="700C32BF" w14:textId="77777777" w:rsidR="00D04F47" w:rsidRPr="00943D4C" w:rsidRDefault="00D04F47" w:rsidP="00B27A9A">
            <w:pPr>
              <w:pStyle w:val="TAH"/>
              <w:rPr>
                <w:b w:val="0"/>
                <w:snapToGrid w:val="0"/>
                <w:color w:val="000000"/>
                <w:szCs w:val="18"/>
              </w:rPr>
            </w:pPr>
            <w:r w:rsidRPr="00943D4C">
              <w:rPr>
                <w:b w:val="0"/>
                <w:snapToGrid w:val="0"/>
                <w:color w:val="000000"/>
                <w:szCs w:val="18"/>
              </w:rPr>
              <w:t>80</w:t>
            </w:r>
          </w:p>
        </w:tc>
        <w:tc>
          <w:tcPr>
            <w:tcW w:w="1707" w:type="dxa"/>
            <w:tcBorders>
              <w:top w:val="single" w:sz="4" w:space="0" w:color="auto"/>
              <w:bottom w:val="single" w:sz="4" w:space="0" w:color="auto"/>
            </w:tcBorders>
          </w:tcPr>
          <w:p w14:paraId="1F03AEC4" w14:textId="0DC0D8F6" w:rsidR="00D04F47" w:rsidRPr="00943D4C" w:rsidRDefault="00D04F47" w:rsidP="00B27A9A">
            <w:pPr>
              <w:pStyle w:val="TAL"/>
              <w:keepNext w:val="0"/>
              <w:keepLines w:val="0"/>
            </w:pPr>
            <w:del w:id="1583" w:author="COMPRION" w:date="2023-08-22T15:36:00Z">
              <w:r w:rsidRPr="00943D4C" w:rsidDel="00D04F47">
                <w:delText>Void</w:delText>
              </w:r>
            </w:del>
          </w:p>
        </w:tc>
        <w:tc>
          <w:tcPr>
            <w:tcW w:w="1034" w:type="dxa"/>
            <w:tcBorders>
              <w:top w:val="single" w:sz="4" w:space="0" w:color="auto"/>
              <w:bottom w:val="single" w:sz="4" w:space="0" w:color="auto"/>
            </w:tcBorders>
          </w:tcPr>
          <w:p w14:paraId="6B5465E6" w14:textId="77777777" w:rsidR="00D04F47" w:rsidRPr="00943D4C" w:rsidRDefault="00D04F47" w:rsidP="00B27A9A">
            <w:pPr>
              <w:pStyle w:val="TAC"/>
              <w:keepNext w:val="0"/>
              <w:keepLines w:val="0"/>
              <w:rPr>
                <w:snapToGrid w:val="0"/>
                <w:color w:val="000000"/>
                <w:szCs w:val="18"/>
              </w:rPr>
            </w:pPr>
          </w:p>
        </w:tc>
        <w:tc>
          <w:tcPr>
            <w:tcW w:w="951" w:type="dxa"/>
            <w:tcBorders>
              <w:top w:val="single" w:sz="4" w:space="0" w:color="auto"/>
              <w:bottom w:val="single" w:sz="4" w:space="0" w:color="auto"/>
            </w:tcBorders>
          </w:tcPr>
          <w:p w14:paraId="1FD61A73" w14:textId="30642A8B" w:rsidR="00D04F47" w:rsidRPr="00943D4C" w:rsidRDefault="00D04F47" w:rsidP="00B27A9A">
            <w:pPr>
              <w:pStyle w:val="TAC"/>
              <w:keepNext w:val="0"/>
              <w:keepLines w:val="0"/>
              <w:rPr>
                <w:snapToGrid w:val="0"/>
                <w:color w:val="000000"/>
                <w:szCs w:val="18"/>
              </w:rPr>
            </w:pPr>
            <w:del w:id="1584" w:author="COMPRION" w:date="2023-08-22T15:36:00Z">
              <w:r w:rsidRPr="00943D4C" w:rsidDel="00D04F47">
                <w:rPr>
                  <w:snapToGrid w:val="0"/>
                  <w:color w:val="000000"/>
                  <w:szCs w:val="18"/>
                </w:rPr>
                <w:delText>9.1.5</w:delText>
              </w:r>
            </w:del>
          </w:p>
        </w:tc>
        <w:tc>
          <w:tcPr>
            <w:tcW w:w="709" w:type="dxa"/>
            <w:tcBorders>
              <w:top w:val="single" w:sz="4" w:space="0" w:color="auto"/>
              <w:bottom w:val="single" w:sz="4" w:space="0" w:color="auto"/>
            </w:tcBorders>
          </w:tcPr>
          <w:p w14:paraId="73C164D9" w14:textId="77777777" w:rsidR="00D04F47" w:rsidRPr="00943D4C" w:rsidRDefault="00D04F47" w:rsidP="00B27A9A">
            <w:pPr>
              <w:pStyle w:val="TAC"/>
              <w:keepNext w:val="0"/>
              <w:keepLines w:val="0"/>
              <w:rPr>
                <w:snapToGrid w:val="0"/>
                <w:color w:val="000000"/>
                <w:szCs w:val="18"/>
              </w:rPr>
            </w:pPr>
          </w:p>
        </w:tc>
        <w:tc>
          <w:tcPr>
            <w:tcW w:w="709" w:type="dxa"/>
            <w:tcBorders>
              <w:top w:val="single" w:sz="4" w:space="0" w:color="auto"/>
              <w:bottom w:val="single" w:sz="4" w:space="0" w:color="auto"/>
            </w:tcBorders>
          </w:tcPr>
          <w:p w14:paraId="5D46C613" w14:textId="77777777" w:rsidR="00D04F47" w:rsidRPr="00943D4C" w:rsidRDefault="00D04F47" w:rsidP="00B27A9A">
            <w:pPr>
              <w:pStyle w:val="TAC"/>
              <w:keepNext w:val="0"/>
              <w:keepLines w:val="0"/>
              <w:rPr>
                <w:snapToGrid w:val="0"/>
                <w:color w:val="000000"/>
                <w:szCs w:val="18"/>
              </w:rPr>
            </w:pPr>
          </w:p>
        </w:tc>
        <w:tc>
          <w:tcPr>
            <w:tcW w:w="708" w:type="dxa"/>
            <w:tcBorders>
              <w:top w:val="single" w:sz="4" w:space="0" w:color="auto"/>
              <w:bottom w:val="single" w:sz="4" w:space="0" w:color="auto"/>
            </w:tcBorders>
          </w:tcPr>
          <w:p w14:paraId="7F29C0CF" w14:textId="77777777" w:rsidR="00D04F47" w:rsidRPr="00943D4C" w:rsidRDefault="00D04F47" w:rsidP="00B27A9A">
            <w:pPr>
              <w:pStyle w:val="TAC"/>
              <w:keepNext w:val="0"/>
              <w:keepLines w:val="0"/>
              <w:rPr>
                <w:snapToGrid w:val="0"/>
                <w:color w:val="000000"/>
                <w:szCs w:val="18"/>
              </w:rPr>
            </w:pPr>
          </w:p>
        </w:tc>
        <w:tc>
          <w:tcPr>
            <w:tcW w:w="709" w:type="dxa"/>
            <w:tcBorders>
              <w:top w:val="single" w:sz="4" w:space="0" w:color="auto"/>
              <w:bottom w:val="single" w:sz="4" w:space="0" w:color="auto"/>
            </w:tcBorders>
          </w:tcPr>
          <w:p w14:paraId="7FD6B357" w14:textId="77777777" w:rsidR="00D04F47" w:rsidRPr="00943D4C" w:rsidRDefault="00D04F47" w:rsidP="00B27A9A">
            <w:pPr>
              <w:pStyle w:val="TAC"/>
              <w:keepNext w:val="0"/>
              <w:keepLines w:val="0"/>
              <w:rPr>
                <w:snapToGrid w:val="0"/>
                <w:color w:val="000000"/>
                <w:szCs w:val="18"/>
              </w:rPr>
            </w:pPr>
          </w:p>
        </w:tc>
        <w:tc>
          <w:tcPr>
            <w:tcW w:w="709" w:type="dxa"/>
            <w:tcBorders>
              <w:top w:val="single" w:sz="4" w:space="0" w:color="auto"/>
              <w:bottom w:val="single" w:sz="4" w:space="0" w:color="auto"/>
            </w:tcBorders>
          </w:tcPr>
          <w:p w14:paraId="6AAB1168" w14:textId="77777777" w:rsidR="00D04F47" w:rsidRPr="00943D4C" w:rsidRDefault="00D04F47" w:rsidP="00B27A9A">
            <w:pPr>
              <w:pStyle w:val="TAC"/>
              <w:keepNext w:val="0"/>
              <w:keepLines w:val="0"/>
              <w:rPr>
                <w:snapToGrid w:val="0"/>
                <w:color w:val="000000"/>
                <w:szCs w:val="18"/>
              </w:rPr>
            </w:pPr>
          </w:p>
        </w:tc>
        <w:tc>
          <w:tcPr>
            <w:tcW w:w="709" w:type="dxa"/>
            <w:tcBorders>
              <w:top w:val="single" w:sz="4" w:space="0" w:color="auto"/>
              <w:bottom w:val="single" w:sz="4" w:space="0" w:color="auto"/>
            </w:tcBorders>
          </w:tcPr>
          <w:p w14:paraId="3FC7A5E9" w14:textId="77777777" w:rsidR="00D04F47" w:rsidRPr="00943D4C" w:rsidRDefault="00D04F47" w:rsidP="00B27A9A">
            <w:pPr>
              <w:pStyle w:val="TAC"/>
              <w:keepNext w:val="0"/>
              <w:keepLines w:val="0"/>
              <w:rPr>
                <w:snapToGrid w:val="0"/>
                <w:color w:val="000000"/>
                <w:szCs w:val="18"/>
              </w:rPr>
            </w:pPr>
          </w:p>
        </w:tc>
        <w:tc>
          <w:tcPr>
            <w:tcW w:w="708" w:type="dxa"/>
            <w:tcBorders>
              <w:top w:val="single" w:sz="4" w:space="0" w:color="auto"/>
              <w:bottom w:val="single" w:sz="4" w:space="0" w:color="auto"/>
            </w:tcBorders>
          </w:tcPr>
          <w:p w14:paraId="6934C165" w14:textId="77777777" w:rsidR="00D04F47" w:rsidRPr="00943D4C" w:rsidRDefault="00D04F47" w:rsidP="00B27A9A">
            <w:pPr>
              <w:pStyle w:val="TAC"/>
              <w:keepNext w:val="0"/>
              <w:keepLines w:val="0"/>
              <w:rPr>
                <w:snapToGrid w:val="0"/>
                <w:color w:val="000000"/>
                <w:szCs w:val="18"/>
              </w:rPr>
            </w:pPr>
          </w:p>
        </w:tc>
        <w:tc>
          <w:tcPr>
            <w:tcW w:w="709" w:type="dxa"/>
            <w:tcBorders>
              <w:top w:val="single" w:sz="4" w:space="0" w:color="auto"/>
              <w:bottom w:val="single" w:sz="4" w:space="0" w:color="auto"/>
            </w:tcBorders>
          </w:tcPr>
          <w:p w14:paraId="27EC3328" w14:textId="77777777" w:rsidR="00D04F47" w:rsidRPr="00943D4C" w:rsidRDefault="00D04F47" w:rsidP="00B27A9A">
            <w:pPr>
              <w:pStyle w:val="TAC"/>
              <w:keepNext w:val="0"/>
              <w:keepLines w:val="0"/>
              <w:rPr>
                <w:snapToGrid w:val="0"/>
                <w:color w:val="000000"/>
                <w:szCs w:val="18"/>
              </w:rPr>
            </w:pPr>
          </w:p>
        </w:tc>
        <w:tc>
          <w:tcPr>
            <w:tcW w:w="709" w:type="dxa"/>
            <w:tcBorders>
              <w:top w:val="single" w:sz="4" w:space="0" w:color="auto"/>
              <w:bottom w:val="single" w:sz="4" w:space="0" w:color="auto"/>
            </w:tcBorders>
          </w:tcPr>
          <w:p w14:paraId="2B735BDA" w14:textId="77777777" w:rsidR="00D04F47" w:rsidRPr="00943D4C" w:rsidRDefault="00D04F47" w:rsidP="00B27A9A">
            <w:pPr>
              <w:pStyle w:val="TAC"/>
              <w:keepNext w:val="0"/>
              <w:keepLines w:val="0"/>
              <w:rPr>
                <w:snapToGrid w:val="0"/>
                <w:color w:val="000000"/>
                <w:szCs w:val="18"/>
              </w:rPr>
            </w:pPr>
          </w:p>
        </w:tc>
        <w:tc>
          <w:tcPr>
            <w:tcW w:w="709" w:type="dxa"/>
            <w:tcBorders>
              <w:top w:val="single" w:sz="4" w:space="0" w:color="auto"/>
              <w:bottom w:val="single" w:sz="4" w:space="0" w:color="auto"/>
            </w:tcBorders>
          </w:tcPr>
          <w:p w14:paraId="03977744" w14:textId="77777777" w:rsidR="00D04F47" w:rsidRPr="00943D4C" w:rsidRDefault="00D04F47" w:rsidP="00B27A9A">
            <w:pPr>
              <w:pStyle w:val="TAC"/>
              <w:keepNext w:val="0"/>
              <w:keepLines w:val="0"/>
              <w:rPr>
                <w:rFonts w:cs="Arial"/>
                <w:snapToGrid w:val="0"/>
                <w:szCs w:val="18"/>
              </w:rPr>
            </w:pPr>
          </w:p>
        </w:tc>
        <w:tc>
          <w:tcPr>
            <w:tcW w:w="708" w:type="dxa"/>
            <w:tcBorders>
              <w:top w:val="single" w:sz="4" w:space="0" w:color="auto"/>
              <w:bottom w:val="single" w:sz="4" w:space="0" w:color="auto"/>
            </w:tcBorders>
          </w:tcPr>
          <w:p w14:paraId="64C7209A" w14:textId="77777777" w:rsidR="00D04F47" w:rsidRPr="00943D4C" w:rsidRDefault="00D04F47" w:rsidP="00B27A9A">
            <w:pPr>
              <w:pStyle w:val="TAC"/>
              <w:keepNext w:val="0"/>
              <w:keepLines w:val="0"/>
              <w:rPr>
                <w:snapToGrid w:val="0"/>
                <w:color w:val="000000"/>
                <w:szCs w:val="18"/>
              </w:rPr>
            </w:pPr>
          </w:p>
        </w:tc>
        <w:tc>
          <w:tcPr>
            <w:tcW w:w="851" w:type="dxa"/>
            <w:tcBorders>
              <w:top w:val="single" w:sz="4" w:space="0" w:color="auto"/>
              <w:bottom w:val="single" w:sz="4" w:space="0" w:color="auto"/>
            </w:tcBorders>
          </w:tcPr>
          <w:p w14:paraId="463A96ED" w14:textId="77777777" w:rsidR="00D04F47" w:rsidRPr="00943D4C" w:rsidRDefault="00D04F47" w:rsidP="00B27A9A">
            <w:pPr>
              <w:pStyle w:val="TAC"/>
              <w:keepNext w:val="0"/>
              <w:keepLines w:val="0"/>
              <w:rPr>
                <w:snapToGrid w:val="0"/>
                <w:color w:val="000000"/>
                <w:szCs w:val="18"/>
              </w:rPr>
            </w:pPr>
          </w:p>
        </w:tc>
        <w:tc>
          <w:tcPr>
            <w:tcW w:w="709" w:type="dxa"/>
            <w:tcBorders>
              <w:top w:val="single" w:sz="4" w:space="0" w:color="auto"/>
              <w:bottom w:val="single" w:sz="4" w:space="0" w:color="auto"/>
            </w:tcBorders>
          </w:tcPr>
          <w:p w14:paraId="50BCD9EA" w14:textId="77777777" w:rsidR="00D04F47" w:rsidRPr="00943D4C" w:rsidRDefault="00D04F47" w:rsidP="00B27A9A">
            <w:pPr>
              <w:pStyle w:val="TAC"/>
              <w:keepNext w:val="0"/>
              <w:keepLines w:val="0"/>
              <w:rPr>
                <w:snapToGrid w:val="0"/>
                <w:color w:val="000000"/>
                <w:szCs w:val="18"/>
              </w:rPr>
            </w:pPr>
          </w:p>
        </w:tc>
        <w:tc>
          <w:tcPr>
            <w:tcW w:w="708" w:type="dxa"/>
            <w:tcBorders>
              <w:top w:val="single" w:sz="4" w:space="0" w:color="auto"/>
              <w:bottom w:val="single" w:sz="4" w:space="0" w:color="auto"/>
            </w:tcBorders>
          </w:tcPr>
          <w:p w14:paraId="7800BB59" w14:textId="77777777" w:rsidR="00D04F47" w:rsidRPr="00943D4C" w:rsidRDefault="00D04F47" w:rsidP="00B27A9A">
            <w:pPr>
              <w:pStyle w:val="TAC"/>
              <w:keepNext w:val="0"/>
              <w:keepLines w:val="0"/>
              <w:rPr>
                <w:snapToGrid w:val="0"/>
                <w:color w:val="000000"/>
                <w:szCs w:val="18"/>
              </w:rPr>
            </w:pPr>
          </w:p>
        </w:tc>
        <w:tc>
          <w:tcPr>
            <w:tcW w:w="1276" w:type="dxa"/>
            <w:tcBorders>
              <w:top w:val="single" w:sz="4" w:space="0" w:color="auto"/>
              <w:bottom w:val="single" w:sz="4" w:space="0" w:color="auto"/>
            </w:tcBorders>
          </w:tcPr>
          <w:p w14:paraId="4F204143" w14:textId="77777777" w:rsidR="00D04F47" w:rsidRPr="00943D4C" w:rsidRDefault="00D04F47" w:rsidP="00B27A9A">
            <w:pPr>
              <w:pStyle w:val="TAC"/>
              <w:keepNext w:val="0"/>
              <w:keepLines w:val="0"/>
              <w:rPr>
                <w:snapToGrid w:val="0"/>
                <w:color w:val="000000"/>
                <w:szCs w:val="18"/>
              </w:rPr>
            </w:pPr>
          </w:p>
        </w:tc>
        <w:tc>
          <w:tcPr>
            <w:tcW w:w="992" w:type="dxa"/>
            <w:tcBorders>
              <w:top w:val="single" w:sz="4" w:space="0" w:color="auto"/>
              <w:bottom w:val="single" w:sz="4" w:space="0" w:color="auto"/>
            </w:tcBorders>
          </w:tcPr>
          <w:p w14:paraId="237491F7"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4A10766A" w14:textId="77777777" w:rsidR="00D04F47" w:rsidRPr="00943D4C" w:rsidRDefault="00D04F47" w:rsidP="00B27A9A">
            <w:pPr>
              <w:pStyle w:val="TAC"/>
              <w:keepNext w:val="0"/>
              <w:keepLines w:val="0"/>
              <w:rPr>
                <w:snapToGrid w:val="0"/>
                <w:color w:val="000000"/>
                <w:szCs w:val="18"/>
              </w:rPr>
            </w:pPr>
          </w:p>
        </w:tc>
      </w:tr>
      <w:tr w:rsidR="00D04F47" w:rsidRPr="00943D4C" w14:paraId="7BB1ED50" w14:textId="77777777" w:rsidTr="00B27A9A">
        <w:trPr>
          <w:cantSplit/>
          <w:jc w:val="center"/>
        </w:trPr>
        <w:tc>
          <w:tcPr>
            <w:tcW w:w="596" w:type="dxa"/>
            <w:tcBorders>
              <w:top w:val="single" w:sz="4" w:space="0" w:color="auto"/>
              <w:bottom w:val="single" w:sz="4" w:space="0" w:color="auto"/>
            </w:tcBorders>
          </w:tcPr>
          <w:p w14:paraId="100FDEEC" w14:textId="77777777" w:rsidR="00D04F47" w:rsidRPr="00943D4C" w:rsidRDefault="00D04F47" w:rsidP="00B27A9A">
            <w:pPr>
              <w:pStyle w:val="TAH"/>
              <w:rPr>
                <w:b w:val="0"/>
                <w:snapToGrid w:val="0"/>
                <w:color w:val="000000"/>
                <w:szCs w:val="18"/>
              </w:rPr>
            </w:pPr>
            <w:r w:rsidRPr="00943D4C">
              <w:rPr>
                <w:b w:val="0"/>
                <w:snapToGrid w:val="0"/>
                <w:color w:val="000000"/>
                <w:szCs w:val="18"/>
              </w:rPr>
              <w:t>81</w:t>
            </w:r>
          </w:p>
        </w:tc>
        <w:tc>
          <w:tcPr>
            <w:tcW w:w="1707" w:type="dxa"/>
            <w:tcBorders>
              <w:top w:val="single" w:sz="4" w:space="0" w:color="auto"/>
              <w:bottom w:val="single" w:sz="4" w:space="0" w:color="auto"/>
            </w:tcBorders>
          </w:tcPr>
          <w:p w14:paraId="4BE7B9E8" w14:textId="2C19B083" w:rsidR="00D04F47" w:rsidRPr="00943D4C" w:rsidRDefault="00D04F47" w:rsidP="00B27A9A">
            <w:pPr>
              <w:pStyle w:val="TAL"/>
              <w:keepNext w:val="0"/>
              <w:keepLines w:val="0"/>
            </w:pPr>
            <w:del w:id="1585" w:author="COMPRION" w:date="2023-08-22T15:36:00Z">
              <w:r w:rsidRPr="00943D4C" w:rsidDel="00D04F47">
                <w:delText>Void</w:delText>
              </w:r>
            </w:del>
          </w:p>
        </w:tc>
        <w:tc>
          <w:tcPr>
            <w:tcW w:w="1034" w:type="dxa"/>
            <w:tcBorders>
              <w:top w:val="single" w:sz="4" w:space="0" w:color="auto"/>
              <w:bottom w:val="single" w:sz="4" w:space="0" w:color="auto"/>
            </w:tcBorders>
          </w:tcPr>
          <w:p w14:paraId="13D3DFA3" w14:textId="77777777" w:rsidR="00D04F47" w:rsidRPr="00943D4C" w:rsidRDefault="00D04F47" w:rsidP="00B27A9A">
            <w:pPr>
              <w:pStyle w:val="TAC"/>
              <w:keepNext w:val="0"/>
              <w:keepLines w:val="0"/>
              <w:rPr>
                <w:snapToGrid w:val="0"/>
                <w:color w:val="000000"/>
                <w:szCs w:val="18"/>
              </w:rPr>
            </w:pPr>
          </w:p>
        </w:tc>
        <w:tc>
          <w:tcPr>
            <w:tcW w:w="951" w:type="dxa"/>
            <w:tcBorders>
              <w:top w:val="single" w:sz="4" w:space="0" w:color="auto"/>
              <w:bottom w:val="single" w:sz="4" w:space="0" w:color="auto"/>
            </w:tcBorders>
          </w:tcPr>
          <w:p w14:paraId="42372856" w14:textId="3A500D44" w:rsidR="00D04F47" w:rsidRPr="00943D4C" w:rsidRDefault="00D04F47" w:rsidP="00B27A9A">
            <w:pPr>
              <w:pStyle w:val="TAC"/>
              <w:keepNext w:val="0"/>
              <w:keepLines w:val="0"/>
              <w:rPr>
                <w:snapToGrid w:val="0"/>
                <w:color w:val="000000"/>
                <w:szCs w:val="18"/>
              </w:rPr>
            </w:pPr>
            <w:del w:id="1586" w:author="COMPRION" w:date="2023-08-22T15:36:00Z">
              <w:r w:rsidRPr="00943D4C" w:rsidDel="00D04F47">
                <w:rPr>
                  <w:snapToGrid w:val="0"/>
                  <w:color w:val="000000"/>
                  <w:szCs w:val="18"/>
                </w:rPr>
                <w:delText>9.1.6</w:delText>
              </w:r>
            </w:del>
          </w:p>
        </w:tc>
        <w:tc>
          <w:tcPr>
            <w:tcW w:w="709" w:type="dxa"/>
            <w:tcBorders>
              <w:top w:val="single" w:sz="4" w:space="0" w:color="auto"/>
              <w:bottom w:val="single" w:sz="4" w:space="0" w:color="auto"/>
            </w:tcBorders>
          </w:tcPr>
          <w:p w14:paraId="591346F4" w14:textId="77777777" w:rsidR="00D04F47" w:rsidRPr="00943D4C" w:rsidRDefault="00D04F47" w:rsidP="00B27A9A">
            <w:pPr>
              <w:pStyle w:val="TAC"/>
              <w:keepNext w:val="0"/>
              <w:keepLines w:val="0"/>
              <w:rPr>
                <w:snapToGrid w:val="0"/>
                <w:color w:val="000000"/>
                <w:szCs w:val="18"/>
              </w:rPr>
            </w:pPr>
          </w:p>
        </w:tc>
        <w:tc>
          <w:tcPr>
            <w:tcW w:w="709" w:type="dxa"/>
            <w:tcBorders>
              <w:top w:val="single" w:sz="4" w:space="0" w:color="auto"/>
              <w:bottom w:val="single" w:sz="4" w:space="0" w:color="auto"/>
            </w:tcBorders>
          </w:tcPr>
          <w:p w14:paraId="5395E511" w14:textId="77777777" w:rsidR="00D04F47" w:rsidRPr="00943D4C" w:rsidRDefault="00D04F47" w:rsidP="00B27A9A">
            <w:pPr>
              <w:pStyle w:val="TAC"/>
              <w:keepNext w:val="0"/>
              <w:keepLines w:val="0"/>
              <w:rPr>
                <w:snapToGrid w:val="0"/>
                <w:color w:val="000000"/>
                <w:szCs w:val="18"/>
              </w:rPr>
            </w:pPr>
          </w:p>
        </w:tc>
        <w:tc>
          <w:tcPr>
            <w:tcW w:w="708" w:type="dxa"/>
            <w:tcBorders>
              <w:top w:val="single" w:sz="4" w:space="0" w:color="auto"/>
              <w:bottom w:val="single" w:sz="4" w:space="0" w:color="auto"/>
            </w:tcBorders>
          </w:tcPr>
          <w:p w14:paraId="3881A2A1" w14:textId="77777777" w:rsidR="00D04F47" w:rsidRPr="00943D4C" w:rsidRDefault="00D04F47" w:rsidP="00B27A9A">
            <w:pPr>
              <w:pStyle w:val="TAC"/>
              <w:keepNext w:val="0"/>
              <w:keepLines w:val="0"/>
              <w:rPr>
                <w:snapToGrid w:val="0"/>
                <w:color w:val="000000"/>
                <w:szCs w:val="18"/>
              </w:rPr>
            </w:pPr>
          </w:p>
        </w:tc>
        <w:tc>
          <w:tcPr>
            <w:tcW w:w="709" w:type="dxa"/>
            <w:tcBorders>
              <w:top w:val="single" w:sz="4" w:space="0" w:color="auto"/>
              <w:bottom w:val="single" w:sz="4" w:space="0" w:color="auto"/>
            </w:tcBorders>
          </w:tcPr>
          <w:p w14:paraId="6048D214" w14:textId="77777777" w:rsidR="00D04F47" w:rsidRPr="00943D4C" w:rsidRDefault="00D04F47" w:rsidP="00B27A9A">
            <w:pPr>
              <w:pStyle w:val="TAC"/>
              <w:keepNext w:val="0"/>
              <w:keepLines w:val="0"/>
              <w:rPr>
                <w:snapToGrid w:val="0"/>
                <w:color w:val="000000"/>
                <w:szCs w:val="18"/>
              </w:rPr>
            </w:pPr>
          </w:p>
        </w:tc>
        <w:tc>
          <w:tcPr>
            <w:tcW w:w="709" w:type="dxa"/>
            <w:tcBorders>
              <w:top w:val="single" w:sz="4" w:space="0" w:color="auto"/>
              <w:bottom w:val="single" w:sz="4" w:space="0" w:color="auto"/>
            </w:tcBorders>
          </w:tcPr>
          <w:p w14:paraId="64B03011" w14:textId="77777777" w:rsidR="00D04F47" w:rsidRPr="00943D4C" w:rsidRDefault="00D04F47" w:rsidP="00B27A9A">
            <w:pPr>
              <w:pStyle w:val="TAC"/>
              <w:keepNext w:val="0"/>
              <w:keepLines w:val="0"/>
              <w:rPr>
                <w:snapToGrid w:val="0"/>
                <w:color w:val="000000"/>
                <w:szCs w:val="18"/>
              </w:rPr>
            </w:pPr>
          </w:p>
        </w:tc>
        <w:tc>
          <w:tcPr>
            <w:tcW w:w="709" w:type="dxa"/>
            <w:tcBorders>
              <w:top w:val="single" w:sz="4" w:space="0" w:color="auto"/>
              <w:bottom w:val="single" w:sz="4" w:space="0" w:color="auto"/>
            </w:tcBorders>
          </w:tcPr>
          <w:p w14:paraId="5630DE1B" w14:textId="77777777" w:rsidR="00D04F47" w:rsidRPr="00943D4C" w:rsidRDefault="00D04F47" w:rsidP="00B27A9A">
            <w:pPr>
              <w:pStyle w:val="TAC"/>
              <w:keepNext w:val="0"/>
              <w:keepLines w:val="0"/>
              <w:rPr>
                <w:snapToGrid w:val="0"/>
                <w:color w:val="000000"/>
                <w:szCs w:val="18"/>
              </w:rPr>
            </w:pPr>
          </w:p>
        </w:tc>
        <w:tc>
          <w:tcPr>
            <w:tcW w:w="708" w:type="dxa"/>
            <w:tcBorders>
              <w:top w:val="single" w:sz="4" w:space="0" w:color="auto"/>
              <w:bottom w:val="single" w:sz="4" w:space="0" w:color="auto"/>
            </w:tcBorders>
          </w:tcPr>
          <w:p w14:paraId="2BC59B29" w14:textId="77777777" w:rsidR="00D04F47" w:rsidRPr="00943D4C" w:rsidRDefault="00D04F47" w:rsidP="00B27A9A">
            <w:pPr>
              <w:pStyle w:val="TAC"/>
              <w:keepNext w:val="0"/>
              <w:keepLines w:val="0"/>
              <w:rPr>
                <w:snapToGrid w:val="0"/>
                <w:color w:val="000000"/>
                <w:szCs w:val="18"/>
              </w:rPr>
            </w:pPr>
          </w:p>
        </w:tc>
        <w:tc>
          <w:tcPr>
            <w:tcW w:w="709" w:type="dxa"/>
            <w:tcBorders>
              <w:top w:val="single" w:sz="4" w:space="0" w:color="auto"/>
              <w:bottom w:val="single" w:sz="4" w:space="0" w:color="auto"/>
            </w:tcBorders>
          </w:tcPr>
          <w:p w14:paraId="56DE3634" w14:textId="77777777" w:rsidR="00D04F47" w:rsidRPr="00943D4C" w:rsidRDefault="00D04F47" w:rsidP="00B27A9A">
            <w:pPr>
              <w:pStyle w:val="TAC"/>
              <w:keepNext w:val="0"/>
              <w:keepLines w:val="0"/>
              <w:rPr>
                <w:snapToGrid w:val="0"/>
                <w:color w:val="000000"/>
                <w:szCs w:val="18"/>
              </w:rPr>
            </w:pPr>
          </w:p>
        </w:tc>
        <w:tc>
          <w:tcPr>
            <w:tcW w:w="709" w:type="dxa"/>
            <w:tcBorders>
              <w:top w:val="single" w:sz="4" w:space="0" w:color="auto"/>
              <w:bottom w:val="single" w:sz="4" w:space="0" w:color="auto"/>
            </w:tcBorders>
          </w:tcPr>
          <w:p w14:paraId="25D25F94" w14:textId="77777777" w:rsidR="00D04F47" w:rsidRPr="00943D4C" w:rsidRDefault="00D04F47" w:rsidP="00B27A9A">
            <w:pPr>
              <w:pStyle w:val="TAC"/>
              <w:keepNext w:val="0"/>
              <w:keepLines w:val="0"/>
              <w:rPr>
                <w:snapToGrid w:val="0"/>
                <w:color w:val="000000"/>
                <w:szCs w:val="18"/>
              </w:rPr>
            </w:pPr>
          </w:p>
        </w:tc>
        <w:tc>
          <w:tcPr>
            <w:tcW w:w="709" w:type="dxa"/>
            <w:tcBorders>
              <w:top w:val="single" w:sz="4" w:space="0" w:color="auto"/>
              <w:bottom w:val="single" w:sz="4" w:space="0" w:color="auto"/>
            </w:tcBorders>
          </w:tcPr>
          <w:p w14:paraId="12A97FD1" w14:textId="77777777" w:rsidR="00D04F47" w:rsidRPr="00943D4C" w:rsidRDefault="00D04F47" w:rsidP="00B27A9A">
            <w:pPr>
              <w:pStyle w:val="TAC"/>
              <w:keepNext w:val="0"/>
              <w:keepLines w:val="0"/>
              <w:rPr>
                <w:snapToGrid w:val="0"/>
                <w:color w:val="000000"/>
                <w:szCs w:val="18"/>
              </w:rPr>
            </w:pPr>
          </w:p>
        </w:tc>
        <w:tc>
          <w:tcPr>
            <w:tcW w:w="708" w:type="dxa"/>
            <w:tcBorders>
              <w:top w:val="single" w:sz="4" w:space="0" w:color="auto"/>
              <w:bottom w:val="single" w:sz="4" w:space="0" w:color="auto"/>
            </w:tcBorders>
          </w:tcPr>
          <w:p w14:paraId="0B99409B" w14:textId="77777777" w:rsidR="00D04F47" w:rsidRPr="00943D4C" w:rsidRDefault="00D04F47" w:rsidP="00B27A9A">
            <w:pPr>
              <w:pStyle w:val="TAC"/>
              <w:keepNext w:val="0"/>
              <w:keepLines w:val="0"/>
              <w:rPr>
                <w:snapToGrid w:val="0"/>
                <w:color w:val="000000"/>
                <w:szCs w:val="18"/>
              </w:rPr>
            </w:pPr>
          </w:p>
        </w:tc>
        <w:tc>
          <w:tcPr>
            <w:tcW w:w="851" w:type="dxa"/>
            <w:tcBorders>
              <w:top w:val="single" w:sz="4" w:space="0" w:color="auto"/>
              <w:bottom w:val="single" w:sz="4" w:space="0" w:color="auto"/>
            </w:tcBorders>
          </w:tcPr>
          <w:p w14:paraId="11503F52" w14:textId="77777777" w:rsidR="00D04F47" w:rsidRPr="00943D4C" w:rsidRDefault="00D04F47" w:rsidP="00B27A9A">
            <w:pPr>
              <w:pStyle w:val="TAC"/>
              <w:keepNext w:val="0"/>
              <w:keepLines w:val="0"/>
              <w:rPr>
                <w:snapToGrid w:val="0"/>
                <w:color w:val="000000"/>
                <w:szCs w:val="18"/>
              </w:rPr>
            </w:pPr>
          </w:p>
        </w:tc>
        <w:tc>
          <w:tcPr>
            <w:tcW w:w="709" w:type="dxa"/>
            <w:tcBorders>
              <w:top w:val="single" w:sz="4" w:space="0" w:color="auto"/>
              <w:bottom w:val="single" w:sz="4" w:space="0" w:color="auto"/>
            </w:tcBorders>
          </w:tcPr>
          <w:p w14:paraId="4E99EB6E" w14:textId="77777777" w:rsidR="00D04F47" w:rsidRPr="00943D4C" w:rsidRDefault="00D04F47" w:rsidP="00B27A9A">
            <w:pPr>
              <w:pStyle w:val="TAC"/>
              <w:keepNext w:val="0"/>
              <w:keepLines w:val="0"/>
              <w:rPr>
                <w:snapToGrid w:val="0"/>
                <w:color w:val="000000"/>
                <w:szCs w:val="18"/>
              </w:rPr>
            </w:pPr>
          </w:p>
        </w:tc>
        <w:tc>
          <w:tcPr>
            <w:tcW w:w="708" w:type="dxa"/>
            <w:tcBorders>
              <w:top w:val="single" w:sz="4" w:space="0" w:color="auto"/>
              <w:bottom w:val="single" w:sz="4" w:space="0" w:color="auto"/>
            </w:tcBorders>
          </w:tcPr>
          <w:p w14:paraId="01E9AF1C" w14:textId="77777777" w:rsidR="00D04F47" w:rsidRPr="00943D4C" w:rsidRDefault="00D04F47" w:rsidP="00B27A9A">
            <w:pPr>
              <w:pStyle w:val="TAC"/>
              <w:keepNext w:val="0"/>
              <w:keepLines w:val="0"/>
              <w:rPr>
                <w:snapToGrid w:val="0"/>
                <w:color w:val="000000"/>
                <w:szCs w:val="18"/>
              </w:rPr>
            </w:pPr>
          </w:p>
        </w:tc>
        <w:tc>
          <w:tcPr>
            <w:tcW w:w="1276" w:type="dxa"/>
            <w:tcBorders>
              <w:top w:val="single" w:sz="4" w:space="0" w:color="auto"/>
              <w:bottom w:val="single" w:sz="4" w:space="0" w:color="auto"/>
            </w:tcBorders>
          </w:tcPr>
          <w:p w14:paraId="7CEF77F8" w14:textId="77777777" w:rsidR="00D04F47" w:rsidRPr="00943D4C" w:rsidRDefault="00D04F47" w:rsidP="00B27A9A">
            <w:pPr>
              <w:pStyle w:val="TAC"/>
              <w:keepNext w:val="0"/>
              <w:keepLines w:val="0"/>
              <w:rPr>
                <w:snapToGrid w:val="0"/>
                <w:color w:val="000000"/>
                <w:szCs w:val="18"/>
              </w:rPr>
            </w:pPr>
          </w:p>
        </w:tc>
        <w:tc>
          <w:tcPr>
            <w:tcW w:w="992" w:type="dxa"/>
            <w:tcBorders>
              <w:top w:val="single" w:sz="4" w:space="0" w:color="auto"/>
              <w:bottom w:val="single" w:sz="4" w:space="0" w:color="auto"/>
            </w:tcBorders>
          </w:tcPr>
          <w:p w14:paraId="09DA6B25"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1B4D3333" w14:textId="77777777" w:rsidR="00D04F47" w:rsidRPr="00943D4C" w:rsidRDefault="00D04F47" w:rsidP="00B27A9A">
            <w:pPr>
              <w:pStyle w:val="TAC"/>
              <w:keepNext w:val="0"/>
              <w:keepLines w:val="0"/>
              <w:rPr>
                <w:snapToGrid w:val="0"/>
                <w:color w:val="000000"/>
                <w:szCs w:val="18"/>
              </w:rPr>
            </w:pPr>
          </w:p>
        </w:tc>
      </w:tr>
      <w:tr w:rsidR="00D04F47" w:rsidRPr="00943D4C" w14:paraId="73662D3D" w14:textId="77777777" w:rsidTr="00B27A9A">
        <w:trPr>
          <w:cantSplit/>
          <w:jc w:val="center"/>
        </w:trPr>
        <w:tc>
          <w:tcPr>
            <w:tcW w:w="596" w:type="dxa"/>
            <w:tcBorders>
              <w:top w:val="single" w:sz="4" w:space="0" w:color="auto"/>
              <w:bottom w:val="single" w:sz="4" w:space="0" w:color="auto"/>
            </w:tcBorders>
          </w:tcPr>
          <w:p w14:paraId="73EA0255" w14:textId="77777777" w:rsidR="00D04F47" w:rsidRPr="00943D4C" w:rsidRDefault="00D04F47" w:rsidP="00B27A9A">
            <w:pPr>
              <w:pStyle w:val="TAH"/>
              <w:rPr>
                <w:b w:val="0"/>
                <w:snapToGrid w:val="0"/>
                <w:color w:val="000000"/>
                <w:szCs w:val="18"/>
              </w:rPr>
            </w:pPr>
            <w:r w:rsidRPr="00943D4C">
              <w:rPr>
                <w:b w:val="0"/>
                <w:snapToGrid w:val="0"/>
                <w:color w:val="000000"/>
                <w:szCs w:val="18"/>
              </w:rPr>
              <w:t>82</w:t>
            </w:r>
          </w:p>
        </w:tc>
        <w:tc>
          <w:tcPr>
            <w:tcW w:w="1707" w:type="dxa"/>
            <w:tcBorders>
              <w:top w:val="single" w:sz="4" w:space="0" w:color="auto"/>
              <w:bottom w:val="single" w:sz="4" w:space="0" w:color="auto"/>
            </w:tcBorders>
          </w:tcPr>
          <w:p w14:paraId="736862D9" w14:textId="1D64CF39" w:rsidR="00D04F47" w:rsidRPr="00943D4C" w:rsidRDefault="00D04F47" w:rsidP="00B27A9A">
            <w:pPr>
              <w:pStyle w:val="TAL"/>
              <w:keepNext w:val="0"/>
              <w:keepLines w:val="0"/>
            </w:pPr>
            <w:del w:id="1587" w:author="COMPRION" w:date="2023-08-22T15:36:00Z">
              <w:r w:rsidRPr="00943D4C" w:rsidDel="00D04F47">
                <w:delText>Service Dialling Numbers handling</w:delText>
              </w:r>
            </w:del>
          </w:p>
        </w:tc>
        <w:tc>
          <w:tcPr>
            <w:tcW w:w="1034" w:type="dxa"/>
            <w:tcBorders>
              <w:top w:val="single" w:sz="4" w:space="0" w:color="auto"/>
              <w:bottom w:val="single" w:sz="4" w:space="0" w:color="auto"/>
            </w:tcBorders>
          </w:tcPr>
          <w:p w14:paraId="06A5154C" w14:textId="785CDBAF" w:rsidR="00D04F47" w:rsidRPr="00943D4C" w:rsidRDefault="00D04F47" w:rsidP="00B27A9A">
            <w:pPr>
              <w:pStyle w:val="TAC"/>
              <w:keepNext w:val="0"/>
              <w:keepLines w:val="0"/>
              <w:rPr>
                <w:snapToGrid w:val="0"/>
                <w:color w:val="000000"/>
                <w:szCs w:val="18"/>
              </w:rPr>
            </w:pPr>
            <w:del w:id="1588" w:author="COMPRION" w:date="2023-08-22T15:36:00Z">
              <w:r w:rsidRPr="00943D4C" w:rsidDel="00D04F47">
                <w:rPr>
                  <w:snapToGrid w:val="0"/>
                  <w:color w:val="000000"/>
                  <w:szCs w:val="18"/>
                </w:rPr>
                <w:delText>R99</w:delText>
              </w:r>
            </w:del>
          </w:p>
        </w:tc>
        <w:tc>
          <w:tcPr>
            <w:tcW w:w="951" w:type="dxa"/>
            <w:tcBorders>
              <w:top w:val="single" w:sz="4" w:space="0" w:color="auto"/>
              <w:bottom w:val="single" w:sz="4" w:space="0" w:color="auto"/>
            </w:tcBorders>
          </w:tcPr>
          <w:p w14:paraId="062EBED5" w14:textId="22D59FB6" w:rsidR="00D04F47" w:rsidRPr="00943D4C" w:rsidRDefault="00D04F47" w:rsidP="00B27A9A">
            <w:pPr>
              <w:pStyle w:val="TAC"/>
              <w:keepNext w:val="0"/>
              <w:keepLines w:val="0"/>
              <w:rPr>
                <w:snapToGrid w:val="0"/>
                <w:color w:val="000000"/>
                <w:szCs w:val="18"/>
              </w:rPr>
            </w:pPr>
            <w:del w:id="1589" w:author="COMPRION" w:date="2023-08-22T15:36:00Z">
              <w:r w:rsidRPr="00943D4C" w:rsidDel="00D04F47">
                <w:rPr>
                  <w:snapToGrid w:val="0"/>
                  <w:color w:val="000000"/>
                  <w:szCs w:val="18"/>
                </w:rPr>
                <w:delText>9.2</w:delText>
              </w:r>
            </w:del>
          </w:p>
        </w:tc>
        <w:tc>
          <w:tcPr>
            <w:tcW w:w="709" w:type="dxa"/>
            <w:tcBorders>
              <w:top w:val="single" w:sz="4" w:space="0" w:color="auto"/>
              <w:bottom w:val="single" w:sz="4" w:space="0" w:color="auto"/>
            </w:tcBorders>
          </w:tcPr>
          <w:p w14:paraId="4A5BAA06" w14:textId="21ED2C9F" w:rsidR="00D04F47" w:rsidRPr="00943D4C" w:rsidRDefault="00D04F47" w:rsidP="00B27A9A">
            <w:pPr>
              <w:pStyle w:val="TAC"/>
              <w:keepNext w:val="0"/>
              <w:keepLines w:val="0"/>
              <w:rPr>
                <w:snapToGrid w:val="0"/>
                <w:color w:val="000000"/>
                <w:szCs w:val="18"/>
              </w:rPr>
            </w:pPr>
            <w:del w:id="1590"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39968E4F" w14:textId="2D293BF0" w:rsidR="00D04F47" w:rsidRPr="00943D4C" w:rsidRDefault="00D04F47" w:rsidP="00B27A9A">
            <w:pPr>
              <w:pStyle w:val="TAC"/>
              <w:keepNext w:val="0"/>
              <w:keepLines w:val="0"/>
              <w:rPr>
                <w:snapToGrid w:val="0"/>
                <w:color w:val="000000"/>
                <w:szCs w:val="18"/>
              </w:rPr>
            </w:pPr>
            <w:del w:id="1591" w:author="COMPRION" w:date="2023-08-22T15:36:00Z">
              <w:r w:rsidRPr="00943D4C" w:rsidDel="00D04F47">
                <w:rPr>
                  <w:snapToGrid w:val="0"/>
                  <w:color w:val="000000"/>
                  <w:szCs w:val="18"/>
                </w:rPr>
                <w:delText>N/A</w:delText>
              </w:r>
            </w:del>
          </w:p>
        </w:tc>
        <w:tc>
          <w:tcPr>
            <w:tcW w:w="708" w:type="dxa"/>
            <w:tcBorders>
              <w:top w:val="single" w:sz="4" w:space="0" w:color="auto"/>
              <w:bottom w:val="single" w:sz="4" w:space="0" w:color="auto"/>
            </w:tcBorders>
          </w:tcPr>
          <w:p w14:paraId="5FDE3647" w14:textId="0E3F4AE7" w:rsidR="00D04F47" w:rsidRPr="00943D4C" w:rsidRDefault="00D04F47" w:rsidP="00B27A9A">
            <w:pPr>
              <w:pStyle w:val="TAC"/>
              <w:keepNext w:val="0"/>
              <w:keepLines w:val="0"/>
              <w:rPr>
                <w:snapToGrid w:val="0"/>
                <w:color w:val="000000"/>
                <w:szCs w:val="18"/>
              </w:rPr>
            </w:pPr>
            <w:del w:id="1592"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6AD529DE" w14:textId="27980688" w:rsidR="00D04F47" w:rsidRPr="00943D4C" w:rsidRDefault="00D04F47" w:rsidP="00B27A9A">
            <w:pPr>
              <w:pStyle w:val="TAC"/>
              <w:keepNext w:val="0"/>
              <w:keepLines w:val="0"/>
              <w:rPr>
                <w:snapToGrid w:val="0"/>
                <w:color w:val="000000"/>
                <w:szCs w:val="18"/>
              </w:rPr>
            </w:pPr>
            <w:del w:id="1593" w:author="COMPRION" w:date="2023-08-22T15:36:00Z">
              <w:r w:rsidRPr="00943D4C" w:rsidDel="00D04F47">
                <w:rPr>
                  <w:snapToGrid w:val="0"/>
                  <w:color w:val="000000"/>
                  <w:szCs w:val="18"/>
                </w:rPr>
                <w:delText>C021</w:delText>
              </w:r>
            </w:del>
          </w:p>
        </w:tc>
        <w:tc>
          <w:tcPr>
            <w:tcW w:w="709" w:type="dxa"/>
            <w:tcBorders>
              <w:top w:val="single" w:sz="4" w:space="0" w:color="auto"/>
              <w:bottom w:val="single" w:sz="4" w:space="0" w:color="auto"/>
            </w:tcBorders>
          </w:tcPr>
          <w:p w14:paraId="0EB40EF4" w14:textId="28D8FE14" w:rsidR="00D04F47" w:rsidRPr="00943D4C" w:rsidRDefault="00D04F47" w:rsidP="00B27A9A">
            <w:pPr>
              <w:pStyle w:val="TAC"/>
              <w:keepNext w:val="0"/>
              <w:keepLines w:val="0"/>
              <w:rPr>
                <w:snapToGrid w:val="0"/>
                <w:color w:val="000000"/>
                <w:szCs w:val="18"/>
              </w:rPr>
            </w:pPr>
            <w:del w:id="1594" w:author="COMPRION" w:date="2023-08-22T15:36:00Z">
              <w:r w:rsidRPr="00943D4C" w:rsidDel="00D04F47">
                <w:rPr>
                  <w:snapToGrid w:val="0"/>
                  <w:color w:val="000000"/>
                  <w:szCs w:val="18"/>
                </w:rPr>
                <w:delText>C021</w:delText>
              </w:r>
            </w:del>
          </w:p>
        </w:tc>
        <w:tc>
          <w:tcPr>
            <w:tcW w:w="709" w:type="dxa"/>
            <w:tcBorders>
              <w:top w:val="single" w:sz="4" w:space="0" w:color="auto"/>
              <w:bottom w:val="single" w:sz="4" w:space="0" w:color="auto"/>
            </w:tcBorders>
          </w:tcPr>
          <w:p w14:paraId="2CAE704C" w14:textId="7B633AF0" w:rsidR="00D04F47" w:rsidRPr="00943D4C" w:rsidRDefault="00D04F47" w:rsidP="00B27A9A">
            <w:pPr>
              <w:pStyle w:val="TAC"/>
              <w:keepNext w:val="0"/>
              <w:keepLines w:val="0"/>
              <w:rPr>
                <w:snapToGrid w:val="0"/>
                <w:color w:val="000000"/>
                <w:szCs w:val="18"/>
              </w:rPr>
            </w:pPr>
            <w:del w:id="1595" w:author="COMPRION" w:date="2023-08-22T15:36:00Z">
              <w:r w:rsidRPr="00943D4C" w:rsidDel="00D04F47">
                <w:rPr>
                  <w:snapToGrid w:val="0"/>
                  <w:color w:val="000000"/>
                  <w:szCs w:val="18"/>
                </w:rPr>
                <w:delText>C021</w:delText>
              </w:r>
            </w:del>
          </w:p>
        </w:tc>
        <w:tc>
          <w:tcPr>
            <w:tcW w:w="708" w:type="dxa"/>
            <w:tcBorders>
              <w:top w:val="single" w:sz="4" w:space="0" w:color="auto"/>
              <w:bottom w:val="single" w:sz="4" w:space="0" w:color="auto"/>
            </w:tcBorders>
          </w:tcPr>
          <w:p w14:paraId="3B16DC4A" w14:textId="4576D8AD" w:rsidR="00D04F47" w:rsidRPr="00943D4C" w:rsidRDefault="00D04F47" w:rsidP="00B27A9A">
            <w:pPr>
              <w:pStyle w:val="TAC"/>
              <w:keepNext w:val="0"/>
              <w:keepLines w:val="0"/>
              <w:rPr>
                <w:snapToGrid w:val="0"/>
                <w:color w:val="000000"/>
                <w:szCs w:val="18"/>
              </w:rPr>
            </w:pPr>
            <w:del w:id="1596" w:author="COMPRION" w:date="2023-08-22T15:36:00Z">
              <w:r w:rsidRPr="00943D4C" w:rsidDel="00D04F47">
                <w:rPr>
                  <w:snapToGrid w:val="0"/>
                  <w:color w:val="000000"/>
                  <w:szCs w:val="18"/>
                </w:rPr>
                <w:delText>C021</w:delText>
              </w:r>
            </w:del>
          </w:p>
        </w:tc>
        <w:tc>
          <w:tcPr>
            <w:tcW w:w="709" w:type="dxa"/>
            <w:tcBorders>
              <w:top w:val="single" w:sz="4" w:space="0" w:color="auto"/>
              <w:bottom w:val="single" w:sz="4" w:space="0" w:color="auto"/>
            </w:tcBorders>
          </w:tcPr>
          <w:p w14:paraId="770DE410" w14:textId="6C0636F2" w:rsidR="00D04F47" w:rsidRPr="00943D4C" w:rsidRDefault="00D04F47" w:rsidP="00B27A9A">
            <w:pPr>
              <w:pStyle w:val="TAC"/>
              <w:keepNext w:val="0"/>
              <w:keepLines w:val="0"/>
              <w:rPr>
                <w:snapToGrid w:val="0"/>
                <w:color w:val="000000"/>
                <w:szCs w:val="18"/>
              </w:rPr>
            </w:pPr>
            <w:del w:id="1597" w:author="COMPRION" w:date="2023-08-22T15:36:00Z">
              <w:r w:rsidRPr="00943D4C" w:rsidDel="00D04F47">
                <w:rPr>
                  <w:snapToGrid w:val="0"/>
                  <w:color w:val="000000"/>
                  <w:szCs w:val="18"/>
                </w:rPr>
                <w:delText>C021</w:delText>
              </w:r>
            </w:del>
          </w:p>
        </w:tc>
        <w:tc>
          <w:tcPr>
            <w:tcW w:w="709" w:type="dxa"/>
            <w:tcBorders>
              <w:top w:val="single" w:sz="4" w:space="0" w:color="auto"/>
              <w:bottom w:val="single" w:sz="4" w:space="0" w:color="auto"/>
            </w:tcBorders>
          </w:tcPr>
          <w:p w14:paraId="6AF32A34" w14:textId="53C94919" w:rsidR="00D04F47" w:rsidRPr="00943D4C" w:rsidRDefault="00D04F47" w:rsidP="00B27A9A">
            <w:pPr>
              <w:pStyle w:val="TAC"/>
              <w:keepNext w:val="0"/>
              <w:keepLines w:val="0"/>
              <w:rPr>
                <w:snapToGrid w:val="0"/>
                <w:color w:val="000000"/>
                <w:szCs w:val="18"/>
              </w:rPr>
            </w:pPr>
            <w:del w:id="1598" w:author="COMPRION" w:date="2023-08-22T15:36:00Z">
              <w:r w:rsidRPr="00943D4C" w:rsidDel="00D04F47">
                <w:rPr>
                  <w:snapToGrid w:val="0"/>
                  <w:color w:val="000000"/>
                  <w:szCs w:val="18"/>
                </w:rPr>
                <w:delText>C021</w:delText>
              </w:r>
            </w:del>
          </w:p>
        </w:tc>
        <w:tc>
          <w:tcPr>
            <w:tcW w:w="709" w:type="dxa"/>
            <w:tcBorders>
              <w:top w:val="single" w:sz="4" w:space="0" w:color="auto"/>
              <w:bottom w:val="single" w:sz="4" w:space="0" w:color="auto"/>
            </w:tcBorders>
          </w:tcPr>
          <w:p w14:paraId="0DA6F86B" w14:textId="00F861B7" w:rsidR="00D04F47" w:rsidRPr="00943D4C" w:rsidRDefault="00D04F47" w:rsidP="00B27A9A">
            <w:pPr>
              <w:pStyle w:val="TAC"/>
              <w:keepNext w:val="0"/>
              <w:keepLines w:val="0"/>
            </w:pPr>
            <w:del w:id="1599" w:author="COMPRION" w:date="2023-08-22T15:36:00Z">
              <w:r w:rsidRPr="00943D4C" w:rsidDel="00D04F47">
                <w:rPr>
                  <w:snapToGrid w:val="0"/>
                  <w:color w:val="000000"/>
                  <w:szCs w:val="18"/>
                </w:rPr>
                <w:delText>C021</w:delText>
              </w:r>
            </w:del>
          </w:p>
        </w:tc>
        <w:tc>
          <w:tcPr>
            <w:tcW w:w="708" w:type="dxa"/>
            <w:tcBorders>
              <w:top w:val="single" w:sz="4" w:space="0" w:color="auto"/>
              <w:bottom w:val="single" w:sz="4" w:space="0" w:color="auto"/>
            </w:tcBorders>
          </w:tcPr>
          <w:p w14:paraId="5994C729" w14:textId="2924B9CB" w:rsidR="00D04F47" w:rsidRPr="00943D4C" w:rsidRDefault="00D04F47" w:rsidP="00B27A9A">
            <w:pPr>
              <w:pStyle w:val="TAC"/>
              <w:keepNext w:val="0"/>
              <w:keepLines w:val="0"/>
            </w:pPr>
            <w:del w:id="1600" w:author="COMPRION" w:date="2023-08-22T15:36:00Z">
              <w:r w:rsidRPr="00943D4C" w:rsidDel="00D04F47">
                <w:rPr>
                  <w:snapToGrid w:val="0"/>
                  <w:color w:val="000000"/>
                  <w:szCs w:val="18"/>
                </w:rPr>
                <w:delText>C021</w:delText>
              </w:r>
            </w:del>
          </w:p>
        </w:tc>
        <w:tc>
          <w:tcPr>
            <w:tcW w:w="851" w:type="dxa"/>
            <w:tcBorders>
              <w:top w:val="single" w:sz="4" w:space="0" w:color="auto"/>
              <w:bottom w:val="single" w:sz="4" w:space="0" w:color="auto"/>
            </w:tcBorders>
          </w:tcPr>
          <w:p w14:paraId="3BA942C4" w14:textId="691A1857" w:rsidR="00D04F47" w:rsidRPr="00943D4C" w:rsidRDefault="00D04F47" w:rsidP="00B27A9A">
            <w:pPr>
              <w:pStyle w:val="TAC"/>
              <w:keepNext w:val="0"/>
              <w:keepLines w:val="0"/>
            </w:pPr>
            <w:del w:id="1601" w:author="COMPRION" w:date="2023-08-22T15:36:00Z">
              <w:r w:rsidRPr="00943D4C" w:rsidDel="00D04F47">
                <w:rPr>
                  <w:snapToGrid w:val="0"/>
                  <w:color w:val="000000"/>
                  <w:szCs w:val="18"/>
                </w:rPr>
                <w:delText>C021</w:delText>
              </w:r>
            </w:del>
          </w:p>
        </w:tc>
        <w:tc>
          <w:tcPr>
            <w:tcW w:w="709" w:type="dxa"/>
            <w:tcBorders>
              <w:top w:val="single" w:sz="4" w:space="0" w:color="auto"/>
              <w:bottom w:val="single" w:sz="4" w:space="0" w:color="auto"/>
            </w:tcBorders>
          </w:tcPr>
          <w:p w14:paraId="67732EFE" w14:textId="2A571053" w:rsidR="00D04F47" w:rsidRPr="00943D4C" w:rsidRDefault="00D04F47" w:rsidP="00B27A9A">
            <w:pPr>
              <w:pStyle w:val="TAC"/>
              <w:keepNext w:val="0"/>
              <w:keepLines w:val="0"/>
            </w:pPr>
            <w:del w:id="1602" w:author="COMPRION" w:date="2023-08-22T15:36:00Z">
              <w:r w:rsidRPr="00943D4C" w:rsidDel="00D04F47">
                <w:rPr>
                  <w:snapToGrid w:val="0"/>
                  <w:color w:val="000000"/>
                  <w:szCs w:val="18"/>
                </w:rPr>
                <w:delText>C021</w:delText>
              </w:r>
            </w:del>
          </w:p>
        </w:tc>
        <w:tc>
          <w:tcPr>
            <w:tcW w:w="708" w:type="dxa"/>
            <w:tcBorders>
              <w:top w:val="single" w:sz="4" w:space="0" w:color="auto"/>
              <w:bottom w:val="single" w:sz="4" w:space="0" w:color="auto"/>
            </w:tcBorders>
          </w:tcPr>
          <w:p w14:paraId="48DEC5A7" w14:textId="3D4C11E3" w:rsidR="00D04F47" w:rsidRPr="00943D4C" w:rsidRDefault="00D04F47" w:rsidP="00B27A9A">
            <w:pPr>
              <w:pStyle w:val="TAC"/>
              <w:keepNext w:val="0"/>
              <w:keepLines w:val="0"/>
            </w:pPr>
            <w:del w:id="1603" w:author="COMPRION" w:date="2023-08-22T15:36:00Z">
              <w:r w:rsidRPr="00943D4C" w:rsidDel="00D04F47">
                <w:rPr>
                  <w:snapToGrid w:val="0"/>
                  <w:color w:val="000000"/>
                  <w:szCs w:val="18"/>
                </w:rPr>
                <w:delText>C021</w:delText>
              </w:r>
            </w:del>
          </w:p>
        </w:tc>
        <w:tc>
          <w:tcPr>
            <w:tcW w:w="1276" w:type="dxa"/>
            <w:tcBorders>
              <w:top w:val="single" w:sz="4" w:space="0" w:color="auto"/>
              <w:bottom w:val="single" w:sz="4" w:space="0" w:color="auto"/>
            </w:tcBorders>
          </w:tcPr>
          <w:p w14:paraId="2551696B" w14:textId="2D44A3C9" w:rsidR="00D04F47" w:rsidRPr="00943D4C" w:rsidRDefault="00D04F47" w:rsidP="00B27A9A">
            <w:pPr>
              <w:pStyle w:val="TAC"/>
              <w:keepNext w:val="0"/>
              <w:keepLines w:val="0"/>
              <w:rPr>
                <w:snapToGrid w:val="0"/>
                <w:color w:val="000000"/>
                <w:szCs w:val="18"/>
              </w:rPr>
            </w:pPr>
            <w:del w:id="1604" w:author="COMPRION" w:date="2023-08-22T15:36:00Z">
              <w:r w:rsidRPr="00943D4C" w:rsidDel="00D04F47">
                <w:delText>UMTS System Simulator or System Simulator only</w:delText>
              </w:r>
            </w:del>
          </w:p>
        </w:tc>
        <w:tc>
          <w:tcPr>
            <w:tcW w:w="992" w:type="dxa"/>
            <w:tcBorders>
              <w:top w:val="single" w:sz="4" w:space="0" w:color="auto"/>
              <w:bottom w:val="single" w:sz="4" w:space="0" w:color="auto"/>
            </w:tcBorders>
          </w:tcPr>
          <w:p w14:paraId="3F45E7DE"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77DCF9C0" w14:textId="77777777" w:rsidR="00D04F47" w:rsidRPr="00943D4C" w:rsidRDefault="00D04F47" w:rsidP="00B27A9A">
            <w:pPr>
              <w:pStyle w:val="TAC"/>
              <w:keepNext w:val="0"/>
              <w:keepLines w:val="0"/>
              <w:rPr>
                <w:snapToGrid w:val="0"/>
                <w:color w:val="000000"/>
                <w:szCs w:val="18"/>
              </w:rPr>
            </w:pPr>
          </w:p>
        </w:tc>
      </w:tr>
      <w:tr w:rsidR="00D04F47" w:rsidRPr="00943D4C" w14:paraId="609859F1" w14:textId="77777777" w:rsidTr="00B27A9A">
        <w:trPr>
          <w:cantSplit/>
          <w:jc w:val="center"/>
        </w:trPr>
        <w:tc>
          <w:tcPr>
            <w:tcW w:w="596" w:type="dxa"/>
            <w:tcBorders>
              <w:top w:val="single" w:sz="4" w:space="0" w:color="auto"/>
              <w:bottom w:val="single" w:sz="4" w:space="0" w:color="auto"/>
            </w:tcBorders>
          </w:tcPr>
          <w:p w14:paraId="31E26BFB" w14:textId="77777777" w:rsidR="00D04F47" w:rsidRPr="00943D4C" w:rsidRDefault="00D04F47" w:rsidP="00B27A9A">
            <w:pPr>
              <w:pStyle w:val="TAH"/>
              <w:rPr>
                <w:b w:val="0"/>
                <w:snapToGrid w:val="0"/>
                <w:color w:val="000000"/>
                <w:szCs w:val="18"/>
              </w:rPr>
            </w:pPr>
            <w:r w:rsidRPr="00943D4C">
              <w:rPr>
                <w:b w:val="0"/>
                <w:snapToGrid w:val="0"/>
                <w:color w:val="000000"/>
                <w:szCs w:val="18"/>
              </w:rPr>
              <w:t>83</w:t>
            </w:r>
          </w:p>
        </w:tc>
        <w:tc>
          <w:tcPr>
            <w:tcW w:w="1707" w:type="dxa"/>
            <w:tcBorders>
              <w:top w:val="single" w:sz="4" w:space="0" w:color="auto"/>
              <w:bottom w:val="single" w:sz="4" w:space="0" w:color="auto"/>
            </w:tcBorders>
          </w:tcPr>
          <w:p w14:paraId="56554889" w14:textId="0F12E305" w:rsidR="00D04F47" w:rsidRPr="00943D4C" w:rsidRDefault="00D04F47" w:rsidP="00B27A9A">
            <w:pPr>
              <w:pStyle w:val="TAL"/>
              <w:keepNext w:val="0"/>
              <w:keepLines w:val="0"/>
            </w:pPr>
            <w:del w:id="1605" w:author="COMPRION" w:date="2023-08-22T15:36:00Z">
              <w:r w:rsidRPr="00943D4C" w:rsidDel="00D04F47">
                <w:rPr>
                  <w:snapToGrid w:val="0"/>
                  <w:color w:val="000000"/>
                </w:rPr>
                <w:delText>Automatic CSG selection in E-UTRA with CSG list on USIM, success</w:delText>
              </w:r>
            </w:del>
          </w:p>
        </w:tc>
        <w:tc>
          <w:tcPr>
            <w:tcW w:w="1034" w:type="dxa"/>
            <w:tcBorders>
              <w:top w:val="single" w:sz="4" w:space="0" w:color="auto"/>
              <w:bottom w:val="single" w:sz="4" w:space="0" w:color="auto"/>
            </w:tcBorders>
          </w:tcPr>
          <w:p w14:paraId="20CC8D22" w14:textId="480F53E9" w:rsidR="00D04F47" w:rsidRPr="00943D4C" w:rsidRDefault="00D04F47" w:rsidP="00B27A9A">
            <w:pPr>
              <w:pStyle w:val="TAC"/>
              <w:keepNext w:val="0"/>
              <w:keepLines w:val="0"/>
              <w:rPr>
                <w:snapToGrid w:val="0"/>
                <w:color w:val="000000"/>
                <w:szCs w:val="18"/>
              </w:rPr>
            </w:pPr>
            <w:del w:id="1606" w:author="COMPRION" w:date="2023-08-22T15:36:00Z">
              <w:r w:rsidRPr="00943D4C" w:rsidDel="00D04F47">
                <w:rPr>
                  <w:snapToGrid w:val="0"/>
                  <w:color w:val="000000"/>
                  <w:szCs w:val="18"/>
                </w:rPr>
                <w:delText>Rel-8</w:delText>
              </w:r>
            </w:del>
          </w:p>
        </w:tc>
        <w:tc>
          <w:tcPr>
            <w:tcW w:w="951" w:type="dxa"/>
            <w:tcBorders>
              <w:top w:val="single" w:sz="4" w:space="0" w:color="auto"/>
              <w:bottom w:val="single" w:sz="4" w:space="0" w:color="auto"/>
            </w:tcBorders>
          </w:tcPr>
          <w:p w14:paraId="624F1143" w14:textId="49EA997E" w:rsidR="00D04F47" w:rsidRPr="00943D4C" w:rsidRDefault="00D04F47" w:rsidP="00B27A9A">
            <w:pPr>
              <w:pStyle w:val="TAC"/>
              <w:keepNext w:val="0"/>
              <w:keepLines w:val="0"/>
              <w:rPr>
                <w:snapToGrid w:val="0"/>
                <w:color w:val="000000"/>
                <w:szCs w:val="18"/>
              </w:rPr>
            </w:pPr>
            <w:del w:id="1607" w:author="COMPRION" w:date="2023-08-22T15:36:00Z">
              <w:r w:rsidRPr="00943D4C" w:rsidDel="00D04F47">
                <w:rPr>
                  <w:snapToGrid w:val="0"/>
                  <w:color w:val="000000"/>
                  <w:szCs w:val="18"/>
                </w:rPr>
                <w:delText>10.1.1</w:delText>
              </w:r>
            </w:del>
          </w:p>
        </w:tc>
        <w:tc>
          <w:tcPr>
            <w:tcW w:w="709" w:type="dxa"/>
            <w:tcBorders>
              <w:top w:val="single" w:sz="4" w:space="0" w:color="auto"/>
              <w:bottom w:val="single" w:sz="4" w:space="0" w:color="auto"/>
            </w:tcBorders>
          </w:tcPr>
          <w:p w14:paraId="0E563539" w14:textId="638394A6" w:rsidR="00D04F47" w:rsidRPr="00943D4C" w:rsidRDefault="00D04F47" w:rsidP="00B27A9A">
            <w:pPr>
              <w:pStyle w:val="TAC"/>
              <w:keepNext w:val="0"/>
              <w:keepLines w:val="0"/>
              <w:rPr>
                <w:snapToGrid w:val="0"/>
                <w:color w:val="000000"/>
                <w:szCs w:val="18"/>
              </w:rPr>
            </w:pPr>
            <w:del w:id="1608"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1C44852E" w14:textId="417C9597" w:rsidR="00D04F47" w:rsidRPr="00943D4C" w:rsidRDefault="00D04F47" w:rsidP="00B27A9A">
            <w:pPr>
              <w:pStyle w:val="TAC"/>
              <w:keepNext w:val="0"/>
              <w:keepLines w:val="0"/>
              <w:rPr>
                <w:snapToGrid w:val="0"/>
                <w:color w:val="000000"/>
                <w:szCs w:val="18"/>
              </w:rPr>
            </w:pPr>
            <w:del w:id="1609" w:author="COMPRION" w:date="2023-08-22T15:36:00Z">
              <w:r w:rsidRPr="00943D4C" w:rsidDel="00D04F47">
                <w:rPr>
                  <w:bCs/>
                  <w:snapToGrid w:val="0"/>
                  <w:color w:val="000000"/>
                  <w:szCs w:val="18"/>
                </w:rPr>
                <w:delText>N/A</w:delText>
              </w:r>
            </w:del>
          </w:p>
        </w:tc>
        <w:tc>
          <w:tcPr>
            <w:tcW w:w="708" w:type="dxa"/>
            <w:tcBorders>
              <w:top w:val="single" w:sz="4" w:space="0" w:color="auto"/>
              <w:bottom w:val="single" w:sz="4" w:space="0" w:color="auto"/>
            </w:tcBorders>
          </w:tcPr>
          <w:p w14:paraId="0BB5F567" w14:textId="11388CC1" w:rsidR="00D04F47" w:rsidRPr="00943D4C" w:rsidRDefault="00D04F47" w:rsidP="00B27A9A">
            <w:pPr>
              <w:pStyle w:val="TAC"/>
              <w:keepNext w:val="0"/>
              <w:keepLines w:val="0"/>
              <w:rPr>
                <w:snapToGrid w:val="0"/>
                <w:color w:val="000000"/>
                <w:szCs w:val="18"/>
              </w:rPr>
            </w:pPr>
            <w:del w:id="1610" w:author="COMPRION" w:date="2023-08-22T15:36:00Z">
              <w:r w:rsidRPr="00943D4C" w:rsidDel="00D04F47">
                <w:rPr>
                  <w:bCs/>
                  <w:snapToGrid w:val="0"/>
                  <w:color w:val="000000"/>
                  <w:szCs w:val="18"/>
                </w:rPr>
                <w:delText>N/A</w:delText>
              </w:r>
            </w:del>
          </w:p>
        </w:tc>
        <w:tc>
          <w:tcPr>
            <w:tcW w:w="709" w:type="dxa"/>
            <w:tcBorders>
              <w:top w:val="single" w:sz="4" w:space="0" w:color="auto"/>
              <w:bottom w:val="single" w:sz="4" w:space="0" w:color="auto"/>
            </w:tcBorders>
          </w:tcPr>
          <w:p w14:paraId="5E943307" w14:textId="3DC387AB" w:rsidR="00D04F47" w:rsidRPr="00943D4C" w:rsidRDefault="00D04F47" w:rsidP="00B27A9A">
            <w:pPr>
              <w:pStyle w:val="TAC"/>
              <w:keepNext w:val="0"/>
              <w:keepLines w:val="0"/>
              <w:rPr>
                <w:snapToGrid w:val="0"/>
                <w:color w:val="000000"/>
                <w:szCs w:val="18"/>
              </w:rPr>
            </w:pPr>
            <w:del w:id="1611" w:author="COMPRION" w:date="2023-08-22T15:36:00Z">
              <w:r w:rsidRPr="00943D4C" w:rsidDel="00D04F47">
                <w:rPr>
                  <w:bCs/>
                  <w:snapToGrid w:val="0"/>
                  <w:color w:val="000000"/>
                  <w:szCs w:val="18"/>
                </w:rPr>
                <w:delText>N/A</w:delText>
              </w:r>
            </w:del>
          </w:p>
        </w:tc>
        <w:tc>
          <w:tcPr>
            <w:tcW w:w="709" w:type="dxa"/>
            <w:tcBorders>
              <w:top w:val="single" w:sz="4" w:space="0" w:color="auto"/>
              <w:bottom w:val="single" w:sz="4" w:space="0" w:color="auto"/>
            </w:tcBorders>
          </w:tcPr>
          <w:p w14:paraId="76767FBD" w14:textId="321DD6BB" w:rsidR="00D04F47" w:rsidRPr="00943D4C" w:rsidRDefault="00D04F47" w:rsidP="00B27A9A">
            <w:pPr>
              <w:pStyle w:val="TAC"/>
              <w:keepNext w:val="0"/>
              <w:keepLines w:val="0"/>
              <w:rPr>
                <w:snapToGrid w:val="0"/>
                <w:color w:val="000000"/>
                <w:szCs w:val="18"/>
              </w:rPr>
            </w:pPr>
            <w:del w:id="1612" w:author="COMPRION" w:date="2023-08-22T15:36:00Z">
              <w:r w:rsidRPr="00943D4C" w:rsidDel="00D04F47">
                <w:rPr>
                  <w:bCs/>
                  <w:snapToGrid w:val="0"/>
                  <w:color w:val="000000"/>
                  <w:szCs w:val="18"/>
                </w:rPr>
                <w:delText>N/A</w:delText>
              </w:r>
            </w:del>
          </w:p>
        </w:tc>
        <w:tc>
          <w:tcPr>
            <w:tcW w:w="709" w:type="dxa"/>
            <w:tcBorders>
              <w:top w:val="single" w:sz="4" w:space="0" w:color="auto"/>
              <w:bottom w:val="single" w:sz="4" w:space="0" w:color="auto"/>
            </w:tcBorders>
          </w:tcPr>
          <w:p w14:paraId="3B0F5A97" w14:textId="617DCC92" w:rsidR="00D04F47" w:rsidRPr="00943D4C" w:rsidRDefault="00D04F47" w:rsidP="00B27A9A">
            <w:pPr>
              <w:pStyle w:val="TAC"/>
              <w:keepNext w:val="0"/>
              <w:keepLines w:val="0"/>
              <w:rPr>
                <w:snapToGrid w:val="0"/>
                <w:color w:val="000000"/>
                <w:szCs w:val="18"/>
              </w:rPr>
            </w:pPr>
            <w:del w:id="1613" w:author="COMPRION" w:date="2023-08-22T15:36:00Z">
              <w:r w:rsidRPr="00943D4C" w:rsidDel="00D04F47">
                <w:rPr>
                  <w:bCs/>
                  <w:snapToGrid w:val="0"/>
                  <w:color w:val="000000"/>
                  <w:szCs w:val="18"/>
                </w:rPr>
                <w:delText>C028</w:delText>
              </w:r>
            </w:del>
          </w:p>
        </w:tc>
        <w:tc>
          <w:tcPr>
            <w:tcW w:w="708" w:type="dxa"/>
            <w:tcBorders>
              <w:top w:val="single" w:sz="4" w:space="0" w:color="auto"/>
              <w:bottom w:val="single" w:sz="4" w:space="0" w:color="auto"/>
            </w:tcBorders>
          </w:tcPr>
          <w:p w14:paraId="5713201B" w14:textId="725C7EEA" w:rsidR="00D04F47" w:rsidRPr="00943D4C" w:rsidRDefault="00D04F47" w:rsidP="00B27A9A">
            <w:pPr>
              <w:pStyle w:val="TAC"/>
              <w:keepNext w:val="0"/>
              <w:keepLines w:val="0"/>
              <w:rPr>
                <w:snapToGrid w:val="0"/>
                <w:color w:val="000000"/>
                <w:szCs w:val="18"/>
              </w:rPr>
            </w:pPr>
            <w:del w:id="1614" w:author="COMPRION" w:date="2023-08-22T15:36:00Z">
              <w:r w:rsidRPr="00943D4C" w:rsidDel="00D04F47">
                <w:rPr>
                  <w:bCs/>
                  <w:snapToGrid w:val="0"/>
                  <w:color w:val="000000"/>
                  <w:szCs w:val="18"/>
                </w:rPr>
                <w:delText>C028</w:delText>
              </w:r>
            </w:del>
          </w:p>
        </w:tc>
        <w:tc>
          <w:tcPr>
            <w:tcW w:w="709" w:type="dxa"/>
            <w:tcBorders>
              <w:top w:val="single" w:sz="4" w:space="0" w:color="auto"/>
              <w:bottom w:val="single" w:sz="4" w:space="0" w:color="auto"/>
            </w:tcBorders>
          </w:tcPr>
          <w:p w14:paraId="13C39011" w14:textId="5AE73155" w:rsidR="00D04F47" w:rsidRPr="00943D4C" w:rsidRDefault="00D04F47" w:rsidP="00B27A9A">
            <w:pPr>
              <w:pStyle w:val="TAC"/>
              <w:keepNext w:val="0"/>
              <w:keepLines w:val="0"/>
              <w:rPr>
                <w:snapToGrid w:val="0"/>
                <w:color w:val="000000"/>
                <w:szCs w:val="18"/>
              </w:rPr>
            </w:pPr>
            <w:del w:id="1615" w:author="COMPRION" w:date="2023-08-22T15:36:00Z">
              <w:r w:rsidRPr="00943D4C" w:rsidDel="00D04F47">
                <w:rPr>
                  <w:bCs/>
                  <w:snapToGrid w:val="0"/>
                  <w:color w:val="000000"/>
                  <w:szCs w:val="18"/>
                </w:rPr>
                <w:delText>C028</w:delText>
              </w:r>
            </w:del>
          </w:p>
        </w:tc>
        <w:tc>
          <w:tcPr>
            <w:tcW w:w="709" w:type="dxa"/>
            <w:tcBorders>
              <w:top w:val="single" w:sz="4" w:space="0" w:color="auto"/>
              <w:bottom w:val="single" w:sz="4" w:space="0" w:color="auto"/>
            </w:tcBorders>
          </w:tcPr>
          <w:p w14:paraId="507A9100" w14:textId="2E8FBA34" w:rsidR="00D04F47" w:rsidRPr="00943D4C" w:rsidRDefault="00D04F47" w:rsidP="00B27A9A">
            <w:pPr>
              <w:pStyle w:val="TAC"/>
              <w:keepNext w:val="0"/>
              <w:keepLines w:val="0"/>
              <w:rPr>
                <w:snapToGrid w:val="0"/>
                <w:color w:val="000000"/>
                <w:szCs w:val="18"/>
              </w:rPr>
            </w:pPr>
            <w:del w:id="1616" w:author="COMPRION" w:date="2023-08-22T15:36:00Z">
              <w:r w:rsidRPr="00943D4C" w:rsidDel="00D04F47">
                <w:rPr>
                  <w:bCs/>
                  <w:snapToGrid w:val="0"/>
                  <w:color w:val="000000"/>
                  <w:szCs w:val="18"/>
                </w:rPr>
                <w:delText>C028</w:delText>
              </w:r>
            </w:del>
          </w:p>
        </w:tc>
        <w:tc>
          <w:tcPr>
            <w:tcW w:w="709" w:type="dxa"/>
            <w:tcBorders>
              <w:top w:val="single" w:sz="4" w:space="0" w:color="auto"/>
              <w:bottom w:val="single" w:sz="4" w:space="0" w:color="auto"/>
            </w:tcBorders>
          </w:tcPr>
          <w:p w14:paraId="09198904" w14:textId="7293E39C" w:rsidR="00D04F47" w:rsidRPr="00943D4C" w:rsidRDefault="00D04F47" w:rsidP="00B27A9A">
            <w:pPr>
              <w:pStyle w:val="TAC"/>
              <w:keepNext w:val="0"/>
              <w:keepLines w:val="0"/>
              <w:rPr>
                <w:rFonts w:cs="Arial"/>
                <w:snapToGrid w:val="0"/>
                <w:szCs w:val="18"/>
              </w:rPr>
            </w:pPr>
            <w:del w:id="1617" w:author="COMPRION" w:date="2023-08-22T15:36:00Z">
              <w:r w:rsidRPr="00943D4C" w:rsidDel="00D04F47">
                <w:rPr>
                  <w:bCs/>
                  <w:snapToGrid w:val="0"/>
                  <w:color w:val="000000"/>
                  <w:szCs w:val="18"/>
                </w:rPr>
                <w:delText>C028</w:delText>
              </w:r>
            </w:del>
          </w:p>
        </w:tc>
        <w:tc>
          <w:tcPr>
            <w:tcW w:w="708" w:type="dxa"/>
            <w:tcBorders>
              <w:top w:val="single" w:sz="4" w:space="0" w:color="auto"/>
              <w:bottom w:val="single" w:sz="4" w:space="0" w:color="auto"/>
            </w:tcBorders>
          </w:tcPr>
          <w:p w14:paraId="33AA1407" w14:textId="6E594AB5" w:rsidR="00D04F47" w:rsidRPr="00943D4C" w:rsidRDefault="00D04F47" w:rsidP="00B27A9A">
            <w:pPr>
              <w:pStyle w:val="TAC"/>
              <w:keepNext w:val="0"/>
              <w:keepLines w:val="0"/>
              <w:rPr>
                <w:rFonts w:cs="Arial"/>
                <w:snapToGrid w:val="0"/>
                <w:szCs w:val="18"/>
              </w:rPr>
            </w:pPr>
            <w:del w:id="1618" w:author="COMPRION" w:date="2023-08-22T15:36:00Z">
              <w:r w:rsidRPr="00943D4C" w:rsidDel="00D04F47">
                <w:rPr>
                  <w:bCs/>
                  <w:snapToGrid w:val="0"/>
                  <w:color w:val="000000"/>
                  <w:szCs w:val="18"/>
                </w:rPr>
                <w:delText>C028</w:delText>
              </w:r>
            </w:del>
          </w:p>
        </w:tc>
        <w:tc>
          <w:tcPr>
            <w:tcW w:w="851" w:type="dxa"/>
            <w:tcBorders>
              <w:top w:val="single" w:sz="4" w:space="0" w:color="auto"/>
              <w:bottom w:val="single" w:sz="4" w:space="0" w:color="auto"/>
            </w:tcBorders>
          </w:tcPr>
          <w:p w14:paraId="1ECF2584" w14:textId="0E18F41A" w:rsidR="00D04F47" w:rsidRPr="00943D4C" w:rsidRDefault="00D04F47" w:rsidP="00B27A9A">
            <w:pPr>
              <w:pStyle w:val="TAC"/>
              <w:keepNext w:val="0"/>
              <w:keepLines w:val="0"/>
              <w:rPr>
                <w:rFonts w:cs="Arial"/>
                <w:snapToGrid w:val="0"/>
                <w:szCs w:val="18"/>
              </w:rPr>
            </w:pPr>
            <w:del w:id="1619" w:author="COMPRION" w:date="2023-08-22T15:36:00Z">
              <w:r w:rsidRPr="00943D4C" w:rsidDel="00D04F47">
                <w:rPr>
                  <w:bCs/>
                  <w:snapToGrid w:val="0"/>
                  <w:color w:val="000000"/>
                  <w:szCs w:val="18"/>
                </w:rPr>
                <w:delText>C028</w:delText>
              </w:r>
            </w:del>
          </w:p>
        </w:tc>
        <w:tc>
          <w:tcPr>
            <w:tcW w:w="709" w:type="dxa"/>
            <w:tcBorders>
              <w:top w:val="single" w:sz="4" w:space="0" w:color="auto"/>
              <w:bottom w:val="single" w:sz="4" w:space="0" w:color="auto"/>
            </w:tcBorders>
          </w:tcPr>
          <w:p w14:paraId="0BDEEBAF" w14:textId="7FEEFAD0" w:rsidR="00D04F47" w:rsidRPr="00943D4C" w:rsidRDefault="00D04F47" w:rsidP="00B27A9A">
            <w:pPr>
              <w:pStyle w:val="TAC"/>
              <w:keepNext w:val="0"/>
              <w:keepLines w:val="0"/>
              <w:rPr>
                <w:rFonts w:cs="Arial"/>
                <w:snapToGrid w:val="0"/>
                <w:szCs w:val="18"/>
              </w:rPr>
            </w:pPr>
            <w:del w:id="1620" w:author="COMPRION" w:date="2023-08-22T15:36:00Z">
              <w:r w:rsidRPr="00943D4C" w:rsidDel="00D04F47">
                <w:rPr>
                  <w:bCs/>
                  <w:snapToGrid w:val="0"/>
                  <w:color w:val="000000"/>
                  <w:szCs w:val="18"/>
                </w:rPr>
                <w:delText>C028</w:delText>
              </w:r>
            </w:del>
          </w:p>
        </w:tc>
        <w:tc>
          <w:tcPr>
            <w:tcW w:w="708" w:type="dxa"/>
            <w:tcBorders>
              <w:top w:val="single" w:sz="4" w:space="0" w:color="auto"/>
              <w:bottom w:val="single" w:sz="4" w:space="0" w:color="auto"/>
            </w:tcBorders>
          </w:tcPr>
          <w:p w14:paraId="02044AEE" w14:textId="0D548E97" w:rsidR="00D04F47" w:rsidRPr="00943D4C" w:rsidRDefault="00D04F47" w:rsidP="00B27A9A">
            <w:pPr>
              <w:pStyle w:val="TAC"/>
              <w:keepNext w:val="0"/>
              <w:keepLines w:val="0"/>
              <w:rPr>
                <w:rFonts w:cs="Arial"/>
                <w:snapToGrid w:val="0"/>
                <w:szCs w:val="18"/>
              </w:rPr>
            </w:pPr>
            <w:del w:id="1621" w:author="COMPRION" w:date="2023-08-22T15:36:00Z">
              <w:r w:rsidRPr="00943D4C" w:rsidDel="00D04F47">
                <w:rPr>
                  <w:bCs/>
                  <w:snapToGrid w:val="0"/>
                  <w:color w:val="000000"/>
                  <w:szCs w:val="18"/>
                </w:rPr>
                <w:delText>C028</w:delText>
              </w:r>
            </w:del>
          </w:p>
        </w:tc>
        <w:tc>
          <w:tcPr>
            <w:tcW w:w="1276" w:type="dxa"/>
            <w:tcBorders>
              <w:top w:val="single" w:sz="4" w:space="0" w:color="auto"/>
              <w:bottom w:val="single" w:sz="4" w:space="0" w:color="auto"/>
            </w:tcBorders>
          </w:tcPr>
          <w:p w14:paraId="79BB4255" w14:textId="3F6E80EB" w:rsidR="00D04F47" w:rsidRPr="00943D4C" w:rsidRDefault="00D04F47" w:rsidP="00B27A9A">
            <w:pPr>
              <w:pStyle w:val="TAC"/>
              <w:keepNext w:val="0"/>
              <w:keepLines w:val="0"/>
              <w:rPr>
                <w:snapToGrid w:val="0"/>
                <w:color w:val="000000"/>
                <w:szCs w:val="18"/>
              </w:rPr>
            </w:pPr>
            <w:del w:id="1622" w:author="COMPRION" w:date="2023-08-22T15:36:00Z">
              <w:r w:rsidRPr="00943D4C" w:rsidDel="00D04F47">
                <w:rPr>
                  <w:rFonts w:cs="Arial"/>
                  <w:snapToGrid w:val="0"/>
                  <w:szCs w:val="18"/>
                </w:rPr>
                <w:delText>E-UTRAN System Simulator only</w:delText>
              </w:r>
            </w:del>
          </w:p>
        </w:tc>
        <w:tc>
          <w:tcPr>
            <w:tcW w:w="992" w:type="dxa"/>
            <w:tcBorders>
              <w:top w:val="single" w:sz="4" w:space="0" w:color="auto"/>
              <w:bottom w:val="single" w:sz="4" w:space="0" w:color="auto"/>
            </w:tcBorders>
          </w:tcPr>
          <w:p w14:paraId="1FECA7BA"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54EB43E4" w14:textId="77777777" w:rsidR="00D04F47" w:rsidRPr="00943D4C" w:rsidRDefault="00D04F47" w:rsidP="00B27A9A">
            <w:pPr>
              <w:pStyle w:val="TAC"/>
              <w:keepNext w:val="0"/>
              <w:keepLines w:val="0"/>
              <w:rPr>
                <w:snapToGrid w:val="0"/>
                <w:color w:val="000000"/>
                <w:szCs w:val="18"/>
              </w:rPr>
            </w:pPr>
          </w:p>
        </w:tc>
      </w:tr>
      <w:tr w:rsidR="00D04F47" w:rsidRPr="00943D4C" w14:paraId="29EFB5A4" w14:textId="77777777" w:rsidTr="00B27A9A">
        <w:trPr>
          <w:cantSplit/>
          <w:jc w:val="center"/>
        </w:trPr>
        <w:tc>
          <w:tcPr>
            <w:tcW w:w="596" w:type="dxa"/>
            <w:tcBorders>
              <w:top w:val="single" w:sz="4" w:space="0" w:color="auto"/>
              <w:bottom w:val="single" w:sz="4" w:space="0" w:color="auto"/>
            </w:tcBorders>
          </w:tcPr>
          <w:p w14:paraId="4FBF63C4" w14:textId="77777777" w:rsidR="00D04F47" w:rsidRPr="00943D4C" w:rsidRDefault="00D04F47" w:rsidP="00B27A9A">
            <w:pPr>
              <w:pStyle w:val="TAH"/>
              <w:rPr>
                <w:b w:val="0"/>
                <w:snapToGrid w:val="0"/>
                <w:color w:val="000000"/>
                <w:szCs w:val="18"/>
              </w:rPr>
            </w:pPr>
            <w:r w:rsidRPr="00943D4C">
              <w:rPr>
                <w:b w:val="0"/>
                <w:snapToGrid w:val="0"/>
                <w:color w:val="000000"/>
                <w:szCs w:val="18"/>
              </w:rPr>
              <w:t>84</w:t>
            </w:r>
          </w:p>
        </w:tc>
        <w:tc>
          <w:tcPr>
            <w:tcW w:w="1707" w:type="dxa"/>
            <w:tcBorders>
              <w:top w:val="single" w:sz="4" w:space="0" w:color="auto"/>
              <w:bottom w:val="single" w:sz="4" w:space="0" w:color="auto"/>
            </w:tcBorders>
          </w:tcPr>
          <w:p w14:paraId="7C6341A6" w14:textId="3B5CB970" w:rsidR="00D04F47" w:rsidRPr="00943D4C" w:rsidRDefault="00D04F47" w:rsidP="00B27A9A">
            <w:pPr>
              <w:pStyle w:val="TAL"/>
              <w:keepNext w:val="0"/>
              <w:keepLines w:val="0"/>
              <w:rPr>
                <w:snapToGrid w:val="0"/>
                <w:color w:val="000000"/>
              </w:rPr>
            </w:pPr>
            <w:del w:id="1623" w:author="COMPRION" w:date="2023-08-22T15:36:00Z">
              <w:r w:rsidRPr="00943D4C" w:rsidDel="00D04F47">
                <w:rPr>
                  <w:snapToGrid w:val="0"/>
                  <w:color w:val="000000"/>
                </w:rPr>
                <w:delText>Automatic CSG selection in E-UTRA with CSG list on USIM, removal of CSG ID from the USIM</w:delText>
              </w:r>
            </w:del>
          </w:p>
        </w:tc>
        <w:tc>
          <w:tcPr>
            <w:tcW w:w="1034" w:type="dxa"/>
            <w:tcBorders>
              <w:top w:val="single" w:sz="4" w:space="0" w:color="auto"/>
              <w:bottom w:val="single" w:sz="4" w:space="0" w:color="auto"/>
            </w:tcBorders>
          </w:tcPr>
          <w:p w14:paraId="06DA6948" w14:textId="209236B6" w:rsidR="00D04F47" w:rsidRPr="00943D4C" w:rsidRDefault="00D04F47" w:rsidP="00B27A9A">
            <w:pPr>
              <w:pStyle w:val="TAC"/>
              <w:keepNext w:val="0"/>
              <w:keepLines w:val="0"/>
              <w:rPr>
                <w:snapToGrid w:val="0"/>
                <w:color w:val="000000"/>
                <w:szCs w:val="18"/>
              </w:rPr>
            </w:pPr>
            <w:del w:id="1624" w:author="COMPRION" w:date="2023-08-22T15:36:00Z">
              <w:r w:rsidRPr="00943D4C" w:rsidDel="00D04F47">
                <w:rPr>
                  <w:snapToGrid w:val="0"/>
                  <w:color w:val="000000"/>
                  <w:szCs w:val="18"/>
                </w:rPr>
                <w:delText>Rel-8</w:delText>
              </w:r>
            </w:del>
          </w:p>
        </w:tc>
        <w:tc>
          <w:tcPr>
            <w:tcW w:w="951" w:type="dxa"/>
            <w:tcBorders>
              <w:top w:val="single" w:sz="4" w:space="0" w:color="auto"/>
              <w:bottom w:val="single" w:sz="4" w:space="0" w:color="auto"/>
            </w:tcBorders>
          </w:tcPr>
          <w:p w14:paraId="040598E5" w14:textId="11D4822A" w:rsidR="00D04F47" w:rsidRPr="00943D4C" w:rsidRDefault="00D04F47" w:rsidP="00B27A9A">
            <w:pPr>
              <w:pStyle w:val="TAC"/>
              <w:keepNext w:val="0"/>
              <w:keepLines w:val="0"/>
              <w:rPr>
                <w:snapToGrid w:val="0"/>
                <w:color w:val="000000"/>
                <w:szCs w:val="18"/>
              </w:rPr>
            </w:pPr>
            <w:del w:id="1625" w:author="COMPRION" w:date="2023-08-22T15:36:00Z">
              <w:r w:rsidRPr="00943D4C" w:rsidDel="00D04F47">
                <w:rPr>
                  <w:snapToGrid w:val="0"/>
                  <w:color w:val="000000"/>
                  <w:szCs w:val="18"/>
                </w:rPr>
                <w:delText>10.1.2</w:delText>
              </w:r>
            </w:del>
          </w:p>
        </w:tc>
        <w:tc>
          <w:tcPr>
            <w:tcW w:w="709" w:type="dxa"/>
            <w:tcBorders>
              <w:top w:val="single" w:sz="4" w:space="0" w:color="auto"/>
              <w:bottom w:val="single" w:sz="4" w:space="0" w:color="auto"/>
            </w:tcBorders>
          </w:tcPr>
          <w:p w14:paraId="65C74355" w14:textId="52E40D06" w:rsidR="00D04F47" w:rsidRPr="00943D4C" w:rsidRDefault="00D04F47" w:rsidP="00B27A9A">
            <w:pPr>
              <w:pStyle w:val="TAC"/>
              <w:keepNext w:val="0"/>
              <w:keepLines w:val="0"/>
              <w:rPr>
                <w:snapToGrid w:val="0"/>
                <w:color w:val="000000"/>
                <w:szCs w:val="18"/>
              </w:rPr>
            </w:pPr>
            <w:del w:id="1626"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286F1249" w14:textId="2C4AF69F" w:rsidR="00D04F47" w:rsidRPr="00943D4C" w:rsidRDefault="00D04F47" w:rsidP="00B27A9A">
            <w:pPr>
              <w:pStyle w:val="TAC"/>
              <w:keepNext w:val="0"/>
              <w:keepLines w:val="0"/>
              <w:rPr>
                <w:bCs/>
                <w:snapToGrid w:val="0"/>
                <w:color w:val="000000"/>
                <w:szCs w:val="18"/>
              </w:rPr>
            </w:pPr>
            <w:del w:id="1627" w:author="COMPRION" w:date="2023-08-22T15:36:00Z">
              <w:r w:rsidRPr="00943D4C" w:rsidDel="00D04F47">
                <w:rPr>
                  <w:bCs/>
                  <w:snapToGrid w:val="0"/>
                  <w:color w:val="000000"/>
                  <w:szCs w:val="18"/>
                </w:rPr>
                <w:delText>N/A</w:delText>
              </w:r>
            </w:del>
          </w:p>
        </w:tc>
        <w:tc>
          <w:tcPr>
            <w:tcW w:w="708" w:type="dxa"/>
            <w:tcBorders>
              <w:top w:val="single" w:sz="4" w:space="0" w:color="auto"/>
              <w:bottom w:val="single" w:sz="4" w:space="0" w:color="auto"/>
            </w:tcBorders>
          </w:tcPr>
          <w:p w14:paraId="481D3E68" w14:textId="580AAAE5" w:rsidR="00D04F47" w:rsidRPr="00943D4C" w:rsidRDefault="00D04F47" w:rsidP="00B27A9A">
            <w:pPr>
              <w:pStyle w:val="TAC"/>
              <w:keepNext w:val="0"/>
              <w:keepLines w:val="0"/>
              <w:rPr>
                <w:bCs/>
                <w:snapToGrid w:val="0"/>
                <w:color w:val="000000"/>
                <w:szCs w:val="18"/>
              </w:rPr>
            </w:pPr>
            <w:del w:id="1628" w:author="COMPRION" w:date="2023-08-22T15:36:00Z">
              <w:r w:rsidRPr="00943D4C" w:rsidDel="00D04F47">
                <w:rPr>
                  <w:bCs/>
                  <w:snapToGrid w:val="0"/>
                  <w:color w:val="000000"/>
                  <w:szCs w:val="18"/>
                </w:rPr>
                <w:delText>N/A</w:delText>
              </w:r>
            </w:del>
          </w:p>
        </w:tc>
        <w:tc>
          <w:tcPr>
            <w:tcW w:w="709" w:type="dxa"/>
            <w:tcBorders>
              <w:top w:val="single" w:sz="4" w:space="0" w:color="auto"/>
              <w:bottom w:val="single" w:sz="4" w:space="0" w:color="auto"/>
            </w:tcBorders>
          </w:tcPr>
          <w:p w14:paraId="24EFE4FD" w14:textId="518435A4" w:rsidR="00D04F47" w:rsidRPr="00943D4C" w:rsidRDefault="00D04F47" w:rsidP="00B27A9A">
            <w:pPr>
              <w:pStyle w:val="TAC"/>
              <w:keepNext w:val="0"/>
              <w:keepLines w:val="0"/>
              <w:rPr>
                <w:bCs/>
                <w:snapToGrid w:val="0"/>
                <w:color w:val="000000"/>
                <w:szCs w:val="18"/>
              </w:rPr>
            </w:pPr>
            <w:del w:id="1629" w:author="COMPRION" w:date="2023-08-22T15:36:00Z">
              <w:r w:rsidRPr="00943D4C" w:rsidDel="00D04F47">
                <w:rPr>
                  <w:bCs/>
                  <w:snapToGrid w:val="0"/>
                  <w:color w:val="000000"/>
                  <w:szCs w:val="18"/>
                </w:rPr>
                <w:delText>N/A</w:delText>
              </w:r>
            </w:del>
          </w:p>
        </w:tc>
        <w:tc>
          <w:tcPr>
            <w:tcW w:w="709" w:type="dxa"/>
            <w:tcBorders>
              <w:top w:val="single" w:sz="4" w:space="0" w:color="auto"/>
              <w:bottom w:val="single" w:sz="4" w:space="0" w:color="auto"/>
            </w:tcBorders>
          </w:tcPr>
          <w:p w14:paraId="22308325" w14:textId="54D02E11" w:rsidR="00D04F47" w:rsidRPr="00943D4C" w:rsidRDefault="00D04F47" w:rsidP="00B27A9A">
            <w:pPr>
              <w:pStyle w:val="TAC"/>
              <w:keepNext w:val="0"/>
              <w:keepLines w:val="0"/>
              <w:rPr>
                <w:bCs/>
                <w:snapToGrid w:val="0"/>
                <w:color w:val="000000"/>
                <w:szCs w:val="18"/>
              </w:rPr>
            </w:pPr>
            <w:del w:id="1630" w:author="COMPRION" w:date="2023-08-22T15:36:00Z">
              <w:r w:rsidRPr="00943D4C" w:rsidDel="00D04F47">
                <w:rPr>
                  <w:bCs/>
                  <w:snapToGrid w:val="0"/>
                  <w:color w:val="000000"/>
                  <w:szCs w:val="18"/>
                </w:rPr>
                <w:delText>N/A</w:delText>
              </w:r>
            </w:del>
          </w:p>
        </w:tc>
        <w:tc>
          <w:tcPr>
            <w:tcW w:w="709" w:type="dxa"/>
            <w:tcBorders>
              <w:top w:val="single" w:sz="4" w:space="0" w:color="auto"/>
              <w:bottom w:val="single" w:sz="4" w:space="0" w:color="auto"/>
            </w:tcBorders>
          </w:tcPr>
          <w:p w14:paraId="3A23F5FD" w14:textId="2F832286" w:rsidR="00D04F47" w:rsidRPr="00943D4C" w:rsidRDefault="00D04F47" w:rsidP="00B27A9A">
            <w:pPr>
              <w:pStyle w:val="TAC"/>
              <w:keepNext w:val="0"/>
              <w:keepLines w:val="0"/>
              <w:rPr>
                <w:bCs/>
                <w:snapToGrid w:val="0"/>
                <w:color w:val="000000"/>
                <w:szCs w:val="18"/>
              </w:rPr>
            </w:pPr>
            <w:del w:id="1631" w:author="COMPRION" w:date="2023-08-22T15:36:00Z">
              <w:r w:rsidRPr="00943D4C" w:rsidDel="00D04F47">
                <w:rPr>
                  <w:bCs/>
                  <w:snapToGrid w:val="0"/>
                  <w:color w:val="000000"/>
                  <w:szCs w:val="18"/>
                </w:rPr>
                <w:delText>C028</w:delText>
              </w:r>
            </w:del>
          </w:p>
        </w:tc>
        <w:tc>
          <w:tcPr>
            <w:tcW w:w="708" w:type="dxa"/>
            <w:tcBorders>
              <w:top w:val="single" w:sz="4" w:space="0" w:color="auto"/>
              <w:bottom w:val="single" w:sz="4" w:space="0" w:color="auto"/>
            </w:tcBorders>
          </w:tcPr>
          <w:p w14:paraId="10A0B2B2" w14:textId="4CC7FEB4" w:rsidR="00D04F47" w:rsidRPr="00943D4C" w:rsidRDefault="00D04F47" w:rsidP="00B27A9A">
            <w:pPr>
              <w:pStyle w:val="TAC"/>
              <w:keepNext w:val="0"/>
              <w:keepLines w:val="0"/>
              <w:rPr>
                <w:snapToGrid w:val="0"/>
                <w:color w:val="000000"/>
                <w:szCs w:val="18"/>
              </w:rPr>
            </w:pPr>
            <w:del w:id="1632" w:author="COMPRION" w:date="2023-08-22T15:36:00Z">
              <w:r w:rsidRPr="00943D4C" w:rsidDel="00D04F47">
                <w:rPr>
                  <w:bCs/>
                  <w:snapToGrid w:val="0"/>
                  <w:color w:val="000000"/>
                  <w:szCs w:val="18"/>
                </w:rPr>
                <w:delText>C028</w:delText>
              </w:r>
            </w:del>
          </w:p>
        </w:tc>
        <w:tc>
          <w:tcPr>
            <w:tcW w:w="709" w:type="dxa"/>
            <w:tcBorders>
              <w:top w:val="single" w:sz="4" w:space="0" w:color="auto"/>
              <w:bottom w:val="single" w:sz="4" w:space="0" w:color="auto"/>
            </w:tcBorders>
          </w:tcPr>
          <w:p w14:paraId="7FF40A96" w14:textId="6F027824" w:rsidR="00D04F47" w:rsidRPr="00943D4C" w:rsidRDefault="00D04F47" w:rsidP="00B27A9A">
            <w:pPr>
              <w:pStyle w:val="TAC"/>
              <w:keepNext w:val="0"/>
              <w:keepLines w:val="0"/>
              <w:rPr>
                <w:snapToGrid w:val="0"/>
                <w:color w:val="000000"/>
                <w:szCs w:val="18"/>
              </w:rPr>
            </w:pPr>
            <w:del w:id="1633" w:author="COMPRION" w:date="2023-08-22T15:36:00Z">
              <w:r w:rsidRPr="00943D4C" w:rsidDel="00D04F47">
                <w:rPr>
                  <w:bCs/>
                  <w:snapToGrid w:val="0"/>
                  <w:color w:val="000000"/>
                  <w:szCs w:val="18"/>
                </w:rPr>
                <w:delText>C028</w:delText>
              </w:r>
            </w:del>
          </w:p>
        </w:tc>
        <w:tc>
          <w:tcPr>
            <w:tcW w:w="709" w:type="dxa"/>
            <w:tcBorders>
              <w:top w:val="single" w:sz="4" w:space="0" w:color="auto"/>
              <w:bottom w:val="single" w:sz="4" w:space="0" w:color="auto"/>
            </w:tcBorders>
          </w:tcPr>
          <w:p w14:paraId="504717F9" w14:textId="65404E23" w:rsidR="00D04F47" w:rsidRPr="00943D4C" w:rsidRDefault="00D04F47" w:rsidP="00B27A9A">
            <w:pPr>
              <w:pStyle w:val="TAC"/>
              <w:keepNext w:val="0"/>
              <w:keepLines w:val="0"/>
              <w:rPr>
                <w:snapToGrid w:val="0"/>
                <w:color w:val="000000"/>
                <w:szCs w:val="18"/>
              </w:rPr>
            </w:pPr>
            <w:del w:id="1634" w:author="COMPRION" w:date="2023-08-22T15:36:00Z">
              <w:r w:rsidRPr="00943D4C" w:rsidDel="00D04F47">
                <w:rPr>
                  <w:bCs/>
                  <w:snapToGrid w:val="0"/>
                  <w:color w:val="000000"/>
                  <w:szCs w:val="18"/>
                </w:rPr>
                <w:delText>C028</w:delText>
              </w:r>
            </w:del>
          </w:p>
        </w:tc>
        <w:tc>
          <w:tcPr>
            <w:tcW w:w="709" w:type="dxa"/>
            <w:tcBorders>
              <w:top w:val="single" w:sz="4" w:space="0" w:color="auto"/>
              <w:bottom w:val="single" w:sz="4" w:space="0" w:color="auto"/>
            </w:tcBorders>
          </w:tcPr>
          <w:p w14:paraId="526F927C" w14:textId="5743F5FA" w:rsidR="00D04F47" w:rsidRPr="00943D4C" w:rsidRDefault="00D04F47" w:rsidP="00B27A9A">
            <w:pPr>
              <w:pStyle w:val="TAC"/>
              <w:keepNext w:val="0"/>
              <w:keepLines w:val="0"/>
              <w:rPr>
                <w:rFonts w:cs="Arial"/>
                <w:snapToGrid w:val="0"/>
                <w:szCs w:val="18"/>
              </w:rPr>
            </w:pPr>
            <w:del w:id="1635" w:author="COMPRION" w:date="2023-08-22T15:36:00Z">
              <w:r w:rsidRPr="00943D4C" w:rsidDel="00D04F47">
                <w:rPr>
                  <w:bCs/>
                  <w:snapToGrid w:val="0"/>
                  <w:color w:val="000000"/>
                  <w:szCs w:val="18"/>
                </w:rPr>
                <w:delText>C028</w:delText>
              </w:r>
            </w:del>
          </w:p>
        </w:tc>
        <w:tc>
          <w:tcPr>
            <w:tcW w:w="708" w:type="dxa"/>
            <w:tcBorders>
              <w:top w:val="single" w:sz="4" w:space="0" w:color="auto"/>
              <w:bottom w:val="single" w:sz="4" w:space="0" w:color="auto"/>
            </w:tcBorders>
          </w:tcPr>
          <w:p w14:paraId="1D536F86" w14:textId="4BF37E60" w:rsidR="00D04F47" w:rsidRPr="00943D4C" w:rsidRDefault="00D04F47" w:rsidP="00B27A9A">
            <w:pPr>
              <w:pStyle w:val="TAC"/>
              <w:keepNext w:val="0"/>
              <w:keepLines w:val="0"/>
              <w:rPr>
                <w:rFonts w:cs="Arial"/>
                <w:snapToGrid w:val="0"/>
                <w:szCs w:val="18"/>
              </w:rPr>
            </w:pPr>
            <w:del w:id="1636" w:author="COMPRION" w:date="2023-08-22T15:36:00Z">
              <w:r w:rsidRPr="00943D4C" w:rsidDel="00D04F47">
                <w:rPr>
                  <w:bCs/>
                  <w:snapToGrid w:val="0"/>
                  <w:color w:val="000000"/>
                  <w:szCs w:val="18"/>
                </w:rPr>
                <w:delText>C028</w:delText>
              </w:r>
            </w:del>
          </w:p>
        </w:tc>
        <w:tc>
          <w:tcPr>
            <w:tcW w:w="851" w:type="dxa"/>
            <w:tcBorders>
              <w:top w:val="single" w:sz="4" w:space="0" w:color="auto"/>
              <w:bottom w:val="single" w:sz="4" w:space="0" w:color="auto"/>
            </w:tcBorders>
          </w:tcPr>
          <w:p w14:paraId="24EA1E4E" w14:textId="6C06623C" w:rsidR="00D04F47" w:rsidRPr="00943D4C" w:rsidRDefault="00D04F47" w:rsidP="00B27A9A">
            <w:pPr>
              <w:pStyle w:val="TAC"/>
              <w:keepNext w:val="0"/>
              <w:keepLines w:val="0"/>
              <w:rPr>
                <w:rFonts w:cs="Arial"/>
                <w:snapToGrid w:val="0"/>
                <w:szCs w:val="18"/>
              </w:rPr>
            </w:pPr>
            <w:del w:id="1637" w:author="COMPRION" w:date="2023-08-22T15:36:00Z">
              <w:r w:rsidRPr="00943D4C" w:rsidDel="00D04F47">
                <w:rPr>
                  <w:bCs/>
                  <w:snapToGrid w:val="0"/>
                  <w:color w:val="000000"/>
                  <w:szCs w:val="18"/>
                </w:rPr>
                <w:delText>C028</w:delText>
              </w:r>
            </w:del>
          </w:p>
        </w:tc>
        <w:tc>
          <w:tcPr>
            <w:tcW w:w="709" w:type="dxa"/>
            <w:tcBorders>
              <w:top w:val="single" w:sz="4" w:space="0" w:color="auto"/>
              <w:bottom w:val="single" w:sz="4" w:space="0" w:color="auto"/>
            </w:tcBorders>
          </w:tcPr>
          <w:p w14:paraId="449959C5" w14:textId="5C094E1C" w:rsidR="00D04F47" w:rsidRPr="00943D4C" w:rsidRDefault="00D04F47" w:rsidP="00B27A9A">
            <w:pPr>
              <w:pStyle w:val="TAC"/>
              <w:keepNext w:val="0"/>
              <w:keepLines w:val="0"/>
              <w:rPr>
                <w:rFonts w:cs="Arial"/>
                <w:snapToGrid w:val="0"/>
                <w:szCs w:val="18"/>
              </w:rPr>
            </w:pPr>
            <w:del w:id="1638" w:author="COMPRION" w:date="2023-08-22T15:36:00Z">
              <w:r w:rsidRPr="00943D4C" w:rsidDel="00D04F47">
                <w:rPr>
                  <w:bCs/>
                  <w:snapToGrid w:val="0"/>
                  <w:color w:val="000000"/>
                  <w:szCs w:val="18"/>
                </w:rPr>
                <w:delText>C028</w:delText>
              </w:r>
            </w:del>
          </w:p>
        </w:tc>
        <w:tc>
          <w:tcPr>
            <w:tcW w:w="708" w:type="dxa"/>
            <w:tcBorders>
              <w:top w:val="single" w:sz="4" w:space="0" w:color="auto"/>
              <w:bottom w:val="single" w:sz="4" w:space="0" w:color="auto"/>
            </w:tcBorders>
          </w:tcPr>
          <w:p w14:paraId="4A15C6B0" w14:textId="13F93F97" w:rsidR="00D04F47" w:rsidRPr="00943D4C" w:rsidRDefault="00D04F47" w:rsidP="00B27A9A">
            <w:pPr>
              <w:pStyle w:val="TAC"/>
              <w:keepNext w:val="0"/>
              <w:keepLines w:val="0"/>
              <w:rPr>
                <w:rFonts w:cs="Arial"/>
                <w:snapToGrid w:val="0"/>
                <w:szCs w:val="18"/>
              </w:rPr>
            </w:pPr>
            <w:del w:id="1639" w:author="COMPRION" w:date="2023-08-22T15:36:00Z">
              <w:r w:rsidRPr="00943D4C" w:rsidDel="00D04F47">
                <w:rPr>
                  <w:bCs/>
                  <w:snapToGrid w:val="0"/>
                  <w:color w:val="000000"/>
                  <w:szCs w:val="18"/>
                </w:rPr>
                <w:delText>C028</w:delText>
              </w:r>
            </w:del>
          </w:p>
        </w:tc>
        <w:tc>
          <w:tcPr>
            <w:tcW w:w="1276" w:type="dxa"/>
            <w:tcBorders>
              <w:top w:val="single" w:sz="4" w:space="0" w:color="auto"/>
              <w:bottom w:val="single" w:sz="4" w:space="0" w:color="auto"/>
            </w:tcBorders>
          </w:tcPr>
          <w:p w14:paraId="40742BE6" w14:textId="629BF455" w:rsidR="00D04F47" w:rsidRPr="00943D4C" w:rsidRDefault="00D04F47" w:rsidP="00B27A9A">
            <w:pPr>
              <w:pStyle w:val="TAC"/>
              <w:keepNext w:val="0"/>
              <w:keepLines w:val="0"/>
              <w:rPr>
                <w:snapToGrid w:val="0"/>
                <w:color w:val="000000"/>
                <w:szCs w:val="18"/>
              </w:rPr>
            </w:pPr>
            <w:del w:id="1640" w:author="COMPRION" w:date="2023-08-22T15:36:00Z">
              <w:r w:rsidRPr="00943D4C" w:rsidDel="00D04F47">
                <w:rPr>
                  <w:rFonts w:cs="Arial"/>
                  <w:snapToGrid w:val="0"/>
                  <w:szCs w:val="18"/>
                </w:rPr>
                <w:delText>E-UTRAN System Simulator only</w:delText>
              </w:r>
            </w:del>
          </w:p>
        </w:tc>
        <w:tc>
          <w:tcPr>
            <w:tcW w:w="992" w:type="dxa"/>
            <w:tcBorders>
              <w:top w:val="single" w:sz="4" w:space="0" w:color="auto"/>
              <w:bottom w:val="single" w:sz="4" w:space="0" w:color="auto"/>
            </w:tcBorders>
          </w:tcPr>
          <w:p w14:paraId="43C4E7DA"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73FF731B" w14:textId="77777777" w:rsidR="00D04F47" w:rsidRPr="00943D4C" w:rsidRDefault="00D04F47" w:rsidP="00B27A9A">
            <w:pPr>
              <w:pStyle w:val="TAC"/>
              <w:keepNext w:val="0"/>
              <w:keepLines w:val="0"/>
              <w:rPr>
                <w:snapToGrid w:val="0"/>
                <w:color w:val="000000"/>
                <w:szCs w:val="18"/>
              </w:rPr>
            </w:pPr>
          </w:p>
        </w:tc>
      </w:tr>
      <w:tr w:rsidR="00D04F47" w:rsidRPr="00943D4C" w14:paraId="71B0E797" w14:textId="77777777" w:rsidTr="00B27A9A">
        <w:trPr>
          <w:cantSplit/>
          <w:jc w:val="center"/>
        </w:trPr>
        <w:tc>
          <w:tcPr>
            <w:tcW w:w="596" w:type="dxa"/>
            <w:tcBorders>
              <w:top w:val="single" w:sz="4" w:space="0" w:color="auto"/>
              <w:bottom w:val="single" w:sz="4" w:space="0" w:color="auto"/>
            </w:tcBorders>
          </w:tcPr>
          <w:p w14:paraId="6C181E88" w14:textId="77777777" w:rsidR="00D04F47" w:rsidRPr="00943D4C" w:rsidRDefault="00D04F47" w:rsidP="00B27A9A">
            <w:pPr>
              <w:pStyle w:val="TAH"/>
              <w:rPr>
                <w:b w:val="0"/>
                <w:snapToGrid w:val="0"/>
                <w:color w:val="000000"/>
                <w:szCs w:val="18"/>
              </w:rPr>
            </w:pPr>
            <w:r w:rsidRPr="00943D4C">
              <w:rPr>
                <w:b w:val="0"/>
                <w:snapToGrid w:val="0"/>
                <w:color w:val="000000"/>
                <w:szCs w:val="18"/>
              </w:rPr>
              <w:t>85</w:t>
            </w:r>
          </w:p>
        </w:tc>
        <w:tc>
          <w:tcPr>
            <w:tcW w:w="1707" w:type="dxa"/>
            <w:tcBorders>
              <w:top w:val="single" w:sz="4" w:space="0" w:color="auto"/>
              <w:bottom w:val="single" w:sz="4" w:space="0" w:color="auto"/>
            </w:tcBorders>
          </w:tcPr>
          <w:p w14:paraId="74582BF5" w14:textId="2ADA7DF7" w:rsidR="00D04F47" w:rsidRPr="00943D4C" w:rsidRDefault="00D04F47" w:rsidP="00B27A9A">
            <w:pPr>
              <w:pStyle w:val="TAL"/>
              <w:keepNext w:val="0"/>
              <w:keepLines w:val="0"/>
              <w:rPr>
                <w:snapToGrid w:val="0"/>
                <w:color w:val="000000"/>
              </w:rPr>
            </w:pPr>
            <w:del w:id="1641" w:author="COMPRION" w:date="2023-08-22T15:36:00Z">
              <w:r w:rsidRPr="00943D4C" w:rsidDel="00D04F47">
                <w:rPr>
                  <w:snapToGrid w:val="0"/>
                  <w:color w:val="000000"/>
                </w:rPr>
                <w:delText>Manual CSG selection in E-UTRA with CSG list on USIM, success</w:delText>
              </w:r>
            </w:del>
          </w:p>
        </w:tc>
        <w:tc>
          <w:tcPr>
            <w:tcW w:w="1034" w:type="dxa"/>
            <w:tcBorders>
              <w:top w:val="single" w:sz="4" w:space="0" w:color="auto"/>
              <w:bottom w:val="single" w:sz="4" w:space="0" w:color="auto"/>
            </w:tcBorders>
          </w:tcPr>
          <w:p w14:paraId="759B4D36" w14:textId="332EF0D9" w:rsidR="00D04F47" w:rsidRPr="00943D4C" w:rsidRDefault="00D04F47" w:rsidP="00B27A9A">
            <w:pPr>
              <w:pStyle w:val="TAC"/>
              <w:keepNext w:val="0"/>
              <w:keepLines w:val="0"/>
              <w:rPr>
                <w:snapToGrid w:val="0"/>
                <w:color w:val="000000"/>
                <w:szCs w:val="18"/>
              </w:rPr>
            </w:pPr>
            <w:del w:id="1642" w:author="COMPRION" w:date="2023-08-22T15:36:00Z">
              <w:r w:rsidRPr="00943D4C" w:rsidDel="00D04F47">
                <w:rPr>
                  <w:snapToGrid w:val="0"/>
                  <w:color w:val="000000"/>
                  <w:szCs w:val="18"/>
                </w:rPr>
                <w:delText>Rel-8</w:delText>
              </w:r>
            </w:del>
          </w:p>
        </w:tc>
        <w:tc>
          <w:tcPr>
            <w:tcW w:w="951" w:type="dxa"/>
            <w:tcBorders>
              <w:top w:val="single" w:sz="4" w:space="0" w:color="auto"/>
              <w:bottom w:val="single" w:sz="4" w:space="0" w:color="auto"/>
            </w:tcBorders>
          </w:tcPr>
          <w:p w14:paraId="61EE1085" w14:textId="3C91747F" w:rsidR="00D04F47" w:rsidRPr="00943D4C" w:rsidRDefault="00D04F47" w:rsidP="00B27A9A">
            <w:pPr>
              <w:pStyle w:val="TAC"/>
              <w:keepNext w:val="0"/>
              <w:keepLines w:val="0"/>
              <w:rPr>
                <w:snapToGrid w:val="0"/>
                <w:color w:val="000000"/>
                <w:szCs w:val="18"/>
              </w:rPr>
            </w:pPr>
            <w:del w:id="1643" w:author="COMPRION" w:date="2023-08-22T15:36:00Z">
              <w:r w:rsidRPr="00943D4C" w:rsidDel="00D04F47">
                <w:rPr>
                  <w:snapToGrid w:val="0"/>
                  <w:color w:val="000000"/>
                  <w:szCs w:val="18"/>
                </w:rPr>
                <w:delText>10.1.3</w:delText>
              </w:r>
            </w:del>
          </w:p>
        </w:tc>
        <w:tc>
          <w:tcPr>
            <w:tcW w:w="709" w:type="dxa"/>
            <w:tcBorders>
              <w:top w:val="single" w:sz="4" w:space="0" w:color="auto"/>
              <w:bottom w:val="single" w:sz="4" w:space="0" w:color="auto"/>
            </w:tcBorders>
          </w:tcPr>
          <w:p w14:paraId="04FC9A8F" w14:textId="2FBB3949" w:rsidR="00D04F47" w:rsidRPr="00943D4C" w:rsidRDefault="00D04F47" w:rsidP="00B27A9A">
            <w:pPr>
              <w:pStyle w:val="TAC"/>
              <w:keepNext w:val="0"/>
              <w:keepLines w:val="0"/>
              <w:rPr>
                <w:snapToGrid w:val="0"/>
                <w:color w:val="000000"/>
                <w:szCs w:val="18"/>
              </w:rPr>
            </w:pPr>
            <w:del w:id="1644"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69C20410" w14:textId="3A92E07F" w:rsidR="00D04F47" w:rsidRPr="00943D4C" w:rsidRDefault="00D04F47" w:rsidP="00B27A9A">
            <w:pPr>
              <w:pStyle w:val="TAC"/>
              <w:keepNext w:val="0"/>
              <w:keepLines w:val="0"/>
              <w:rPr>
                <w:bCs/>
                <w:snapToGrid w:val="0"/>
                <w:color w:val="000000"/>
                <w:szCs w:val="18"/>
              </w:rPr>
            </w:pPr>
            <w:del w:id="1645" w:author="COMPRION" w:date="2023-08-22T15:36:00Z">
              <w:r w:rsidRPr="00943D4C" w:rsidDel="00D04F47">
                <w:rPr>
                  <w:bCs/>
                  <w:snapToGrid w:val="0"/>
                  <w:color w:val="000000"/>
                  <w:szCs w:val="18"/>
                </w:rPr>
                <w:delText>N/A</w:delText>
              </w:r>
            </w:del>
          </w:p>
        </w:tc>
        <w:tc>
          <w:tcPr>
            <w:tcW w:w="708" w:type="dxa"/>
            <w:tcBorders>
              <w:top w:val="single" w:sz="4" w:space="0" w:color="auto"/>
              <w:bottom w:val="single" w:sz="4" w:space="0" w:color="auto"/>
            </w:tcBorders>
          </w:tcPr>
          <w:p w14:paraId="5322C8C8" w14:textId="3A85D03F" w:rsidR="00D04F47" w:rsidRPr="00943D4C" w:rsidRDefault="00D04F47" w:rsidP="00B27A9A">
            <w:pPr>
              <w:pStyle w:val="TAC"/>
              <w:keepNext w:val="0"/>
              <w:keepLines w:val="0"/>
              <w:rPr>
                <w:bCs/>
                <w:snapToGrid w:val="0"/>
                <w:color w:val="000000"/>
                <w:szCs w:val="18"/>
              </w:rPr>
            </w:pPr>
            <w:del w:id="1646" w:author="COMPRION" w:date="2023-08-22T15:36:00Z">
              <w:r w:rsidRPr="00943D4C" w:rsidDel="00D04F47">
                <w:rPr>
                  <w:bCs/>
                  <w:snapToGrid w:val="0"/>
                  <w:color w:val="000000"/>
                  <w:szCs w:val="18"/>
                </w:rPr>
                <w:delText>N/A</w:delText>
              </w:r>
            </w:del>
          </w:p>
        </w:tc>
        <w:tc>
          <w:tcPr>
            <w:tcW w:w="709" w:type="dxa"/>
            <w:tcBorders>
              <w:top w:val="single" w:sz="4" w:space="0" w:color="auto"/>
              <w:bottom w:val="single" w:sz="4" w:space="0" w:color="auto"/>
            </w:tcBorders>
          </w:tcPr>
          <w:p w14:paraId="787D7ADE" w14:textId="615CA72A" w:rsidR="00D04F47" w:rsidRPr="00943D4C" w:rsidRDefault="00D04F47" w:rsidP="00B27A9A">
            <w:pPr>
              <w:pStyle w:val="TAC"/>
              <w:keepNext w:val="0"/>
              <w:keepLines w:val="0"/>
              <w:rPr>
                <w:bCs/>
                <w:snapToGrid w:val="0"/>
                <w:color w:val="000000"/>
                <w:szCs w:val="18"/>
              </w:rPr>
            </w:pPr>
            <w:del w:id="1647" w:author="COMPRION" w:date="2023-08-22T15:36:00Z">
              <w:r w:rsidRPr="00943D4C" w:rsidDel="00D04F47">
                <w:rPr>
                  <w:bCs/>
                  <w:snapToGrid w:val="0"/>
                  <w:color w:val="000000"/>
                  <w:szCs w:val="18"/>
                </w:rPr>
                <w:delText>N/A</w:delText>
              </w:r>
            </w:del>
          </w:p>
        </w:tc>
        <w:tc>
          <w:tcPr>
            <w:tcW w:w="709" w:type="dxa"/>
            <w:tcBorders>
              <w:top w:val="single" w:sz="4" w:space="0" w:color="auto"/>
              <w:bottom w:val="single" w:sz="4" w:space="0" w:color="auto"/>
            </w:tcBorders>
          </w:tcPr>
          <w:p w14:paraId="00DF8B2B" w14:textId="4CC29F0E" w:rsidR="00D04F47" w:rsidRPr="00943D4C" w:rsidRDefault="00D04F47" w:rsidP="00B27A9A">
            <w:pPr>
              <w:pStyle w:val="TAC"/>
              <w:keepNext w:val="0"/>
              <w:keepLines w:val="0"/>
              <w:rPr>
                <w:bCs/>
                <w:snapToGrid w:val="0"/>
                <w:color w:val="000000"/>
                <w:szCs w:val="18"/>
              </w:rPr>
            </w:pPr>
            <w:del w:id="1648" w:author="COMPRION" w:date="2023-08-22T15:36:00Z">
              <w:r w:rsidRPr="00943D4C" w:rsidDel="00D04F47">
                <w:rPr>
                  <w:bCs/>
                  <w:snapToGrid w:val="0"/>
                  <w:color w:val="000000"/>
                  <w:szCs w:val="18"/>
                </w:rPr>
                <w:delText>N/A</w:delText>
              </w:r>
            </w:del>
          </w:p>
        </w:tc>
        <w:tc>
          <w:tcPr>
            <w:tcW w:w="709" w:type="dxa"/>
            <w:tcBorders>
              <w:top w:val="single" w:sz="4" w:space="0" w:color="auto"/>
              <w:bottom w:val="single" w:sz="4" w:space="0" w:color="auto"/>
            </w:tcBorders>
          </w:tcPr>
          <w:p w14:paraId="1AEA8F1F" w14:textId="1222667E" w:rsidR="00D04F47" w:rsidRPr="00943D4C" w:rsidRDefault="00D04F47" w:rsidP="00B27A9A">
            <w:pPr>
              <w:pStyle w:val="TAC"/>
              <w:keepNext w:val="0"/>
              <w:keepLines w:val="0"/>
              <w:rPr>
                <w:bCs/>
                <w:snapToGrid w:val="0"/>
                <w:color w:val="000000"/>
                <w:szCs w:val="18"/>
              </w:rPr>
            </w:pPr>
            <w:del w:id="1649" w:author="COMPRION" w:date="2023-08-22T15:36:00Z">
              <w:r w:rsidRPr="00943D4C" w:rsidDel="00D04F47">
                <w:rPr>
                  <w:bCs/>
                  <w:snapToGrid w:val="0"/>
                  <w:color w:val="000000"/>
                  <w:szCs w:val="18"/>
                </w:rPr>
                <w:delText>C038</w:delText>
              </w:r>
            </w:del>
          </w:p>
        </w:tc>
        <w:tc>
          <w:tcPr>
            <w:tcW w:w="708" w:type="dxa"/>
            <w:tcBorders>
              <w:top w:val="single" w:sz="4" w:space="0" w:color="auto"/>
              <w:bottom w:val="single" w:sz="4" w:space="0" w:color="auto"/>
            </w:tcBorders>
          </w:tcPr>
          <w:p w14:paraId="338148F8" w14:textId="499FCA58" w:rsidR="00D04F47" w:rsidRPr="00943D4C" w:rsidRDefault="00D04F47" w:rsidP="00B27A9A">
            <w:pPr>
              <w:pStyle w:val="TAC"/>
              <w:keepNext w:val="0"/>
              <w:keepLines w:val="0"/>
              <w:rPr>
                <w:snapToGrid w:val="0"/>
                <w:color w:val="000000"/>
                <w:szCs w:val="18"/>
              </w:rPr>
            </w:pPr>
            <w:del w:id="1650" w:author="COMPRION" w:date="2023-08-22T15:36:00Z">
              <w:r w:rsidRPr="00943D4C" w:rsidDel="00D04F47">
                <w:rPr>
                  <w:bCs/>
                  <w:snapToGrid w:val="0"/>
                  <w:color w:val="000000"/>
                  <w:szCs w:val="18"/>
                </w:rPr>
                <w:delText>C038</w:delText>
              </w:r>
            </w:del>
          </w:p>
        </w:tc>
        <w:tc>
          <w:tcPr>
            <w:tcW w:w="709" w:type="dxa"/>
            <w:tcBorders>
              <w:top w:val="single" w:sz="4" w:space="0" w:color="auto"/>
              <w:bottom w:val="single" w:sz="4" w:space="0" w:color="auto"/>
            </w:tcBorders>
          </w:tcPr>
          <w:p w14:paraId="01D9139F" w14:textId="58DA4BEE" w:rsidR="00D04F47" w:rsidRPr="00943D4C" w:rsidRDefault="00D04F47" w:rsidP="00B27A9A">
            <w:pPr>
              <w:pStyle w:val="TAC"/>
              <w:keepNext w:val="0"/>
              <w:keepLines w:val="0"/>
              <w:rPr>
                <w:snapToGrid w:val="0"/>
                <w:color w:val="000000"/>
                <w:szCs w:val="18"/>
              </w:rPr>
            </w:pPr>
            <w:del w:id="1651" w:author="COMPRION" w:date="2023-08-22T15:36:00Z">
              <w:r w:rsidRPr="00943D4C" w:rsidDel="00D04F47">
                <w:rPr>
                  <w:bCs/>
                  <w:snapToGrid w:val="0"/>
                  <w:color w:val="000000"/>
                  <w:szCs w:val="18"/>
                </w:rPr>
                <w:delText>C038</w:delText>
              </w:r>
            </w:del>
          </w:p>
        </w:tc>
        <w:tc>
          <w:tcPr>
            <w:tcW w:w="709" w:type="dxa"/>
            <w:tcBorders>
              <w:top w:val="single" w:sz="4" w:space="0" w:color="auto"/>
              <w:bottom w:val="single" w:sz="4" w:space="0" w:color="auto"/>
            </w:tcBorders>
          </w:tcPr>
          <w:p w14:paraId="7FD27B75" w14:textId="7B6B2794" w:rsidR="00D04F47" w:rsidRPr="00943D4C" w:rsidRDefault="00D04F47" w:rsidP="00B27A9A">
            <w:pPr>
              <w:pStyle w:val="TAC"/>
              <w:keepNext w:val="0"/>
              <w:keepLines w:val="0"/>
              <w:rPr>
                <w:snapToGrid w:val="0"/>
                <w:color w:val="000000"/>
                <w:szCs w:val="18"/>
              </w:rPr>
            </w:pPr>
            <w:del w:id="1652" w:author="COMPRION" w:date="2023-08-22T15:36:00Z">
              <w:r w:rsidRPr="00943D4C" w:rsidDel="00D04F47">
                <w:rPr>
                  <w:bCs/>
                  <w:snapToGrid w:val="0"/>
                  <w:color w:val="000000"/>
                  <w:szCs w:val="18"/>
                </w:rPr>
                <w:delText>C038</w:delText>
              </w:r>
            </w:del>
          </w:p>
        </w:tc>
        <w:tc>
          <w:tcPr>
            <w:tcW w:w="709" w:type="dxa"/>
            <w:tcBorders>
              <w:top w:val="single" w:sz="4" w:space="0" w:color="auto"/>
              <w:bottom w:val="single" w:sz="4" w:space="0" w:color="auto"/>
            </w:tcBorders>
          </w:tcPr>
          <w:p w14:paraId="48D74502" w14:textId="23B54029" w:rsidR="00D04F47" w:rsidRPr="00943D4C" w:rsidRDefault="00D04F47" w:rsidP="00B27A9A">
            <w:pPr>
              <w:pStyle w:val="TAC"/>
              <w:keepNext w:val="0"/>
              <w:keepLines w:val="0"/>
              <w:rPr>
                <w:rFonts w:cs="Arial"/>
                <w:snapToGrid w:val="0"/>
                <w:szCs w:val="18"/>
              </w:rPr>
            </w:pPr>
            <w:del w:id="1653" w:author="COMPRION" w:date="2023-08-22T15:36:00Z">
              <w:r w:rsidRPr="00943D4C" w:rsidDel="00D04F47">
                <w:rPr>
                  <w:bCs/>
                  <w:snapToGrid w:val="0"/>
                  <w:color w:val="000000"/>
                  <w:szCs w:val="18"/>
                </w:rPr>
                <w:delText>C038</w:delText>
              </w:r>
            </w:del>
          </w:p>
        </w:tc>
        <w:tc>
          <w:tcPr>
            <w:tcW w:w="708" w:type="dxa"/>
            <w:tcBorders>
              <w:top w:val="single" w:sz="4" w:space="0" w:color="auto"/>
              <w:bottom w:val="single" w:sz="4" w:space="0" w:color="auto"/>
            </w:tcBorders>
          </w:tcPr>
          <w:p w14:paraId="057F3C84" w14:textId="34CC7BC7" w:rsidR="00D04F47" w:rsidRPr="00943D4C" w:rsidRDefault="00D04F47" w:rsidP="00B27A9A">
            <w:pPr>
              <w:pStyle w:val="TAC"/>
              <w:keepNext w:val="0"/>
              <w:keepLines w:val="0"/>
              <w:rPr>
                <w:rFonts w:cs="Arial"/>
                <w:snapToGrid w:val="0"/>
                <w:szCs w:val="18"/>
              </w:rPr>
            </w:pPr>
            <w:del w:id="1654" w:author="COMPRION" w:date="2023-08-22T15:36:00Z">
              <w:r w:rsidRPr="00943D4C" w:rsidDel="00D04F47">
                <w:rPr>
                  <w:bCs/>
                  <w:snapToGrid w:val="0"/>
                  <w:color w:val="000000"/>
                  <w:szCs w:val="18"/>
                </w:rPr>
                <w:delText>C038</w:delText>
              </w:r>
            </w:del>
          </w:p>
        </w:tc>
        <w:tc>
          <w:tcPr>
            <w:tcW w:w="851" w:type="dxa"/>
            <w:tcBorders>
              <w:top w:val="single" w:sz="4" w:space="0" w:color="auto"/>
              <w:bottom w:val="single" w:sz="4" w:space="0" w:color="auto"/>
            </w:tcBorders>
          </w:tcPr>
          <w:p w14:paraId="7D413ECF" w14:textId="76AF0E82" w:rsidR="00D04F47" w:rsidRPr="00943D4C" w:rsidRDefault="00D04F47" w:rsidP="00B27A9A">
            <w:pPr>
              <w:pStyle w:val="TAC"/>
              <w:keepNext w:val="0"/>
              <w:keepLines w:val="0"/>
              <w:rPr>
                <w:rFonts w:cs="Arial"/>
                <w:snapToGrid w:val="0"/>
                <w:szCs w:val="18"/>
              </w:rPr>
            </w:pPr>
            <w:del w:id="1655" w:author="COMPRION" w:date="2023-08-22T15:36:00Z">
              <w:r w:rsidRPr="00943D4C" w:rsidDel="00D04F47">
                <w:rPr>
                  <w:bCs/>
                  <w:snapToGrid w:val="0"/>
                  <w:color w:val="000000"/>
                  <w:szCs w:val="18"/>
                </w:rPr>
                <w:delText>C038</w:delText>
              </w:r>
            </w:del>
          </w:p>
        </w:tc>
        <w:tc>
          <w:tcPr>
            <w:tcW w:w="709" w:type="dxa"/>
            <w:tcBorders>
              <w:top w:val="single" w:sz="4" w:space="0" w:color="auto"/>
              <w:bottom w:val="single" w:sz="4" w:space="0" w:color="auto"/>
            </w:tcBorders>
          </w:tcPr>
          <w:p w14:paraId="4B138781" w14:textId="0F637C95" w:rsidR="00D04F47" w:rsidRPr="00943D4C" w:rsidRDefault="00D04F47" w:rsidP="00B27A9A">
            <w:pPr>
              <w:pStyle w:val="TAC"/>
              <w:keepNext w:val="0"/>
              <w:keepLines w:val="0"/>
              <w:rPr>
                <w:rFonts w:cs="Arial"/>
                <w:snapToGrid w:val="0"/>
                <w:szCs w:val="18"/>
              </w:rPr>
            </w:pPr>
            <w:del w:id="1656" w:author="COMPRION" w:date="2023-08-22T15:36:00Z">
              <w:r w:rsidRPr="00943D4C" w:rsidDel="00D04F47">
                <w:rPr>
                  <w:bCs/>
                  <w:snapToGrid w:val="0"/>
                  <w:color w:val="000000"/>
                  <w:szCs w:val="18"/>
                </w:rPr>
                <w:delText>C038</w:delText>
              </w:r>
            </w:del>
          </w:p>
        </w:tc>
        <w:tc>
          <w:tcPr>
            <w:tcW w:w="708" w:type="dxa"/>
            <w:tcBorders>
              <w:top w:val="single" w:sz="4" w:space="0" w:color="auto"/>
              <w:bottom w:val="single" w:sz="4" w:space="0" w:color="auto"/>
            </w:tcBorders>
          </w:tcPr>
          <w:p w14:paraId="474246E4" w14:textId="6F118D37" w:rsidR="00D04F47" w:rsidRPr="00943D4C" w:rsidRDefault="00D04F47" w:rsidP="00B27A9A">
            <w:pPr>
              <w:pStyle w:val="TAC"/>
              <w:keepNext w:val="0"/>
              <w:keepLines w:val="0"/>
              <w:rPr>
                <w:rFonts w:cs="Arial"/>
                <w:snapToGrid w:val="0"/>
                <w:szCs w:val="18"/>
              </w:rPr>
            </w:pPr>
            <w:del w:id="1657" w:author="COMPRION" w:date="2023-08-22T15:36:00Z">
              <w:r w:rsidRPr="00943D4C" w:rsidDel="00D04F47">
                <w:rPr>
                  <w:bCs/>
                  <w:snapToGrid w:val="0"/>
                  <w:color w:val="000000"/>
                  <w:szCs w:val="18"/>
                </w:rPr>
                <w:delText>C038</w:delText>
              </w:r>
            </w:del>
          </w:p>
        </w:tc>
        <w:tc>
          <w:tcPr>
            <w:tcW w:w="1276" w:type="dxa"/>
            <w:tcBorders>
              <w:top w:val="single" w:sz="4" w:space="0" w:color="auto"/>
              <w:bottom w:val="single" w:sz="4" w:space="0" w:color="auto"/>
            </w:tcBorders>
          </w:tcPr>
          <w:p w14:paraId="54A6694D" w14:textId="6F42C1CB" w:rsidR="00D04F47" w:rsidRPr="00943D4C" w:rsidRDefault="00D04F47" w:rsidP="00B27A9A">
            <w:pPr>
              <w:pStyle w:val="TAC"/>
              <w:keepNext w:val="0"/>
              <w:keepLines w:val="0"/>
              <w:rPr>
                <w:snapToGrid w:val="0"/>
                <w:color w:val="000000"/>
                <w:szCs w:val="18"/>
              </w:rPr>
            </w:pPr>
            <w:del w:id="1658" w:author="COMPRION" w:date="2023-08-22T15:36:00Z">
              <w:r w:rsidRPr="00943D4C" w:rsidDel="00D04F47">
                <w:rPr>
                  <w:rFonts w:cs="Arial"/>
                  <w:snapToGrid w:val="0"/>
                  <w:szCs w:val="18"/>
                </w:rPr>
                <w:delText>E-UTRAN System Simulator only</w:delText>
              </w:r>
            </w:del>
          </w:p>
        </w:tc>
        <w:tc>
          <w:tcPr>
            <w:tcW w:w="992" w:type="dxa"/>
            <w:tcBorders>
              <w:top w:val="single" w:sz="4" w:space="0" w:color="auto"/>
              <w:bottom w:val="single" w:sz="4" w:space="0" w:color="auto"/>
            </w:tcBorders>
          </w:tcPr>
          <w:p w14:paraId="0F228BF6"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3B601FCE" w14:textId="77777777" w:rsidR="00D04F47" w:rsidRPr="00943D4C" w:rsidRDefault="00D04F47" w:rsidP="00B27A9A">
            <w:pPr>
              <w:pStyle w:val="TAC"/>
              <w:keepNext w:val="0"/>
              <w:keepLines w:val="0"/>
              <w:rPr>
                <w:snapToGrid w:val="0"/>
                <w:color w:val="000000"/>
                <w:szCs w:val="18"/>
              </w:rPr>
            </w:pPr>
          </w:p>
        </w:tc>
      </w:tr>
      <w:tr w:rsidR="00D04F47" w:rsidRPr="00943D4C" w14:paraId="2F0D79E1" w14:textId="77777777" w:rsidTr="00B27A9A">
        <w:trPr>
          <w:cantSplit/>
          <w:jc w:val="center"/>
        </w:trPr>
        <w:tc>
          <w:tcPr>
            <w:tcW w:w="596" w:type="dxa"/>
            <w:tcBorders>
              <w:top w:val="single" w:sz="4" w:space="0" w:color="auto"/>
              <w:bottom w:val="single" w:sz="4" w:space="0" w:color="auto"/>
            </w:tcBorders>
          </w:tcPr>
          <w:p w14:paraId="2AB1902E" w14:textId="77777777" w:rsidR="00D04F47" w:rsidRPr="00943D4C" w:rsidRDefault="00D04F47" w:rsidP="00B27A9A">
            <w:pPr>
              <w:pStyle w:val="TAH"/>
              <w:rPr>
                <w:b w:val="0"/>
                <w:snapToGrid w:val="0"/>
                <w:color w:val="000000"/>
                <w:szCs w:val="18"/>
              </w:rPr>
            </w:pPr>
            <w:r w:rsidRPr="00943D4C">
              <w:rPr>
                <w:b w:val="0"/>
                <w:snapToGrid w:val="0"/>
                <w:color w:val="000000"/>
                <w:szCs w:val="18"/>
              </w:rPr>
              <w:lastRenderedPageBreak/>
              <w:t>86</w:t>
            </w:r>
          </w:p>
        </w:tc>
        <w:tc>
          <w:tcPr>
            <w:tcW w:w="1707" w:type="dxa"/>
            <w:tcBorders>
              <w:top w:val="single" w:sz="4" w:space="0" w:color="auto"/>
              <w:bottom w:val="single" w:sz="4" w:space="0" w:color="auto"/>
            </w:tcBorders>
          </w:tcPr>
          <w:p w14:paraId="78F50628" w14:textId="3CD6AD30" w:rsidR="00D04F47" w:rsidRPr="00943D4C" w:rsidRDefault="00D04F47" w:rsidP="00B27A9A">
            <w:pPr>
              <w:pStyle w:val="TAL"/>
              <w:keepNext w:val="0"/>
              <w:keepLines w:val="0"/>
              <w:rPr>
                <w:snapToGrid w:val="0"/>
                <w:color w:val="000000"/>
              </w:rPr>
            </w:pPr>
            <w:del w:id="1659" w:author="COMPRION" w:date="2023-08-22T15:36:00Z">
              <w:r w:rsidRPr="00943D4C" w:rsidDel="00D04F47">
                <w:rPr>
                  <w:snapToGrid w:val="0"/>
                  <w:color w:val="000000"/>
                </w:rPr>
                <w:delText>Manual CSG selection in E-UTRA with CSG list on USIM, rejected</w:delText>
              </w:r>
            </w:del>
          </w:p>
        </w:tc>
        <w:tc>
          <w:tcPr>
            <w:tcW w:w="1034" w:type="dxa"/>
            <w:tcBorders>
              <w:top w:val="single" w:sz="4" w:space="0" w:color="auto"/>
              <w:bottom w:val="single" w:sz="4" w:space="0" w:color="auto"/>
            </w:tcBorders>
          </w:tcPr>
          <w:p w14:paraId="6AFA1760" w14:textId="23E254A9" w:rsidR="00D04F47" w:rsidRPr="00943D4C" w:rsidRDefault="00D04F47" w:rsidP="00B27A9A">
            <w:pPr>
              <w:pStyle w:val="TAC"/>
              <w:keepNext w:val="0"/>
              <w:keepLines w:val="0"/>
              <w:rPr>
                <w:snapToGrid w:val="0"/>
                <w:color w:val="000000"/>
                <w:szCs w:val="18"/>
              </w:rPr>
            </w:pPr>
            <w:del w:id="1660" w:author="COMPRION" w:date="2023-08-22T15:36:00Z">
              <w:r w:rsidRPr="00943D4C" w:rsidDel="00D04F47">
                <w:rPr>
                  <w:snapToGrid w:val="0"/>
                  <w:color w:val="000000"/>
                  <w:szCs w:val="18"/>
                </w:rPr>
                <w:delText>Rel-8</w:delText>
              </w:r>
            </w:del>
          </w:p>
        </w:tc>
        <w:tc>
          <w:tcPr>
            <w:tcW w:w="951" w:type="dxa"/>
            <w:tcBorders>
              <w:top w:val="single" w:sz="4" w:space="0" w:color="auto"/>
              <w:bottom w:val="single" w:sz="4" w:space="0" w:color="auto"/>
            </w:tcBorders>
          </w:tcPr>
          <w:p w14:paraId="175FBEFB" w14:textId="2A9EA9BC" w:rsidR="00D04F47" w:rsidRPr="00943D4C" w:rsidRDefault="00D04F47" w:rsidP="00B27A9A">
            <w:pPr>
              <w:pStyle w:val="TAC"/>
              <w:keepNext w:val="0"/>
              <w:keepLines w:val="0"/>
              <w:rPr>
                <w:snapToGrid w:val="0"/>
                <w:color w:val="000000"/>
                <w:szCs w:val="18"/>
              </w:rPr>
            </w:pPr>
            <w:del w:id="1661" w:author="COMPRION" w:date="2023-08-22T15:36:00Z">
              <w:r w:rsidRPr="00943D4C" w:rsidDel="00D04F47">
                <w:rPr>
                  <w:snapToGrid w:val="0"/>
                  <w:color w:val="000000"/>
                  <w:szCs w:val="18"/>
                </w:rPr>
                <w:delText>10.1.4</w:delText>
              </w:r>
            </w:del>
          </w:p>
        </w:tc>
        <w:tc>
          <w:tcPr>
            <w:tcW w:w="709" w:type="dxa"/>
            <w:tcBorders>
              <w:top w:val="single" w:sz="4" w:space="0" w:color="auto"/>
              <w:bottom w:val="single" w:sz="4" w:space="0" w:color="auto"/>
            </w:tcBorders>
          </w:tcPr>
          <w:p w14:paraId="4F2E5576" w14:textId="01FEE4DD" w:rsidR="00D04F47" w:rsidRPr="00943D4C" w:rsidRDefault="00D04F47" w:rsidP="00B27A9A">
            <w:pPr>
              <w:pStyle w:val="TAC"/>
              <w:keepNext w:val="0"/>
              <w:keepLines w:val="0"/>
              <w:rPr>
                <w:snapToGrid w:val="0"/>
                <w:color w:val="000000"/>
                <w:szCs w:val="18"/>
              </w:rPr>
            </w:pPr>
            <w:del w:id="1662"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3F916523" w14:textId="08175404" w:rsidR="00D04F47" w:rsidRPr="00943D4C" w:rsidRDefault="00D04F47" w:rsidP="00B27A9A">
            <w:pPr>
              <w:pStyle w:val="TAC"/>
              <w:keepNext w:val="0"/>
              <w:keepLines w:val="0"/>
              <w:rPr>
                <w:bCs/>
                <w:snapToGrid w:val="0"/>
                <w:color w:val="000000"/>
                <w:szCs w:val="18"/>
              </w:rPr>
            </w:pPr>
            <w:del w:id="1663" w:author="COMPRION" w:date="2023-08-22T15:36:00Z">
              <w:r w:rsidRPr="00943D4C" w:rsidDel="00D04F47">
                <w:rPr>
                  <w:bCs/>
                  <w:snapToGrid w:val="0"/>
                  <w:color w:val="000000"/>
                  <w:szCs w:val="18"/>
                </w:rPr>
                <w:delText>N/A</w:delText>
              </w:r>
            </w:del>
          </w:p>
        </w:tc>
        <w:tc>
          <w:tcPr>
            <w:tcW w:w="708" w:type="dxa"/>
            <w:tcBorders>
              <w:top w:val="single" w:sz="4" w:space="0" w:color="auto"/>
              <w:bottom w:val="single" w:sz="4" w:space="0" w:color="auto"/>
            </w:tcBorders>
          </w:tcPr>
          <w:p w14:paraId="47E1BE51" w14:textId="0D9AD62E" w:rsidR="00D04F47" w:rsidRPr="00943D4C" w:rsidRDefault="00D04F47" w:rsidP="00B27A9A">
            <w:pPr>
              <w:pStyle w:val="TAC"/>
              <w:keepNext w:val="0"/>
              <w:keepLines w:val="0"/>
              <w:rPr>
                <w:bCs/>
                <w:snapToGrid w:val="0"/>
                <w:color w:val="000000"/>
                <w:szCs w:val="18"/>
              </w:rPr>
            </w:pPr>
            <w:del w:id="1664" w:author="COMPRION" w:date="2023-08-22T15:36:00Z">
              <w:r w:rsidRPr="00943D4C" w:rsidDel="00D04F47">
                <w:rPr>
                  <w:bCs/>
                  <w:snapToGrid w:val="0"/>
                  <w:color w:val="000000"/>
                  <w:szCs w:val="18"/>
                </w:rPr>
                <w:delText>N/A</w:delText>
              </w:r>
            </w:del>
          </w:p>
        </w:tc>
        <w:tc>
          <w:tcPr>
            <w:tcW w:w="709" w:type="dxa"/>
            <w:tcBorders>
              <w:top w:val="single" w:sz="4" w:space="0" w:color="auto"/>
              <w:bottom w:val="single" w:sz="4" w:space="0" w:color="auto"/>
            </w:tcBorders>
          </w:tcPr>
          <w:p w14:paraId="3A4EF1A8" w14:textId="5B6A06FC" w:rsidR="00D04F47" w:rsidRPr="00943D4C" w:rsidRDefault="00D04F47" w:rsidP="00B27A9A">
            <w:pPr>
              <w:pStyle w:val="TAC"/>
              <w:keepNext w:val="0"/>
              <w:keepLines w:val="0"/>
              <w:rPr>
                <w:bCs/>
                <w:snapToGrid w:val="0"/>
                <w:color w:val="000000"/>
                <w:szCs w:val="18"/>
              </w:rPr>
            </w:pPr>
            <w:del w:id="1665" w:author="COMPRION" w:date="2023-08-22T15:36:00Z">
              <w:r w:rsidRPr="00943D4C" w:rsidDel="00D04F47">
                <w:rPr>
                  <w:bCs/>
                  <w:snapToGrid w:val="0"/>
                  <w:color w:val="000000"/>
                  <w:szCs w:val="18"/>
                </w:rPr>
                <w:delText>N/A</w:delText>
              </w:r>
            </w:del>
          </w:p>
        </w:tc>
        <w:tc>
          <w:tcPr>
            <w:tcW w:w="709" w:type="dxa"/>
            <w:tcBorders>
              <w:top w:val="single" w:sz="4" w:space="0" w:color="auto"/>
              <w:bottom w:val="single" w:sz="4" w:space="0" w:color="auto"/>
            </w:tcBorders>
          </w:tcPr>
          <w:p w14:paraId="019997C5" w14:textId="761D4196" w:rsidR="00D04F47" w:rsidRPr="00943D4C" w:rsidRDefault="00D04F47" w:rsidP="00B27A9A">
            <w:pPr>
              <w:pStyle w:val="TAC"/>
              <w:keepNext w:val="0"/>
              <w:keepLines w:val="0"/>
              <w:rPr>
                <w:bCs/>
                <w:snapToGrid w:val="0"/>
                <w:color w:val="000000"/>
                <w:szCs w:val="18"/>
              </w:rPr>
            </w:pPr>
            <w:del w:id="1666" w:author="COMPRION" w:date="2023-08-22T15:36:00Z">
              <w:r w:rsidRPr="00943D4C" w:rsidDel="00D04F47">
                <w:rPr>
                  <w:bCs/>
                  <w:snapToGrid w:val="0"/>
                  <w:color w:val="000000"/>
                  <w:szCs w:val="18"/>
                </w:rPr>
                <w:delText>N/A</w:delText>
              </w:r>
            </w:del>
          </w:p>
        </w:tc>
        <w:tc>
          <w:tcPr>
            <w:tcW w:w="709" w:type="dxa"/>
            <w:tcBorders>
              <w:top w:val="single" w:sz="4" w:space="0" w:color="auto"/>
              <w:bottom w:val="single" w:sz="4" w:space="0" w:color="auto"/>
            </w:tcBorders>
          </w:tcPr>
          <w:p w14:paraId="7C601CF5" w14:textId="1756C055" w:rsidR="00D04F47" w:rsidRPr="00943D4C" w:rsidRDefault="00D04F47" w:rsidP="00B27A9A">
            <w:pPr>
              <w:pStyle w:val="TAC"/>
              <w:keepNext w:val="0"/>
              <w:keepLines w:val="0"/>
              <w:rPr>
                <w:bCs/>
                <w:snapToGrid w:val="0"/>
                <w:color w:val="000000"/>
                <w:szCs w:val="18"/>
              </w:rPr>
            </w:pPr>
            <w:del w:id="1667" w:author="COMPRION" w:date="2023-08-22T15:36:00Z">
              <w:r w:rsidRPr="00943D4C" w:rsidDel="00D04F47">
                <w:rPr>
                  <w:bCs/>
                  <w:snapToGrid w:val="0"/>
                  <w:color w:val="000000"/>
                  <w:szCs w:val="18"/>
                </w:rPr>
                <w:delText>C038</w:delText>
              </w:r>
            </w:del>
          </w:p>
        </w:tc>
        <w:tc>
          <w:tcPr>
            <w:tcW w:w="708" w:type="dxa"/>
            <w:tcBorders>
              <w:top w:val="single" w:sz="4" w:space="0" w:color="auto"/>
              <w:bottom w:val="single" w:sz="4" w:space="0" w:color="auto"/>
            </w:tcBorders>
          </w:tcPr>
          <w:p w14:paraId="0E43CC48" w14:textId="6A1A8B16" w:rsidR="00D04F47" w:rsidRPr="00943D4C" w:rsidRDefault="00D04F47" w:rsidP="00B27A9A">
            <w:pPr>
              <w:pStyle w:val="TAC"/>
              <w:keepNext w:val="0"/>
              <w:keepLines w:val="0"/>
              <w:rPr>
                <w:snapToGrid w:val="0"/>
                <w:color w:val="000000"/>
                <w:szCs w:val="18"/>
              </w:rPr>
            </w:pPr>
            <w:del w:id="1668" w:author="COMPRION" w:date="2023-08-22T15:36:00Z">
              <w:r w:rsidRPr="00943D4C" w:rsidDel="00D04F47">
                <w:rPr>
                  <w:bCs/>
                  <w:snapToGrid w:val="0"/>
                  <w:color w:val="000000"/>
                  <w:szCs w:val="18"/>
                </w:rPr>
                <w:delText>C038</w:delText>
              </w:r>
            </w:del>
          </w:p>
        </w:tc>
        <w:tc>
          <w:tcPr>
            <w:tcW w:w="709" w:type="dxa"/>
            <w:tcBorders>
              <w:top w:val="single" w:sz="4" w:space="0" w:color="auto"/>
              <w:bottom w:val="single" w:sz="4" w:space="0" w:color="auto"/>
            </w:tcBorders>
          </w:tcPr>
          <w:p w14:paraId="5A00AD1D" w14:textId="117900A6" w:rsidR="00D04F47" w:rsidRPr="00943D4C" w:rsidRDefault="00D04F47" w:rsidP="00B27A9A">
            <w:pPr>
              <w:pStyle w:val="TAC"/>
              <w:keepNext w:val="0"/>
              <w:keepLines w:val="0"/>
              <w:rPr>
                <w:snapToGrid w:val="0"/>
                <w:color w:val="000000"/>
                <w:szCs w:val="18"/>
              </w:rPr>
            </w:pPr>
            <w:del w:id="1669" w:author="COMPRION" w:date="2023-08-22T15:36:00Z">
              <w:r w:rsidRPr="00943D4C" w:rsidDel="00D04F47">
                <w:rPr>
                  <w:bCs/>
                  <w:snapToGrid w:val="0"/>
                  <w:color w:val="000000"/>
                  <w:szCs w:val="18"/>
                </w:rPr>
                <w:delText>C038</w:delText>
              </w:r>
            </w:del>
          </w:p>
        </w:tc>
        <w:tc>
          <w:tcPr>
            <w:tcW w:w="709" w:type="dxa"/>
            <w:tcBorders>
              <w:top w:val="single" w:sz="4" w:space="0" w:color="auto"/>
              <w:bottom w:val="single" w:sz="4" w:space="0" w:color="auto"/>
            </w:tcBorders>
          </w:tcPr>
          <w:p w14:paraId="66FE0BE6" w14:textId="7EBF71AD" w:rsidR="00D04F47" w:rsidRPr="00943D4C" w:rsidRDefault="00D04F47" w:rsidP="00B27A9A">
            <w:pPr>
              <w:pStyle w:val="TAC"/>
              <w:keepNext w:val="0"/>
              <w:keepLines w:val="0"/>
              <w:rPr>
                <w:snapToGrid w:val="0"/>
                <w:color w:val="000000"/>
                <w:szCs w:val="18"/>
              </w:rPr>
            </w:pPr>
            <w:del w:id="1670" w:author="COMPRION" w:date="2023-08-22T15:36:00Z">
              <w:r w:rsidRPr="00943D4C" w:rsidDel="00D04F47">
                <w:rPr>
                  <w:bCs/>
                  <w:snapToGrid w:val="0"/>
                  <w:color w:val="000000"/>
                  <w:szCs w:val="18"/>
                </w:rPr>
                <w:delText>C038</w:delText>
              </w:r>
            </w:del>
          </w:p>
        </w:tc>
        <w:tc>
          <w:tcPr>
            <w:tcW w:w="709" w:type="dxa"/>
            <w:tcBorders>
              <w:top w:val="single" w:sz="4" w:space="0" w:color="auto"/>
              <w:bottom w:val="single" w:sz="4" w:space="0" w:color="auto"/>
            </w:tcBorders>
          </w:tcPr>
          <w:p w14:paraId="3B1B52A4" w14:textId="4F3D53AA" w:rsidR="00D04F47" w:rsidRPr="00943D4C" w:rsidRDefault="00D04F47" w:rsidP="00B27A9A">
            <w:pPr>
              <w:pStyle w:val="TAC"/>
              <w:keepNext w:val="0"/>
              <w:keepLines w:val="0"/>
              <w:rPr>
                <w:rFonts w:cs="Arial"/>
                <w:snapToGrid w:val="0"/>
                <w:szCs w:val="18"/>
              </w:rPr>
            </w:pPr>
            <w:del w:id="1671" w:author="COMPRION" w:date="2023-08-22T15:36:00Z">
              <w:r w:rsidRPr="00943D4C" w:rsidDel="00D04F47">
                <w:rPr>
                  <w:bCs/>
                  <w:snapToGrid w:val="0"/>
                  <w:color w:val="000000"/>
                  <w:szCs w:val="18"/>
                </w:rPr>
                <w:delText>C038</w:delText>
              </w:r>
            </w:del>
          </w:p>
        </w:tc>
        <w:tc>
          <w:tcPr>
            <w:tcW w:w="708" w:type="dxa"/>
            <w:tcBorders>
              <w:top w:val="single" w:sz="4" w:space="0" w:color="auto"/>
              <w:bottom w:val="single" w:sz="4" w:space="0" w:color="auto"/>
            </w:tcBorders>
          </w:tcPr>
          <w:p w14:paraId="223E407C" w14:textId="675F5499" w:rsidR="00D04F47" w:rsidRPr="00943D4C" w:rsidRDefault="00D04F47" w:rsidP="00B27A9A">
            <w:pPr>
              <w:pStyle w:val="TAC"/>
              <w:keepNext w:val="0"/>
              <w:keepLines w:val="0"/>
              <w:rPr>
                <w:rFonts w:cs="Arial"/>
                <w:snapToGrid w:val="0"/>
                <w:szCs w:val="18"/>
              </w:rPr>
            </w:pPr>
            <w:del w:id="1672" w:author="COMPRION" w:date="2023-08-22T15:36:00Z">
              <w:r w:rsidRPr="00943D4C" w:rsidDel="00D04F47">
                <w:rPr>
                  <w:bCs/>
                  <w:snapToGrid w:val="0"/>
                  <w:color w:val="000000"/>
                  <w:szCs w:val="18"/>
                </w:rPr>
                <w:delText>C038</w:delText>
              </w:r>
            </w:del>
          </w:p>
        </w:tc>
        <w:tc>
          <w:tcPr>
            <w:tcW w:w="851" w:type="dxa"/>
            <w:tcBorders>
              <w:top w:val="single" w:sz="4" w:space="0" w:color="auto"/>
              <w:bottom w:val="single" w:sz="4" w:space="0" w:color="auto"/>
            </w:tcBorders>
          </w:tcPr>
          <w:p w14:paraId="493CA5E5" w14:textId="1E4C121B" w:rsidR="00D04F47" w:rsidRPr="00943D4C" w:rsidRDefault="00D04F47" w:rsidP="00B27A9A">
            <w:pPr>
              <w:pStyle w:val="TAC"/>
              <w:keepNext w:val="0"/>
              <w:keepLines w:val="0"/>
              <w:rPr>
                <w:rFonts w:cs="Arial"/>
                <w:snapToGrid w:val="0"/>
                <w:szCs w:val="18"/>
              </w:rPr>
            </w:pPr>
            <w:del w:id="1673" w:author="COMPRION" w:date="2023-08-22T15:36:00Z">
              <w:r w:rsidRPr="00943D4C" w:rsidDel="00D04F47">
                <w:rPr>
                  <w:bCs/>
                  <w:snapToGrid w:val="0"/>
                  <w:color w:val="000000"/>
                  <w:szCs w:val="18"/>
                </w:rPr>
                <w:delText>C038</w:delText>
              </w:r>
            </w:del>
          </w:p>
        </w:tc>
        <w:tc>
          <w:tcPr>
            <w:tcW w:w="709" w:type="dxa"/>
            <w:tcBorders>
              <w:top w:val="single" w:sz="4" w:space="0" w:color="auto"/>
              <w:bottom w:val="single" w:sz="4" w:space="0" w:color="auto"/>
            </w:tcBorders>
          </w:tcPr>
          <w:p w14:paraId="36B51BA8" w14:textId="118E61D6" w:rsidR="00D04F47" w:rsidRPr="00943D4C" w:rsidRDefault="00D04F47" w:rsidP="00B27A9A">
            <w:pPr>
              <w:pStyle w:val="TAC"/>
              <w:keepNext w:val="0"/>
              <w:keepLines w:val="0"/>
              <w:rPr>
                <w:rFonts w:cs="Arial"/>
                <w:snapToGrid w:val="0"/>
                <w:szCs w:val="18"/>
              </w:rPr>
            </w:pPr>
            <w:del w:id="1674" w:author="COMPRION" w:date="2023-08-22T15:36:00Z">
              <w:r w:rsidRPr="00943D4C" w:rsidDel="00D04F47">
                <w:rPr>
                  <w:bCs/>
                  <w:snapToGrid w:val="0"/>
                  <w:color w:val="000000"/>
                  <w:szCs w:val="18"/>
                </w:rPr>
                <w:delText>C038</w:delText>
              </w:r>
            </w:del>
          </w:p>
        </w:tc>
        <w:tc>
          <w:tcPr>
            <w:tcW w:w="708" w:type="dxa"/>
            <w:tcBorders>
              <w:top w:val="single" w:sz="4" w:space="0" w:color="auto"/>
              <w:bottom w:val="single" w:sz="4" w:space="0" w:color="auto"/>
            </w:tcBorders>
          </w:tcPr>
          <w:p w14:paraId="5CF2D139" w14:textId="343287BE" w:rsidR="00D04F47" w:rsidRPr="00943D4C" w:rsidRDefault="00D04F47" w:rsidP="00B27A9A">
            <w:pPr>
              <w:pStyle w:val="TAC"/>
              <w:keepNext w:val="0"/>
              <w:keepLines w:val="0"/>
              <w:rPr>
                <w:rFonts w:cs="Arial"/>
                <w:snapToGrid w:val="0"/>
                <w:szCs w:val="18"/>
              </w:rPr>
            </w:pPr>
            <w:del w:id="1675" w:author="COMPRION" w:date="2023-08-22T15:36:00Z">
              <w:r w:rsidRPr="00943D4C" w:rsidDel="00D04F47">
                <w:rPr>
                  <w:bCs/>
                  <w:snapToGrid w:val="0"/>
                  <w:color w:val="000000"/>
                  <w:szCs w:val="18"/>
                </w:rPr>
                <w:delText>C038</w:delText>
              </w:r>
            </w:del>
          </w:p>
        </w:tc>
        <w:tc>
          <w:tcPr>
            <w:tcW w:w="1276" w:type="dxa"/>
            <w:tcBorders>
              <w:top w:val="single" w:sz="4" w:space="0" w:color="auto"/>
              <w:bottom w:val="single" w:sz="4" w:space="0" w:color="auto"/>
            </w:tcBorders>
          </w:tcPr>
          <w:p w14:paraId="6A5165B3" w14:textId="15C1504E" w:rsidR="00D04F47" w:rsidRPr="00943D4C" w:rsidRDefault="00D04F47" w:rsidP="00B27A9A">
            <w:pPr>
              <w:pStyle w:val="TAC"/>
              <w:keepNext w:val="0"/>
              <w:keepLines w:val="0"/>
              <w:rPr>
                <w:snapToGrid w:val="0"/>
                <w:color w:val="000000"/>
                <w:szCs w:val="18"/>
              </w:rPr>
            </w:pPr>
            <w:del w:id="1676" w:author="COMPRION" w:date="2023-08-22T15:36:00Z">
              <w:r w:rsidRPr="00943D4C" w:rsidDel="00D04F47">
                <w:rPr>
                  <w:rFonts w:cs="Arial"/>
                  <w:snapToGrid w:val="0"/>
                  <w:szCs w:val="18"/>
                </w:rPr>
                <w:delText>E-UTRAN System Simulator only</w:delText>
              </w:r>
            </w:del>
          </w:p>
        </w:tc>
        <w:tc>
          <w:tcPr>
            <w:tcW w:w="992" w:type="dxa"/>
            <w:tcBorders>
              <w:top w:val="single" w:sz="4" w:space="0" w:color="auto"/>
              <w:bottom w:val="single" w:sz="4" w:space="0" w:color="auto"/>
            </w:tcBorders>
          </w:tcPr>
          <w:p w14:paraId="4FB776BE"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4C533462" w14:textId="77777777" w:rsidR="00D04F47" w:rsidRPr="00943D4C" w:rsidRDefault="00D04F47" w:rsidP="00B27A9A">
            <w:pPr>
              <w:pStyle w:val="TAC"/>
              <w:keepNext w:val="0"/>
              <w:keepLines w:val="0"/>
              <w:rPr>
                <w:snapToGrid w:val="0"/>
                <w:color w:val="000000"/>
                <w:szCs w:val="18"/>
              </w:rPr>
            </w:pPr>
          </w:p>
        </w:tc>
      </w:tr>
      <w:tr w:rsidR="00D04F47" w:rsidRPr="00943D4C" w14:paraId="7BF10E2B" w14:textId="77777777" w:rsidTr="00B27A9A">
        <w:trPr>
          <w:cantSplit/>
          <w:jc w:val="center"/>
        </w:trPr>
        <w:tc>
          <w:tcPr>
            <w:tcW w:w="596" w:type="dxa"/>
            <w:tcBorders>
              <w:top w:val="single" w:sz="4" w:space="0" w:color="auto"/>
              <w:bottom w:val="single" w:sz="4" w:space="0" w:color="auto"/>
            </w:tcBorders>
          </w:tcPr>
          <w:p w14:paraId="33098441" w14:textId="77777777" w:rsidR="00D04F47" w:rsidRPr="00943D4C" w:rsidRDefault="00D04F47" w:rsidP="00B27A9A">
            <w:pPr>
              <w:pStyle w:val="TAH"/>
              <w:rPr>
                <w:b w:val="0"/>
                <w:snapToGrid w:val="0"/>
                <w:color w:val="000000"/>
                <w:szCs w:val="18"/>
              </w:rPr>
            </w:pPr>
            <w:r w:rsidRPr="00943D4C">
              <w:rPr>
                <w:b w:val="0"/>
                <w:snapToGrid w:val="0"/>
                <w:szCs w:val="18"/>
              </w:rPr>
              <w:t>87</w:t>
            </w:r>
          </w:p>
        </w:tc>
        <w:tc>
          <w:tcPr>
            <w:tcW w:w="1707" w:type="dxa"/>
            <w:tcBorders>
              <w:top w:val="single" w:sz="4" w:space="0" w:color="auto"/>
              <w:bottom w:val="single" w:sz="4" w:space="0" w:color="auto"/>
            </w:tcBorders>
          </w:tcPr>
          <w:p w14:paraId="0F239173" w14:textId="5E2A9F62" w:rsidR="00D04F47" w:rsidRPr="00943D4C" w:rsidRDefault="00D04F47" w:rsidP="00B27A9A">
            <w:pPr>
              <w:pStyle w:val="TAL"/>
              <w:keepNext w:val="0"/>
              <w:keepLines w:val="0"/>
              <w:rPr>
                <w:snapToGrid w:val="0"/>
                <w:color w:val="000000"/>
              </w:rPr>
            </w:pPr>
            <w:del w:id="1677" w:author="COMPRION" w:date="2023-08-22T15:36:00Z">
              <w:r w:rsidRPr="00943D4C" w:rsidDel="00D04F47">
                <w:rPr>
                  <w:snapToGrid w:val="0"/>
                  <w:color w:val="000000"/>
                </w:rPr>
                <w:delText>CSG selection in E-UTRA with no CSG list on USIM, no IMSI change</w:delText>
              </w:r>
            </w:del>
          </w:p>
        </w:tc>
        <w:tc>
          <w:tcPr>
            <w:tcW w:w="1034" w:type="dxa"/>
            <w:tcBorders>
              <w:top w:val="single" w:sz="4" w:space="0" w:color="auto"/>
              <w:bottom w:val="single" w:sz="4" w:space="0" w:color="auto"/>
            </w:tcBorders>
          </w:tcPr>
          <w:p w14:paraId="628FA877" w14:textId="09961830" w:rsidR="00D04F47" w:rsidRPr="00943D4C" w:rsidRDefault="00D04F47" w:rsidP="00B27A9A">
            <w:pPr>
              <w:pStyle w:val="TAC"/>
              <w:keepNext w:val="0"/>
              <w:keepLines w:val="0"/>
              <w:rPr>
                <w:snapToGrid w:val="0"/>
                <w:color w:val="000000"/>
                <w:szCs w:val="18"/>
              </w:rPr>
            </w:pPr>
            <w:del w:id="1678" w:author="COMPRION" w:date="2023-08-22T15:36:00Z">
              <w:r w:rsidRPr="00943D4C" w:rsidDel="00D04F47">
                <w:rPr>
                  <w:snapToGrid w:val="0"/>
                  <w:color w:val="000000"/>
                  <w:szCs w:val="18"/>
                </w:rPr>
                <w:delText>Rel-8</w:delText>
              </w:r>
            </w:del>
          </w:p>
        </w:tc>
        <w:tc>
          <w:tcPr>
            <w:tcW w:w="951" w:type="dxa"/>
            <w:tcBorders>
              <w:top w:val="single" w:sz="4" w:space="0" w:color="auto"/>
              <w:bottom w:val="single" w:sz="4" w:space="0" w:color="auto"/>
            </w:tcBorders>
          </w:tcPr>
          <w:p w14:paraId="3C3EC635" w14:textId="18C646C8" w:rsidR="00D04F47" w:rsidRPr="00943D4C" w:rsidRDefault="00D04F47" w:rsidP="00B27A9A">
            <w:pPr>
              <w:pStyle w:val="TAC"/>
              <w:keepNext w:val="0"/>
              <w:keepLines w:val="0"/>
              <w:rPr>
                <w:snapToGrid w:val="0"/>
                <w:color w:val="000000"/>
                <w:szCs w:val="18"/>
              </w:rPr>
            </w:pPr>
            <w:del w:id="1679" w:author="COMPRION" w:date="2023-08-22T15:36:00Z">
              <w:r w:rsidRPr="00943D4C" w:rsidDel="00D04F47">
                <w:rPr>
                  <w:snapToGrid w:val="0"/>
                  <w:color w:val="000000"/>
                  <w:szCs w:val="18"/>
                </w:rPr>
                <w:delText>10.1.5</w:delText>
              </w:r>
            </w:del>
          </w:p>
        </w:tc>
        <w:tc>
          <w:tcPr>
            <w:tcW w:w="709" w:type="dxa"/>
            <w:tcBorders>
              <w:top w:val="single" w:sz="4" w:space="0" w:color="auto"/>
              <w:bottom w:val="single" w:sz="4" w:space="0" w:color="auto"/>
            </w:tcBorders>
          </w:tcPr>
          <w:p w14:paraId="4F46A516" w14:textId="5B098F2B" w:rsidR="00D04F47" w:rsidRPr="00943D4C" w:rsidRDefault="00D04F47" w:rsidP="00B27A9A">
            <w:pPr>
              <w:pStyle w:val="TAC"/>
              <w:keepNext w:val="0"/>
              <w:keepLines w:val="0"/>
              <w:rPr>
                <w:snapToGrid w:val="0"/>
                <w:color w:val="000000"/>
                <w:szCs w:val="18"/>
              </w:rPr>
            </w:pPr>
            <w:del w:id="1680"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643821EB" w14:textId="38421AC3" w:rsidR="00D04F47" w:rsidRPr="00943D4C" w:rsidRDefault="00D04F47" w:rsidP="00B27A9A">
            <w:pPr>
              <w:pStyle w:val="TAC"/>
              <w:keepNext w:val="0"/>
              <w:keepLines w:val="0"/>
              <w:rPr>
                <w:bCs/>
                <w:snapToGrid w:val="0"/>
                <w:color w:val="000000"/>
                <w:szCs w:val="18"/>
              </w:rPr>
            </w:pPr>
            <w:del w:id="1681" w:author="COMPRION" w:date="2023-08-22T15:36:00Z">
              <w:r w:rsidRPr="00943D4C" w:rsidDel="00D04F47">
                <w:rPr>
                  <w:bCs/>
                  <w:snapToGrid w:val="0"/>
                  <w:color w:val="000000"/>
                  <w:szCs w:val="18"/>
                </w:rPr>
                <w:delText>N/A</w:delText>
              </w:r>
            </w:del>
          </w:p>
        </w:tc>
        <w:tc>
          <w:tcPr>
            <w:tcW w:w="708" w:type="dxa"/>
            <w:tcBorders>
              <w:top w:val="single" w:sz="4" w:space="0" w:color="auto"/>
              <w:bottom w:val="single" w:sz="4" w:space="0" w:color="auto"/>
            </w:tcBorders>
          </w:tcPr>
          <w:p w14:paraId="587A27E9" w14:textId="6DE6546F" w:rsidR="00D04F47" w:rsidRPr="00943D4C" w:rsidRDefault="00D04F47" w:rsidP="00B27A9A">
            <w:pPr>
              <w:pStyle w:val="TAC"/>
              <w:keepNext w:val="0"/>
              <w:keepLines w:val="0"/>
              <w:rPr>
                <w:bCs/>
                <w:snapToGrid w:val="0"/>
                <w:color w:val="000000"/>
                <w:szCs w:val="18"/>
              </w:rPr>
            </w:pPr>
            <w:del w:id="1682" w:author="COMPRION" w:date="2023-08-22T15:36:00Z">
              <w:r w:rsidRPr="00943D4C" w:rsidDel="00D04F47">
                <w:rPr>
                  <w:bCs/>
                  <w:snapToGrid w:val="0"/>
                  <w:color w:val="000000"/>
                  <w:szCs w:val="18"/>
                </w:rPr>
                <w:delText>N/A</w:delText>
              </w:r>
            </w:del>
          </w:p>
        </w:tc>
        <w:tc>
          <w:tcPr>
            <w:tcW w:w="709" w:type="dxa"/>
            <w:tcBorders>
              <w:top w:val="single" w:sz="4" w:space="0" w:color="auto"/>
              <w:bottom w:val="single" w:sz="4" w:space="0" w:color="auto"/>
            </w:tcBorders>
          </w:tcPr>
          <w:p w14:paraId="6159F2EE" w14:textId="4C943C9E" w:rsidR="00D04F47" w:rsidRPr="00943D4C" w:rsidRDefault="00D04F47" w:rsidP="00B27A9A">
            <w:pPr>
              <w:pStyle w:val="TAC"/>
              <w:keepNext w:val="0"/>
              <w:keepLines w:val="0"/>
              <w:rPr>
                <w:bCs/>
                <w:snapToGrid w:val="0"/>
                <w:color w:val="000000"/>
                <w:szCs w:val="18"/>
              </w:rPr>
            </w:pPr>
            <w:del w:id="1683" w:author="COMPRION" w:date="2023-08-22T15:36:00Z">
              <w:r w:rsidRPr="00943D4C" w:rsidDel="00D04F47">
                <w:rPr>
                  <w:bCs/>
                  <w:snapToGrid w:val="0"/>
                  <w:color w:val="000000"/>
                  <w:szCs w:val="18"/>
                </w:rPr>
                <w:delText>N/A</w:delText>
              </w:r>
            </w:del>
          </w:p>
        </w:tc>
        <w:tc>
          <w:tcPr>
            <w:tcW w:w="709" w:type="dxa"/>
            <w:tcBorders>
              <w:top w:val="single" w:sz="4" w:space="0" w:color="auto"/>
              <w:bottom w:val="single" w:sz="4" w:space="0" w:color="auto"/>
            </w:tcBorders>
          </w:tcPr>
          <w:p w14:paraId="52C973C5" w14:textId="4838F823" w:rsidR="00D04F47" w:rsidRPr="00943D4C" w:rsidRDefault="00D04F47" w:rsidP="00B27A9A">
            <w:pPr>
              <w:pStyle w:val="TAC"/>
              <w:keepNext w:val="0"/>
              <w:keepLines w:val="0"/>
              <w:rPr>
                <w:bCs/>
                <w:snapToGrid w:val="0"/>
                <w:color w:val="000000"/>
                <w:szCs w:val="18"/>
              </w:rPr>
            </w:pPr>
            <w:del w:id="1684" w:author="COMPRION" w:date="2023-08-22T15:36:00Z">
              <w:r w:rsidRPr="00943D4C" w:rsidDel="00D04F47">
                <w:rPr>
                  <w:bCs/>
                  <w:snapToGrid w:val="0"/>
                  <w:color w:val="000000"/>
                  <w:szCs w:val="18"/>
                </w:rPr>
                <w:delText>N/A</w:delText>
              </w:r>
            </w:del>
          </w:p>
        </w:tc>
        <w:tc>
          <w:tcPr>
            <w:tcW w:w="709" w:type="dxa"/>
            <w:tcBorders>
              <w:top w:val="single" w:sz="4" w:space="0" w:color="auto"/>
              <w:bottom w:val="single" w:sz="4" w:space="0" w:color="auto"/>
            </w:tcBorders>
          </w:tcPr>
          <w:p w14:paraId="156B2835" w14:textId="2C68B6C9" w:rsidR="00D04F47" w:rsidRPr="00943D4C" w:rsidRDefault="00D04F47" w:rsidP="00B27A9A">
            <w:pPr>
              <w:pStyle w:val="TAC"/>
              <w:keepNext w:val="0"/>
              <w:keepLines w:val="0"/>
              <w:rPr>
                <w:bCs/>
                <w:snapToGrid w:val="0"/>
                <w:color w:val="000000"/>
                <w:szCs w:val="18"/>
              </w:rPr>
            </w:pPr>
            <w:del w:id="1685" w:author="COMPRION" w:date="2023-08-22T15:36:00Z">
              <w:r w:rsidRPr="00943D4C" w:rsidDel="00D04F47">
                <w:rPr>
                  <w:bCs/>
                  <w:snapToGrid w:val="0"/>
                  <w:color w:val="000000"/>
                  <w:szCs w:val="18"/>
                </w:rPr>
                <w:delText>C038</w:delText>
              </w:r>
            </w:del>
          </w:p>
        </w:tc>
        <w:tc>
          <w:tcPr>
            <w:tcW w:w="708" w:type="dxa"/>
            <w:tcBorders>
              <w:top w:val="single" w:sz="4" w:space="0" w:color="auto"/>
              <w:bottom w:val="single" w:sz="4" w:space="0" w:color="auto"/>
            </w:tcBorders>
          </w:tcPr>
          <w:p w14:paraId="4AF23259" w14:textId="3909149E" w:rsidR="00D04F47" w:rsidRPr="00943D4C" w:rsidRDefault="00D04F47" w:rsidP="00B27A9A">
            <w:pPr>
              <w:pStyle w:val="TAC"/>
              <w:keepNext w:val="0"/>
              <w:keepLines w:val="0"/>
              <w:rPr>
                <w:snapToGrid w:val="0"/>
                <w:color w:val="000000"/>
                <w:szCs w:val="18"/>
              </w:rPr>
            </w:pPr>
            <w:del w:id="1686" w:author="COMPRION" w:date="2023-08-22T15:36:00Z">
              <w:r w:rsidRPr="00943D4C" w:rsidDel="00D04F47">
                <w:rPr>
                  <w:bCs/>
                  <w:snapToGrid w:val="0"/>
                  <w:color w:val="000000"/>
                  <w:szCs w:val="18"/>
                </w:rPr>
                <w:delText>C038</w:delText>
              </w:r>
            </w:del>
          </w:p>
        </w:tc>
        <w:tc>
          <w:tcPr>
            <w:tcW w:w="709" w:type="dxa"/>
            <w:tcBorders>
              <w:top w:val="single" w:sz="4" w:space="0" w:color="auto"/>
              <w:bottom w:val="single" w:sz="4" w:space="0" w:color="auto"/>
            </w:tcBorders>
          </w:tcPr>
          <w:p w14:paraId="488269E8" w14:textId="182AB25B" w:rsidR="00D04F47" w:rsidRPr="00943D4C" w:rsidRDefault="00D04F47" w:rsidP="00B27A9A">
            <w:pPr>
              <w:pStyle w:val="TAC"/>
              <w:keepNext w:val="0"/>
              <w:keepLines w:val="0"/>
              <w:rPr>
                <w:snapToGrid w:val="0"/>
                <w:color w:val="000000"/>
                <w:szCs w:val="18"/>
              </w:rPr>
            </w:pPr>
            <w:del w:id="1687" w:author="COMPRION" w:date="2023-08-22T15:36:00Z">
              <w:r w:rsidRPr="00943D4C" w:rsidDel="00D04F47">
                <w:rPr>
                  <w:bCs/>
                  <w:snapToGrid w:val="0"/>
                  <w:color w:val="000000"/>
                  <w:szCs w:val="18"/>
                </w:rPr>
                <w:delText>C038</w:delText>
              </w:r>
            </w:del>
          </w:p>
        </w:tc>
        <w:tc>
          <w:tcPr>
            <w:tcW w:w="709" w:type="dxa"/>
            <w:tcBorders>
              <w:top w:val="single" w:sz="4" w:space="0" w:color="auto"/>
              <w:bottom w:val="single" w:sz="4" w:space="0" w:color="auto"/>
            </w:tcBorders>
          </w:tcPr>
          <w:p w14:paraId="4E25C07F" w14:textId="6B362B5E" w:rsidR="00D04F47" w:rsidRPr="00943D4C" w:rsidRDefault="00D04F47" w:rsidP="00B27A9A">
            <w:pPr>
              <w:pStyle w:val="TAC"/>
              <w:keepNext w:val="0"/>
              <w:keepLines w:val="0"/>
              <w:rPr>
                <w:snapToGrid w:val="0"/>
                <w:color w:val="000000"/>
                <w:szCs w:val="18"/>
              </w:rPr>
            </w:pPr>
            <w:del w:id="1688" w:author="COMPRION" w:date="2023-08-22T15:36:00Z">
              <w:r w:rsidRPr="00943D4C" w:rsidDel="00D04F47">
                <w:rPr>
                  <w:bCs/>
                  <w:snapToGrid w:val="0"/>
                  <w:color w:val="000000"/>
                  <w:szCs w:val="18"/>
                </w:rPr>
                <w:delText>C038</w:delText>
              </w:r>
            </w:del>
          </w:p>
        </w:tc>
        <w:tc>
          <w:tcPr>
            <w:tcW w:w="709" w:type="dxa"/>
            <w:tcBorders>
              <w:top w:val="single" w:sz="4" w:space="0" w:color="auto"/>
              <w:bottom w:val="single" w:sz="4" w:space="0" w:color="auto"/>
            </w:tcBorders>
          </w:tcPr>
          <w:p w14:paraId="1956B276" w14:textId="7A996EA2" w:rsidR="00D04F47" w:rsidRPr="00943D4C" w:rsidRDefault="00D04F47" w:rsidP="00B27A9A">
            <w:pPr>
              <w:pStyle w:val="TAC"/>
              <w:keepNext w:val="0"/>
              <w:keepLines w:val="0"/>
              <w:rPr>
                <w:rFonts w:cs="Arial"/>
                <w:snapToGrid w:val="0"/>
                <w:szCs w:val="18"/>
              </w:rPr>
            </w:pPr>
            <w:del w:id="1689" w:author="COMPRION" w:date="2023-08-22T15:36:00Z">
              <w:r w:rsidRPr="00943D4C" w:rsidDel="00D04F47">
                <w:rPr>
                  <w:bCs/>
                  <w:snapToGrid w:val="0"/>
                  <w:color w:val="000000"/>
                  <w:szCs w:val="18"/>
                </w:rPr>
                <w:delText>C038</w:delText>
              </w:r>
            </w:del>
          </w:p>
        </w:tc>
        <w:tc>
          <w:tcPr>
            <w:tcW w:w="708" w:type="dxa"/>
            <w:tcBorders>
              <w:top w:val="single" w:sz="4" w:space="0" w:color="auto"/>
              <w:bottom w:val="single" w:sz="4" w:space="0" w:color="auto"/>
            </w:tcBorders>
          </w:tcPr>
          <w:p w14:paraId="2E09290B" w14:textId="477BFCAE" w:rsidR="00D04F47" w:rsidRPr="00943D4C" w:rsidRDefault="00D04F47" w:rsidP="00B27A9A">
            <w:pPr>
              <w:pStyle w:val="TAC"/>
              <w:keepNext w:val="0"/>
              <w:keepLines w:val="0"/>
              <w:rPr>
                <w:rFonts w:cs="Arial"/>
                <w:snapToGrid w:val="0"/>
                <w:szCs w:val="18"/>
              </w:rPr>
            </w:pPr>
            <w:del w:id="1690" w:author="COMPRION" w:date="2023-08-22T15:36:00Z">
              <w:r w:rsidRPr="00943D4C" w:rsidDel="00D04F47">
                <w:rPr>
                  <w:bCs/>
                  <w:snapToGrid w:val="0"/>
                  <w:color w:val="000000"/>
                  <w:szCs w:val="18"/>
                </w:rPr>
                <w:delText>C038</w:delText>
              </w:r>
            </w:del>
          </w:p>
        </w:tc>
        <w:tc>
          <w:tcPr>
            <w:tcW w:w="851" w:type="dxa"/>
            <w:tcBorders>
              <w:top w:val="single" w:sz="4" w:space="0" w:color="auto"/>
              <w:bottom w:val="single" w:sz="4" w:space="0" w:color="auto"/>
            </w:tcBorders>
          </w:tcPr>
          <w:p w14:paraId="30784C1C" w14:textId="2C7CB6C2" w:rsidR="00D04F47" w:rsidRPr="00943D4C" w:rsidRDefault="00D04F47" w:rsidP="00B27A9A">
            <w:pPr>
              <w:pStyle w:val="TAC"/>
              <w:keepNext w:val="0"/>
              <w:keepLines w:val="0"/>
              <w:rPr>
                <w:rFonts w:cs="Arial"/>
                <w:snapToGrid w:val="0"/>
                <w:szCs w:val="18"/>
              </w:rPr>
            </w:pPr>
            <w:del w:id="1691" w:author="COMPRION" w:date="2023-08-22T15:36:00Z">
              <w:r w:rsidRPr="00943D4C" w:rsidDel="00D04F47">
                <w:rPr>
                  <w:bCs/>
                  <w:snapToGrid w:val="0"/>
                  <w:color w:val="000000"/>
                  <w:szCs w:val="18"/>
                </w:rPr>
                <w:delText>C038</w:delText>
              </w:r>
            </w:del>
          </w:p>
        </w:tc>
        <w:tc>
          <w:tcPr>
            <w:tcW w:w="709" w:type="dxa"/>
            <w:tcBorders>
              <w:top w:val="single" w:sz="4" w:space="0" w:color="auto"/>
              <w:bottom w:val="single" w:sz="4" w:space="0" w:color="auto"/>
            </w:tcBorders>
          </w:tcPr>
          <w:p w14:paraId="120CA218" w14:textId="7330A6D2" w:rsidR="00D04F47" w:rsidRPr="00943D4C" w:rsidRDefault="00D04F47" w:rsidP="00B27A9A">
            <w:pPr>
              <w:pStyle w:val="TAC"/>
              <w:keepNext w:val="0"/>
              <w:keepLines w:val="0"/>
              <w:rPr>
                <w:rFonts w:cs="Arial"/>
                <w:snapToGrid w:val="0"/>
                <w:szCs w:val="18"/>
              </w:rPr>
            </w:pPr>
            <w:del w:id="1692" w:author="COMPRION" w:date="2023-08-22T15:36:00Z">
              <w:r w:rsidRPr="00943D4C" w:rsidDel="00D04F47">
                <w:rPr>
                  <w:bCs/>
                  <w:snapToGrid w:val="0"/>
                  <w:color w:val="000000"/>
                  <w:szCs w:val="18"/>
                </w:rPr>
                <w:delText>C038</w:delText>
              </w:r>
            </w:del>
          </w:p>
        </w:tc>
        <w:tc>
          <w:tcPr>
            <w:tcW w:w="708" w:type="dxa"/>
            <w:tcBorders>
              <w:top w:val="single" w:sz="4" w:space="0" w:color="auto"/>
              <w:bottom w:val="single" w:sz="4" w:space="0" w:color="auto"/>
            </w:tcBorders>
          </w:tcPr>
          <w:p w14:paraId="09B336FB" w14:textId="4028AAE3" w:rsidR="00D04F47" w:rsidRPr="00943D4C" w:rsidRDefault="00D04F47" w:rsidP="00B27A9A">
            <w:pPr>
              <w:pStyle w:val="TAC"/>
              <w:keepNext w:val="0"/>
              <w:keepLines w:val="0"/>
              <w:rPr>
                <w:rFonts w:cs="Arial"/>
                <w:snapToGrid w:val="0"/>
                <w:szCs w:val="18"/>
              </w:rPr>
            </w:pPr>
            <w:del w:id="1693" w:author="COMPRION" w:date="2023-08-22T15:36:00Z">
              <w:r w:rsidRPr="00943D4C" w:rsidDel="00D04F47">
                <w:rPr>
                  <w:bCs/>
                  <w:snapToGrid w:val="0"/>
                  <w:color w:val="000000"/>
                  <w:szCs w:val="18"/>
                </w:rPr>
                <w:delText>C038</w:delText>
              </w:r>
            </w:del>
          </w:p>
        </w:tc>
        <w:tc>
          <w:tcPr>
            <w:tcW w:w="1276" w:type="dxa"/>
            <w:tcBorders>
              <w:top w:val="single" w:sz="4" w:space="0" w:color="auto"/>
              <w:bottom w:val="single" w:sz="4" w:space="0" w:color="auto"/>
            </w:tcBorders>
          </w:tcPr>
          <w:p w14:paraId="3B5100DE" w14:textId="12BEE375" w:rsidR="00D04F47" w:rsidRPr="00943D4C" w:rsidRDefault="00D04F47" w:rsidP="00B27A9A">
            <w:pPr>
              <w:pStyle w:val="TAC"/>
              <w:keepNext w:val="0"/>
              <w:keepLines w:val="0"/>
              <w:rPr>
                <w:snapToGrid w:val="0"/>
                <w:color w:val="000000"/>
                <w:szCs w:val="18"/>
              </w:rPr>
            </w:pPr>
            <w:del w:id="1694" w:author="COMPRION" w:date="2023-08-22T15:36:00Z">
              <w:r w:rsidRPr="00943D4C" w:rsidDel="00D04F47">
                <w:rPr>
                  <w:rFonts w:cs="Arial"/>
                  <w:snapToGrid w:val="0"/>
                  <w:szCs w:val="18"/>
                </w:rPr>
                <w:delText>E-UTRAN System Simulator only</w:delText>
              </w:r>
            </w:del>
          </w:p>
        </w:tc>
        <w:tc>
          <w:tcPr>
            <w:tcW w:w="992" w:type="dxa"/>
            <w:tcBorders>
              <w:top w:val="single" w:sz="4" w:space="0" w:color="auto"/>
              <w:bottom w:val="single" w:sz="4" w:space="0" w:color="auto"/>
            </w:tcBorders>
          </w:tcPr>
          <w:p w14:paraId="2D9B1BA4"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328037FF" w14:textId="77777777" w:rsidR="00D04F47" w:rsidRPr="00943D4C" w:rsidRDefault="00D04F47" w:rsidP="00B27A9A">
            <w:pPr>
              <w:pStyle w:val="TAC"/>
              <w:keepNext w:val="0"/>
              <w:keepLines w:val="0"/>
              <w:rPr>
                <w:snapToGrid w:val="0"/>
                <w:color w:val="000000"/>
                <w:szCs w:val="18"/>
              </w:rPr>
            </w:pPr>
          </w:p>
        </w:tc>
      </w:tr>
      <w:tr w:rsidR="00D04F47" w:rsidRPr="00943D4C" w14:paraId="2077C394" w14:textId="77777777" w:rsidTr="00B27A9A">
        <w:trPr>
          <w:cantSplit/>
          <w:jc w:val="center"/>
        </w:trPr>
        <w:tc>
          <w:tcPr>
            <w:tcW w:w="596" w:type="dxa"/>
            <w:tcBorders>
              <w:top w:val="single" w:sz="4" w:space="0" w:color="auto"/>
              <w:bottom w:val="single" w:sz="4" w:space="0" w:color="auto"/>
            </w:tcBorders>
          </w:tcPr>
          <w:p w14:paraId="69B99456" w14:textId="77777777" w:rsidR="00D04F47" w:rsidRPr="00943D4C" w:rsidRDefault="00D04F47" w:rsidP="00B27A9A">
            <w:pPr>
              <w:pStyle w:val="TAH"/>
              <w:rPr>
                <w:b w:val="0"/>
                <w:snapToGrid w:val="0"/>
                <w:color w:val="000000"/>
                <w:szCs w:val="18"/>
              </w:rPr>
            </w:pPr>
            <w:r w:rsidRPr="00943D4C">
              <w:rPr>
                <w:b w:val="0"/>
                <w:snapToGrid w:val="0"/>
                <w:szCs w:val="18"/>
              </w:rPr>
              <w:t>88</w:t>
            </w:r>
          </w:p>
        </w:tc>
        <w:tc>
          <w:tcPr>
            <w:tcW w:w="1707" w:type="dxa"/>
            <w:tcBorders>
              <w:top w:val="single" w:sz="4" w:space="0" w:color="auto"/>
              <w:bottom w:val="single" w:sz="4" w:space="0" w:color="auto"/>
            </w:tcBorders>
          </w:tcPr>
          <w:p w14:paraId="0F7C85E1" w14:textId="08C33294" w:rsidR="00D04F47" w:rsidRPr="00943D4C" w:rsidRDefault="00D04F47" w:rsidP="00B27A9A">
            <w:pPr>
              <w:pStyle w:val="TAL"/>
              <w:keepNext w:val="0"/>
              <w:keepLines w:val="0"/>
              <w:rPr>
                <w:snapToGrid w:val="0"/>
                <w:color w:val="000000"/>
              </w:rPr>
            </w:pPr>
            <w:del w:id="1695" w:author="COMPRION" w:date="2023-08-22T15:36:00Z">
              <w:r w:rsidRPr="00943D4C" w:rsidDel="00D04F47">
                <w:rPr>
                  <w:snapToGrid w:val="0"/>
                  <w:color w:val="000000"/>
                </w:rPr>
                <w:delText>CSG selection in E-UTRA with no CSG list on USIM, with IMSI change</w:delText>
              </w:r>
            </w:del>
          </w:p>
        </w:tc>
        <w:tc>
          <w:tcPr>
            <w:tcW w:w="1034" w:type="dxa"/>
            <w:tcBorders>
              <w:top w:val="single" w:sz="4" w:space="0" w:color="auto"/>
              <w:bottom w:val="single" w:sz="4" w:space="0" w:color="auto"/>
            </w:tcBorders>
          </w:tcPr>
          <w:p w14:paraId="3728CC06" w14:textId="64ED903C" w:rsidR="00D04F47" w:rsidRPr="00943D4C" w:rsidRDefault="00D04F47" w:rsidP="00B27A9A">
            <w:pPr>
              <w:pStyle w:val="TAC"/>
              <w:keepNext w:val="0"/>
              <w:keepLines w:val="0"/>
              <w:rPr>
                <w:snapToGrid w:val="0"/>
                <w:color w:val="000000"/>
                <w:szCs w:val="18"/>
              </w:rPr>
            </w:pPr>
            <w:del w:id="1696" w:author="COMPRION" w:date="2023-08-22T15:36:00Z">
              <w:r w:rsidRPr="00943D4C" w:rsidDel="00D04F47">
                <w:rPr>
                  <w:snapToGrid w:val="0"/>
                  <w:color w:val="000000"/>
                  <w:szCs w:val="18"/>
                </w:rPr>
                <w:delText>Rel-8</w:delText>
              </w:r>
            </w:del>
          </w:p>
        </w:tc>
        <w:tc>
          <w:tcPr>
            <w:tcW w:w="951" w:type="dxa"/>
            <w:tcBorders>
              <w:top w:val="single" w:sz="4" w:space="0" w:color="auto"/>
              <w:bottom w:val="single" w:sz="4" w:space="0" w:color="auto"/>
            </w:tcBorders>
          </w:tcPr>
          <w:p w14:paraId="3327E05E" w14:textId="460FBDB5" w:rsidR="00D04F47" w:rsidRPr="00943D4C" w:rsidRDefault="00D04F47" w:rsidP="00B27A9A">
            <w:pPr>
              <w:pStyle w:val="TAC"/>
              <w:keepNext w:val="0"/>
              <w:keepLines w:val="0"/>
              <w:rPr>
                <w:snapToGrid w:val="0"/>
                <w:color w:val="000000"/>
                <w:szCs w:val="18"/>
              </w:rPr>
            </w:pPr>
            <w:del w:id="1697" w:author="COMPRION" w:date="2023-08-22T15:36:00Z">
              <w:r w:rsidRPr="00943D4C" w:rsidDel="00D04F47">
                <w:rPr>
                  <w:snapToGrid w:val="0"/>
                  <w:color w:val="000000"/>
                  <w:szCs w:val="18"/>
                </w:rPr>
                <w:delText>10.1.6</w:delText>
              </w:r>
            </w:del>
          </w:p>
        </w:tc>
        <w:tc>
          <w:tcPr>
            <w:tcW w:w="709" w:type="dxa"/>
            <w:tcBorders>
              <w:top w:val="single" w:sz="4" w:space="0" w:color="auto"/>
              <w:bottom w:val="single" w:sz="4" w:space="0" w:color="auto"/>
            </w:tcBorders>
          </w:tcPr>
          <w:p w14:paraId="1BD735FD" w14:textId="3A50BA81" w:rsidR="00D04F47" w:rsidRPr="00943D4C" w:rsidRDefault="00D04F47" w:rsidP="00B27A9A">
            <w:pPr>
              <w:pStyle w:val="TAC"/>
              <w:keepNext w:val="0"/>
              <w:keepLines w:val="0"/>
              <w:rPr>
                <w:snapToGrid w:val="0"/>
                <w:color w:val="000000"/>
                <w:szCs w:val="18"/>
              </w:rPr>
            </w:pPr>
            <w:del w:id="1698" w:author="COMPRION" w:date="2023-08-22T15:36:00Z">
              <w:r w:rsidRPr="00943D4C" w:rsidDel="00D04F47">
                <w:rPr>
                  <w:snapToGrid w:val="0"/>
                  <w:color w:val="000000"/>
                  <w:szCs w:val="18"/>
                </w:rPr>
                <w:delText>N/A</w:delText>
              </w:r>
            </w:del>
          </w:p>
        </w:tc>
        <w:tc>
          <w:tcPr>
            <w:tcW w:w="709" w:type="dxa"/>
            <w:tcBorders>
              <w:top w:val="single" w:sz="4" w:space="0" w:color="auto"/>
              <w:bottom w:val="single" w:sz="4" w:space="0" w:color="auto"/>
            </w:tcBorders>
          </w:tcPr>
          <w:p w14:paraId="2A3EFB76" w14:textId="12A0B51C" w:rsidR="00D04F47" w:rsidRPr="00943D4C" w:rsidRDefault="00D04F47" w:rsidP="00B27A9A">
            <w:pPr>
              <w:pStyle w:val="TAC"/>
              <w:keepNext w:val="0"/>
              <w:keepLines w:val="0"/>
              <w:rPr>
                <w:bCs/>
                <w:snapToGrid w:val="0"/>
                <w:color w:val="000000"/>
                <w:szCs w:val="18"/>
              </w:rPr>
            </w:pPr>
            <w:del w:id="1699" w:author="COMPRION" w:date="2023-08-22T15:36:00Z">
              <w:r w:rsidRPr="00943D4C" w:rsidDel="00D04F47">
                <w:rPr>
                  <w:bCs/>
                  <w:snapToGrid w:val="0"/>
                  <w:color w:val="000000"/>
                  <w:szCs w:val="18"/>
                </w:rPr>
                <w:delText>N/A</w:delText>
              </w:r>
            </w:del>
          </w:p>
        </w:tc>
        <w:tc>
          <w:tcPr>
            <w:tcW w:w="708" w:type="dxa"/>
            <w:tcBorders>
              <w:top w:val="single" w:sz="4" w:space="0" w:color="auto"/>
              <w:bottom w:val="single" w:sz="4" w:space="0" w:color="auto"/>
            </w:tcBorders>
          </w:tcPr>
          <w:p w14:paraId="4D419B75" w14:textId="36D48936" w:rsidR="00D04F47" w:rsidRPr="00943D4C" w:rsidRDefault="00D04F47" w:rsidP="00B27A9A">
            <w:pPr>
              <w:pStyle w:val="TAC"/>
              <w:keepNext w:val="0"/>
              <w:keepLines w:val="0"/>
              <w:rPr>
                <w:bCs/>
                <w:snapToGrid w:val="0"/>
                <w:color w:val="000000"/>
                <w:szCs w:val="18"/>
              </w:rPr>
            </w:pPr>
            <w:del w:id="1700" w:author="COMPRION" w:date="2023-08-22T15:36:00Z">
              <w:r w:rsidRPr="00943D4C" w:rsidDel="00D04F47">
                <w:rPr>
                  <w:bCs/>
                  <w:snapToGrid w:val="0"/>
                  <w:color w:val="000000"/>
                  <w:szCs w:val="18"/>
                </w:rPr>
                <w:delText>N/A</w:delText>
              </w:r>
            </w:del>
          </w:p>
        </w:tc>
        <w:tc>
          <w:tcPr>
            <w:tcW w:w="709" w:type="dxa"/>
            <w:tcBorders>
              <w:top w:val="single" w:sz="4" w:space="0" w:color="auto"/>
              <w:bottom w:val="single" w:sz="4" w:space="0" w:color="auto"/>
            </w:tcBorders>
          </w:tcPr>
          <w:p w14:paraId="68F5BD2E" w14:textId="67E77DDE" w:rsidR="00D04F47" w:rsidRPr="00943D4C" w:rsidRDefault="00D04F47" w:rsidP="00B27A9A">
            <w:pPr>
              <w:pStyle w:val="TAC"/>
              <w:keepNext w:val="0"/>
              <w:keepLines w:val="0"/>
              <w:rPr>
                <w:bCs/>
                <w:snapToGrid w:val="0"/>
                <w:color w:val="000000"/>
                <w:szCs w:val="18"/>
              </w:rPr>
            </w:pPr>
            <w:del w:id="1701" w:author="COMPRION" w:date="2023-08-22T15:36:00Z">
              <w:r w:rsidRPr="00943D4C" w:rsidDel="00D04F47">
                <w:rPr>
                  <w:bCs/>
                  <w:snapToGrid w:val="0"/>
                  <w:color w:val="000000"/>
                  <w:szCs w:val="18"/>
                </w:rPr>
                <w:delText>N/A</w:delText>
              </w:r>
            </w:del>
          </w:p>
        </w:tc>
        <w:tc>
          <w:tcPr>
            <w:tcW w:w="709" w:type="dxa"/>
            <w:tcBorders>
              <w:top w:val="single" w:sz="4" w:space="0" w:color="auto"/>
              <w:bottom w:val="single" w:sz="4" w:space="0" w:color="auto"/>
            </w:tcBorders>
          </w:tcPr>
          <w:p w14:paraId="36677A35" w14:textId="5DA040EC" w:rsidR="00D04F47" w:rsidRPr="00943D4C" w:rsidRDefault="00D04F47" w:rsidP="00B27A9A">
            <w:pPr>
              <w:pStyle w:val="TAC"/>
              <w:keepNext w:val="0"/>
              <w:keepLines w:val="0"/>
              <w:rPr>
                <w:bCs/>
                <w:snapToGrid w:val="0"/>
                <w:color w:val="000000"/>
                <w:szCs w:val="18"/>
              </w:rPr>
            </w:pPr>
            <w:del w:id="1702" w:author="COMPRION" w:date="2023-08-22T15:36:00Z">
              <w:r w:rsidRPr="00943D4C" w:rsidDel="00D04F47">
                <w:rPr>
                  <w:bCs/>
                  <w:snapToGrid w:val="0"/>
                  <w:color w:val="000000"/>
                  <w:szCs w:val="18"/>
                </w:rPr>
                <w:delText>N/A</w:delText>
              </w:r>
            </w:del>
          </w:p>
        </w:tc>
        <w:tc>
          <w:tcPr>
            <w:tcW w:w="709" w:type="dxa"/>
            <w:tcBorders>
              <w:top w:val="single" w:sz="4" w:space="0" w:color="auto"/>
              <w:bottom w:val="single" w:sz="4" w:space="0" w:color="auto"/>
            </w:tcBorders>
          </w:tcPr>
          <w:p w14:paraId="3AC81DB1" w14:textId="62226C43" w:rsidR="00D04F47" w:rsidRPr="00943D4C" w:rsidRDefault="00D04F47" w:rsidP="00B27A9A">
            <w:pPr>
              <w:pStyle w:val="TAC"/>
              <w:keepNext w:val="0"/>
              <w:keepLines w:val="0"/>
              <w:rPr>
                <w:bCs/>
                <w:snapToGrid w:val="0"/>
                <w:color w:val="000000"/>
                <w:szCs w:val="18"/>
              </w:rPr>
            </w:pPr>
            <w:del w:id="1703" w:author="COMPRION" w:date="2023-08-22T15:36:00Z">
              <w:r w:rsidRPr="00943D4C" w:rsidDel="00D04F47">
                <w:rPr>
                  <w:bCs/>
                  <w:snapToGrid w:val="0"/>
                  <w:color w:val="000000"/>
                  <w:szCs w:val="18"/>
                </w:rPr>
                <w:delText>C038</w:delText>
              </w:r>
            </w:del>
          </w:p>
        </w:tc>
        <w:tc>
          <w:tcPr>
            <w:tcW w:w="708" w:type="dxa"/>
            <w:tcBorders>
              <w:top w:val="single" w:sz="4" w:space="0" w:color="auto"/>
              <w:bottom w:val="single" w:sz="4" w:space="0" w:color="auto"/>
            </w:tcBorders>
          </w:tcPr>
          <w:p w14:paraId="2A27F25C" w14:textId="5B6C3B0E" w:rsidR="00D04F47" w:rsidRPr="00943D4C" w:rsidRDefault="00D04F47" w:rsidP="00B27A9A">
            <w:pPr>
              <w:pStyle w:val="TAC"/>
              <w:keepNext w:val="0"/>
              <w:keepLines w:val="0"/>
              <w:rPr>
                <w:snapToGrid w:val="0"/>
                <w:color w:val="000000"/>
                <w:szCs w:val="18"/>
              </w:rPr>
            </w:pPr>
            <w:del w:id="1704" w:author="COMPRION" w:date="2023-08-22T15:36:00Z">
              <w:r w:rsidRPr="00943D4C" w:rsidDel="00D04F47">
                <w:rPr>
                  <w:bCs/>
                  <w:snapToGrid w:val="0"/>
                  <w:color w:val="000000"/>
                  <w:szCs w:val="18"/>
                </w:rPr>
                <w:delText>C038</w:delText>
              </w:r>
            </w:del>
          </w:p>
        </w:tc>
        <w:tc>
          <w:tcPr>
            <w:tcW w:w="709" w:type="dxa"/>
            <w:tcBorders>
              <w:top w:val="single" w:sz="4" w:space="0" w:color="auto"/>
              <w:bottom w:val="single" w:sz="4" w:space="0" w:color="auto"/>
            </w:tcBorders>
          </w:tcPr>
          <w:p w14:paraId="59896BD7" w14:textId="2602FB37" w:rsidR="00D04F47" w:rsidRPr="00943D4C" w:rsidRDefault="00D04F47" w:rsidP="00B27A9A">
            <w:pPr>
              <w:pStyle w:val="TAC"/>
              <w:keepNext w:val="0"/>
              <w:keepLines w:val="0"/>
              <w:rPr>
                <w:snapToGrid w:val="0"/>
                <w:color w:val="000000"/>
                <w:szCs w:val="18"/>
              </w:rPr>
            </w:pPr>
            <w:del w:id="1705" w:author="COMPRION" w:date="2023-08-22T15:36:00Z">
              <w:r w:rsidRPr="00943D4C" w:rsidDel="00D04F47">
                <w:rPr>
                  <w:bCs/>
                  <w:snapToGrid w:val="0"/>
                  <w:color w:val="000000"/>
                  <w:szCs w:val="18"/>
                </w:rPr>
                <w:delText>C038</w:delText>
              </w:r>
            </w:del>
          </w:p>
        </w:tc>
        <w:tc>
          <w:tcPr>
            <w:tcW w:w="709" w:type="dxa"/>
            <w:tcBorders>
              <w:top w:val="single" w:sz="4" w:space="0" w:color="auto"/>
              <w:bottom w:val="single" w:sz="4" w:space="0" w:color="auto"/>
            </w:tcBorders>
          </w:tcPr>
          <w:p w14:paraId="07FB0EB2" w14:textId="55E0A411" w:rsidR="00D04F47" w:rsidRPr="00943D4C" w:rsidRDefault="00D04F47" w:rsidP="00B27A9A">
            <w:pPr>
              <w:pStyle w:val="TAC"/>
              <w:keepNext w:val="0"/>
              <w:keepLines w:val="0"/>
              <w:rPr>
                <w:snapToGrid w:val="0"/>
                <w:color w:val="000000"/>
                <w:szCs w:val="18"/>
              </w:rPr>
            </w:pPr>
            <w:del w:id="1706" w:author="COMPRION" w:date="2023-08-22T15:36:00Z">
              <w:r w:rsidRPr="00943D4C" w:rsidDel="00D04F47">
                <w:rPr>
                  <w:bCs/>
                  <w:snapToGrid w:val="0"/>
                  <w:color w:val="000000"/>
                  <w:szCs w:val="18"/>
                </w:rPr>
                <w:delText>C038</w:delText>
              </w:r>
            </w:del>
          </w:p>
        </w:tc>
        <w:tc>
          <w:tcPr>
            <w:tcW w:w="709" w:type="dxa"/>
            <w:tcBorders>
              <w:top w:val="single" w:sz="4" w:space="0" w:color="auto"/>
              <w:bottom w:val="single" w:sz="4" w:space="0" w:color="auto"/>
            </w:tcBorders>
          </w:tcPr>
          <w:p w14:paraId="456F723E" w14:textId="58B94032" w:rsidR="00D04F47" w:rsidRPr="00943D4C" w:rsidRDefault="00D04F47" w:rsidP="00B27A9A">
            <w:pPr>
              <w:pStyle w:val="TAC"/>
              <w:keepNext w:val="0"/>
              <w:keepLines w:val="0"/>
              <w:rPr>
                <w:rFonts w:cs="Arial"/>
                <w:snapToGrid w:val="0"/>
                <w:szCs w:val="18"/>
              </w:rPr>
            </w:pPr>
            <w:del w:id="1707" w:author="COMPRION" w:date="2023-08-22T15:36:00Z">
              <w:r w:rsidRPr="00943D4C" w:rsidDel="00D04F47">
                <w:rPr>
                  <w:bCs/>
                  <w:snapToGrid w:val="0"/>
                  <w:color w:val="000000"/>
                  <w:szCs w:val="18"/>
                </w:rPr>
                <w:delText>C038</w:delText>
              </w:r>
            </w:del>
          </w:p>
        </w:tc>
        <w:tc>
          <w:tcPr>
            <w:tcW w:w="708" w:type="dxa"/>
            <w:tcBorders>
              <w:top w:val="single" w:sz="4" w:space="0" w:color="auto"/>
              <w:bottom w:val="single" w:sz="4" w:space="0" w:color="auto"/>
            </w:tcBorders>
          </w:tcPr>
          <w:p w14:paraId="5F7E9B79" w14:textId="3C45B18D" w:rsidR="00D04F47" w:rsidRPr="00943D4C" w:rsidRDefault="00D04F47" w:rsidP="00B27A9A">
            <w:pPr>
              <w:pStyle w:val="TAC"/>
              <w:keepNext w:val="0"/>
              <w:keepLines w:val="0"/>
              <w:rPr>
                <w:rFonts w:cs="Arial"/>
                <w:snapToGrid w:val="0"/>
                <w:szCs w:val="18"/>
              </w:rPr>
            </w:pPr>
            <w:del w:id="1708" w:author="COMPRION" w:date="2023-08-22T15:36:00Z">
              <w:r w:rsidRPr="00943D4C" w:rsidDel="00D04F47">
                <w:rPr>
                  <w:bCs/>
                  <w:snapToGrid w:val="0"/>
                  <w:color w:val="000000"/>
                  <w:szCs w:val="18"/>
                </w:rPr>
                <w:delText>C038</w:delText>
              </w:r>
            </w:del>
          </w:p>
        </w:tc>
        <w:tc>
          <w:tcPr>
            <w:tcW w:w="851" w:type="dxa"/>
            <w:tcBorders>
              <w:top w:val="single" w:sz="4" w:space="0" w:color="auto"/>
              <w:bottom w:val="single" w:sz="4" w:space="0" w:color="auto"/>
            </w:tcBorders>
          </w:tcPr>
          <w:p w14:paraId="171F60D4" w14:textId="033C52EB" w:rsidR="00D04F47" w:rsidRPr="00943D4C" w:rsidRDefault="00D04F47" w:rsidP="00B27A9A">
            <w:pPr>
              <w:pStyle w:val="TAC"/>
              <w:keepNext w:val="0"/>
              <w:keepLines w:val="0"/>
              <w:rPr>
                <w:rFonts w:cs="Arial"/>
                <w:snapToGrid w:val="0"/>
                <w:szCs w:val="18"/>
              </w:rPr>
            </w:pPr>
            <w:del w:id="1709" w:author="COMPRION" w:date="2023-08-22T15:36:00Z">
              <w:r w:rsidRPr="00943D4C" w:rsidDel="00D04F47">
                <w:rPr>
                  <w:bCs/>
                  <w:snapToGrid w:val="0"/>
                  <w:color w:val="000000"/>
                  <w:szCs w:val="18"/>
                </w:rPr>
                <w:delText>C038</w:delText>
              </w:r>
            </w:del>
          </w:p>
        </w:tc>
        <w:tc>
          <w:tcPr>
            <w:tcW w:w="709" w:type="dxa"/>
            <w:tcBorders>
              <w:top w:val="single" w:sz="4" w:space="0" w:color="auto"/>
              <w:bottom w:val="single" w:sz="4" w:space="0" w:color="auto"/>
            </w:tcBorders>
          </w:tcPr>
          <w:p w14:paraId="29D25FC3" w14:textId="314D72DD" w:rsidR="00D04F47" w:rsidRPr="00943D4C" w:rsidRDefault="00D04F47" w:rsidP="00B27A9A">
            <w:pPr>
              <w:pStyle w:val="TAC"/>
              <w:keepNext w:val="0"/>
              <w:keepLines w:val="0"/>
              <w:rPr>
                <w:rFonts w:cs="Arial"/>
                <w:snapToGrid w:val="0"/>
                <w:szCs w:val="18"/>
              </w:rPr>
            </w:pPr>
            <w:del w:id="1710" w:author="COMPRION" w:date="2023-08-22T15:36:00Z">
              <w:r w:rsidRPr="00943D4C" w:rsidDel="00D04F47">
                <w:rPr>
                  <w:bCs/>
                  <w:snapToGrid w:val="0"/>
                  <w:color w:val="000000"/>
                  <w:szCs w:val="18"/>
                </w:rPr>
                <w:delText>C038</w:delText>
              </w:r>
            </w:del>
          </w:p>
        </w:tc>
        <w:tc>
          <w:tcPr>
            <w:tcW w:w="708" w:type="dxa"/>
            <w:tcBorders>
              <w:top w:val="single" w:sz="4" w:space="0" w:color="auto"/>
              <w:bottom w:val="single" w:sz="4" w:space="0" w:color="auto"/>
            </w:tcBorders>
          </w:tcPr>
          <w:p w14:paraId="06B07EE8" w14:textId="16CC28FF" w:rsidR="00D04F47" w:rsidRPr="00943D4C" w:rsidRDefault="00D04F47" w:rsidP="00B27A9A">
            <w:pPr>
              <w:pStyle w:val="TAC"/>
              <w:keepNext w:val="0"/>
              <w:keepLines w:val="0"/>
              <w:rPr>
                <w:rFonts w:cs="Arial"/>
                <w:snapToGrid w:val="0"/>
                <w:szCs w:val="18"/>
              </w:rPr>
            </w:pPr>
            <w:del w:id="1711" w:author="COMPRION" w:date="2023-08-22T15:36:00Z">
              <w:r w:rsidRPr="00943D4C" w:rsidDel="00D04F47">
                <w:rPr>
                  <w:bCs/>
                  <w:snapToGrid w:val="0"/>
                  <w:color w:val="000000"/>
                  <w:szCs w:val="18"/>
                </w:rPr>
                <w:delText>C038</w:delText>
              </w:r>
            </w:del>
          </w:p>
        </w:tc>
        <w:tc>
          <w:tcPr>
            <w:tcW w:w="1276" w:type="dxa"/>
            <w:tcBorders>
              <w:top w:val="single" w:sz="4" w:space="0" w:color="auto"/>
              <w:bottom w:val="single" w:sz="4" w:space="0" w:color="auto"/>
            </w:tcBorders>
          </w:tcPr>
          <w:p w14:paraId="3C012D33" w14:textId="24316A6A" w:rsidR="00D04F47" w:rsidRPr="00943D4C" w:rsidRDefault="00D04F47" w:rsidP="00B27A9A">
            <w:pPr>
              <w:pStyle w:val="TAC"/>
              <w:keepNext w:val="0"/>
              <w:keepLines w:val="0"/>
              <w:rPr>
                <w:snapToGrid w:val="0"/>
                <w:color w:val="000000"/>
                <w:szCs w:val="18"/>
              </w:rPr>
            </w:pPr>
            <w:del w:id="1712" w:author="COMPRION" w:date="2023-08-22T15:36:00Z">
              <w:r w:rsidRPr="00943D4C" w:rsidDel="00D04F47">
                <w:rPr>
                  <w:rFonts w:cs="Arial"/>
                  <w:snapToGrid w:val="0"/>
                  <w:szCs w:val="18"/>
                </w:rPr>
                <w:delText>E-UTRAN System Simulator only</w:delText>
              </w:r>
            </w:del>
          </w:p>
        </w:tc>
        <w:tc>
          <w:tcPr>
            <w:tcW w:w="992" w:type="dxa"/>
            <w:tcBorders>
              <w:top w:val="single" w:sz="4" w:space="0" w:color="auto"/>
              <w:bottom w:val="single" w:sz="4" w:space="0" w:color="auto"/>
            </w:tcBorders>
          </w:tcPr>
          <w:p w14:paraId="142FC9BB"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bottom w:val="single" w:sz="4" w:space="0" w:color="auto"/>
            </w:tcBorders>
          </w:tcPr>
          <w:p w14:paraId="085ADA5C" w14:textId="77777777" w:rsidR="00D04F47" w:rsidRPr="00943D4C" w:rsidRDefault="00D04F47" w:rsidP="00B27A9A">
            <w:pPr>
              <w:pStyle w:val="TAC"/>
              <w:keepNext w:val="0"/>
              <w:keepLines w:val="0"/>
              <w:rPr>
                <w:snapToGrid w:val="0"/>
                <w:color w:val="000000"/>
                <w:szCs w:val="18"/>
              </w:rPr>
            </w:pPr>
          </w:p>
        </w:tc>
      </w:tr>
      <w:tr w:rsidR="00D04F47" w:rsidRPr="00943D4C" w14:paraId="59D99D54"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2D96DB89" w14:textId="77777777" w:rsidR="00D04F47" w:rsidRPr="00943D4C" w:rsidRDefault="00D04F47" w:rsidP="00B27A9A">
            <w:pPr>
              <w:pStyle w:val="TAH"/>
              <w:rPr>
                <w:b w:val="0"/>
                <w:snapToGrid w:val="0"/>
                <w:color w:val="000000"/>
                <w:szCs w:val="18"/>
              </w:rPr>
            </w:pPr>
            <w:r w:rsidRPr="00943D4C">
              <w:rPr>
                <w:b w:val="0"/>
                <w:snapToGrid w:val="0"/>
                <w:color w:val="000000"/>
                <w:szCs w:val="18"/>
              </w:rPr>
              <w:t>89</w:t>
            </w:r>
          </w:p>
        </w:tc>
        <w:tc>
          <w:tcPr>
            <w:tcW w:w="1707" w:type="dxa"/>
            <w:tcBorders>
              <w:top w:val="single" w:sz="4" w:space="0" w:color="auto"/>
              <w:left w:val="single" w:sz="4" w:space="0" w:color="auto"/>
              <w:bottom w:val="single" w:sz="4" w:space="0" w:color="auto"/>
              <w:right w:val="single" w:sz="4" w:space="0" w:color="auto"/>
            </w:tcBorders>
          </w:tcPr>
          <w:p w14:paraId="0F70D749" w14:textId="31C1CBE2" w:rsidR="00D04F47" w:rsidRPr="00943D4C" w:rsidRDefault="00D04F47" w:rsidP="00B27A9A">
            <w:pPr>
              <w:pStyle w:val="TAL"/>
              <w:keepNext w:val="0"/>
              <w:keepLines w:val="0"/>
              <w:rPr>
                <w:snapToGrid w:val="0"/>
                <w:color w:val="000000"/>
              </w:rPr>
            </w:pPr>
            <w:del w:id="1713" w:author="COMPRION" w:date="2023-08-22T15:36:00Z">
              <w:r w:rsidRPr="00943D4C" w:rsidDel="00D04F47">
                <w:rPr>
                  <w:snapToGrid w:val="0"/>
                  <w:color w:val="000000"/>
                </w:rPr>
                <w:delText>NAS security context parameter handling when service "EMM Information" is available</w:delText>
              </w:r>
            </w:del>
          </w:p>
        </w:tc>
        <w:tc>
          <w:tcPr>
            <w:tcW w:w="1034" w:type="dxa"/>
            <w:tcBorders>
              <w:top w:val="single" w:sz="4" w:space="0" w:color="auto"/>
              <w:left w:val="single" w:sz="4" w:space="0" w:color="auto"/>
              <w:bottom w:val="single" w:sz="4" w:space="0" w:color="auto"/>
              <w:right w:val="single" w:sz="4" w:space="0" w:color="auto"/>
            </w:tcBorders>
          </w:tcPr>
          <w:p w14:paraId="76FFCE0E" w14:textId="4C569C95" w:rsidR="00D04F47" w:rsidRPr="00943D4C" w:rsidRDefault="00D04F47" w:rsidP="00B27A9A">
            <w:pPr>
              <w:pStyle w:val="TAC"/>
              <w:keepNext w:val="0"/>
              <w:keepLines w:val="0"/>
              <w:rPr>
                <w:snapToGrid w:val="0"/>
                <w:color w:val="000000"/>
                <w:szCs w:val="18"/>
              </w:rPr>
            </w:pPr>
            <w:del w:id="1714" w:author="COMPRION" w:date="2023-08-22T15:36:00Z">
              <w:r w:rsidRPr="00943D4C" w:rsidDel="00D04F47">
                <w:rPr>
                  <w:snapToGrid w:val="0"/>
                  <w:color w:val="000000"/>
                  <w:szCs w:val="18"/>
                </w:rPr>
                <w:delText>Rel-8</w:delText>
              </w:r>
            </w:del>
          </w:p>
        </w:tc>
        <w:tc>
          <w:tcPr>
            <w:tcW w:w="951" w:type="dxa"/>
            <w:tcBorders>
              <w:top w:val="single" w:sz="4" w:space="0" w:color="auto"/>
              <w:left w:val="single" w:sz="4" w:space="0" w:color="auto"/>
              <w:bottom w:val="single" w:sz="4" w:space="0" w:color="auto"/>
              <w:right w:val="single" w:sz="4" w:space="0" w:color="auto"/>
            </w:tcBorders>
          </w:tcPr>
          <w:p w14:paraId="4E90D450" w14:textId="7B6E2A38" w:rsidR="00D04F47" w:rsidRPr="00943D4C" w:rsidRDefault="00D04F47" w:rsidP="00B27A9A">
            <w:pPr>
              <w:pStyle w:val="TAC"/>
              <w:keepNext w:val="0"/>
              <w:keepLines w:val="0"/>
              <w:rPr>
                <w:snapToGrid w:val="0"/>
                <w:color w:val="000000"/>
                <w:szCs w:val="18"/>
              </w:rPr>
            </w:pPr>
            <w:del w:id="1715" w:author="COMPRION" w:date="2023-08-22T15:36:00Z">
              <w:r w:rsidRPr="00943D4C" w:rsidDel="00D04F47">
                <w:rPr>
                  <w:snapToGrid w:val="0"/>
                  <w:color w:val="000000"/>
                  <w:szCs w:val="18"/>
                </w:rPr>
                <w:delText>11.1</w:delText>
              </w:r>
            </w:del>
          </w:p>
        </w:tc>
        <w:tc>
          <w:tcPr>
            <w:tcW w:w="709" w:type="dxa"/>
            <w:tcBorders>
              <w:top w:val="single" w:sz="4" w:space="0" w:color="auto"/>
              <w:left w:val="single" w:sz="4" w:space="0" w:color="auto"/>
              <w:bottom w:val="single" w:sz="4" w:space="0" w:color="auto"/>
              <w:right w:val="single" w:sz="4" w:space="0" w:color="auto"/>
            </w:tcBorders>
          </w:tcPr>
          <w:p w14:paraId="252DEA30" w14:textId="5FB9F162" w:rsidR="00D04F47" w:rsidRPr="00943D4C" w:rsidRDefault="00D04F47" w:rsidP="00B27A9A">
            <w:pPr>
              <w:pStyle w:val="TAC"/>
              <w:keepNext w:val="0"/>
              <w:keepLines w:val="0"/>
              <w:rPr>
                <w:snapToGrid w:val="0"/>
                <w:color w:val="000000"/>
                <w:szCs w:val="18"/>
              </w:rPr>
            </w:pPr>
            <w:del w:id="1716" w:author="COMPRION" w:date="2023-08-22T15:36:00Z">
              <w:r w:rsidRPr="00943D4C" w:rsidDel="00D04F47">
                <w:rPr>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6D7E0734" w14:textId="2541933A" w:rsidR="00D04F47" w:rsidRPr="00943D4C" w:rsidRDefault="00D04F47" w:rsidP="00B27A9A">
            <w:pPr>
              <w:pStyle w:val="TAC"/>
              <w:keepNext w:val="0"/>
              <w:keepLines w:val="0"/>
              <w:rPr>
                <w:bCs/>
                <w:snapToGrid w:val="0"/>
                <w:color w:val="000000"/>
                <w:szCs w:val="18"/>
              </w:rPr>
            </w:pPr>
            <w:del w:id="1717" w:author="COMPRION" w:date="2023-08-22T15:36:00Z">
              <w:r w:rsidRPr="00943D4C" w:rsidDel="00D04F47">
                <w:rPr>
                  <w:bCs/>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16E758F1" w14:textId="5438E1F7" w:rsidR="00D04F47" w:rsidRPr="00943D4C" w:rsidRDefault="00D04F47" w:rsidP="00B27A9A">
            <w:pPr>
              <w:pStyle w:val="TAC"/>
              <w:keepNext w:val="0"/>
              <w:keepLines w:val="0"/>
              <w:rPr>
                <w:bCs/>
                <w:snapToGrid w:val="0"/>
                <w:color w:val="000000"/>
                <w:szCs w:val="18"/>
              </w:rPr>
            </w:pPr>
            <w:del w:id="1718"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444BE38D" w14:textId="4114C0E5" w:rsidR="00D04F47" w:rsidRPr="00943D4C" w:rsidRDefault="00D04F47" w:rsidP="00B27A9A">
            <w:pPr>
              <w:pStyle w:val="TAC"/>
              <w:keepNext w:val="0"/>
              <w:keepLines w:val="0"/>
              <w:rPr>
                <w:bCs/>
                <w:snapToGrid w:val="0"/>
                <w:color w:val="000000"/>
                <w:szCs w:val="18"/>
              </w:rPr>
            </w:pPr>
            <w:del w:id="1719"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2E65756F" w14:textId="2F5DEB33" w:rsidR="00D04F47" w:rsidRPr="00943D4C" w:rsidRDefault="00D04F47" w:rsidP="00B27A9A">
            <w:pPr>
              <w:pStyle w:val="TAC"/>
              <w:keepNext w:val="0"/>
              <w:keepLines w:val="0"/>
              <w:rPr>
                <w:bCs/>
                <w:snapToGrid w:val="0"/>
                <w:color w:val="000000"/>
                <w:szCs w:val="18"/>
              </w:rPr>
            </w:pPr>
            <w:del w:id="1720"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0556FBAB" w14:textId="4A07FC11" w:rsidR="00D04F47" w:rsidRPr="00943D4C" w:rsidRDefault="00D04F47" w:rsidP="00B27A9A">
            <w:pPr>
              <w:pStyle w:val="TAC"/>
              <w:keepNext w:val="0"/>
              <w:keepLines w:val="0"/>
              <w:rPr>
                <w:bCs/>
                <w:snapToGrid w:val="0"/>
                <w:color w:val="000000"/>
                <w:szCs w:val="18"/>
              </w:rPr>
            </w:pPr>
            <w:del w:id="1721" w:author="COMPRION" w:date="2023-08-22T15:36:00Z">
              <w:r w:rsidRPr="00943D4C" w:rsidDel="00D04F47">
                <w:rPr>
                  <w:bCs/>
                  <w:snapToGrid w:val="0"/>
                  <w:color w:val="000000"/>
                  <w:szCs w:val="18"/>
                </w:rPr>
                <w:delText>C027</w:delText>
              </w:r>
            </w:del>
          </w:p>
        </w:tc>
        <w:tc>
          <w:tcPr>
            <w:tcW w:w="708" w:type="dxa"/>
            <w:tcBorders>
              <w:top w:val="single" w:sz="4" w:space="0" w:color="auto"/>
              <w:left w:val="single" w:sz="4" w:space="0" w:color="auto"/>
              <w:bottom w:val="single" w:sz="4" w:space="0" w:color="auto"/>
              <w:right w:val="single" w:sz="4" w:space="0" w:color="auto"/>
            </w:tcBorders>
          </w:tcPr>
          <w:p w14:paraId="75018883" w14:textId="1ED0C450" w:rsidR="00D04F47" w:rsidRPr="00943D4C" w:rsidRDefault="00D04F47" w:rsidP="00B27A9A">
            <w:pPr>
              <w:pStyle w:val="TAC"/>
              <w:keepNext w:val="0"/>
              <w:keepLines w:val="0"/>
              <w:rPr>
                <w:snapToGrid w:val="0"/>
                <w:color w:val="000000"/>
                <w:szCs w:val="18"/>
              </w:rPr>
            </w:pPr>
            <w:del w:id="1722" w:author="COMPRION" w:date="2023-08-22T15:36:00Z">
              <w:r w:rsidRPr="00943D4C" w:rsidDel="00D04F47">
                <w:rPr>
                  <w:bCs/>
                  <w:snapToGrid w:val="0"/>
                  <w:color w:val="000000"/>
                  <w:szCs w:val="18"/>
                </w:rPr>
                <w:delText>C027</w:delText>
              </w:r>
            </w:del>
          </w:p>
        </w:tc>
        <w:tc>
          <w:tcPr>
            <w:tcW w:w="709" w:type="dxa"/>
            <w:tcBorders>
              <w:top w:val="single" w:sz="4" w:space="0" w:color="auto"/>
              <w:left w:val="single" w:sz="4" w:space="0" w:color="auto"/>
              <w:bottom w:val="single" w:sz="4" w:space="0" w:color="auto"/>
              <w:right w:val="single" w:sz="4" w:space="0" w:color="auto"/>
            </w:tcBorders>
          </w:tcPr>
          <w:p w14:paraId="56DF0F09" w14:textId="51AE17B8" w:rsidR="00D04F47" w:rsidRPr="00943D4C" w:rsidRDefault="00D04F47" w:rsidP="00B27A9A">
            <w:pPr>
              <w:pStyle w:val="TAC"/>
              <w:keepNext w:val="0"/>
              <w:keepLines w:val="0"/>
              <w:rPr>
                <w:snapToGrid w:val="0"/>
                <w:color w:val="000000"/>
                <w:szCs w:val="18"/>
              </w:rPr>
            </w:pPr>
            <w:del w:id="1723" w:author="COMPRION" w:date="2023-08-22T15:36:00Z">
              <w:r w:rsidRPr="00943D4C" w:rsidDel="00D04F47">
                <w:rPr>
                  <w:bCs/>
                  <w:snapToGrid w:val="0"/>
                  <w:color w:val="000000"/>
                  <w:szCs w:val="18"/>
                </w:rPr>
                <w:delText>C027</w:delText>
              </w:r>
            </w:del>
          </w:p>
        </w:tc>
        <w:tc>
          <w:tcPr>
            <w:tcW w:w="709" w:type="dxa"/>
            <w:tcBorders>
              <w:top w:val="single" w:sz="4" w:space="0" w:color="auto"/>
              <w:left w:val="single" w:sz="4" w:space="0" w:color="auto"/>
              <w:bottom w:val="single" w:sz="4" w:space="0" w:color="auto"/>
              <w:right w:val="single" w:sz="4" w:space="0" w:color="auto"/>
            </w:tcBorders>
          </w:tcPr>
          <w:p w14:paraId="4650B971" w14:textId="1AF8B114" w:rsidR="00D04F47" w:rsidRPr="00943D4C" w:rsidRDefault="00D04F47" w:rsidP="00B27A9A">
            <w:pPr>
              <w:pStyle w:val="TAC"/>
              <w:keepNext w:val="0"/>
              <w:keepLines w:val="0"/>
              <w:rPr>
                <w:snapToGrid w:val="0"/>
                <w:color w:val="000000"/>
                <w:szCs w:val="18"/>
              </w:rPr>
            </w:pPr>
            <w:del w:id="1724" w:author="COMPRION" w:date="2023-08-22T15:36:00Z">
              <w:r w:rsidRPr="00943D4C" w:rsidDel="00D04F47">
                <w:rPr>
                  <w:bCs/>
                  <w:snapToGrid w:val="0"/>
                  <w:color w:val="000000"/>
                  <w:szCs w:val="18"/>
                </w:rPr>
                <w:delText>C027</w:delText>
              </w:r>
            </w:del>
          </w:p>
        </w:tc>
        <w:tc>
          <w:tcPr>
            <w:tcW w:w="709" w:type="dxa"/>
            <w:tcBorders>
              <w:top w:val="single" w:sz="4" w:space="0" w:color="auto"/>
              <w:left w:val="single" w:sz="4" w:space="0" w:color="auto"/>
              <w:bottom w:val="single" w:sz="4" w:space="0" w:color="auto"/>
              <w:right w:val="single" w:sz="4" w:space="0" w:color="auto"/>
            </w:tcBorders>
          </w:tcPr>
          <w:p w14:paraId="21E6F07B" w14:textId="128888E7" w:rsidR="00D04F47" w:rsidRPr="00943D4C" w:rsidRDefault="00D04F47" w:rsidP="00B27A9A">
            <w:pPr>
              <w:pStyle w:val="TAC"/>
              <w:keepNext w:val="0"/>
              <w:keepLines w:val="0"/>
              <w:rPr>
                <w:rFonts w:cs="Arial"/>
                <w:snapToGrid w:val="0"/>
                <w:szCs w:val="18"/>
              </w:rPr>
            </w:pPr>
            <w:del w:id="1725" w:author="COMPRION" w:date="2023-08-22T15:36:00Z">
              <w:r w:rsidRPr="00943D4C" w:rsidDel="00D04F47">
                <w:rPr>
                  <w:bCs/>
                  <w:snapToGrid w:val="0"/>
                  <w:color w:val="000000"/>
                  <w:szCs w:val="18"/>
                </w:rPr>
                <w:delText>C027</w:delText>
              </w:r>
            </w:del>
          </w:p>
        </w:tc>
        <w:tc>
          <w:tcPr>
            <w:tcW w:w="708" w:type="dxa"/>
            <w:tcBorders>
              <w:top w:val="single" w:sz="4" w:space="0" w:color="auto"/>
              <w:left w:val="single" w:sz="4" w:space="0" w:color="auto"/>
              <w:bottom w:val="single" w:sz="4" w:space="0" w:color="auto"/>
              <w:right w:val="single" w:sz="4" w:space="0" w:color="auto"/>
            </w:tcBorders>
          </w:tcPr>
          <w:p w14:paraId="33A45CA6" w14:textId="12599A7E" w:rsidR="00D04F47" w:rsidRPr="00943D4C" w:rsidRDefault="00D04F47" w:rsidP="00B27A9A">
            <w:pPr>
              <w:pStyle w:val="TAC"/>
              <w:keepNext w:val="0"/>
              <w:keepLines w:val="0"/>
              <w:rPr>
                <w:rFonts w:cs="Arial"/>
                <w:snapToGrid w:val="0"/>
                <w:szCs w:val="18"/>
              </w:rPr>
            </w:pPr>
            <w:del w:id="1726" w:author="COMPRION" w:date="2023-08-22T15:36:00Z">
              <w:r w:rsidRPr="00943D4C" w:rsidDel="00D04F47">
                <w:rPr>
                  <w:szCs w:val="18"/>
                </w:rPr>
                <w:delText>C045</w:delText>
              </w:r>
            </w:del>
          </w:p>
        </w:tc>
        <w:tc>
          <w:tcPr>
            <w:tcW w:w="851" w:type="dxa"/>
            <w:tcBorders>
              <w:top w:val="single" w:sz="4" w:space="0" w:color="auto"/>
              <w:left w:val="single" w:sz="4" w:space="0" w:color="auto"/>
              <w:bottom w:val="single" w:sz="4" w:space="0" w:color="auto"/>
              <w:right w:val="single" w:sz="4" w:space="0" w:color="auto"/>
            </w:tcBorders>
          </w:tcPr>
          <w:p w14:paraId="43832E76" w14:textId="111FF729" w:rsidR="00D04F47" w:rsidRPr="00943D4C" w:rsidRDefault="00D04F47" w:rsidP="00B27A9A">
            <w:pPr>
              <w:pStyle w:val="TAC"/>
              <w:keepNext w:val="0"/>
              <w:keepLines w:val="0"/>
              <w:rPr>
                <w:rFonts w:cs="Arial"/>
                <w:snapToGrid w:val="0"/>
                <w:szCs w:val="18"/>
              </w:rPr>
            </w:pPr>
            <w:del w:id="1727" w:author="COMPRION" w:date="2023-08-22T15:36:00Z">
              <w:r w:rsidRPr="00943D4C" w:rsidDel="00D04F47">
                <w:rPr>
                  <w:szCs w:val="18"/>
                </w:rPr>
                <w:delText>C045</w:delText>
              </w:r>
            </w:del>
          </w:p>
        </w:tc>
        <w:tc>
          <w:tcPr>
            <w:tcW w:w="709" w:type="dxa"/>
            <w:tcBorders>
              <w:top w:val="single" w:sz="4" w:space="0" w:color="auto"/>
              <w:left w:val="single" w:sz="4" w:space="0" w:color="auto"/>
              <w:bottom w:val="single" w:sz="4" w:space="0" w:color="auto"/>
              <w:right w:val="single" w:sz="4" w:space="0" w:color="auto"/>
            </w:tcBorders>
          </w:tcPr>
          <w:p w14:paraId="1A9A3CC3" w14:textId="0D36F9F5" w:rsidR="00D04F47" w:rsidRPr="00943D4C" w:rsidRDefault="00D04F47" w:rsidP="00B27A9A">
            <w:pPr>
              <w:pStyle w:val="TAC"/>
              <w:keepNext w:val="0"/>
              <w:keepLines w:val="0"/>
              <w:rPr>
                <w:rFonts w:cs="Arial"/>
                <w:snapToGrid w:val="0"/>
                <w:szCs w:val="18"/>
              </w:rPr>
            </w:pPr>
            <w:del w:id="1728" w:author="COMPRION" w:date="2023-08-22T15:36:00Z">
              <w:r w:rsidRPr="00943D4C" w:rsidDel="00D04F47">
                <w:rPr>
                  <w:szCs w:val="18"/>
                </w:rPr>
                <w:delText>C045</w:delText>
              </w:r>
            </w:del>
          </w:p>
        </w:tc>
        <w:tc>
          <w:tcPr>
            <w:tcW w:w="708" w:type="dxa"/>
            <w:tcBorders>
              <w:top w:val="single" w:sz="4" w:space="0" w:color="auto"/>
              <w:left w:val="single" w:sz="4" w:space="0" w:color="auto"/>
              <w:bottom w:val="single" w:sz="4" w:space="0" w:color="auto"/>
              <w:right w:val="single" w:sz="4" w:space="0" w:color="auto"/>
            </w:tcBorders>
          </w:tcPr>
          <w:p w14:paraId="2A19BACA" w14:textId="2127C17F" w:rsidR="00D04F47" w:rsidRPr="00943D4C" w:rsidRDefault="00D04F47" w:rsidP="00B27A9A">
            <w:pPr>
              <w:pStyle w:val="TAC"/>
              <w:keepNext w:val="0"/>
              <w:keepLines w:val="0"/>
              <w:rPr>
                <w:rFonts w:cs="Arial"/>
                <w:snapToGrid w:val="0"/>
                <w:szCs w:val="18"/>
              </w:rPr>
            </w:pPr>
            <w:del w:id="1729" w:author="COMPRION" w:date="2023-08-22T15:36:00Z">
              <w:r w:rsidRPr="00943D4C" w:rsidDel="00D04F47">
                <w:rPr>
                  <w:szCs w:val="18"/>
                </w:rPr>
                <w:delText>C045</w:delText>
              </w:r>
            </w:del>
          </w:p>
        </w:tc>
        <w:tc>
          <w:tcPr>
            <w:tcW w:w="1276" w:type="dxa"/>
            <w:tcBorders>
              <w:top w:val="single" w:sz="4" w:space="0" w:color="auto"/>
              <w:left w:val="single" w:sz="4" w:space="0" w:color="auto"/>
              <w:bottom w:val="single" w:sz="4" w:space="0" w:color="auto"/>
              <w:right w:val="single" w:sz="4" w:space="0" w:color="auto"/>
            </w:tcBorders>
          </w:tcPr>
          <w:p w14:paraId="381FA8D5" w14:textId="711766E3" w:rsidR="00D04F47" w:rsidRPr="00943D4C" w:rsidDel="00D04F47" w:rsidRDefault="00D04F47" w:rsidP="00B27A9A">
            <w:pPr>
              <w:pStyle w:val="TAC"/>
              <w:keepNext w:val="0"/>
              <w:keepLines w:val="0"/>
              <w:rPr>
                <w:del w:id="1730" w:author="COMPRION" w:date="2023-08-22T15:36:00Z"/>
                <w:rFonts w:cs="Arial"/>
                <w:snapToGrid w:val="0"/>
                <w:szCs w:val="18"/>
              </w:rPr>
            </w:pPr>
            <w:del w:id="1731" w:author="COMPRION" w:date="2023-08-22T15:36:00Z">
              <w:r w:rsidRPr="00943D4C" w:rsidDel="00D04F47">
                <w:rPr>
                  <w:rFonts w:cs="Arial"/>
                  <w:snapToGrid w:val="0"/>
                  <w:szCs w:val="18"/>
                </w:rPr>
                <w:delText>E-UTRAN System Simulatoror</w:delText>
              </w:r>
            </w:del>
          </w:p>
          <w:p w14:paraId="319CB7DD" w14:textId="223513CC" w:rsidR="00D04F47" w:rsidRPr="00943D4C" w:rsidDel="00D04F47" w:rsidRDefault="00D04F47" w:rsidP="00B27A9A">
            <w:pPr>
              <w:pStyle w:val="TAC"/>
              <w:keepNext w:val="0"/>
              <w:keepLines w:val="0"/>
              <w:rPr>
                <w:del w:id="1732" w:author="COMPRION" w:date="2023-08-22T15:36:00Z"/>
                <w:rFonts w:cs="Arial"/>
                <w:snapToGrid w:val="0"/>
                <w:szCs w:val="18"/>
              </w:rPr>
            </w:pPr>
            <w:del w:id="1733" w:author="COMPRION" w:date="2023-08-22T15:36:00Z">
              <w:r w:rsidRPr="00943D4C" w:rsidDel="00D04F47">
                <w:rPr>
                  <w:rFonts w:cs="Arial"/>
                  <w:snapToGrid w:val="0"/>
                  <w:szCs w:val="18"/>
                </w:rPr>
                <w:delText>NB System Simulator</w:delText>
              </w:r>
            </w:del>
          </w:p>
          <w:p w14:paraId="644673DF" w14:textId="694542FD" w:rsidR="00D04F47" w:rsidRPr="00943D4C" w:rsidRDefault="00D04F47" w:rsidP="00B27A9A">
            <w:pPr>
              <w:pStyle w:val="TAC"/>
              <w:keepNext w:val="0"/>
              <w:keepLines w:val="0"/>
              <w:rPr>
                <w:snapToGrid w:val="0"/>
                <w:color w:val="000000"/>
                <w:szCs w:val="18"/>
              </w:rPr>
            </w:pPr>
            <w:del w:id="1734" w:author="COMPRION" w:date="2023-08-22T15:36:00Z">
              <w:r w:rsidRPr="00943D4C" w:rsidDel="00D04F47">
                <w:rPr>
                  <w:rFonts w:cs="Arial"/>
                  <w:snapToGrid w:val="0"/>
                  <w:szCs w:val="18"/>
                </w:rPr>
                <w:delText xml:space="preserve">(See Note 2) </w:delText>
              </w:r>
            </w:del>
          </w:p>
        </w:tc>
        <w:tc>
          <w:tcPr>
            <w:tcW w:w="992" w:type="dxa"/>
            <w:tcBorders>
              <w:top w:val="single" w:sz="4" w:space="0" w:color="auto"/>
              <w:left w:val="single" w:sz="4" w:space="0" w:color="auto"/>
              <w:bottom w:val="single" w:sz="4" w:space="0" w:color="auto"/>
              <w:right w:val="single" w:sz="4" w:space="0" w:color="auto"/>
            </w:tcBorders>
          </w:tcPr>
          <w:p w14:paraId="7DD82300"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67C3B3E7" w14:textId="77777777" w:rsidR="00D04F47" w:rsidRPr="00943D4C" w:rsidRDefault="00D04F47" w:rsidP="00B27A9A">
            <w:pPr>
              <w:pStyle w:val="TAC"/>
              <w:keepNext w:val="0"/>
              <w:keepLines w:val="0"/>
              <w:rPr>
                <w:snapToGrid w:val="0"/>
                <w:color w:val="000000"/>
                <w:szCs w:val="18"/>
              </w:rPr>
            </w:pPr>
          </w:p>
        </w:tc>
      </w:tr>
      <w:tr w:rsidR="00D04F47" w:rsidRPr="00943D4C" w14:paraId="4252B95C"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0C757563" w14:textId="77777777" w:rsidR="00D04F47" w:rsidRPr="00943D4C" w:rsidRDefault="00D04F47" w:rsidP="00B27A9A">
            <w:pPr>
              <w:pStyle w:val="TAH"/>
              <w:rPr>
                <w:b w:val="0"/>
                <w:snapToGrid w:val="0"/>
                <w:color w:val="000000"/>
                <w:szCs w:val="18"/>
              </w:rPr>
            </w:pPr>
            <w:r w:rsidRPr="00943D4C">
              <w:rPr>
                <w:b w:val="0"/>
                <w:snapToGrid w:val="0"/>
                <w:color w:val="000000"/>
                <w:szCs w:val="18"/>
              </w:rPr>
              <w:t>90</w:t>
            </w:r>
          </w:p>
        </w:tc>
        <w:tc>
          <w:tcPr>
            <w:tcW w:w="1707" w:type="dxa"/>
            <w:tcBorders>
              <w:top w:val="single" w:sz="4" w:space="0" w:color="auto"/>
              <w:left w:val="single" w:sz="4" w:space="0" w:color="auto"/>
              <w:bottom w:val="single" w:sz="4" w:space="0" w:color="auto"/>
              <w:right w:val="single" w:sz="4" w:space="0" w:color="auto"/>
            </w:tcBorders>
          </w:tcPr>
          <w:p w14:paraId="11251096" w14:textId="26496301" w:rsidR="00D04F47" w:rsidRPr="00943D4C" w:rsidRDefault="00D04F47" w:rsidP="00B27A9A">
            <w:pPr>
              <w:pStyle w:val="TAL"/>
              <w:keepNext w:val="0"/>
              <w:keepLines w:val="0"/>
              <w:rPr>
                <w:snapToGrid w:val="0"/>
                <w:color w:val="000000"/>
              </w:rPr>
            </w:pPr>
            <w:del w:id="1735" w:author="COMPRION" w:date="2023-08-22T15:36:00Z">
              <w:r w:rsidRPr="00943D4C" w:rsidDel="00D04F47">
                <w:rPr>
                  <w:snapToGrid w:val="0"/>
                  <w:color w:val="000000"/>
                </w:rPr>
                <w:delText>NAS security context parameter handling when service "EMM Information" is not available, no IMSI change</w:delText>
              </w:r>
            </w:del>
          </w:p>
        </w:tc>
        <w:tc>
          <w:tcPr>
            <w:tcW w:w="1034" w:type="dxa"/>
            <w:tcBorders>
              <w:top w:val="single" w:sz="4" w:space="0" w:color="auto"/>
              <w:left w:val="single" w:sz="4" w:space="0" w:color="auto"/>
              <w:bottom w:val="single" w:sz="4" w:space="0" w:color="auto"/>
              <w:right w:val="single" w:sz="4" w:space="0" w:color="auto"/>
            </w:tcBorders>
          </w:tcPr>
          <w:p w14:paraId="55FA181E" w14:textId="3D5CA597" w:rsidR="00D04F47" w:rsidRPr="00943D4C" w:rsidRDefault="00D04F47" w:rsidP="00B27A9A">
            <w:pPr>
              <w:pStyle w:val="TAC"/>
              <w:keepNext w:val="0"/>
              <w:keepLines w:val="0"/>
              <w:rPr>
                <w:snapToGrid w:val="0"/>
                <w:color w:val="000000"/>
                <w:szCs w:val="18"/>
              </w:rPr>
            </w:pPr>
            <w:del w:id="1736" w:author="COMPRION" w:date="2023-08-22T15:36:00Z">
              <w:r w:rsidRPr="00943D4C" w:rsidDel="00D04F47">
                <w:rPr>
                  <w:snapToGrid w:val="0"/>
                  <w:color w:val="000000"/>
                  <w:szCs w:val="18"/>
                </w:rPr>
                <w:delText>Rel-8</w:delText>
              </w:r>
            </w:del>
          </w:p>
        </w:tc>
        <w:tc>
          <w:tcPr>
            <w:tcW w:w="951" w:type="dxa"/>
            <w:tcBorders>
              <w:top w:val="single" w:sz="4" w:space="0" w:color="auto"/>
              <w:left w:val="single" w:sz="4" w:space="0" w:color="auto"/>
              <w:bottom w:val="single" w:sz="4" w:space="0" w:color="auto"/>
              <w:right w:val="single" w:sz="4" w:space="0" w:color="auto"/>
            </w:tcBorders>
          </w:tcPr>
          <w:p w14:paraId="767C17A1" w14:textId="16DD2838" w:rsidR="00D04F47" w:rsidRPr="00943D4C" w:rsidRDefault="00D04F47" w:rsidP="00B27A9A">
            <w:pPr>
              <w:pStyle w:val="TAC"/>
              <w:keepNext w:val="0"/>
              <w:keepLines w:val="0"/>
              <w:rPr>
                <w:snapToGrid w:val="0"/>
                <w:color w:val="000000"/>
                <w:szCs w:val="18"/>
              </w:rPr>
            </w:pPr>
            <w:del w:id="1737" w:author="COMPRION" w:date="2023-08-22T15:36:00Z">
              <w:r w:rsidRPr="00943D4C" w:rsidDel="00D04F47">
                <w:rPr>
                  <w:snapToGrid w:val="0"/>
                  <w:color w:val="000000"/>
                  <w:szCs w:val="18"/>
                </w:rPr>
                <w:delText>11.2</w:delText>
              </w:r>
            </w:del>
          </w:p>
        </w:tc>
        <w:tc>
          <w:tcPr>
            <w:tcW w:w="709" w:type="dxa"/>
            <w:tcBorders>
              <w:top w:val="single" w:sz="4" w:space="0" w:color="auto"/>
              <w:left w:val="single" w:sz="4" w:space="0" w:color="auto"/>
              <w:bottom w:val="single" w:sz="4" w:space="0" w:color="auto"/>
              <w:right w:val="single" w:sz="4" w:space="0" w:color="auto"/>
            </w:tcBorders>
          </w:tcPr>
          <w:p w14:paraId="11A36870" w14:textId="60DCEF82" w:rsidR="00D04F47" w:rsidRPr="00943D4C" w:rsidRDefault="00D04F47" w:rsidP="00B27A9A">
            <w:pPr>
              <w:pStyle w:val="TAC"/>
              <w:keepNext w:val="0"/>
              <w:keepLines w:val="0"/>
              <w:rPr>
                <w:snapToGrid w:val="0"/>
                <w:color w:val="000000"/>
                <w:szCs w:val="18"/>
              </w:rPr>
            </w:pPr>
            <w:del w:id="1738" w:author="COMPRION" w:date="2023-08-22T15:36:00Z">
              <w:r w:rsidRPr="00943D4C" w:rsidDel="00D04F47">
                <w:rPr>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44EA485C" w14:textId="2E53D346" w:rsidR="00D04F47" w:rsidRPr="00943D4C" w:rsidRDefault="00D04F47" w:rsidP="00B27A9A">
            <w:pPr>
              <w:pStyle w:val="TAC"/>
              <w:keepNext w:val="0"/>
              <w:keepLines w:val="0"/>
              <w:rPr>
                <w:bCs/>
                <w:snapToGrid w:val="0"/>
                <w:color w:val="000000"/>
                <w:szCs w:val="18"/>
              </w:rPr>
            </w:pPr>
            <w:del w:id="1739" w:author="COMPRION" w:date="2023-08-22T15:36:00Z">
              <w:r w:rsidRPr="00943D4C" w:rsidDel="00D04F47">
                <w:rPr>
                  <w:bCs/>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6AE6C9AF" w14:textId="5965B815" w:rsidR="00D04F47" w:rsidRPr="00943D4C" w:rsidRDefault="00D04F47" w:rsidP="00B27A9A">
            <w:pPr>
              <w:pStyle w:val="TAC"/>
              <w:keepNext w:val="0"/>
              <w:keepLines w:val="0"/>
              <w:rPr>
                <w:bCs/>
                <w:snapToGrid w:val="0"/>
                <w:color w:val="000000"/>
                <w:szCs w:val="18"/>
              </w:rPr>
            </w:pPr>
            <w:del w:id="1740"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32D43DBB" w14:textId="191518D1" w:rsidR="00D04F47" w:rsidRPr="00943D4C" w:rsidRDefault="00D04F47" w:rsidP="00B27A9A">
            <w:pPr>
              <w:pStyle w:val="TAC"/>
              <w:keepNext w:val="0"/>
              <w:keepLines w:val="0"/>
              <w:rPr>
                <w:bCs/>
                <w:snapToGrid w:val="0"/>
                <w:color w:val="000000"/>
                <w:szCs w:val="18"/>
              </w:rPr>
            </w:pPr>
            <w:del w:id="1741"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1350EBDA" w14:textId="0853FCC7" w:rsidR="00D04F47" w:rsidRPr="00943D4C" w:rsidRDefault="00D04F47" w:rsidP="00B27A9A">
            <w:pPr>
              <w:pStyle w:val="TAC"/>
              <w:keepNext w:val="0"/>
              <w:keepLines w:val="0"/>
              <w:rPr>
                <w:bCs/>
                <w:snapToGrid w:val="0"/>
                <w:color w:val="000000"/>
                <w:szCs w:val="18"/>
              </w:rPr>
            </w:pPr>
            <w:del w:id="1742"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2274D786" w14:textId="118DCF3C" w:rsidR="00D04F47" w:rsidRPr="00943D4C" w:rsidRDefault="00D04F47" w:rsidP="00B27A9A">
            <w:pPr>
              <w:pStyle w:val="TAC"/>
              <w:keepNext w:val="0"/>
              <w:keepLines w:val="0"/>
              <w:rPr>
                <w:bCs/>
                <w:snapToGrid w:val="0"/>
                <w:color w:val="000000"/>
                <w:szCs w:val="18"/>
              </w:rPr>
            </w:pPr>
            <w:del w:id="1743" w:author="COMPRION" w:date="2023-08-22T15:36:00Z">
              <w:r w:rsidRPr="00943D4C" w:rsidDel="00D04F47">
                <w:rPr>
                  <w:bCs/>
                  <w:snapToGrid w:val="0"/>
                  <w:color w:val="000000"/>
                  <w:szCs w:val="18"/>
                </w:rPr>
                <w:delText>C027</w:delText>
              </w:r>
            </w:del>
          </w:p>
        </w:tc>
        <w:tc>
          <w:tcPr>
            <w:tcW w:w="708" w:type="dxa"/>
            <w:tcBorders>
              <w:top w:val="single" w:sz="4" w:space="0" w:color="auto"/>
              <w:left w:val="single" w:sz="4" w:space="0" w:color="auto"/>
              <w:bottom w:val="single" w:sz="4" w:space="0" w:color="auto"/>
              <w:right w:val="single" w:sz="4" w:space="0" w:color="auto"/>
            </w:tcBorders>
          </w:tcPr>
          <w:p w14:paraId="777CF489" w14:textId="399483B7" w:rsidR="00D04F47" w:rsidRPr="00943D4C" w:rsidRDefault="00D04F47" w:rsidP="00B27A9A">
            <w:pPr>
              <w:pStyle w:val="TAC"/>
              <w:keepNext w:val="0"/>
              <w:keepLines w:val="0"/>
              <w:rPr>
                <w:snapToGrid w:val="0"/>
                <w:color w:val="000000"/>
                <w:szCs w:val="18"/>
              </w:rPr>
            </w:pPr>
            <w:del w:id="1744" w:author="COMPRION" w:date="2023-08-22T15:36:00Z">
              <w:r w:rsidRPr="00943D4C" w:rsidDel="00D04F47">
                <w:rPr>
                  <w:bCs/>
                  <w:snapToGrid w:val="0"/>
                  <w:color w:val="000000"/>
                  <w:szCs w:val="18"/>
                </w:rPr>
                <w:delText>C027</w:delText>
              </w:r>
            </w:del>
          </w:p>
        </w:tc>
        <w:tc>
          <w:tcPr>
            <w:tcW w:w="709" w:type="dxa"/>
            <w:tcBorders>
              <w:top w:val="single" w:sz="4" w:space="0" w:color="auto"/>
              <w:left w:val="single" w:sz="4" w:space="0" w:color="auto"/>
              <w:bottom w:val="single" w:sz="4" w:space="0" w:color="auto"/>
              <w:right w:val="single" w:sz="4" w:space="0" w:color="auto"/>
            </w:tcBorders>
          </w:tcPr>
          <w:p w14:paraId="0FBE2934" w14:textId="696A99A0" w:rsidR="00D04F47" w:rsidRPr="00943D4C" w:rsidRDefault="00D04F47" w:rsidP="00B27A9A">
            <w:pPr>
              <w:pStyle w:val="TAC"/>
              <w:keepNext w:val="0"/>
              <w:keepLines w:val="0"/>
              <w:rPr>
                <w:snapToGrid w:val="0"/>
                <w:color w:val="000000"/>
                <w:szCs w:val="18"/>
              </w:rPr>
            </w:pPr>
            <w:del w:id="1745" w:author="COMPRION" w:date="2023-08-22T15:36:00Z">
              <w:r w:rsidRPr="00943D4C" w:rsidDel="00D04F47">
                <w:rPr>
                  <w:bCs/>
                  <w:snapToGrid w:val="0"/>
                  <w:color w:val="000000"/>
                  <w:szCs w:val="18"/>
                </w:rPr>
                <w:delText>C027</w:delText>
              </w:r>
            </w:del>
          </w:p>
        </w:tc>
        <w:tc>
          <w:tcPr>
            <w:tcW w:w="709" w:type="dxa"/>
            <w:tcBorders>
              <w:top w:val="single" w:sz="4" w:space="0" w:color="auto"/>
              <w:left w:val="single" w:sz="4" w:space="0" w:color="auto"/>
              <w:bottom w:val="single" w:sz="4" w:space="0" w:color="auto"/>
              <w:right w:val="single" w:sz="4" w:space="0" w:color="auto"/>
            </w:tcBorders>
          </w:tcPr>
          <w:p w14:paraId="0D3F6611" w14:textId="2B4AA361" w:rsidR="00D04F47" w:rsidRPr="00943D4C" w:rsidRDefault="00D04F47" w:rsidP="00B27A9A">
            <w:pPr>
              <w:pStyle w:val="TAC"/>
              <w:keepNext w:val="0"/>
              <w:keepLines w:val="0"/>
              <w:rPr>
                <w:snapToGrid w:val="0"/>
                <w:color w:val="000000"/>
                <w:szCs w:val="18"/>
              </w:rPr>
            </w:pPr>
            <w:del w:id="1746" w:author="COMPRION" w:date="2023-08-22T15:36:00Z">
              <w:r w:rsidRPr="00943D4C" w:rsidDel="00D04F47">
                <w:rPr>
                  <w:bCs/>
                  <w:snapToGrid w:val="0"/>
                  <w:color w:val="000000"/>
                  <w:szCs w:val="18"/>
                </w:rPr>
                <w:delText>C027</w:delText>
              </w:r>
            </w:del>
          </w:p>
        </w:tc>
        <w:tc>
          <w:tcPr>
            <w:tcW w:w="709" w:type="dxa"/>
            <w:tcBorders>
              <w:top w:val="single" w:sz="4" w:space="0" w:color="auto"/>
              <w:left w:val="single" w:sz="4" w:space="0" w:color="auto"/>
              <w:bottom w:val="single" w:sz="4" w:space="0" w:color="auto"/>
              <w:right w:val="single" w:sz="4" w:space="0" w:color="auto"/>
            </w:tcBorders>
          </w:tcPr>
          <w:p w14:paraId="543B5A2A" w14:textId="6847F338" w:rsidR="00D04F47" w:rsidRPr="00943D4C" w:rsidRDefault="00D04F47" w:rsidP="00B27A9A">
            <w:pPr>
              <w:pStyle w:val="TAC"/>
              <w:keepNext w:val="0"/>
              <w:keepLines w:val="0"/>
              <w:rPr>
                <w:rFonts w:cs="Arial"/>
                <w:snapToGrid w:val="0"/>
                <w:szCs w:val="18"/>
              </w:rPr>
            </w:pPr>
            <w:del w:id="1747" w:author="COMPRION" w:date="2023-08-22T15:36:00Z">
              <w:r w:rsidRPr="00943D4C" w:rsidDel="00D04F47">
                <w:rPr>
                  <w:bCs/>
                  <w:snapToGrid w:val="0"/>
                  <w:color w:val="000000"/>
                  <w:szCs w:val="18"/>
                </w:rPr>
                <w:delText>C027</w:delText>
              </w:r>
            </w:del>
          </w:p>
        </w:tc>
        <w:tc>
          <w:tcPr>
            <w:tcW w:w="708" w:type="dxa"/>
            <w:tcBorders>
              <w:top w:val="single" w:sz="4" w:space="0" w:color="auto"/>
              <w:left w:val="single" w:sz="4" w:space="0" w:color="auto"/>
              <w:bottom w:val="single" w:sz="4" w:space="0" w:color="auto"/>
              <w:right w:val="single" w:sz="4" w:space="0" w:color="auto"/>
            </w:tcBorders>
          </w:tcPr>
          <w:p w14:paraId="03FEDBBF" w14:textId="039AE4CB" w:rsidR="00D04F47" w:rsidRPr="00943D4C" w:rsidRDefault="00D04F47" w:rsidP="00B27A9A">
            <w:pPr>
              <w:pStyle w:val="TAC"/>
              <w:keepNext w:val="0"/>
              <w:keepLines w:val="0"/>
              <w:rPr>
                <w:rFonts w:cs="Arial"/>
                <w:snapToGrid w:val="0"/>
                <w:szCs w:val="18"/>
              </w:rPr>
            </w:pPr>
            <w:del w:id="1748" w:author="COMPRION" w:date="2023-08-22T15:36:00Z">
              <w:r w:rsidRPr="00943D4C" w:rsidDel="00D04F47">
                <w:rPr>
                  <w:szCs w:val="18"/>
                </w:rPr>
                <w:delText>C045</w:delText>
              </w:r>
            </w:del>
          </w:p>
        </w:tc>
        <w:tc>
          <w:tcPr>
            <w:tcW w:w="851" w:type="dxa"/>
            <w:tcBorders>
              <w:top w:val="single" w:sz="4" w:space="0" w:color="auto"/>
              <w:left w:val="single" w:sz="4" w:space="0" w:color="auto"/>
              <w:bottom w:val="single" w:sz="4" w:space="0" w:color="auto"/>
              <w:right w:val="single" w:sz="4" w:space="0" w:color="auto"/>
            </w:tcBorders>
          </w:tcPr>
          <w:p w14:paraId="6340E3BC" w14:textId="6DA8E660" w:rsidR="00D04F47" w:rsidRPr="00943D4C" w:rsidRDefault="00D04F47" w:rsidP="00B27A9A">
            <w:pPr>
              <w:pStyle w:val="TAC"/>
              <w:keepNext w:val="0"/>
              <w:keepLines w:val="0"/>
              <w:rPr>
                <w:rFonts w:cs="Arial"/>
                <w:snapToGrid w:val="0"/>
                <w:szCs w:val="18"/>
              </w:rPr>
            </w:pPr>
            <w:del w:id="1749" w:author="COMPRION" w:date="2023-08-22T15:36:00Z">
              <w:r w:rsidRPr="00943D4C" w:rsidDel="00D04F47">
                <w:rPr>
                  <w:szCs w:val="18"/>
                </w:rPr>
                <w:delText>C045</w:delText>
              </w:r>
            </w:del>
          </w:p>
        </w:tc>
        <w:tc>
          <w:tcPr>
            <w:tcW w:w="709" w:type="dxa"/>
            <w:tcBorders>
              <w:top w:val="single" w:sz="4" w:space="0" w:color="auto"/>
              <w:left w:val="single" w:sz="4" w:space="0" w:color="auto"/>
              <w:bottom w:val="single" w:sz="4" w:space="0" w:color="auto"/>
              <w:right w:val="single" w:sz="4" w:space="0" w:color="auto"/>
            </w:tcBorders>
          </w:tcPr>
          <w:p w14:paraId="4B6D89B9" w14:textId="7B725EB9" w:rsidR="00D04F47" w:rsidRPr="00943D4C" w:rsidRDefault="00D04F47" w:rsidP="00B27A9A">
            <w:pPr>
              <w:pStyle w:val="TAC"/>
              <w:keepNext w:val="0"/>
              <w:keepLines w:val="0"/>
              <w:rPr>
                <w:rFonts w:cs="Arial"/>
                <w:snapToGrid w:val="0"/>
                <w:szCs w:val="18"/>
              </w:rPr>
            </w:pPr>
            <w:del w:id="1750" w:author="COMPRION" w:date="2023-08-22T15:36:00Z">
              <w:r w:rsidRPr="00943D4C" w:rsidDel="00D04F47">
                <w:rPr>
                  <w:szCs w:val="18"/>
                </w:rPr>
                <w:delText>C045</w:delText>
              </w:r>
            </w:del>
          </w:p>
        </w:tc>
        <w:tc>
          <w:tcPr>
            <w:tcW w:w="708" w:type="dxa"/>
            <w:tcBorders>
              <w:top w:val="single" w:sz="4" w:space="0" w:color="auto"/>
              <w:left w:val="single" w:sz="4" w:space="0" w:color="auto"/>
              <w:bottom w:val="single" w:sz="4" w:space="0" w:color="auto"/>
              <w:right w:val="single" w:sz="4" w:space="0" w:color="auto"/>
            </w:tcBorders>
          </w:tcPr>
          <w:p w14:paraId="444963A9" w14:textId="087B40D2" w:rsidR="00D04F47" w:rsidRPr="00943D4C" w:rsidRDefault="00D04F47" w:rsidP="00B27A9A">
            <w:pPr>
              <w:pStyle w:val="TAC"/>
              <w:keepNext w:val="0"/>
              <w:keepLines w:val="0"/>
              <w:rPr>
                <w:rFonts w:cs="Arial"/>
                <w:snapToGrid w:val="0"/>
                <w:szCs w:val="18"/>
              </w:rPr>
            </w:pPr>
            <w:del w:id="1751" w:author="COMPRION" w:date="2023-08-22T15:36:00Z">
              <w:r w:rsidRPr="00943D4C" w:rsidDel="00D04F47">
                <w:rPr>
                  <w:szCs w:val="18"/>
                </w:rPr>
                <w:delText>C045</w:delText>
              </w:r>
            </w:del>
          </w:p>
        </w:tc>
        <w:tc>
          <w:tcPr>
            <w:tcW w:w="1276" w:type="dxa"/>
            <w:tcBorders>
              <w:top w:val="single" w:sz="4" w:space="0" w:color="auto"/>
              <w:left w:val="single" w:sz="4" w:space="0" w:color="auto"/>
              <w:bottom w:val="single" w:sz="4" w:space="0" w:color="auto"/>
              <w:right w:val="single" w:sz="4" w:space="0" w:color="auto"/>
            </w:tcBorders>
          </w:tcPr>
          <w:p w14:paraId="4E8121FC" w14:textId="01470527" w:rsidR="00D04F47" w:rsidRPr="00943D4C" w:rsidDel="00D04F47" w:rsidRDefault="00D04F47" w:rsidP="00B27A9A">
            <w:pPr>
              <w:pStyle w:val="TAC"/>
              <w:keepNext w:val="0"/>
              <w:keepLines w:val="0"/>
              <w:rPr>
                <w:del w:id="1752" w:author="COMPRION" w:date="2023-08-22T15:36:00Z"/>
                <w:rFonts w:cs="Arial"/>
                <w:snapToGrid w:val="0"/>
                <w:szCs w:val="18"/>
              </w:rPr>
            </w:pPr>
            <w:del w:id="1753" w:author="COMPRION" w:date="2023-08-22T15:36:00Z">
              <w:r w:rsidRPr="00943D4C" w:rsidDel="00D04F47">
                <w:rPr>
                  <w:rFonts w:cs="Arial"/>
                  <w:snapToGrid w:val="0"/>
                  <w:szCs w:val="18"/>
                </w:rPr>
                <w:delText>E-UTRAN System Simulator or</w:delText>
              </w:r>
            </w:del>
          </w:p>
          <w:p w14:paraId="4B01A759" w14:textId="5B2EC0AA" w:rsidR="00D04F47" w:rsidRPr="00943D4C" w:rsidDel="00D04F47" w:rsidRDefault="00D04F47" w:rsidP="00B27A9A">
            <w:pPr>
              <w:pStyle w:val="TAC"/>
              <w:keepNext w:val="0"/>
              <w:keepLines w:val="0"/>
              <w:rPr>
                <w:del w:id="1754" w:author="COMPRION" w:date="2023-08-22T15:36:00Z"/>
                <w:rFonts w:cs="Arial"/>
                <w:snapToGrid w:val="0"/>
                <w:szCs w:val="18"/>
              </w:rPr>
            </w:pPr>
            <w:del w:id="1755" w:author="COMPRION" w:date="2023-08-22T15:36:00Z">
              <w:r w:rsidRPr="00943D4C" w:rsidDel="00D04F47">
                <w:rPr>
                  <w:rFonts w:cs="Arial"/>
                  <w:snapToGrid w:val="0"/>
                  <w:szCs w:val="18"/>
                </w:rPr>
                <w:delText>NB System Simulator</w:delText>
              </w:r>
            </w:del>
          </w:p>
          <w:p w14:paraId="197DE344" w14:textId="2BA23295" w:rsidR="00D04F47" w:rsidRPr="00943D4C" w:rsidRDefault="00D04F47" w:rsidP="00B27A9A">
            <w:pPr>
              <w:pStyle w:val="TAC"/>
              <w:keepNext w:val="0"/>
              <w:keepLines w:val="0"/>
              <w:rPr>
                <w:snapToGrid w:val="0"/>
                <w:color w:val="000000"/>
                <w:szCs w:val="18"/>
              </w:rPr>
            </w:pPr>
            <w:del w:id="1756" w:author="COMPRION" w:date="2023-08-22T15:36:00Z">
              <w:r w:rsidRPr="00943D4C" w:rsidDel="00D04F47">
                <w:rPr>
                  <w:rFonts w:cs="Arial"/>
                  <w:snapToGrid w:val="0"/>
                  <w:szCs w:val="18"/>
                </w:rPr>
                <w:delText>(See Note 2)</w:delText>
              </w:r>
            </w:del>
          </w:p>
        </w:tc>
        <w:tc>
          <w:tcPr>
            <w:tcW w:w="992" w:type="dxa"/>
            <w:tcBorders>
              <w:top w:val="single" w:sz="4" w:space="0" w:color="auto"/>
              <w:left w:val="single" w:sz="4" w:space="0" w:color="auto"/>
              <w:bottom w:val="single" w:sz="4" w:space="0" w:color="auto"/>
              <w:right w:val="single" w:sz="4" w:space="0" w:color="auto"/>
            </w:tcBorders>
          </w:tcPr>
          <w:p w14:paraId="0D846AB1"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2BFDCA9D" w14:textId="77777777" w:rsidR="00D04F47" w:rsidRPr="00943D4C" w:rsidRDefault="00D04F47" w:rsidP="00B27A9A">
            <w:pPr>
              <w:pStyle w:val="TAC"/>
              <w:keepNext w:val="0"/>
              <w:keepLines w:val="0"/>
              <w:rPr>
                <w:snapToGrid w:val="0"/>
                <w:color w:val="000000"/>
                <w:szCs w:val="18"/>
              </w:rPr>
            </w:pPr>
          </w:p>
        </w:tc>
      </w:tr>
      <w:tr w:rsidR="00D04F47" w:rsidRPr="00943D4C" w14:paraId="1EBCE86A"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7A9DCD78" w14:textId="77777777" w:rsidR="00D04F47" w:rsidRPr="00943D4C" w:rsidRDefault="00D04F47" w:rsidP="00B27A9A">
            <w:pPr>
              <w:pStyle w:val="TAH"/>
              <w:rPr>
                <w:b w:val="0"/>
                <w:snapToGrid w:val="0"/>
                <w:color w:val="000000"/>
                <w:szCs w:val="18"/>
              </w:rPr>
            </w:pPr>
            <w:r w:rsidRPr="00943D4C">
              <w:rPr>
                <w:b w:val="0"/>
                <w:snapToGrid w:val="0"/>
                <w:color w:val="000000"/>
                <w:szCs w:val="18"/>
              </w:rPr>
              <w:t>91</w:t>
            </w:r>
          </w:p>
        </w:tc>
        <w:tc>
          <w:tcPr>
            <w:tcW w:w="1707" w:type="dxa"/>
            <w:tcBorders>
              <w:top w:val="single" w:sz="4" w:space="0" w:color="auto"/>
              <w:left w:val="single" w:sz="4" w:space="0" w:color="auto"/>
              <w:bottom w:val="single" w:sz="4" w:space="0" w:color="auto"/>
              <w:right w:val="single" w:sz="4" w:space="0" w:color="auto"/>
            </w:tcBorders>
          </w:tcPr>
          <w:p w14:paraId="12E066A3" w14:textId="0BF95309" w:rsidR="00D04F47" w:rsidRPr="00943D4C" w:rsidRDefault="00D04F47" w:rsidP="00B27A9A">
            <w:pPr>
              <w:pStyle w:val="TAL"/>
              <w:keepNext w:val="0"/>
              <w:keepLines w:val="0"/>
              <w:rPr>
                <w:snapToGrid w:val="0"/>
                <w:color w:val="000000"/>
              </w:rPr>
            </w:pPr>
            <w:del w:id="1757" w:author="COMPRION" w:date="2023-08-22T15:36:00Z">
              <w:r w:rsidRPr="00943D4C" w:rsidDel="00D04F47">
                <w:rPr>
                  <w:snapToGrid w:val="0"/>
                  <w:color w:val="000000"/>
                </w:rPr>
                <w:delText>NAS security context parameter handling when service "EMM Information" is not available, IMSI changed</w:delText>
              </w:r>
            </w:del>
          </w:p>
        </w:tc>
        <w:tc>
          <w:tcPr>
            <w:tcW w:w="1034" w:type="dxa"/>
            <w:tcBorders>
              <w:top w:val="single" w:sz="4" w:space="0" w:color="auto"/>
              <w:left w:val="single" w:sz="4" w:space="0" w:color="auto"/>
              <w:bottom w:val="single" w:sz="4" w:space="0" w:color="auto"/>
              <w:right w:val="single" w:sz="4" w:space="0" w:color="auto"/>
            </w:tcBorders>
          </w:tcPr>
          <w:p w14:paraId="45CE4060" w14:textId="7D8C572D" w:rsidR="00D04F47" w:rsidRPr="00943D4C" w:rsidRDefault="00D04F47" w:rsidP="00B27A9A">
            <w:pPr>
              <w:pStyle w:val="TAC"/>
              <w:keepNext w:val="0"/>
              <w:keepLines w:val="0"/>
              <w:rPr>
                <w:snapToGrid w:val="0"/>
                <w:color w:val="000000"/>
                <w:szCs w:val="18"/>
              </w:rPr>
            </w:pPr>
            <w:del w:id="1758" w:author="COMPRION" w:date="2023-08-22T15:36:00Z">
              <w:r w:rsidRPr="00943D4C" w:rsidDel="00D04F47">
                <w:rPr>
                  <w:snapToGrid w:val="0"/>
                  <w:color w:val="000000"/>
                  <w:szCs w:val="18"/>
                </w:rPr>
                <w:delText>Rel-8</w:delText>
              </w:r>
            </w:del>
          </w:p>
        </w:tc>
        <w:tc>
          <w:tcPr>
            <w:tcW w:w="951" w:type="dxa"/>
            <w:tcBorders>
              <w:top w:val="single" w:sz="4" w:space="0" w:color="auto"/>
              <w:left w:val="single" w:sz="4" w:space="0" w:color="auto"/>
              <w:bottom w:val="single" w:sz="4" w:space="0" w:color="auto"/>
              <w:right w:val="single" w:sz="4" w:space="0" w:color="auto"/>
            </w:tcBorders>
          </w:tcPr>
          <w:p w14:paraId="14886F74" w14:textId="3748C3CD" w:rsidR="00D04F47" w:rsidRPr="00943D4C" w:rsidRDefault="00D04F47" w:rsidP="00B27A9A">
            <w:pPr>
              <w:pStyle w:val="TAC"/>
              <w:keepNext w:val="0"/>
              <w:keepLines w:val="0"/>
              <w:rPr>
                <w:snapToGrid w:val="0"/>
                <w:color w:val="000000"/>
                <w:szCs w:val="18"/>
              </w:rPr>
            </w:pPr>
            <w:del w:id="1759" w:author="COMPRION" w:date="2023-08-22T15:36:00Z">
              <w:r w:rsidRPr="00943D4C" w:rsidDel="00D04F47">
                <w:rPr>
                  <w:snapToGrid w:val="0"/>
                  <w:color w:val="000000"/>
                  <w:szCs w:val="18"/>
                </w:rPr>
                <w:delText>11.3</w:delText>
              </w:r>
            </w:del>
          </w:p>
        </w:tc>
        <w:tc>
          <w:tcPr>
            <w:tcW w:w="709" w:type="dxa"/>
            <w:tcBorders>
              <w:top w:val="single" w:sz="4" w:space="0" w:color="auto"/>
              <w:left w:val="single" w:sz="4" w:space="0" w:color="auto"/>
              <w:bottom w:val="single" w:sz="4" w:space="0" w:color="auto"/>
              <w:right w:val="single" w:sz="4" w:space="0" w:color="auto"/>
            </w:tcBorders>
          </w:tcPr>
          <w:p w14:paraId="5128810B" w14:textId="5CBC1A45" w:rsidR="00D04F47" w:rsidRPr="00943D4C" w:rsidRDefault="00D04F47" w:rsidP="00B27A9A">
            <w:pPr>
              <w:pStyle w:val="TAC"/>
              <w:keepNext w:val="0"/>
              <w:keepLines w:val="0"/>
              <w:rPr>
                <w:snapToGrid w:val="0"/>
                <w:color w:val="000000"/>
                <w:szCs w:val="18"/>
              </w:rPr>
            </w:pPr>
            <w:del w:id="1760" w:author="COMPRION" w:date="2023-08-22T15:36:00Z">
              <w:r w:rsidRPr="00943D4C" w:rsidDel="00D04F47">
                <w:rPr>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19EB5CEA" w14:textId="37CD5ED6" w:rsidR="00D04F47" w:rsidRPr="00943D4C" w:rsidRDefault="00D04F47" w:rsidP="00B27A9A">
            <w:pPr>
              <w:pStyle w:val="TAC"/>
              <w:keepNext w:val="0"/>
              <w:keepLines w:val="0"/>
              <w:rPr>
                <w:bCs/>
                <w:snapToGrid w:val="0"/>
                <w:color w:val="000000"/>
                <w:szCs w:val="18"/>
              </w:rPr>
            </w:pPr>
            <w:del w:id="1761" w:author="COMPRION" w:date="2023-08-22T15:36:00Z">
              <w:r w:rsidRPr="00943D4C" w:rsidDel="00D04F47">
                <w:rPr>
                  <w:bCs/>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75582F48" w14:textId="300B2D16" w:rsidR="00D04F47" w:rsidRPr="00943D4C" w:rsidRDefault="00D04F47" w:rsidP="00B27A9A">
            <w:pPr>
              <w:pStyle w:val="TAC"/>
              <w:keepNext w:val="0"/>
              <w:keepLines w:val="0"/>
              <w:rPr>
                <w:bCs/>
                <w:snapToGrid w:val="0"/>
                <w:color w:val="000000"/>
                <w:szCs w:val="18"/>
              </w:rPr>
            </w:pPr>
            <w:del w:id="1762"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531AD8C9" w14:textId="0E88C571" w:rsidR="00D04F47" w:rsidRPr="00943D4C" w:rsidRDefault="00D04F47" w:rsidP="00B27A9A">
            <w:pPr>
              <w:pStyle w:val="TAC"/>
              <w:keepNext w:val="0"/>
              <w:keepLines w:val="0"/>
              <w:rPr>
                <w:bCs/>
                <w:snapToGrid w:val="0"/>
                <w:color w:val="000000"/>
                <w:szCs w:val="18"/>
              </w:rPr>
            </w:pPr>
            <w:del w:id="1763"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47FB8C22" w14:textId="553933E5" w:rsidR="00D04F47" w:rsidRPr="00943D4C" w:rsidRDefault="00D04F47" w:rsidP="00B27A9A">
            <w:pPr>
              <w:pStyle w:val="TAC"/>
              <w:keepNext w:val="0"/>
              <w:keepLines w:val="0"/>
              <w:rPr>
                <w:bCs/>
                <w:snapToGrid w:val="0"/>
                <w:color w:val="000000"/>
                <w:szCs w:val="18"/>
              </w:rPr>
            </w:pPr>
            <w:del w:id="1764"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183BCA86" w14:textId="32C89CEE" w:rsidR="00D04F47" w:rsidRPr="00943D4C" w:rsidRDefault="00D04F47" w:rsidP="00B27A9A">
            <w:pPr>
              <w:pStyle w:val="TAC"/>
              <w:keepNext w:val="0"/>
              <w:keepLines w:val="0"/>
              <w:rPr>
                <w:bCs/>
                <w:snapToGrid w:val="0"/>
                <w:color w:val="000000"/>
                <w:szCs w:val="18"/>
              </w:rPr>
            </w:pPr>
            <w:del w:id="1765" w:author="COMPRION" w:date="2023-08-22T15:36:00Z">
              <w:r w:rsidRPr="00943D4C" w:rsidDel="00D04F47">
                <w:rPr>
                  <w:bCs/>
                  <w:snapToGrid w:val="0"/>
                  <w:color w:val="000000"/>
                  <w:szCs w:val="18"/>
                </w:rPr>
                <w:delText>C027</w:delText>
              </w:r>
            </w:del>
          </w:p>
        </w:tc>
        <w:tc>
          <w:tcPr>
            <w:tcW w:w="708" w:type="dxa"/>
            <w:tcBorders>
              <w:top w:val="single" w:sz="4" w:space="0" w:color="auto"/>
              <w:left w:val="single" w:sz="4" w:space="0" w:color="auto"/>
              <w:bottom w:val="single" w:sz="4" w:space="0" w:color="auto"/>
              <w:right w:val="single" w:sz="4" w:space="0" w:color="auto"/>
            </w:tcBorders>
          </w:tcPr>
          <w:p w14:paraId="48D525CF" w14:textId="4B0C5293" w:rsidR="00D04F47" w:rsidRPr="00943D4C" w:rsidRDefault="00D04F47" w:rsidP="00B27A9A">
            <w:pPr>
              <w:pStyle w:val="TAC"/>
              <w:keepNext w:val="0"/>
              <w:keepLines w:val="0"/>
              <w:rPr>
                <w:snapToGrid w:val="0"/>
                <w:color w:val="000000"/>
                <w:szCs w:val="18"/>
              </w:rPr>
            </w:pPr>
            <w:del w:id="1766" w:author="COMPRION" w:date="2023-08-22T15:36:00Z">
              <w:r w:rsidRPr="00943D4C" w:rsidDel="00D04F47">
                <w:rPr>
                  <w:bCs/>
                  <w:snapToGrid w:val="0"/>
                  <w:color w:val="000000"/>
                  <w:szCs w:val="18"/>
                </w:rPr>
                <w:delText>C027</w:delText>
              </w:r>
            </w:del>
          </w:p>
        </w:tc>
        <w:tc>
          <w:tcPr>
            <w:tcW w:w="709" w:type="dxa"/>
            <w:tcBorders>
              <w:top w:val="single" w:sz="4" w:space="0" w:color="auto"/>
              <w:left w:val="single" w:sz="4" w:space="0" w:color="auto"/>
              <w:bottom w:val="single" w:sz="4" w:space="0" w:color="auto"/>
              <w:right w:val="single" w:sz="4" w:space="0" w:color="auto"/>
            </w:tcBorders>
          </w:tcPr>
          <w:p w14:paraId="341859B4" w14:textId="4885AB60" w:rsidR="00D04F47" w:rsidRPr="00943D4C" w:rsidRDefault="00D04F47" w:rsidP="00B27A9A">
            <w:pPr>
              <w:pStyle w:val="TAC"/>
              <w:keepNext w:val="0"/>
              <w:keepLines w:val="0"/>
              <w:rPr>
                <w:snapToGrid w:val="0"/>
                <w:color w:val="000000"/>
                <w:szCs w:val="18"/>
              </w:rPr>
            </w:pPr>
            <w:del w:id="1767" w:author="COMPRION" w:date="2023-08-22T15:36:00Z">
              <w:r w:rsidRPr="00943D4C" w:rsidDel="00D04F47">
                <w:rPr>
                  <w:bCs/>
                  <w:snapToGrid w:val="0"/>
                  <w:color w:val="000000"/>
                  <w:szCs w:val="18"/>
                </w:rPr>
                <w:delText>C027</w:delText>
              </w:r>
            </w:del>
          </w:p>
        </w:tc>
        <w:tc>
          <w:tcPr>
            <w:tcW w:w="709" w:type="dxa"/>
            <w:tcBorders>
              <w:top w:val="single" w:sz="4" w:space="0" w:color="auto"/>
              <w:left w:val="single" w:sz="4" w:space="0" w:color="auto"/>
              <w:bottom w:val="single" w:sz="4" w:space="0" w:color="auto"/>
              <w:right w:val="single" w:sz="4" w:space="0" w:color="auto"/>
            </w:tcBorders>
          </w:tcPr>
          <w:p w14:paraId="253630A0" w14:textId="1CCB90FB" w:rsidR="00D04F47" w:rsidRPr="00943D4C" w:rsidRDefault="00D04F47" w:rsidP="00B27A9A">
            <w:pPr>
              <w:pStyle w:val="TAC"/>
              <w:keepNext w:val="0"/>
              <w:keepLines w:val="0"/>
              <w:rPr>
                <w:snapToGrid w:val="0"/>
                <w:color w:val="000000"/>
                <w:szCs w:val="18"/>
              </w:rPr>
            </w:pPr>
            <w:del w:id="1768" w:author="COMPRION" w:date="2023-08-22T15:36:00Z">
              <w:r w:rsidRPr="00943D4C" w:rsidDel="00D04F47">
                <w:rPr>
                  <w:bCs/>
                  <w:snapToGrid w:val="0"/>
                  <w:color w:val="000000"/>
                  <w:szCs w:val="18"/>
                </w:rPr>
                <w:delText>C027</w:delText>
              </w:r>
            </w:del>
          </w:p>
        </w:tc>
        <w:tc>
          <w:tcPr>
            <w:tcW w:w="709" w:type="dxa"/>
            <w:tcBorders>
              <w:top w:val="single" w:sz="4" w:space="0" w:color="auto"/>
              <w:left w:val="single" w:sz="4" w:space="0" w:color="auto"/>
              <w:bottom w:val="single" w:sz="4" w:space="0" w:color="auto"/>
              <w:right w:val="single" w:sz="4" w:space="0" w:color="auto"/>
            </w:tcBorders>
          </w:tcPr>
          <w:p w14:paraId="2AF4229F" w14:textId="3BAAA6BE" w:rsidR="00D04F47" w:rsidRPr="00943D4C" w:rsidRDefault="00D04F47" w:rsidP="00B27A9A">
            <w:pPr>
              <w:pStyle w:val="TAC"/>
              <w:keepNext w:val="0"/>
              <w:keepLines w:val="0"/>
              <w:rPr>
                <w:rFonts w:cs="Arial"/>
                <w:snapToGrid w:val="0"/>
                <w:szCs w:val="18"/>
              </w:rPr>
            </w:pPr>
            <w:del w:id="1769" w:author="COMPRION" w:date="2023-08-22T15:36:00Z">
              <w:r w:rsidRPr="00943D4C" w:rsidDel="00D04F47">
                <w:rPr>
                  <w:bCs/>
                  <w:snapToGrid w:val="0"/>
                  <w:color w:val="000000"/>
                  <w:szCs w:val="18"/>
                </w:rPr>
                <w:delText>C027</w:delText>
              </w:r>
            </w:del>
          </w:p>
        </w:tc>
        <w:tc>
          <w:tcPr>
            <w:tcW w:w="708" w:type="dxa"/>
            <w:tcBorders>
              <w:top w:val="single" w:sz="4" w:space="0" w:color="auto"/>
              <w:left w:val="single" w:sz="4" w:space="0" w:color="auto"/>
              <w:bottom w:val="single" w:sz="4" w:space="0" w:color="auto"/>
              <w:right w:val="single" w:sz="4" w:space="0" w:color="auto"/>
            </w:tcBorders>
          </w:tcPr>
          <w:p w14:paraId="72E105F3" w14:textId="470F93EC" w:rsidR="00D04F47" w:rsidRPr="00943D4C" w:rsidRDefault="00D04F47" w:rsidP="00B27A9A">
            <w:pPr>
              <w:pStyle w:val="TAC"/>
              <w:keepNext w:val="0"/>
              <w:keepLines w:val="0"/>
              <w:rPr>
                <w:rFonts w:cs="Arial"/>
                <w:snapToGrid w:val="0"/>
                <w:szCs w:val="18"/>
              </w:rPr>
            </w:pPr>
            <w:del w:id="1770" w:author="COMPRION" w:date="2023-08-22T15:36:00Z">
              <w:r w:rsidRPr="00943D4C" w:rsidDel="00D04F47">
                <w:rPr>
                  <w:szCs w:val="18"/>
                </w:rPr>
                <w:delText>C045</w:delText>
              </w:r>
            </w:del>
          </w:p>
        </w:tc>
        <w:tc>
          <w:tcPr>
            <w:tcW w:w="851" w:type="dxa"/>
            <w:tcBorders>
              <w:top w:val="single" w:sz="4" w:space="0" w:color="auto"/>
              <w:left w:val="single" w:sz="4" w:space="0" w:color="auto"/>
              <w:bottom w:val="single" w:sz="4" w:space="0" w:color="auto"/>
              <w:right w:val="single" w:sz="4" w:space="0" w:color="auto"/>
            </w:tcBorders>
          </w:tcPr>
          <w:p w14:paraId="3DAE3376" w14:textId="466C629A" w:rsidR="00D04F47" w:rsidRPr="00943D4C" w:rsidRDefault="00D04F47" w:rsidP="00B27A9A">
            <w:pPr>
              <w:pStyle w:val="TAC"/>
              <w:keepNext w:val="0"/>
              <w:keepLines w:val="0"/>
              <w:rPr>
                <w:rFonts w:cs="Arial"/>
                <w:snapToGrid w:val="0"/>
                <w:szCs w:val="18"/>
              </w:rPr>
            </w:pPr>
            <w:del w:id="1771" w:author="COMPRION" w:date="2023-08-22T15:36:00Z">
              <w:r w:rsidRPr="00943D4C" w:rsidDel="00D04F47">
                <w:rPr>
                  <w:szCs w:val="18"/>
                </w:rPr>
                <w:delText>C045</w:delText>
              </w:r>
            </w:del>
          </w:p>
        </w:tc>
        <w:tc>
          <w:tcPr>
            <w:tcW w:w="709" w:type="dxa"/>
            <w:tcBorders>
              <w:top w:val="single" w:sz="4" w:space="0" w:color="auto"/>
              <w:left w:val="single" w:sz="4" w:space="0" w:color="auto"/>
              <w:bottom w:val="single" w:sz="4" w:space="0" w:color="auto"/>
              <w:right w:val="single" w:sz="4" w:space="0" w:color="auto"/>
            </w:tcBorders>
          </w:tcPr>
          <w:p w14:paraId="5EF91D31" w14:textId="7E1D55AA" w:rsidR="00D04F47" w:rsidRPr="00943D4C" w:rsidRDefault="00D04F47" w:rsidP="00B27A9A">
            <w:pPr>
              <w:pStyle w:val="TAC"/>
              <w:keepNext w:val="0"/>
              <w:keepLines w:val="0"/>
              <w:rPr>
                <w:rFonts w:cs="Arial"/>
                <w:snapToGrid w:val="0"/>
                <w:szCs w:val="18"/>
              </w:rPr>
            </w:pPr>
            <w:del w:id="1772" w:author="COMPRION" w:date="2023-08-22T15:36:00Z">
              <w:r w:rsidRPr="00943D4C" w:rsidDel="00D04F47">
                <w:rPr>
                  <w:szCs w:val="18"/>
                </w:rPr>
                <w:delText>C045</w:delText>
              </w:r>
            </w:del>
          </w:p>
        </w:tc>
        <w:tc>
          <w:tcPr>
            <w:tcW w:w="708" w:type="dxa"/>
            <w:tcBorders>
              <w:top w:val="single" w:sz="4" w:space="0" w:color="auto"/>
              <w:left w:val="single" w:sz="4" w:space="0" w:color="auto"/>
              <w:bottom w:val="single" w:sz="4" w:space="0" w:color="auto"/>
              <w:right w:val="single" w:sz="4" w:space="0" w:color="auto"/>
            </w:tcBorders>
          </w:tcPr>
          <w:p w14:paraId="15E1CD26" w14:textId="16921ADD" w:rsidR="00D04F47" w:rsidRPr="00943D4C" w:rsidRDefault="00D04F47" w:rsidP="00B27A9A">
            <w:pPr>
              <w:pStyle w:val="TAC"/>
              <w:keepNext w:val="0"/>
              <w:keepLines w:val="0"/>
              <w:rPr>
                <w:rFonts w:cs="Arial"/>
                <w:snapToGrid w:val="0"/>
                <w:szCs w:val="18"/>
              </w:rPr>
            </w:pPr>
            <w:del w:id="1773" w:author="COMPRION" w:date="2023-08-22T15:36:00Z">
              <w:r w:rsidRPr="00943D4C" w:rsidDel="00D04F47">
                <w:rPr>
                  <w:szCs w:val="18"/>
                </w:rPr>
                <w:delText>C045</w:delText>
              </w:r>
            </w:del>
          </w:p>
        </w:tc>
        <w:tc>
          <w:tcPr>
            <w:tcW w:w="1276" w:type="dxa"/>
            <w:tcBorders>
              <w:top w:val="single" w:sz="4" w:space="0" w:color="auto"/>
              <w:left w:val="single" w:sz="4" w:space="0" w:color="auto"/>
              <w:bottom w:val="single" w:sz="4" w:space="0" w:color="auto"/>
              <w:right w:val="single" w:sz="4" w:space="0" w:color="auto"/>
            </w:tcBorders>
          </w:tcPr>
          <w:p w14:paraId="1287F74F" w14:textId="75E28A50" w:rsidR="00D04F47" w:rsidRPr="00943D4C" w:rsidDel="00D04F47" w:rsidRDefault="00D04F47" w:rsidP="00B27A9A">
            <w:pPr>
              <w:pStyle w:val="TAC"/>
              <w:keepNext w:val="0"/>
              <w:keepLines w:val="0"/>
              <w:rPr>
                <w:del w:id="1774" w:author="COMPRION" w:date="2023-08-22T15:36:00Z"/>
                <w:rFonts w:cs="Arial"/>
                <w:snapToGrid w:val="0"/>
                <w:szCs w:val="18"/>
              </w:rPr>
            </w:pPr>
            <w:del w:id="1775" w:author="COMPRION" w:date="2023-08-22T15:36:00Z">
              <w:r w:rsidRPr="00943D4C" w:rsidDel="00D04F47">
                <w:rPr>
                  <w:rFonts w:cs="Arial"/>
                  <w:snapToGrid w:val="0"/>
                  <w:szCs w:val="18"/>
                </w:rPr>
                <w:delText>E-UTRAN System Simulatoror</w:delText>
              </w:r>
            </w:del>
          </w:p>
          <w:p w14:paraId="052756A3" w14:textId="6AF84236" w:rsidR="00D04F47" w:rsidRPr="00943D4C" w:rsidDel="00D04F47" w:rsidRDefault="00D04F47" w:rsidP="00B27A9A">
            <w:pPr>
              <w:pStyle w:val="TAC"/>
              <w:keepNext w:val="0"/>
              <w:keepLines w:val="0"/>
              <w:rPr>
                <w:del w:id="1776" w:author="COMPRION" w:date="2023-08-22T15:36:00Z"/>
                <w:rFonts w:cs="Arial"/>
                <w:snapToGrid w:val="0"/>
                <w:szCs w:val="18"/>
              </w:rPr>
            </w:pPr>
            <w:del w:id="1777" w:author="COMPRION" w:date="2023-08-22T15:36:00Z">
              <w:r w:rsidRPr="00943D4C" w:rsidDel="00D04F47">
                <w:rPr>
                  <w:rFonts w:cs="Arial"/>
                  <w:snapToGrid w:val="0"/>
                  <w:szCs w:val="18"/>
                </w:rPr>
                <w:delText>NB System Simulator</w:delText>
              </w:r>
            </w:del>
          </w:p>
          <w:p w14:paraId="513362E3" w14:textId="51110FA5" w:rsidR="00D04F47" w:rsidRPr="00943D4C" w:rsidRDefault="00D04F47" w:rsidP="00B27A9A">
            <w:pPr>
              <w:pStyle w:val="TAC"/>
              <w:keepNext w:val="0"/>
              <w:keepLines w:val="0"/>
              <w:rPr>
                <w:snapToGrid w:val="0"/>
                <w:color w:val="000000"/>
                <w:szCs w:val="18"/>
              </w:rPr>
            </w:pPr>
            <w:del w:id="1778" w:author="COMPRION" w:date="2023-08-22T15:36:00Z">
              <w:r w:rsidRPr="00943D4C" w:rsidDel="00D04F47">
                <w:rPr>
                  <w:rFonts w:cs="Arial"/>
                  <w:snapToGrid w:val="0"/>
                  <w:szCs w:val="18"/>
                </w:rPr>
                <w:delText xml:space="preserve">(See Note 2) </w:delText>
              </w:r>
            </w:del>
          </w:p>
        </w:tc>
        <w:tc>
          <w:tcPr>
            <w:tcW w:w="992" w:type="dxa"/>
            <w:tcBorders>
              <w:top w:val="single" w:sz="4" w:space="0" w:color="auto"/>
              <w:left w:val="single" w:sz="4" w:space="0" w:color="auto"/>
              <w:bottom w:val="single" w:sz="4" w:space="0" w:color="auto"/>
              <w:right w:val="single" w:sz="4" w:space="0" w:color="auto"/>
            </w:tcBorders>
          </w:tcPr>
          <w:p w14:paraId="3B6576BB"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3E88BCB9" w14:textId="77777777" w:rsidR="00D04F47" w:rsidRPr="00943D4C" w:rsidRDefault="00D04F47" w:rsidP="00B27A9A">
            <w:pPr>
              <w:pStyle w:val="TAC"/>
              <w:keepNext w:val="0"/>
              <w:keepLines w:val="0"/>
              <w:rPr>
                <w:snapToGrid w:val="0"/>
                <w:color w:val="000000"/>
                <w:szCs w:val="18"/>
              </w:rPr>
            </w:pPr>
          </w:p>
        </w:tc>
      </w:tr>
      <w:tr w:rsidR="00D04F47" w:rsidRPr="00943D4C" w14:paraId="42C5D3FB"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502CF0DD" w14:textId="77777777" w:rsidR="00D04F47" w:rsidRPr="00943D4C" w:rsidRDefault="00D04F47" w:rsidP="00B27A9A">
            <w:pPr>
              <w:pStyle w:val="TAH"/>
              <w:rPr>
                <w:b w:val="0"/>
                <w:snapToGrid w:val="0"/>
                <w:color w:val="000000"/>
                <w:szCs w:val="18"/>
              </w:rPr>
            </w:pPr>
            <w:r w:rsidRPr="00943D4C">
              <w:rPr>
                <w:b w:val="0"/>
                <w:snapToGrid w:val="0"/>
                <w:szCs w:val="18"/>
              </w:rPr>
              <w:t>92</w:t>
            </w:r>
          </w:p>
        </w:tc>
        <w:tc>
          <w:tcPr>
            <w:tcW w:w="1707" w:type="dxa"/>
            <w:tcBorders>
              <w:top w:val="single" w:sz="4" w:space="0" w:color="auto"/>
              <w:left w:val="single" w:sz="4" w:space="0" w:color="auto"/>
              <w:bottom w:val="single" w:sz="4" w:space="0" w:color="auto"/>
              <w:right w:val="single" w:sz="4" w:space="0" w:color="auto"/>
            </w:tcBorders>
          </w:tcPr>
          <w:p w14:paraId="67213DA0" w14:textId="2C49E1DD" w:rsidR="00D04F47" w:rsidRPr="00943D4C" w:rsidRDefault="00D04F47" w:rsidP="00B27A9A">
            <w:pPr>
              <w:pStyle w:val="TAL"/>
              <w:keepNext w:val="0"/>
              <w:keepLines w:val="0"/>
              <w:rPr>
                <w:snapToGrid w:val="0"/>
                <w:color w:val="000000"/>
              </w:rPr>
            </w:pPr>
            <w:del w:id="1779" w:author="COMPRION" w:date="2023-08-22T15:36:00Z">
              <w:r w:rsidRPr="00943D4C" w:rsidDel="00D04F47">
                <w:rPr>
                  <w:snapToGrid w:val="0"/>
                </w:rPr>
                <w:delText>CSG Type display test</w:delText>
              </w:r>
            </w:del>
          </w:p>
        </w:tc>
        <w:tc>
          <w:tcPr>
            <w:tcW w:w="1034" w:type="dxa"/>
            <w:tcBorders>
              <w:top w:val="single" w:sz="4" w:space="0" w:color="auto"/>
              <w:left w:val="single" w:sz="4" w:space="0" w:color="auto"/>
              <w:bottom w:val="single" w:sz="4" w:space="0" w:color="auto"/>
              <w:right w:val="single" w:sz="4" w:space="0" w:color="auto"/>
            </w:tcBorders>
          </w:tcPr>
          <w:p w14:paraId="0146202F" w14:textId="6AFDF917" w:rsidR="00D04F47" w:rsidRPr="00943D4C" w:rsidRDefault="00D04F47" w:rsidP="00B27A9A">
            <w:pPr>
              <w:pStyle w:val="TAC"/>
              <w:keepNext w:val="0"/>
              <w:keepLines w:val="0"/>
              <w:rPr>
                <w:snapToGrid w:val="0"/>
                <w:color w:val="000000"/>
                <w:szCs w:val="18"/>
              </w:rPr>
            </w:pPr>
            <w:del w:id="1780" w:author="COMPRION" w:date="2023-08-22T15:36:00Z">
              <w:r w:rsidRPr="00943D4C" w:rsidDel="00D04F47">
                <w:rPr>
                  <w:snapToGrid w:val="0"/>
                  <w:szCs w:val="18"/>
                </w:rPr>
                <w:delText>Rel-8</w:delText>
              </w:r>
            </w:del>
          </w:p>
        </w:tc>
        <w:tc>
          <w:tcPr>
            <w:tcW w:w="951" w:type="dxa"/>
            <w:tcBorders>
              <w:top w:val="single" w:sz="4" w:space="0" w:color="auto"/>
              <w:left w:val="single" w:sz="4" w:space="0" w:color="auto"/>
              <w:bottom w:val="single" w:sz="4" w:space="0" w:color="auto"/>
              <w:right w:val="single" w:sz="4" w:space="0" w:color="auto"/>
            </w:tcBorders>
          </w:tcPr>
          <w:p w14:paraId="7A4D649E" w14:textId="77777777" w:rsidR="00D04F47" w:rsidRPr="00943D4C" w:rsidRDefault="00D04F47" w:rsidP="00B27A9A">
            <w:pPr>
              <w:pStyle w:val="TAC"/>
              <w:keepNext w:val="0"/>
              <w:keepLines w:val="0"/>
              <w:rPr>
                <w:snapToGrid w:val="0"/>
                <w:color w:val="000000"/>
                <w:szCs w:val="18"/>
              </w:rPr>
            </w:pPr>
          </w:p>
        </w:tc>
        <w:tc>
          <w:tcPr>
            <w:tcW w:w="709" w:type="dxa"/>
            <w:tcBorders>
              <w:top w:val="single" w:sz="4" w:space="0" w:color="auto"/>
              <w:left w:val="single" w:sz="4" w:space="0" w:color="auto"/>
              <w:bottom w:val="single" w:sz="4" w:space="0" w:color="auto"/>
              <w:right w:val="single" w:sz="4" w:space="0" w:color="auto"/>
            </w:tcBorders>
          </w:tcPr>
          <w:p w14:paraId="0619EE6D" w14:textId="77777777" w:rsidR="00D04F47" w:rsidRPr="00943D4C" w:rsidRDefault="00D04F47" w:rsidP="00B27A9A">
            <w:pPr>
              <w:pStyle w:val="TAC"/>
              <w:keepNext w:val="0"/>
              <w:keepLines w:val="0"/>
              <w:rPr>
                <w:snapToGrid w:val="0"/>
                <w:color w:val="000000"/>
                <w:szCs w:val="18"/>
              </w:rPr>
            </w:pPr>
          </w:p>
        </w:tc>
        <w:tc>
          <w:tcPr>
            <w:tcW w:w="709" w:type="dxa"/>
            <w:tcBorders>
              <w:top w:val="single" w:sz="4" w:space="0" w:color="auto"/>
              <w:left w:val="single" w:sz="4" w:space="0" w:color="auto"/>
              <w:bottom w:val="single" w:sz="4" w:space="0" w:color="auto"/>
              <w:right w:val="single" w:sz="4" w:space="0" w:color="auto"/>
            </w:tcBorders>
          </w:tcPr>
          <w:p w14:paraId="2BDC6F57" w14:textId="77777777" w:rsidR="00D04F47" w:rsidRPr="00943D4C" w:rsidRDefault="00D04F47" w:rsidP="00B27A9A">
            <w:pPr>
              <w:pStyle w:val="TAC"/>
              <w:keepNext w:val="0"/>
              <w:keepLines w:val="0"/>
              <w:rPr>
                <w:bCs/>
                <w:snapToGrid w:val="0"/>
                <w:color w:val="000000"/>
                <w:szCs w:val="18"/>
              </w:rPr>
            </w:pPr>
          </w:p>
        </w:tc>
        <w:tc>
          <w:tcPr>
            <w:tcW w:w="708" w:type="dxa"/>
            <w:tcBorders>
              <w:top w:val="single" w:sz="4" w:space="0" w:color="auto"/>
              <w:left w:val="single" w:sz="4" w:space="0" w:color="auto"/>
              <w:bottom w:val="single" w:sz="4" w:space="0" w:color="auto"/>
              <w:right w:val="single" w:sz="4" w:space="0" w:color="auto"/>
            </w:tcBorders>
          </w:tcPr>
          <w:p w14:paraId="42A828BC" w14:textId="77777777" w:rsidR="00D04F47" w:rsidRPr="00943D4C" w:rsidRDefault="00D04F47" w:rsidP="00B27A9A">
            <w:pPr>
              <w:pStyle w:val="TAC"/>
              <w:keepNext w:val="0"/>
              <w:keepLines w:val="0"/>
              <w:rPr>
                <w:bCs/>
                <w:snapToGrid w:val="0"/>
                <w:color w:val="000000"/>
                <w:szCs w:val="18"/>
              </w:rPr>
            </w:pPr>
          </w:p>
        </w:tc>
        <w:tc>
          <w:tcPr>
            <w:tcW w:w="709" w:type="dxa"/>
            <w:tcBorders>
              <w:top w:val="single" w:sz="4" w:space="0" w:color="auto"/>
              <w:left w:val="single" w:sz="4" w:space="0" w:color="auto"/>
              <w:bottom w:val="single" w:sz="4" w:space="0" w:color="auto"/>
              <w:right w:val="single" w:sz="4" w:space="0" w:color="auto"/>
            </w:tcBorders>
          </w:tcPr>
          <w:p w14:paraId="482F7CC1" w14:textId="77777777" w:rsidR="00D04F47" w:rsidRPr="00943D4C" w:rsidRDefault="00D04F47" w:rsidP="00B27A9A">
            <w:pPr>
              <w:pStyle w:val="TAC"/>
              <w:keepNext w:val="0"/>
              <w:keepLines w:val="0"/>
              <w:rPr>
                <w:bCs/>
                <w:snapToGrid w:val="0"/>
                <w:color w:val="000000"/>
                <w:szCs w:val="18"/>
              </w:rPr>
            </w:pPr>
          </w:p>
        </w:tc>
        <w:tc>
          <w:tcPr>
            <w:tcW w:w="709" w:type="dxa"/>
            <w:tcBorders>
              <w:top w:val="single" w:sz="4" w:space="0" w:color="auto"/>
              <w:left w:val="single" w:sz="4" w:space="0" w:color="auto"/>
              <w:bottom w:val="single" w:sz="4" w:space="0" w:color="auto"/>
              <w:right w:val="single" w:sz="4" w:space="0" w:color="auto"/>
            </w:tcBorders>
          </w:tcPr>
          <w:p w14:paraId="60D1C463" w14:textId="77777777" w:rsidR="00D04F47" w:rsidRPr="00943D4C" w:rsidRDefault="00D04F47" w:rsidP="00B27A9A">
            <w:pPr>
              <w:pStyle w:val="TAC"/>
              <w:keepNext w:val="0"/>
              <w:keepLines w:val="0"/>
              <w:rPr>
                <w:bCs/>
                <w:snapToGrid w:val="0"/>
                <w:color w:val="000000"/>
                <w:szCs w:val="18"/>
              </w:rPr>
            </w:pPr>
          </w:p>
        </w:tc>
        <w:tc>
          <w:tcPr>
            <w:tcW w:w="709" w:type="dxa"/>
            <w:tcBorders>
              <w:top w:val="single" w:sz="4" w:space="0" w:color="auto"/>
              <w:left w:val="single" w:sz="4" w:space="0" w:color="auto"/>
              <w:bottom w:val="single" w:sz="4" w:space="0" w:color="auto"/>
              <w:right w:val="single" w:sz="4" w:space="0" w:color="auto"/>
            </w:tcBorders>
          </w:tcPr>
          <w:p w14:paraId="6A6806B8" w14:textId="77777777" w:rsidR="00D04F47" w:rsidRPr="00943D4C" w:rsidRDefault="00D04F47" w:rsidP="00B27A9A">
            <w:pPr>
              <w:pStyle w:val="TAC"/>
              <w:keepNext w:val="0"/>
              <w:keepLines w:val="0"/>
              <w:rPr>
                <w:bCs/>
                <w:snapToGrid w:val="0"/>
                <w:color w:val="000000"/>
                <w:szCs w:val="18"/>
              </w:rPr>
            </w:pPr>
          </w:p>
        </w:tc>
        <w:tc>
          <w:tcPr>
            <w:tcW w:w="708" w:type="dxa"/>
            <w:tcBorders>
              <w:top w:val="single" w:sz="4" w:space="0" w:color="auto"/>
              <w:left w:val="single" w:sz="4" w:space="0" w:color="auto"/>
              <w:bottom w:val="single" w:sz="4" w:space="0" w:color="auto"/>
              <w:right w:val="single" w:sz="4" w:space="0" w:color="auto"/>
            </w:tcBorders>
          </w:tcPr>
          <w:p w14:paraId="33D6AB3E" w14:textId="77777777" w:rsidR="00D04F47" w:rsidRPr="00943D4C" w:rsidRDefault="00D04F47" w:rsidP="00B27A9A">
            <w:pPr>
              <w:pStyle w:val="TAC"/>
              <w:keepNext w:val="0"/>
              <w:keepLines w:val="0"/>
              <w:rPr>
                <w:bCs/>
                <w:snapToGrid w:val="0"/>
                <w:color w:val="000000"/>
                <w:szCs w:val="18"/>
              </w:rPr>
            </w:pPr>
          </w:p>
        </w:tc>
        <w:tc>
          <w:tcPr>
            <w:tcW w:w="709" w:type="dxa"/>
            <w:tcBorders>
              <w:top w:val="single" w:sz="4" w:space="0" w:color="auto"/>
              <w:left w:val="single" w:sz="4" w:space="0" w:color="auto"/>
              <w:bottom w:val="single" w:sz="4" w:space="0" w:color="auto"/>
              <w:right w:val="single" w:sz="4" w:space="0" w:color="auto"/>
            </w:tcBorders>
          </w:tcPr>
          <w:p w14:paraId="4D7440AA" w14:textId="77777777" w:rsidR="00D04F47" w:rsidRPr="00943D4C" w:rsidRDefault="00D04F47" w:rsidP="00B27A9A">
            <w:pPr>
              <w:pStyle w:val="TAC"/>
              <w:keepNext w:val="0"/>
              <w:keepLines w:val="0"/>
              <w:rPr>
                <w:bCs/>
                <w:snapToGrid w:val="0"/>
                <w:color w:val="000000"/>
                <w:szCs w:val="18"/>
              </w:rPr>
            </w:pPr>
          </w:p>
        </w:tc>
        <w:tc>
          <w:tcPr>
            <w:tcW w:w="709" w:type="dxa"/>
            <w:tcBorders>
              <w:top w:val="single" w:sz="4" w:space="0" w:color="auto"/>
              <w:left w:val="single" w:sz="4" w:space="0" w:color="auto"/>
              <w:bottom w:val="single" w:sz="4" w:space="0" w:color="auto"/>
              <w:right w:val="single" w:sz="4" w:space="0" w:color="auto"/>
            </w:tcBorders>
          </w:tcPr>
          <w:p w14:paraId="7FE19D1C" w14:textId="77777777" w:rsidR="00D04F47" w:rsidRPr="00943D4C" w:rsidRDefault="00D04F47" w:rsidP="00B27A9A">
            <w:pPr>
              <w:pStyle w:val="TAC"/>
              <w:keepNext w:val="0"/>
              <w:keepLines w:val="0"/>
              <w:rPr>
                <w:bCs/>
                <w:snapToGrid w:val="0"/>
                <w:color w:val="000000"/>
                <w:szCs w:val="18"/>
              </w:rPr>
            </w:pPr>
          </w:p>
        </w:tc>
        <w:tc>
          <w:tcPr>
            <w:tcW w:w="709" w:type="dxa"/>
            <w:tcBorders>
              <w:top w:val="single" w:sz="4" w:space="0" w:color="auto"/>
              <w:left w:val="single" w:sz="4" w:space="0" w:color="auto"/>
              <w:bottom w:val="single" w:sz="4" w:space="0" w:color="auto"/>
              <w:right w:val="single" w:sz="4" w:space="0" w:color="auto"/>
            </w:tcBorders>
          </w:tcPr>
          <w:p w14:paraId="0D5535D5" w14:textId="77777777" w:rsidR="00D04F47" w:rsidRPr="00943D4C" w:rsidRDefault="00D04F47" w:rsidP="00B27A9A">
            <w:pPr>
              <w:pStyle w:val="TAC"/>
              <w:keepNext w:val="0"/>
              <w:keepLines w:val="0"/>
              <w:rPr>
                <w:rFonts w:cs="Arial"/>
                <w:snapToGrid w:val="0"/>
                <w:szCs w:val="18"/>
              </w:rPr>
            </w:pPr>
          </w:p>
        </w:tc>
        <w:tc>
          <w:tcPr>
            <w:tcW w:w="708" w:type="dxa"/>
            <w:tcBorders>
              <w:top w:val="single" w:sz="4" w:space="0" w:color="auto"/>
              <w:left w:val="single" w:sz="4" w:space="0" w:color="auto"/>
              <w:bottom w:val="single" w:sz="4" w:space="0" w:color="auto"/>
              <w:right w:val="single" w:sz="4" w:space="0" w:color="auto"/>
            </w:tcBorders>
          </w:tcPr>
          <w:p w14:paraId="18FEED32" w14:textId="77777777" w:rsidR="00D04F47" w:rsidRPr="00943D4C" w:rsidRDefault="00D04F47" w:rsidP="00B27A9A">
            <w:pPr>
              <w:pStyle w:val="TAC"/>
              <w:keepNext w:val="0"/>
              <w:keepLines w:val="0"/>
              <w:rPr>
                <w:rFonts w:cs="Arial"/>
                <w:snapToGrid w:val="0"/>
                <w:szCs w:val="18"/>
              </w:rPr>
            </w:pPr>
          </w:p>
        </w:tc>
        <w:tc>
          <w:tcPr>
            <w:tcW w:w="851" w:type="dxa"/>
            <w:tcBorders>
              <w:top w:val="single" w:sz="4" w:space="0" w:color="auto"/>
              <w:left w:val="single" w:sz="4" w:space="0" w:color="auto"/>
              <w:bottom w:val="single" w:sz="4" w:space="0" w:color="auto"/>
              <w:right w:val="single" w:sz="4" w:space="0" w:color="auto"/>
            </w:tcBorders>
          </w:tcPr>
          <w:p w14:paraId="06DE4F37" w14:textId="77777777" w:rsidR="00D04F47" w:rsidRPr="00943D4C" w:rsidRDefault="00D04F47" w:rsidP="00B27A9A">
            <w:pPr>
              <w:pStyle w:val="TAC"/>
              <w:keepNext w:val="0"/>
              <w:keepLines w:val="0"/>
              <w:rPr>
                <w:rFonts w:cs="Arial"/>
                <w:snapToGrid w:val="0"/>
                <w:szCs w:val="18"/>
              </w:rPr>
            </w:pPr>
          </w:p>
        </w:tc>
        <w:tc>
          <w:tcPr>
            <w:tcW w:w="709" w:type="dxa"/>
            <w:tcBorders>
              <w:top w:val="single" w:sz="4" w:space="0" w:color="auto"/>
              <w:left w:val="single" w:sz="4" w:space="0" w:color="auto"/>
              <w:bottom w:val="single" w:sz="4" w:space="0" w:color="auto"/>
              <w:right w:val="single" w:sz="4" w:space="0" w:color="auto"/>
            </w:tcBorders>
          </w:tcPr>
          <w:p w14:paraId="19919F5D" w14:textId="77777777" w:rsidR="00D04F47" w:rsidRPr="00943D4C" w:rsidRDefault="00D04F47" w:rsidP="00B27A9A">
            <w:pPr>
              <w:pStyle w:val="TAC"/>
              <w:keepNext w:val="0"/>
              <w:keepLines w:val="0"/>
              <w:rPr>
                <w:rFonts w:cs="Arial"/>
                <w:snapToGrid w:val="0"/>
                <w:szCs w:val="18"/>
              </w:rPr>
            </w:pPr>
          </w:p>
        </w:tc>
        <w:tc>
          <w:tcPr>
            <w:tcW w:w="708" w:type="dxa"/>
            <w:tcBorders>
              <w:top w:val="single" w:sz="4" w:space="0" w:color="auto"/>
              <w:left w:val="single" w:sz="4" w:space="0" w:color="auto"/>
              <w:bottom w:val="single" w:sz="4" w:space="0" w:color="auto"/>
              <w:right w:val="single" w:sz="4" w:space="0" w:color="auto"/>
            </w:tcBorders>
          </w:tcPr>
          <w:p w14:paraId="029B76F9" w14:textId="77777777" w:rsidR="00D04F47" w:rsidRPr="00943D4C" w:rsidRDefault="00D04F47" w:rsidP="00B27A9A">
            <w:pPr>
              <w:pStyle w:val="TAC"/>
              <w:keepNext w:val="0"/>
              <w:keepLines w:val="0"/>
              <w:rPr>
                <w:rFonts w:cs="Arial"/>
                <w:snapToGrid w:val="0"/>
                <w:szCs w:val="18"/>
              </w:rPr>
            </w:pPr>
          </w:p>
        </w:tc>
        <w:tc>
          <w:tcPr>
            <w:tcW w:w="1276" w:type="dxa"/>
            <w:tcBorders>
              <w:top w:val="single" w:sz="4" w:space="0" w:color="auto"/>
              <w:left w:val="single" w:sz="4" w:space="0" w:color="auto"/>
              <w:bottom w:val="single" w:sz="4" w:space="0" w:color="auto"/>
              <w:right w:val="single" w:sz="4" w:space="0" w:color="auto"/>
            </w:tcBorders>
          </w:tcPr>
          <w:p w14:paraId="212FED2D" w14:textId="76F33325" w:rsidR="00D04F47" w:rsidRPr="00943D4C" w:rsidRDefault="00D04F47" w:rsidP="00B27A9A">
            <w:pPr>
              <w:pStyle w:val="TAC"/>
              <w:keepNext w:val="0"/>
              <w:keepLines w:val="0"/>
              <w:rPr>
                <w:rFonts w:cs="Arial"/>
                <w:snapToGrid w:val="0"/>
                <w:szCs w:val="18"/>
              </w:rPr>
            </w:pPr>
            <w:del w:id="1781" w:author="COMPRION" w:date="2023-08-22T15:36:00Z">
              <w:r w:rsidRPr="00943D4C" w:rsidDel="00D04F47">
                <w:rPr>
                  <w:rFonts w:cs="Arial"/>
                  <w:snapToGrid w:val="0"/>
                  <w:szCs w:val="18"/>
                </w:rPr>
                <w:delText>TBD</w:delText>
              </w:r>
            </w:del>
          </w:p>
        </w:tc>
        <w:tc>
          <w:tcPr>
            <w:tcW w:w="992" w:type="dxa"/>
            <w:tcBorders>
              <w:top w:val="single" w:sz="4" w:space="0" w:color="auto"/>
              <w:left w:val="single" w:sz="4" w:space="0" w:color="auto"/>
              <w:bottom w:val="single" w:sz="4" w:space="0" w:color="auto"/>
              <w:right w:val="single" w:sz="4" w:space="0" w:color="auto"/>
            </w:tcBorders>
          </w:tcPr>
          <w:p w14:paraId="46AA8C19"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17CD8722" w14:textId="77777777" w:rsidR="00D04F47" w:rsidRPr="00943D4C" w:rsidRDefault="00D04F47" w:rsidP="00B27A9A">
            <w:pPr>
              <w:pStyle w:val="TAC"/>
              <w:keepNext w:val="0"/>
              <w:keepLines w:val="0"/>
              <w:rPr>
                <w:snapToGrid w:val="0"/>
                <w:color w:val="000000"/>
                <w:szCs w:val="18"/>
              </w:rPr>
            </w:pPr>
          </w:p>
        </w:tc>
      </w:tr>
      <w:tr w:rsidR="00D04F47" w:rsidRPr="00943D4C" w14:paraId="2081513A"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3A62199A" w14:textId="77777777" w:rsidR="00D04F47" w:rsidRPr="00943D4C" w:rsidRDefault="00D04F47" w:rsidP="00B27A9A">
            <w:pPr>
              <w:pStyle w:val="TAH"/>
              <w:rPr>
                <w:b w:val="0"/>
                <w:snapToGrid w:val="0"/>
                <w:color w:val="000000"/>
                <w:szCs w:val="18"/>
              </w:rPr>
            </w:pPr>
            <w:r w:rsidRPr="00943D4C">
              <w:rPr>
                <w:b w:val="0"/>
                <w:snapToGrid w:val="0"/>
                <w:szCs w:val="18"/>
              </w:rPr>
              <w:t>93</w:t>
            </w:r>
          </w:p>
        </w:tc>
        <w:tc>
          <w:tcPr>
            <w:tcW w:w="1707" w:type="dxa"/>
            <w:tcBorders>
              <w:top w:val="single" w:sz="4" w:space="0" w:color="auto"/>
              <w:left w:val="single" w:sz="4" w:space="0" w:color="auto"/>
              <w:bottom w:val="single" w:sz="4" w:space="0" w:color="auto"/>
              <w:right w:val="single" w:sz="4" w:space="0" w:color="auto"/>
            </w:tcBorders>
          </w:tcPr>
          <w:p w14:paraId="607D057B" w14:textId="730213DF" w:rsidR="00D04F47" w:rsidRPr="00943D4C" w:rsidRDefault="00D04F47" w:rsidP="00B27A9A">
            <w:pPr>
              <w:pStyle w:val="TAL"/>
              <w:keepNext w:val="0"/>
              <w:keepLines w:val="0"/>
              <w:rPr>
                <w:snapToGrid w:val="0"/>
                <w:color w:val="000000"/>
              </w:rPr>
            </w:pPr>
            <w:del w:id="1782" w:author="COMPRION" w:date="2023-08-22T15:36:00Z">
              <w:r w:rsidRPr="00943D4C" w:rsidDel="00D04F47">
                <w:rPr>
                  <w:snapToGrid w:val="0"/>
                </w:rPr>
                <w:delText>Home NodeB Name display test</w:delText>
              </w:r>
            </w:del>
          </w:p>
        </w:tc>
        <w:tc>
          <w:tcPr>
            <w:tcW w:w="1034" w:type="dxa"/>
            <w:tcBorders>
              <w:top w:val="single" w:sz="4" w:space="0" w:color="auto"/>
              <w:left w:val="single" w:sz="4" w:space="0" w:color="auto"/>
              <w:bottom w:val="single" w:sz="4" w:space="0" w:color="auto"/>
              <w:right w:val="single" w:sz="4" w:space="0" w:color="auto"/>
            </w:tcBorders>
          </w:tcPr>
          <w:p w14:paraId="37482609" w14:textId="7D9C5F54" w:rsidR="00D04F47" w:rsidRPr="00943D4C" w:rsidRDefault="00D04F47" w:rsidP="00B27A9A">
            <w:pPr>
              <w:pStyle w:val="TAC"/>
              <w:keepNext w:val="0"/>
              <w:keepLines w:val="0"/>
              <w:rPr>
                <w:snapToGrid w:val="0"/>
                <w:color w:val="000000"/>
                <w:szCs w:val="18"/>
              </w:rPr>
            </w:pPr>
            <w:del w:id="1783" w:author="COMPRION" w:date="2023-08-22T15:36:00Z">
              <w:r w:rsidRPr="00943D4C" w:rsidDel="00D04F47">
                <w:rPr>
                  <w:snapToGrid w:val="0"/>
                  <w:szCs w:val="18"/>
                </w:rPr>
                <w:delText>Rel-8</w:delText>
              </w:r>
            </w:del>
          </w:p>
        </w:tc>
        <w:tc>
          <w:tcPr>
            <w:tcW w:w="951" w:type="dxa"/>
            <w:tcBorders>
              <w:top w:val="single" w:sz="4" w:space="0" w:color="auto"/>
              <w:left w:val="single" w:sz="4" w:space="0" w:color="auto"/>
              <w:bottom w:val="single" w:sz="4" w:space="0" w:color="auto"/>
              <w:right w:val="single" w:sz="4" w:space="0" w:color="auto"/>
            </w:tcBorders>
          </w:tcPr>
          <w:p w14:paraId="65E805C1" w14:textId="77777777" w:rsidR="00D04F47" w:rsidRPr="00943D4C" w:rsidRDefault="00D04F47" w:rsidP="00B27A9A">
            <w:pPr>
              <w:pStyle w:val="TAC"/>
              <w:keepNext w:val="0"/>
              <w:keepLines w:val="0"/>
              <w:rPr>
                <w:snapToGrid w:val="0"/>
                <w:color w:val="000000"/>
                <w:szCs w:val="18"/>
              </w:rPr>
            </w:pPr>
          </w:p>
        </w:tc>
        <w:tc>
          <w:tcPr>
            <w:tcW w:w="709" w:type="dxa"/>
            <w:tcBorders>
              <w:top w:val="single" w:sz="4" w:space="0" w:color="auto"/>
              <w:left w:val="single" w:sz="4" w:space="0" w:color="auto"/>
              <w:bottom w:val="single" w:sz="4" w:space="0" w:color="auto"/>
              <w:right w:val="single" w:sz="4" w:space="0" w:color="auto"/>
            </w:tcBorders>
          </w:tcPr>
          <w:p w14:paraId="113198D4" w14:textId="77777777" w:rsidR="00D04F47" w:rsidRPr="00943D4C" w:rsidRDefault="00D04F47" w:rsidP="00B27A9A">
            <w:pPr>
              <w:pStyle w:val="TAC"/>
              <w:keepNext w:val="0"/>
              <w:keepLines w:val="0"/>
              <w:rPr>
                <w:snapToGrid w:val="0"/>
                <w:color w:val="000000"/>
                <w:szCs w:val="18"/>
              </w:rPr>
            </w:pPr>
          </w:p>
        </w:tc>
        <w:tc>
          <w:tcPr>
            <w:tcW w:w="709" w:type="dxa"/>
            <w:tcBorders>
              <w:top w:val="single" w:sz="4" w:space="0" w:color="auto"/>
              <w:left w:val="single" w:sz="4" w:space="0" w:color="auto"/>
              <w:bottom w:val="single" w:sz="4" w:space="0" w:color="auto"/>
              <w:right w:val="single" w:sz="4" w:space="0" w:color="auto"/>
            </w:tcBorders>
          </w:tcPr>
          <w:p w14:paraId="36C0BD15" w14:textId="77777777" w:rsidR="00D04F47" w:rsidRPr="00943D4C" w:rsidRDefault="00D04F47" w:rsidP="00B27A9A">
            <w:pPr>
              <w:pStyle w:val="TAC"/>
              <w:keepNext w:val="0"/>
              <w:keepLines w:val="0"/>
              <w:rPr>
                <w:bCs/>
                <w:snapToGrid w:val="0"/>
                <w:color w:val="000000"/>
                <w:szCs w:val="18"/>
              </w:rPr>
            </w:pPr>
          </w:p>
        </w:tc>
        <w:tc>
          <w:tcPr>
            <w:tcW w:w="708" w:type="dxa"/>
            <w:tcBorders>
              <w:top w:val="single" w:sz="4" w:space="0" w:color="auto"/>
              <w:left w:val="single" w:sz="4" w:space="0" w:color="auto"/>
              <w:bottom w:val="single" w:sz="4" w:space="0" w:color="auto"/>
              <w:right w:val="single" w:sz="4" w:space="0" w:color="auto"/>
            </w:tcBorders>
          </w:tcPr>
          <w:p w14:paraId="1B228DB9" w14:textId="77777777" w:rsidR="00D04F47" w:rsidRPr="00943D4C" w:rsidRDefault="00D04F47" w:rsidP="00B27A9A">
            <w:pPr>
              <w:pStyle w:val="TAC"/>
              <w:keepNext w:val="0"/>
              <w:keepLines w:val="0"/>
              <w:rPr>
                <w:bCs/>
                <w:snapToGrid w:val="0"/>
                <w:color w:val="000000"/>
                <w:szCs w:val="18"/>
              </w:rPr>
            </w:pPr>
          </w:p>
        </w:tc>
        <w:tc>
          <w:tcPr>
            <w:tcW w:w="709" w:type="dxa"/>
            <w:tcBorders>
              <w:top w:val="single" w:sz="4" w:space="0" w:color="auto"/>
              <w:left w:val="single" w:sz="4" w:space="0" w:color="auto"/>
              <w:bottom w:val="single" w:sz="4" w:space="0" w:color="auto"/>
              <w:right w:val="single" w:sz="4" w:space="0" w:color="auto"/>
            </w:tcBorders>
          </w:tcPr>
          <w:p w14:paraId="17A3A370" w14:textId="77777777" w:rsidR="00D04F47" w:rsidRPr="00943D4C" w:rsidRDefault="00D04F47" w:rsidP="00B27A9A">
            <w:pPr>
              <w:pStyle w:val="TAC"/>
              <w:keepNext w:val="0"/>
              <w:keepLines w:val="0"/>
              <w:rPr>
                <w:bCs/>
                <w:snapToGrid w:val="0"/>
                <w:color w:val="000000"/>
                <w:szCs w:val="18"/>
              </w:rPr>
            </w:pPr>
          </w:p>
        </w:tc>
        <w:tc>
          <w:tcPr>
            <w:tcW w:w="709" w:type="dxa"/>
            <w:tcBorders>
              <w:top w:val="single" w:sz="4" w:space="0" w:color="auto"/>
              <w:left w:val="single" w:sz="4" w:space="0" w:color="auto"/>
              <w:bottom w:val="single" w:sz="4" w:space="0" w:color="auto"/>
              <w:right w:val="single" w:sz="4" w:space="0" w:color="auto"/>
            </w:tcBorders>
          </w:tcPr>
          <w:p w14:paraId="7BC1C01F" w14:textId="77777777" w:rsidR="00D04F47" w:rsidRPr="00943D4C" w:rsidRDefault="00D04F47" w:rsidP="00B27A9A">
            <w:pPr>
              <w:pStyle w:val="TAC"/>
              <w:keepNext w:val="0"/>
              <w:keepLines w:val="0"/>
              <w:rPr>
                <w:bCs/>
                <w:snapToGrid w:val="0"/>
                <w:color w:val="000000"/>
                <w:szCs w:val="18"/>
              </w:rPr>
            </w:pPr>
          </w:p>
        </w:tc>
        <w:tc>
          <w:tcPr>
            <w:tcW w:w="709" w:type="dxa"/>
            <w:tcBorders>
              <w:top w:val="single" w:sz="4" w:space="0" w:color="auto"/>
              <w:left w:val="single" w:sz="4" w:space="0" w:color="auto"/>
              <w:bottom w:val="single" w:sz="4" w:space="0" w:color="auto"/>
              <w:right w:val="single" w:sz="4" w:space="0" w:color="auto"/>
            </w:tcBorders>
          </w:tcPr>
          <w:p w14:paraId="52F46D8E" w14:textId="77777777" w:rsidR="00D04F47" w:rsidRPr="00943D4C" w:rsidRDefault="00D04F47" w:rsidP="00B27A9A">
            <w:pPr>
              <w:pStyle w:val="TAC"/>
              <w:keepNext w:val="0"/>
              <w:keepLines w:val="0"/>
              <w:rPr>
                <w:bCs/>
                <w:snapToGrid w:val="0"/>
                <w:color w:val="000000"/>
                <w:szCs w:val="18"/>
              </w:rPr>
            </w:pPr>
          </w:p>
        </w:tc>
        <w:tc>
          <w:tcPr>
            <w:tcW w:w="708" w:type="dxa"/>
            <w:tcBorders>
              <w:top w:val="single" w:sz="4" w:space="0" w:color="auto"/>
              <w:left w:val="single" w:sz="4" w:space="0" w:color="auto"/>
              <w:bottom w:val="single" w:sz="4" w:space="0" w:color="auto"/>
              <w:right w:val="single" w:sz="4" w:space="0" w:color="auto"/>
            </w:tcBorders>
          </w:tcPr>
          <w:p w14:paraId="061BCA04" w14:textId="77777777" w:rsidR="00D04F47" w:rsidRPr="00943D4C" w:rsidRDefault="00D04F47" w:rsidP="00B27A9A">
            <w:pPr>
              <w:pStyle w:val="TAC"/>
              <w:keepNext w:val="0"/>
              <w:keepLines w:val="0"/>
              <w:rPr>
                <w:bCs/>
                <w:snapToGrid w:val="0"/>
                <w:color w:val="000000"/>
                <w:szCs w:val="18"/>
              </w:rPr>
            </w:pPr>
          </w:p>
        </w:tc>
        <w:tc>
          <w:tcPr>
            <w:tcW w:w="709" w:type="dxa"/>
            <w:tcBorders>
              <w:top w:val="single" w:sz="4" w:space="0" w:color="auto"/>
              <w:left w:val="single" w:sz="4" w:space="0" w:color="auto"/>
              <w:bottom w:val="single" w:sz="4" w:space="0" w:color="auto"/>
              <w:right w:val="single" w:sz="4" w:space="0" w:color="auto"/>
            </w:tcBorders>
          </w:tcPr>
          <w:p w14:paraId="73219E5E" w14:textId="77777777" w:rsidR="00D04F47" w:rsidRPr="00943D4C" w:rsidRDefault="00D04F47" w:rsidP="00B27A9A">
            <w:pPr>
              <w:pStyle w:val="TAC"/>
              <w:keepNext w:val="0"/>
              <w:keepLines w:val="0"/>
              <w:rPr>
                <w:bCs/>
                <w:snapToGrid w:val="0"/>
                <w:color w:val="000000"/>
                <w:szCs w:val="18"/>
              </w:rPr>
            </w:pPr>
          </w:p>
        </w:tc>
        <w:tc>
          <w:tcPr>
            <w:tcW w:w="709" w:type="dxa"/>
            <w:tcBorders>
              <w:top w:val="single" w:sz="4" w:space="0" w:color="auto"/>
              <w:left w:val="single" w:sz="4" w:space="0" w:color="auto"/>
              <w:bottom w:val="single" w:sz="4" w:space="0" w:color="auto"/>
              <w:right w:val="single" w:sz="4" w:space="0" w:color="auto"/>
            </w:tcBorders>
          </w:tcPr>
          <w:p w14:paraId="6BC56EB6" w14:textId="77777777" w:rsidR="00D04F47" w:rsidRPr="00943D4C" w:rsidRDefault="00D04F47" w:rsidP="00B27A9A">
            <w:pPr>
              <w:pStyle w:val="TAC"/>
              <w:keepNext w:val="0"/>
              <w:keepLines w:val="0"/>
              <w:rPr>
                <w:bCs/>
                <w:snapToGrid w:val="0"/>
                <w:color w:val="000000"/>
                <w:szCs w:val="18"/>
              </w:rPr>
            </w:pPr>
          </w:p>
        </w:tc>
        <w:tc>
          <w:tcPr>
            <w:tcW w:w="709" w:type="dxa"/>
            <w:tcBorders>
              <w:top w:val="single" w:sz="4" w:space="0" w:color="auto"/>
              <w:left w:val="single" w:sz="4" w:space="0" w:color="auto"/>
              <w:bottom w:val="single" w:sz="4" w:space="0" w:color="auto"/>
              <w:right w:val="single" w:sz="4" w:space="0" w:color="auto"/>
            </w:tcBorders>
          </w:tcPr>
          <w:p w14:paraId="103531FC" w14:textId="77777777" w:rsidR="00D04F47" w:rsidRPr="00943D4C" w:rsidRDefault="00D04F47" w:rsidP="00B27A9A">
            <w:pPr>
              <w:pStyle w:val="TAC"/>
              <w:keepNext w:val="0"/>
              <w:keepLines w:val="0"/>
              <w:rPr>
                <w:rFonts w:cs="Arial"/>
                <w:snapToGrid w:val="0"/>
                <w:szCs w:val="18"/>
              </w:rPr>
            </w:pPr>
          </w:p>
        </w:tc>
        <w:tc>
          <w:tcPr>
            <w:tcW w:w="708" w:type="dxa"/>
            <w:tcBorders>
              <w:top w:val="single" w:sz="4" w:space="0" w:color="auto"/>
              <w:left w:val="single" w:sz="4" w:space="0" w:color="auto"/>
              <w:bottom w:val="single" w:sz="4" w:space="0" w:color="auto"/>
              <w:right w:val="single" w:sz="4" w:space="0" w:color="auto"/>
            </w:tcBorders>
          </w:tcPr>
          <w:p w14:paraId="63CB3962" w14:textId="77777777" w:rsidR="00D04F47" w:rsidRPr="00943D4C" w:rsidRDefault="00D04F47" w:rsidP="00B27A9A">
            <w:pPr>
              <w:pStyle w:val="TAC"/>
              <w:keepNext w:val="0"/>
              <w:keepLines w:val="0"/>
              <w:rPr>
                <w:rFonts w:cs="Arial"/>
                <w:snapToGrid w:val="0"/>
                <w:szCs w:val="18"/>
              </w:rPr>
            </w:pPr>
          </w:p>
        </w:tc>
        <w:tc>
          <w:tcPr>
            <w:tcW w:w="851" w:type="dxa"/>
            <w:tcBorders>
              <w:top w:val="single" w:sz="4" w:space="0" w:color="auto"/>
              <w:left w:val="single" w:sz="4" w:space="0" w:color="auto"/>
              <w:bottom w:val="single" w:sz="4" w:space="0" w:color="auto"/>
              <w:right w:val="single" w:sz="4" w:space="0" w:color="auto"/>
            </w:tcBorders>
          </w:tcPr>
          <w:p w14:paraId="06653E38" w14:textId="77777777" w:rsidR="00D04F47" w:rsidRPr="00943D4C" w:rsidRDefault="00D04F47" w:rsidP="00B27A9A">
            <w:pPr>
              <w:pStyle w:val="TAC"/>
              <w:keepNext w:val="0"/>
              <w:keepLines w:val="0"/>
              <w:rPr>
                <w:rFonts w:cs="Arial"/>
                <w:snapToGrid w:val="0"/>
                <w:szCs w:val="18"/>
              </w:rPr>
            </w:pPr>
          </w:p>
        </w:tc>
        <w:tc>
          <w:tcPr>
            <w:tcW w:w="709" w:type="dxa"/>
            <w:tcBorders>
              <w:top w:val="single" w:sz="4" w:space="0" w:color="auto"/>
              <w:left w:val="single" w:sz="4" w:space="0" w:color="auto"/>
              <w:bottom w:val="single" w:sz="4" w:space="0" w:color="auto"/>
              <w:right w:val="single" w:sz="4" w:space="0" w:color="auto"/>
            </w:tcBorders>
          </w:tcPr>
          <w:p w14:paraId="7510A71C" w14:textId="77777777" w:rsidR="00D04F47" w:rsidRPr="00943D4C" w:rsidRDefault="00D04F47" w:rsidP="00B27A9A">
            <w:pPr>
              <w:pStyle w:val="TAC"/>
              <w:keepNext w:val="0"/>
              <w:keepLines w:val="0"/>
              <w:rPr>
                <w:rFonts w:cs="Arial"/>
                <w:snapToGrid w:val="0"/>
                <w:szCs w:val="18"/>
              </w:rPr>
            </w:pPr>
          </w:p>
        </w:tc>
        <w:tc>
          <w:tcPr>
            <w:tcW w:w="708" w:type="dxa"/>
            <w:tcBorders>
              <w:top w:val="single" w:sz="4" w:space="0" w:color="auto"/>
              <w:left w:val="single" w:sz="4" w:space="0" w:color="auto"/>
              <w:bottom w:val="single" w:sz="4" w:space="0" w:color="auto"/>
              <w:right w:val="single" w:sz="4" w:space="0" w:color="auto"/>
            </w:tcBorders>
          </w:tcPr>
          <w:p w14:paraId="1AE7C2ED" w14:textId="77777777" w:rsidR="00D04F47" w:rsidRPr="00943D4C" w:rsidRDefault="00D04F47" w:rsidP="00B27A9A">
            <w:pPr>
              <w:pStyle w:val="TAC"/>
              <w:keepNext w:val="0"/>
              <w:keepLines w:val="0"/>
              <w:rPr>
                <w:rFonts w:cs="Arial"/>
                <w:snapToGrid w:val="0"/>
                <w:szCs w:val="18"/>
              </w:rPr>
            </w:pPr>
          </w:p>
        </w:tc>
        <w:tc>
          <w:tcPr>
            <w:tcW w:w="1276" w:type="dxa"/>
            <w:tcBorders>
              <w:top w:val="single" w:sz="4" w:space="0" w:color="auto"/>
              <w:left w:val="single" w:sz="4" w:space="0" w:color="auto"/>
              <w:bottom w:val="single" w:sz="4" w:space="0" w:color="auto"/>
              <w:right w:val="single" w:sz="4" w:space="0" w:color="auto"/>
            </w:tcBorders>
          </w:tcPr>
          <w:p w14:paraId="482DCB59" w14:textId="296AB487" w:rsidR="00D04F47" w:rsidRPr="00943D4C" w:rsidRDefault="00D04F47" w:rsidP="00B27A9A">
            <w:pPr>
              <w:pStyle w:val="TAC"/>
              <w:keepNext w:val="0"/>
              <w:keepLines w:val="0"/>
              <w:rPr>
                <w:rFonts w:cs="Arial"/>
                <w:snapToGrid w:val="0"/>
                <w:szCs w:val="18"/>
              </w:rPr>
            </w:pPr>
            <w:del w:id="1784" w:author="COMPRION" w:date="2023-08-22T15:36:00Z">
              <w:r w:rsidRPr="00943D4C" w:rsidDel="00D04F47">
                <w:rPr>
                  <w:rFonts w:cs="Arial"/>
                  <w:snapToGrid w:val="0"/>
                  <w:szCs w:val="18"/>
                </w:rPr>
                <w:delText>TBD</w:delText>
              </w:r>
            </w:del>
          </w:p>
        </w:tc>
        <w:tc>
          <w:tcPr>
            <w:tcW w:w="992" w:type="dxa"/>
            <w:tcBorders>
              <w:top w:val="single" w:sz="4" w:space="0" w:color="auto"/>
              <w:left w:val="single" w:sz="4" w:space="0" w:color="auto"/>
              <w:bottom w:val="single" w:sz="4" w:space="0" w:color="auto"/>
              <w:right w:val="single" w:sz="4" w:space="0" w:color="auto"/>
            </w:tcBorders>
          </w:tcPr>
          <w:p w14:paraId="1FDEF997"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4819CAAE" w14:textId="77777777" w:rsidR="00D04F47" w:rsidRPr="00943D4C" w:rsidRDefault="00D04F47" w:rsidP="00B27A9A">
            <w:pPr>
              <w:pStyle w:val="TAC"/>
              <w:keepNext w:val="0"/>
              <w:keepLines w:val="0"/>
              <w:rPr>
                <w:snapToGrid w:val="0"/>
                <w:color w:val="000000"/>
                <w:szCs w:val="18"/>
              </w:rPr>
            </w:pPr>
          </w:p>
        </w:tc>
      </w:tr>
      <w:tr w:rsidR="00D04F47" w:rsidRPr="00943D4C" w14:paraId="1746ACA3"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1C15D3A6" w14:textId="77777777" w:rsidR="00D04F47" w:rsidRPr="00943D4C" w:rsidRDefault="00D04F47" w:rsidP="00B27A9A">
            <w:pPr>
              <w:pStyle w:val="TAH"/>
              <w:rPr>
                <w:b w:val="0"/>
                <w:snapToGrid w:val="0"/>
                <w:szCs w:val="18"/>
              </w:rPr>
            </w:pPr>
            <w:r w:rsidRPr="00943D4C">
              <w:rPr>
                <w:b w:val="0"/>
                <w:snapToGrid w:val="0"/>
                <w:szCs w:val="18"/>
              </w:rPr>
              <w:t>94</w:t>
            </w:r>
          </w:p>
        </w:tc>
        <w:tc>
          <w:tcPr>
            <w:tcW w:w="1707" w:type="dxa"/>
            <w:tcBorders>
              <w:top w:val="single" w:sz="4" w:space="0" w:color="auto"/>
              <w:left w:val="single" w:sz="4" w:space="0" w:color="auto"/>
              <w:bottom w:val="single" w:sz="4" w:space="0" w:color="auto"/>
              <w:right w:val="single" w:sz="4" w:space="0" w:color="auto"/>
            </w:tcBorders>
          </w:tcPr>
          <w:p w14:paraId="0C6535EA" w14:textId="70989D9F" w:rsidR="00D04F47" w:rsidRPr="00943D4C" w:rsidRDefault="00D04F47" w:rsidP="00B27A9A">
            <w:pPr>
              <w:pStyle w:val="TAL"/>
              <w:keepNext w:val="0"/>
              <w:keepLines w:val="0"/>
              <w:rPr>
                <w:snapToGrid w:val="0"/>
              </w:rPr>
            </w:pPr>
            <w:del w:id="1785" w:author="COMPRION" w:date="2023-08-22T15:36:00Z">
              <w:r w:rsidRPr="00943D4C" w:rsidDel="00D04F47">
                <w:rPr>
                  <w:snapToGrid w:val="0"/>
                  <w:color w:val="000000"/>
                </w:rPr>
                <w:delText>Manual CSG selection without display restrictions in E-UTRA with ACSG list and OCSG list on USIM</w:delText>
              </w:r>
            </w:del>
          </w:p>
        </w:tc>
        <w:tc>
          <w:tcPr>
            <w:tcW w:w="1034" w:type="dxa"/>
            <w:tcBorders>
              <w:top w:val="single" w:sz="4" w:space="0" w:color="auto"/>
              <w:left w:val="single" w:sz="4" w:space="0" w:color="auto"/>
              <w:bottom w:val="single" w:sz="4" w:space="0" w:color="auto"/>
              <w:right w:val="single" w:sz="4" w:space="0" w:color="auto"/>
            </w:tcBorders>
          </w:tcPr>
          <w:p w14:paraId="21D204BD" w14:textId="361C841A" w:rsidR="00D04F47" w:rsidRPr="00943D4C" w:rsidRDefault="00D04F47" w:rsidP="00B27A9A">
            <w:pPr>
              <w:pStyle w:val="TAC"/>
              <w:keepNext w:val="0"/>
              <w:keepLines w:val="0"/>
              <w:rPr>
                <w:snapToGrid w:val="0"/>
                <w:szCs w:val="18"/>
              </w:rPr>
            </w:pPr>
            <w:del w:id="1786" w:author="COMPRION" w:date="2023-08-22T15:36:00Z">
              <w:r w:rsidRPr="00943D4C" w:rsidDel="00D04F47">
                <w:rPr>
                  <w:snapToGrid w:val="0"/>
                  <w:color w:val="000000"/>
                  <w:szCs w:val="18"/>
                </w:rPr>
                <w:delText>Rel-9</w:delText>
              </w:r>
            </w:del>
          </w:p>
        </w:tc>
        <w:tc>
          <w:tcPr>
            <w:tcW w:w="951" w:type="dxa"/>
            <w:tcBorders>
              <w:top w:val="single" w:sz="4" w:space="0" w:color="auto"/>
              <w:left w:val="single" w:sz="4" w:space="0" w:color="auto"/>
              <w:bottom w:val="single" w:sz="4" w:space="0" w:color="auto"/>
              <w:right w:val="single" w:sz="4" w:space="0" w:color="auto"/>
            </w:tcBorders>
          </w:tcPr>
          <w:p w14:paraId="110C7904" w14:textId="6BABBA71" w:rsidR="00D04F47" w:rsidRPr="00943D4C" w:rsidRDefault="00D04F47" w:rsidP="00B27A9A">
            <w:pPr>
              <w:pStyle w:val="TAC"/>
              <w:keepNext w:val="0"/>
              <w:keepLines w:val="0"/>
              <w:rPr>
                <w:snapToGrid w:val="0"/>
                <w:color w:val="000000"/>
                <w:szCs w:val="18"/>
              </w:rPr>
            </w:pPr>
            <w:del w:id="1787" w:author="COMPRION" w:date="2023-08-22T15:36:00Z">
              <w:r w:rsidRPr="00943D4C" w:rsidDel="00D04F47">
                <w:rPr>
                  <w:snapToGrid w:val="0"/>
                  <w:color w:val="000000"/>
                  <w:szCs w:val="18"/>
                </w:rPr>
                <w:delText>10.1.7</w:delText>
              </w:r>
            </w:del>
          </w:p>
        </w:tc>
        <w:tc>
          <w:tcPr>
            <w:tcW w:w="709" w:type="dxa"/>
            <w:tcBorders>
              <w:top w:val="single" w:sz="4" w:space="0" w:color="auto"/>
              <w:left w:val="single" w:sz="4" w:space="0" w:color="auto"/>
              <w:bottom w:val="single" w:sz="4" w:space="0" w:color="auto"/>
              <w:right w:val="single" w:sz="4" w:space="0" w:color="auto"/>
            </w:tcBorders>
          </w:tcPr>
          <w:p w14:paraId="268B4454" w14:textId="2A431C91" w:rsidR="00D04F47" w:rsidRPr="00943D4C" w:rsidRDefault="00D04F47" w:rsidP="00B27A9A">
            <w:pPr>
              <w:pStyle w:val="TAC"/>
              <w:keepNext w:val="0"/>
              <w:keepLines w:val="0"/>
              <w:rPr>
                <w:snapToGrid w:val="0"/>
                <w:color w:val="000000"/>
                <w:szCs w:val="18"/>
              </w:rPr>
            </w:pPr>
            <w:del w:id="1788" w:author="COMPRION" w:date="2023-08-22T15:36:00Z">
              <w:r w:rsidRPr="00943D4C" w:rsidDel="00D04F47">
                <w:rPr>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47C914FF" w14:textId="3298C826" w:rsidR="00D04F47" w:rsidRPr="00943D4C" w:rsidRDefault="00D04F47" w:rsidP="00B27A9A">
            <w:pPr>
              <w:pStyle w:val="TAC"/>
              <w:keepNext w:val="0"/>
              <w:keepLines w:val="0"/>
              <w:rPr>
                <w:bCs/>
                <w:snapToGrid w:val="0"/>
                <w:color w:val="000000"/>
                <w:szCs w:val="18"/>
              </w:rPr>
            </w:pPr>
            <w:del w:id="1789" w:author="COMPRION" w:date="2023-08-22T15:36:00Z">
              <w:r w:rsidRPr="00943D4C" w:rsidDel="00D04F47">
                <w:rPr>
                  <w:bCs/>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0837433F" w14:textId="1079FAD7" w:rsidR="00D04F47" w:rsidRPr="00943D4C" w:rsidRDefault="00D04F47" w:rsidP="00B27A9A">
            <w:pPr>
              <w:pStyle w:val="TAC"/>
              <w:keepNext w:val="0"/>
              <w:keepLines w:val="0"/>
              <w:rPr>
                <w:bCs/>
                <w:snapToGrid w:val="0"/>
                <w:color w:val="000000"/>
                <w:szCs w:val="18"/>
              </w:rPr>
            </w:pPr>
            <w:del w:id="1790"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4B1B7BBD" w14:textId="1B01006C" w:rsidR="00D04F47" w:rsidRPr="00943D4C" w:rsidRDefault="00D04F47" w:rsidP="00B27A9A">
            <w:pPr>
              <w:pStyle w:val="TAC"/>
              <w:keepNext w:val="0"/>
              <w:keepLines w:val="0"/>
              <w:rPr>
                <w:bCs/>
                <w:snapToGrid w:val="0"/>
                <w:color w:val="000000"/>
                <w:szCs w:val="18"/>
              </w:rPr>
            </w:pPr>
            <w:del w:id="1791"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7866CFCF" w14:textId="51A751FC" w:rsidR="00D04F47" w:rsidRPr="00943D4C" w:rsidRDefault="00D04F47" w:rsidP="00B27A9A">
            <w:pPr>
              <w:pStyle w:val="TAC"/>
              <w:keepNext w:val="0"/>
              <w:keepLines w:val="0"/>
              <w:rPr>
                <w:bCs/>
                <w:snapToGrid w:val="0"/>
                <w:color w:val="000000"/>
                <w:szCs w:val="18"/>
              </w:rPr>
            </w:pPr>
            <w:del w:id="1792"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1B3F2359" w14:textId="67235601" w:rsidR="00D04F47" w:rsidRPr="00943D4C" w:rsidRDefault="00D04F47" w:rsidP="00B27A9A">
            <w:pPr>
              <w:pStyle w:val="TAC"/>
              <w:keepNext w:val="0"/>
              <w:keepLines w:val="0"/>
              <w:rPr>
                <w:bCs/>
                <w:snapToGrid w:val="0"/>
                <w:color w:val="000000"/>
                <w:szCs w:val="18"/>
              </w:rPr>
            </w:pPr>
            <w:del w:id="1793" w:author="COMPRION" w:date="2023-08-22T15:36:00Z">
              <w:r w:rsidRPr="00943D4C" w:rsidDel="00D04F47">
                <w:rPr>
                  <w:bCs/>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603BDD94" w14:textId="6F674086" w:rsidR="00D04F47" w:rsidRPr="00943D4C" w:rsidRDefault="00D04F47" w:rsidP="00B27A9A">
            <w:pPr>
              <w:pStyle w:val="TAC"/>
              <w:keepNext w:val="0"/>
              <w:keepLines w:val="0"/>
              <w:rPr>
                <w:bCs/>
                <w:snapToGrid w:val="0"/>
                <w:color w:val="000000"/>
                <w:szCs w:val="18"/>
              </w:rPr>
            </w:pPr>
            <w:del w:id="1794" w:author="COMPRION" w:date="2023-08-22T15:36:00Z">
              <w:r w:rsidRPr="00943D4C" w:rsidDel="00D04F47">
                <w:rPr>
                  <w:bCs/>
                  <w:snapToGrid w:val="0"/>
                  <w:color w:val="000000"/>
                  <w:szCs w:val="18"/>
                </w:rPr>
                <w:delText>C038</w:delText>
              </w:r>
            </w:del>
          </w:p>
        </w:tc>
        <w:tc>
          <w:tcPr>
            <w:tcW w:w="709" w:type="dxa"/>
            <w:tcBorders>
              <w:top w:val="single" w:sz="4" w:space="0" w:color="auto"/>
              <w:left w:val="single" w:sz="4" w:space="0" w:color="auto"/>
              <w:bottom w:val="single" w:sz="4" w:space="0" w:color="auto"/>
              <w:right w:val="single" w:sz="4" w:space="0" w:color="auto"/>
            </w:tcBorders>
          </w:tcPr>
          <w:p w14:paraId="73B06535" w14:textId="1E2AEA32" w:rsidR="00D04F47" w:rsidRPr="00943D4C" w:rsidRDefault="00D04F47" w:rsidP="00B27A9A">
            <w:pPr>
              <w:pStyle w:val="TAC"/>
              <w:keepNext w:val="0"/>
              <w:keepLines w:val="0"/>
              <w:rPr>
                <w:bCs/>
                <w:snapToGrid w:val="0"/>
                <w:color w:val="000000"/>
                <w:szCs w:val="18"/>
              </w:rPr>
            </w:pPr>
            <w:del w:id="1795" w:author="COMPRION" w:date="2023-08-22T15:36:00Z">
              <w:r w:rsidRPr="00943D4C" w:rsidDel="00D04F47">
                <w:rPr>
                  <w:bCs/>
                  <w:snapToGrid w:val="0"/>
                  <w:color w:val="000000"/>
                  <w:szCs w:val="18"/>
                </w:rPr>
                <w:delText>C038</w:delText>
              </w:r>
            </w:del>
          </w:p>
        </w:tc>
        <w:tc>
          <w:tcPr>
            <w:tcW w:w="709" w:type="dxa"/>
            <w:tcBorders>
              <w:top w:val="single" w:sz="4" w:space="0" w:color="auto"/>
              <w:left w:val="single" w:sz="4" w:space="0" w:color="auto"/>
              <w:bottom w:val="single" w:sz="4" w:space="0" w:color="auto"/>
              <w:right w:val="single" w:sz="4" w:space="0" w:color="auto"/>
            </w:tcBorders>
          </w:tcPr>
          <w:p w14:paraId="5127986A" w14:textId="1606CE74" w:rsidR="00D04F47" w:rsidRPr="00943D4C" w:rsidRDefault="00D04F47" w:rsidP="00B27A9A">
            <w:pPr>
              <w:pStyle w:val="TAC"/>
              <w:keepNext w:val="0"/>
              <w:keepLines w:val="0"/>
              <w:rPr>
                <w:bCs/>
                <w:snapToGrid w:val="0"/>
                <w:color w:val="000000"/>
                <w:szCs w:val="18"/>
              </w:rPr>
            </w:pPr>
            <w:del w:id="1796" w:author="COMPRION" w:date="2023-08-22T15:36:00Z">
              <w:r w:rsidRPr="00943D4C" w:rsidDel="00D04F47">
                <w:rPr>
                  <w:bCs/>
                  <w:snapToGrid w:val="0"/>
                  <w:color w:val="000000"/>
                  <w:szCs w:val="18"/>
                </w:rPr>
                <w:delText>C038</w:delText>
              </w:r>
            </w:del>
          </w:p>
        </w:tc>
        <w:tc>
          <w:tcPr>
            <w:tcW w:w="709" w:type="dxa"/>
            <w:tcBorders>
              <w:top w:val="single" w:sz="4" w:space="0" w:color="auto"/>
              <w:left w:val="single" w:sz="4" w:space="0" w:color="auto"/>
              <w:bottom w:val="single" w:sz="4" w:space="0" w:color="auto"/>
              <w:right w:val="single" w:sz="4" w:space="0" w:color="auto"/>
            </w:tcBorders>
          </w:tcPr>
          <w:p w14:paraId="770F0594" w14:textId="673C7950" w:rsidR="00D04F47" w:rsidRPr="00943D4C" w:rsidRDefault="00D04F47" w:rsidP="00B27A9A">
            <w:pPr>
              <w:pStyle w:val="TAC"/>
              <w:keepNext w:val="0"/>
              <w:keepLines w:val="0"/>
              <w:rPr>
                <w:rFonts w:cs="Arial"/>
                <w:snapToGrid w:val="0"/>
                <w:szCs w:val="18"/>
              </w:rPr>
            </w:pPr>
            <w:del w:id="1797" w:author="COMPRION" w:date="2023-08-22T15:36:00Z">
              <w:r w:rsidRPr="00943D4C" w:rsidDel="00D04F47">
                <w:rPr>
                  <w:bCs/>
                  <w:snapToGrid w:val="0"/>
                  <w:color w:val="000000"/>
                  <w:szCs w:val="18"/>
                </w:rPr>
                <w:delText>C038</w:delText>
              </w:r>
            </w:del>
          </w:p>
        </w:tc>
        <w:tc>
          <w:tcPr>
            <w:tcW w:w="708" w:type="dxa"/>
            <w:tcBorders>
              <w:top w:val="single" w:sz="4" w:space="0" w:color="auto"/>
              <w:left w:val="single" w:sz="4" w:space="0" w:color="auto"/>
              <w:bottom w:val="single" w:sz="4" w:space="0" w:color="auto"/>
              <w:right w:val="single" w:sz="4" w:space="0" w:color="auto"/>
            </w:tcBorders>
          </w:tcPr>
          <w:p w14:paraId="1655EE43" w14:textId="0F05A94C" w:rsidR="00D04F47" w:rsidRPr="00943D4C" w:rsidRDefault="00D04F47" w:rsidP="00B27A9A">
            <w:pPr>
              <w:pStyle w:val="TAC"/>
              <w:keepNext w:val="0"/>
              <w:keepLines w:val="0"/>
              <w:rPr>
                <w:rFonts w:cs="Arial"/>
                <w:snapToGrid w:val="0"/>
                <w:szCs w:val="18"/>
              </w:rPr>
            </w:pPr>
            <w:del w:id="1798" w:author="COMPRION" w:date="2023-08-22T15:36:00Z">
              <w:r w:rsidRPr="00943D4C" w:rsidDel="00D04F47">
                <w:rPr>
                  <w:bCs/>
                  <w:snapToGrid w:val="0"/>
                  <w:color w:val="000000"/>
                  <w:szCs w:val="18"/>
                </w:rPr>
                <w:delText>C038</w:delText>
              </w:r>
            </w:del>
          </w:p>
        </w:tc>
        <w:tc>
          <w:tcPr>
            <w:tcW w:w="851" w:type="dxa"/>
            <w:tcBorders>
              <w:top w:val="single" w:sz="4" w:space="0" w:color="auto"/>
              <w:left w:val="single" w:sz="4" w:space="0" w:color="auto"/>
              <w:bottom w:val="single" w:sz="4" w:space="0" w:color="auto"/>
              <w:right w:val="single" w:sz="4" w:space="0" w:color="auto"/>
            </w:tcBorders>
          </w:tcPr>
          <w:p w14:paraId="79A23E9A" w14:textId="1CF5713B" w:rsidR="00D04F47" w:rsidRPr="00943D4C" w:rsidRDefault="00D04F47" w:rsidP="00B27A9A">
            <w:pPr>
              <w:pStyle w:val="TAC"/>
              <w:keepNext w:val="0"/>
              <w:keepLines w:val="0"/>
              <w:rPr>
                <w:rFonts w:cs="Arial"/>
                <w:snapToGrid w:val="0"/>
                <w:szCs w:val="18"/>
              </w:rPr>
            </w:pPr>
            <w:del w:id="1799" w:author="COMPRION" w:date="2023-08-22T15:36:00Z">
              <w:r w:rsidRPr="00943D4C" w:rsidDel="00D04F47">
                <w:rPr>
                  <w:bCs/>
                  <w:snapToGrid w:val="0"/>
                  <w:color w:val="000000"/>
                  <w:szCs w:val="18"/>
                </w:rPr>
                <w:delText>C038</w:delText>
              </w:r>
            </w:del>
          </w:p>
        </w:tc>
        <w:tc>
          <w:tcPr>
            <w:tcW w:w="709" w:type="dxa"/>
            <w:tcBorders>
              <w:top w:val="single" w:sz="4" w:space="0" w:color="auto"/>
              <w:left w:val="single" w:sz="4" w:space="0" w:color="auto"/>
              <w:bottom w:val="single" w:sz="4" w:space="0" w:color="auto"/>
              <w:right w:val="single" w:sz="4" w:space="0" w:color="auto"/>
            </w:tcBorders>
          </w:tcPr>
          <w:p w14:paraId="604897F9" w14:textId="79005623" w:rsidR="00D04F47" w:rsidRPr="00943D4C" w:rsidRDefault="00D04F47" w:rsidP="00B27A9A">
            <w:pPr>
              <w:pStyle w:val="TAC"/>
              <w:keepNext w:val="0"/>
              <w:keepLines w:val="0"/>
              <w:rPr>
                <w:rFonts w:cs="Arial"/>
                <w:snapToGrid w:val="0"/>
                <w:szCs w:val="18"/>
              </w:rPr>
            </w:pPr>
            <w:del w:id="1800" w:author="COMPRION" w:date="2023-08-22T15:36:00Z">
              <w:r w:rsidRPr="00943D4C" w:rsidDel="00D04F47">
                <w:rPr>
                  <w:bCs/>
                  <w:snapToGrid w:val="0"/>
                  <w:color w:val="000000"/>
                  <w:szCs w:val="18"/>
                </w:rPr>
                <w:delText>C038</w:delText>
              </w:r>
            </w:del>
          </w:p>
        </w:tc>
        <w:tc>
          <w:tcPr>
            <w:tcW w:w="708" w:type="dxa"/>
            <w:tcBorders>
              <w:top w:val="single" w:sz="4" w:space="0" w:color="auto"/>
              <w:left w:val="single" w:sz="4" w:space="0" w:color="auto"/>
              <w:bottom w:val="single" w:sz="4" w:space="0" w:color="auto"/>
              <w:right w:val="single" w:sz="4" w:space="0" w:color="auto"/>
            </w:tcBorders>
          </w:tcPr>
          <w:p w14:paraId="5BFB1960" w14:textId="5E4E32D1" w:rsidR="00D04F47" w:rsidRPr="00943D4C" w:rsidRDefault="00D04F47" w:rsidP="00B27A9A">
            <w:pPr>
              <w:pStyle w:val="TAC"/>
              <w:keepNext w:val="0"/>
              <w:keepLines w:val="0"/>
              <w:rPr>
                <w:rFonts w:cs="Arial"/>
                <w:snapToGrid w:val="0"/>
                <w:szCs w:val="18"/>
              </w:rPr>
            </w:pPr>
            <w:del w:id="1801" w:author="COMPRION" w:date="2023-08-22T15:36:00Z">
              <w:r w:rsidRPr="00943D4C" w:rsidDel="00D04F47">
                <w:rPr>
                  <w:bCs/>
                  <w:snapToGrid w:val="0"/>
                  <w:color w:val="000000"/>
                  <w:szCs w:val="18"/>
                </w:rPr>
                <w:delText>C038</w:delText>
              </w:r>
            </w:del>
          </w:p>
        </w:tc>
        <w:tc>
          <w:tcPr>
            <w:tcW w:w="1276" w:type="dxa"/>
            <w:tcBorders>
              <w:top w:val="single" w:sz="4" w:space="0" w:color="auto"/>
              <w:left w:val="single" w:sz="4" w:space="0" w:color="auto"/>
              <w:bottom w:val="single" w:sz="4" w:space="0" w:color="auto"/>
              <w:right w:val="single" w:sz="4" w:space="0" w:color="auto"/>
            </w:tcBorders>
          </w:tcPr>
          <w:p w14:paraId="4B09639F" w14:textId="31C143AE" w:rsidR="00D04F47" w:rsidRPr="00943D4C" w:rsidRDefault="00D04F47" w:rsidP="00B27A9A">
            <w:pPr>
              <w:pStyle w:val="TAC"/>
              <w:keepNext w:val="0"/>
              <w:keepLines w:val="0"/>
              <w:rPr>
                <w:rFonts w:cs="Arial"/>
                <w:snapToGrid w:val="0"/>
                <w:szCs w:val="18"/>
              </w:rPr>
            </w:pPr>
            <w:del w:id="1802" w:author="COMPRION" w:date="2023-08-22T15:36:00Z">
              <w:r w:rsidRPr="00943D4C" w:rsidDel="00D04F47">
                <w:rPr>
                  <w:rFonts w:cs="Arial"/>
                  <w:snapToGrid w:val="0"/>
                  <w:szCs w:val="18"/>
                </w:rPr>
                <w:delText>E-UTRAN System Simulator only</w:delText>
              </w:r>
            </w:del>
          </w:p>
        </w:tc>
        <w:tc>
          <w:tcPr>
            <w:tcW w:w="992" w:type="dxa"/>
            <w:tcBorders>
              <w:top w:val="single" w:sz="4" w:space="0" w:color="auto"/>
              <w:left w:val="single" w:sz="4" w:space="0" w:color="auto"/>
              <w:bottom w:val="single" w:sz="4" w:space="0" w:color="auto"/>
              <w:right w:val="single" w:sz="4" w:space="0" w:color="auto"/>
            </w:tcBorders>
          </w:tcPr>
          <w:p w14:paraId="423FAC3E"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1FBFAC6E" w14:textId="77777777" w:rsidR="00D04F47" w:rsidRPr="00943D4C" w:rsidRDefault="00D04F47" w:rsidP="00B27A9A">
            <w:pPr>
              <w:pStyle w:val="TAC"/>
              <w:keepNext w:val="0"/>
              <w:keepLines w:val="0"/>
              <w:rPr>
                <w:snapToGrid w:val="0"/>
                <w:color w:val="000000"/>
                <w:szCs w:val="18"/>
              </w:rPr>
            </w:pPr>
          </w:p>
        </w:tc>
      </w:tr>
      <w:tr w:rsidR="00D04F47" w:rsidRPr="00943D4C" w14:paraId="0D8BBEAC"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0D59B74B" w14:textId="77777777" w:rsidR="00D04F47" w:rsidRPr="00943D4C" w:rsidRDefault="00D04F47" w:rsidP="00B27A9A">
            <w:pPr>
              <w:pStyle w:val="TAH"/>
              <w:rPr>
                <w:b w:val="0"/>
                <w:snapToGrid w:val="0"/>
                <w:szCs w:val="18"/>
              </w:rPr>
            </w:pPr>
            <w:r w:rsidRPr="00943D4C">
              <w:rPr>
                <w:b w:val="0"/>
                <w:snapToGrid w:val="0"/>
                <w:szCs w:val="18"/>
              </w:rPr>
              <w:lastRenderedPageBreak/>
              <w:t>95</w:t>
            </w:r>
          </w:p>
        </w:tc>
        <w:tc>
          <w:tcPr>
            <w:tcW w:w="1707" w:type="dxa"/>
            <w:tcBorders>
              <w:top w:val="single" w:sz="4" w:space="0" w:color="auto"/>
              <w:left w:val="single" w:sz="4" w:space="0" w:color="auto"/>
              <w:bottom w:val="single" w:sz="4" w:space="0" w:color="auto"/>
              <w:right w:val="single" w:sz="4" w:space="0" w:color="auto"/>
            </w:tcBorders>
          </w:tcPr>
          <w:p w14:paraId="45D97610" w14:textId="3ABC579C" w:rsidR="00D04F47" w:rsidRPr="00943D4C" w:rsidRDefault="00D04F47" w:rsidP="00B27A9A">
            <w:pPr>
              <w:pStyle w:val="TAL"/>
              <w:keepNext w:val="0"/>
              <w:keepLines w:val="0"/>
              <w:rPr>
                <w:snapToGrid w:val="0"/>
              </w:rPr>
            </w:pPr>
            <w:del w:id="1803" w:author="COMPRION" w:date="2023-08-22T15:36:00Z">
              <w:r w:rsidRPr="00943D4C" w:rsidDel="00D04F47">
                <w:rPr>
                  <w:snapToGrid w:val="0"/>
                  <w:color w:val="000000"/>
                </w:rPr>
                <w:delText>Manual CSG selection with display restrictions in E-UTRA with ACSG list and OCSG list on USIM</w:delText>
              </w:r>
            </w:del>
          </w:p>
        </w:tc>
        <w:tc>
          <w:tcPr>
            <w:tcW w:w="1034" w:type="dxa"/>
            <w:tcBorders>
              <w:top w:val="single" w:sz="4" w:space="0" w:color="auto"/>
              <w:left w:val="single" w:sz="4" w:space="0" w:color="auto"/>
              <w:bottom w:val="single" w:sz="4" w:space="0" w:color="auto"/>
              <w:right w:val="single" w:sz="4" w:space="0" w:color="auto"/>
            </w:tcBorders>
          </w:tcPr>
          <w:p w14:paraId="42931808" w14:textId="11A32482" w:rsidR="00D04F47" w:rsidRPr="00943D4C" w:rsidRDefault="00D04F47" w:rsidP="00B27A9A">
            <w:pPr>
              <w:pStyle w:val="TAC"/>
              <w:keepNext w:val="0"/>
              <w:keepLines w:val="0"/>
              <w:rPr>
                <w:snapToGrid w:val="0"/>
                <w:szCs w:val="18"/>
              </w:rPr>
            </w:pPr>
            <w:del w:id="1804" w:author="COMPRION" w:date="2023-08-22T15:36:00Z">
              <w:r w:rsidRPr="00943D4C" w:rsidDel="00D04F47">
                <w:rPr>
                  <w:snapToGrid w:val="0"/>
                  <w:color w:val="000000"/>
                  <w:szCs w:val="18"/>
                </w:rPr>
                <w:delText>Rel-9</w:delText>
              </w:r>
            </w:del>
          </w:p>
        </w:tc>
        <w:tc>
          <w:tcPr>
            <w:tcW w:w="951" w:type="dxa"/>
            <w:tcBorders>
              <w:top w:val="single" w:sz="4" w:space="0" w:color="auto"/>
              <w:left w:val="single" w:sz="4" w:space="0" w:color="auto"/>
              <w:bottom w:val="single" w:sz="4" w:space="0" w:color="auto"/>
              <w:right w:val="single" w:sz="4" w:space="0" w:color="auto"/>
            </w:tcBorders>
          </w:tcPr>
          <w:p w14:paraId="200DCB0B" w14:textId="454560E6" w:rsidR="00D04F47" w:rsidRPr="00943D4C" w:rsidRDefault="00D04F47" w:rsidP="00B27A9A">
            <w:pPr>
              <w:pStyle w:val="TAC"/>
              <w:keepNext w:val="0"/>
              <w:keepLines w:val="0"/>
              <w:rPr>
                <w:snapToGrid w:val="0"/>
                <w:color w:val="000000"/>
                <w:szCs w:val="18"/>
              </w:rPr>
            </w:pPr>
            <w:del w:id="1805" w:author="COMPRION" w:date="2023-08-22T15:36:00Z">
              <w:r w:rsidRPr="00943D4C" w:rsidDel="00D04F47">
                <w:rPr>
                  <w:snapToGrid w:val="0"/>
                  <w:color w:val="000000"/>
                  <w:szCs w:val="18"/>
                </w:rPr>
                <w:delText>10.1.8</w:delText>
              </w:r>
            </w:del>
          </w:p>
        </w:tc>
        <w:tc>
          <w:tcPr>
            <w:tcW w:w="709" w:type="dxa"/>
            <w:tcBorders>
              <w:top w:val="single" w:sz="4" w:space="0" w:color="auto"/>
              <w:left w:val="single" w:sz="4" w:space="0" w:color="auto"/>
              <w:bottom w:val="single" w:sz="4" w:space="0" w:color="auto"/>
              <w:right w:val="single" w:sz="4" w:space="0" w:color="auto"/>
            </w:tcBorders>
          </w:tcPr>
          <w:p w14:paraId="4C331A32" w14:textId="1E8DE98C" w:rsidR="00D04F47" w:rsidRPr="00943D4C" w:rsidRDefault="00D04F47" w:rsidP="00B27A9A">
            <w:pPr>
              <w:pStyle w:val="TAC"/>
              <w:keepNext w:val="0"/>
              <w:keepLines w:val="0"/>
              <w:rPr>
                <w:snapToGrid w:val="0"/>
                <w:color w:val="000000"/>
                <w:szCs w:val="18"/>
              </w:rPr>
            </w:pPr>
            <w:del w:id="1806" w:author="COMPRION" w:date="2023-08-22T15:36:00Z">
              <w:r w:rsidRPr="00943D4C" w:rsidDel="00D04F47">
                <w:rPr>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5F80C8A7" w14:textId="43C959FC" w:rsidR="00D04F47" w:rsidRPr="00943D4C" w:rsidRDefault="00D04F47" w:rsidP="00B27A9A">
            <w:pPr>
              <w:pStyle w:val="TAC"/>
              <w:keepNext w:val="0"/>
              <w:keepLines w:val="0"/>
              <w:rPr>
                <w:bCs/>
                <w:snapToGrid w:val="0"/>
                <w:color w:val="000000"/>
                <w:szCs w:val="18"/>
              </w:rPr>
            </w:pPr>
            <w:del w:id="1807" w:author="COMPRION" w:date="2023-08-22T15:36:00Z">
              <w:r w:rsidRPr="00943D4C" w:rsidDel="00D04F47">
                <w:rPr>
                  <w:bCs/>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6A9E9C5C" w14:textId="76E82B12" w:rsidR="00D04F47" w:rsidRPr="00943D4C" w:rsidRDefault="00D04F47" w:rsidP="00B27A9A">
            <w:pPr>
              <w:pStyle w:val="TAC"/>
              <w:keepNext w:val="0"/>
              <w:keepLines w:val="0"/>
              <w:rPr>
                <w:bCs/>
                <w:snapToGrid w:val="0"/>
                <w:color w:val="000000"/>
                <w:szCs w:val="18"/>
              </w:rPr>
            </w:pPr>
            <w:del w:id="1808"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61E172A0" w14:textId="2CA2A6DD" w:rsidR="00D04F47" w:rsidRPr="00943D4C" w:rsidRDefault="00D04F47" w:rsidP="00B27A9A">
            <w:pPr>
              <w:pStyle w:val="TAC"/>
              <w:keepNext w:val="0"/>
              <w:keepLines w:val="0"/>
              <w:rPr>
                <w:bCs/>
                <w:snapToGrid w:val="0"/>
                <w:color w:val="000000"/>
                <w:szCs w:val="18"/>
              </w:rPr>
            </w:pPr>
            <w:del w:id="1809"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20F751F9" w14:textId="2D583980" w:rsidR="00D04F47" w:rsidRPr="00943D4C" w:rsidRDefault="00D04F47" w:rsidP="00B27A9A">
            <w:pPr>
              <w:pStyle w:val="TAC"/>
              <w:keepNext w:val="0"/>
              <w:keepLines w:val="0"/>
              <w:rPr>
                <w:bCs/>
                <w:snapToGrid w:val="0"/>
                <w:color w:val="000000"/>
                <w:szCs w:val="18"/>
              </w:rPr>
            </w:pPr>
            <w:del w:id="1810"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4B107BDF" w14:textId="6FA1CD91" w:rsidR="00D04F47" w:rsidRPr="00943D4C" w:rsidRDefault="00D04F47" w:rsidP="00B27A9A">
            <w:pPr>
              <w:pStyle w:val="TAC"/>
              <w:keepNext w:val="0"/>
              <w:keepLines w:val="0"/>
              <w:rPr>
                <w:bCs/>
                <w:snapToGrid w:val="0"/>
                <w:color w:val="000000"/>
                <w:szCs w:val="18"/>
              </w:rPr>
            </w:pPr>
            <w:del w:id="1811" w:author="COMPRION" w:date="2023-08-22T15:36:00Z">
              <w:r w:rsidRPr="00943D4C" w:rsidDel="00D04F47">
                <w:rPr>
                  <w:bCs/>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526CFF9D" w14:textId="2775DCBC" w:rsidR="00D04F47" w:rsidRPr="00943D4C" w:rsidRDefault="00D04F47" w:rsidP="00B27A9A">
            <w:pPr>
              <w:pStyle w:val="TAC"/>
              <w:keepNext w:val="0"/>
              <w:keepLines w:val="0"/>
              <w:rPr>
                <w:bCs/>
                <w:snapToGrid w:val="0"/>
                <w:color w:val="000000"/>
                <w:szCs w:val="18"/>
              </w:rPr>
            </w:pPr>
            <w:del w:id="1812" w:author="COMPRION" w:date="2023-08-22T15:36:00Z">
              <w:r w:rsidRPr="00943D4C" w:rsidDel="00D04F47">
                <w:rPr>
                  <w:bCs/>
                  <w:snapToGrid w:val="0"/>
                  <w:color w:val="000000"/>
                  <w:szCs w:val="18"/>
                </w:rPr>
                <w:delText>C038</w:delText>
              </w:r>
            </w:del>
          </w:p>
        </w:tc>
        <w:tc>
          <w:tcPr>
            <w:tcW w:w="709" w:type="dxa"/>
            <w:tcBorders>
              <w:top w:val="single" w:sz="4" w:space="0" w:color="auto"/>
              <w:left w:val="single" w:sz="4" w:space="0" w:color="auto"/>
              <w:bottom w:val="single" w:sz="4" w:space="0" w:color="auto"/>
              <w:right w:val="single" w:sz="4" w:space="0" w:color="auto"/>
            </w:tcBorders>
          </w:tcPr>
          <w:p w14:paraId="3A970F90" w14:textId="432CC45C" w:rsidR="00D04F47" w:rsidRPr="00943D4C" w:rsidRDefault="00D04F47" w:rsidP="00B27A9A">
            <w:pPr>
              <w:pStyle w:val="TAC"/>
              <w:keepNext w:val="0"/>
              <w:keepLines w:val="0"/>
              <w:rPr>
                <w:bCs/>
                <w:snapToGrid w:val="0"/>
                <w:color w:val="000000"/>
                <w:szCs w:val="18"/>
              </w:rPr>
            </w:pPr>
            <w:del w:id="1813" w:author="COMPRION" w:date="2023-08-22T15:36:00Z">
              <w:r w:rsidRPr="00943D4C" w:rsidDel="00D04F47">
                <w:rPr>
                  <w:bCs/>
                  <w:snapToGrid w:val="0"/>
                  <w:color w:val="000000"/>
                  <w:szCs w:val="18"/>
                </w:rPr>
                <w:delText>C038</w:delText>
              </w:r>
            </w:del>
          </w:p>
        </w:tc>
        <w:tc>
          <w:tcPr>
            <w:tcW w:w="709" w:type="dxa"/>
            <w:tcBorders>
              <w:top w:val="single" w:sz="4" w:space="0" w:color="auto"/>
              <w:left w:val="single" w:sz="4" w:space="0" w:color="auto"/>
              <w:bottom w:val="single" w:sz="4" w:space="0" w:color="auto"/>
              <w:right w:val="single" w:sz="4" w:space="0" w:color="auto"/>
            </w:tcBorders>
          </w:tcPr>
          <w:p w14:paraId="503CE5DF" w14:textId="31B68C2F" w:rsidR="00D04F47" w:rsidRPr="00943D4C" w:rsidRDefault="00D04F47" w:rsidP="00B27A9A">
            <w:pPr>
              <w:pStyle w:val="TAC"/>
              <w:keepNext w:val="0"/>
              <w:keepLines w:val="0"/>
              <w:rPr>
                <w:bCs/>
                <w:snapToGrid w:val="0"/>
                <w:color w:val="000000"/>
                <w:szCs w:val="18"/>
              </w:rPr>
            </w:pPr>
            <w:del w:id="1814" w:author="COMPRION" w:date="2023-08-22T15:36:00Z">
              <w:r w:rsidRPr="00943D4C" w:rsidDel="00D04F47">
                <w:rPr>
                  <w:bCs/>
                  <w:snapToGrid w:val="0"/>
                  <w:color w:val="000000"/>
                  <w:szCs w:val="18"/>
                </w:rPr>
                <w:delText>C038</w:delText>
              </w:r>
            </w:del>
          </w:p>
        </w:tc>
        <w:tc>
          <w:tcPr>
            <w:tcW w:w="709" w:type="dxa"/>
            <w:tcBorders>
              <w:top w:val="single" w:sz="4" w:space="0" w:color="auto"/>
              <w:left w:val="single" w:sz="4" w:space="0" w:color="auto"/>
              <w:bottom w:val="single" w:sz="4" w:space="0" w:color="auto"/>
              <w:right w:val="single" w:sz="4" w:space="0" w:color="auto"/>
            </w:tcBorders>
          </w:tcPr>
          <w:p w14:paraId="4B4B7EB1" w14:textId="411A86EA" w:rsidR="00D04F47" w:rsidRPr="00943D4C" w:rsidRDefault="00D04F47" w:rsidP="00B27A9A">
            <w:pPr>
              <w:pStyle w:val="TAC"/>
              <w:keepNext w:val="0"/>
              <w:keepLines w:val="0"/>
              <w:rPr>
                <w:rFonts w:cs="Arial"/>
                <w:snapToGrid w:val="0"/>
                <w:szCs w:val="18"/>
              </w:rPr>
            </w:pPr>
            <w:del w:id="1815" w:author="COMPRION" w:date="2023-08-22T15:36:00Z">
              <w:r w:rsidRPr="00943D4C" w:rsidDel="00D04F47">
                <w:rPr>
                  <w:bCs/>
                  <w:snapToGrid w:val="0"/>
                  <w:color w:val="000000"/>
                  <w:szCs w:val="18"/>
                </w:rPr>
                <w:delText>C038</w:delText>
              </w:r>
            </w:del>
          </w:p>
        </w:tc>
        <w:tc>
          <w:tcPr>
            <w:tcW w:w="708" w:type="dxa"/>
            <w:tcBorders>
              <w:top w:val="single" w:sz="4" w:space="0" w:color="auto"/>
              <w:left w:val="single" w:sz="4" w:space="0" w:color="auto"/>
              <w:bottom w:val="single" w:sz="4" w:space="0" w:color="auto"/>
              <w:right w:val="single" w:sz="4" w:space="0" w:color="auto"/>
            </w:tcBorders>
          </w:tcPr>
          <w:p w14:paraId="2A482E9C" w14:textId="425E922C" w:rsidR="00D04F47" w:rsidRPr="00943D4C" w:rsidRDefault="00D04F47" w:rsidP="00B27A9A">
            <w:pPr>
              <w:pStyle w:val="TAC"/>
              <w:keepNext w:val="0"/>
              <w:keepLines w:val="0"/>
              <w:rPr>
                <w:rFonts w:cs="Arial"/>
                <w:snapToGrid w:val="0"/>
                <w:szCs w:val="18"/>
              </w:rPr>
            </w:pPr>
            <w:del w:id="1816" w:author="COMPRION" w:date="2023-08-22T15:36:00Z">
              <w:r w:rsidRPr="00943D4C" w:rsidDel="00D04F47">
                <w:rPr>
                  <w:bCs/>
                  <w:snapToGrid w:val="0"/>
                  <w:color w:val="000000"/>
                  <w:szCs w:val="18"/>
                </w:rPr>
                <w:delText>C038</w:delText>
              </w:r>
            </w:del>
          </w:p>
        </w:tc>
        <w:tc>
          <w:tcPr>
            <w:tcW w:w="851" w:type="dxa"/>
            <w:tcBorders>
              <w:top w:val="single" w:sz="4" w:space="0" w:color="auto"/>
              <w:left w:val="single" w:sz="4" w:space="0" w:color="auto"/>
              <w:bottom w:val="single" w:sz="4" w:space="0" w:color="auto"/>
              <w:right w:val="single" w:sz="4" w:space="0" w:color="auto"/>
            </w:tcBorders>
          </w:tcPr>
          <w:p w14:paraId="2E30D623" w14:textId="0C26AA43" w:rsidR="00D04F47" w:rsidRPr="00943D4C" w:rsidRDefault="00D04F47" w:rsidP="00B27A9A">
            <w:pPr>
              <w:pStyle w:val="TAC"/>
              <w:keepNext w:val="0"/>
              <w:keepLines w:val="0"/>
              <w:rPr>
                <w:rFonts w:cs="Arial"/>
                <w:snapToGrid w:val="0"/>
                <w:szCs w:val="18"/>
              </w:rPr>
            </w:pPr>
            <w:del w:id="1817" w:author="COMPRION" w:date="2023-08-22T15:36:00Z">
              <w:r w:rsidRPr="00943D4C" w:rsidDel="00D04F47">
                <w:rPr>
                  <w:bCs/>
                  <w:snapToGrid w:val="0"/>
                  <w:color w:val="000000"/>
                  <w:szCs w:val="18"/>
                </w:rPr>
                <w:delText>C038</w:delText>
              </w:r>
            </w:del>
          </w:p>
        </w:tc>
        <w:tc>
          <w:tcPr>
            <w:tcW w:w="709" w:type="dxa"/>
            <w:tcBorders>
              <w:top w:val="single" w:sz="4" w:space="0" w:color="auto"/>
              <w:left w:val="single" w:sz="4" w:space="0" w:color="auto"/>
              <w:bottom w:val="single" w:sz="4" w:space="0" w:color="auto"/>
              <w:right w:val="single" w:sz="4" w:space="0" w:color="auto"/>
            </w:tcBorders>
          </w:tcPr>
          <w:p w14:paraId="2293D0C9" w14:textId="05AAFFDE" w:rsidR="00D04F47" w:rsidRPr="00943D4C" w:rsidRDefault="00D04F47" w:rsidP="00B27A9A">
            <w:pPr>
              <w:pStyle w:val="TAC"/>
              <w:keepNext w:val="0"/>
              <w:keepLines w:val="0"/>
              <w:rPr>
                <w:rFonts w:cs="Arial"/>
                <w:snapToGrid w:val="0"/>
                <w:szCs w:val="18"/>
              </w:rPr>
            </w:pPr>
            <w:del w:id="1818" w:author="COMPRION" w:date="2023-08-22T15:36:00Z">
              <w:r w:rsidRPr="00943D4C" w:rsidDel="00D04F47">
                <w:rPr>
                  <w:bCs/>
                  <w:snapToGrid w:val="0"/>
                  <w:color w:val="000000"/>
                  <w:szCs w:val="18"/>
                </w:rPr>
                <w:delText>C038</w:delText>
              </w:r>
            </w:del>
          </w:p>
        </w:tc>
        <w:tc>
          <w:tcPr>
            <w:tcW w:w="708" w:type="dxa"/>
            <w:tcBorders>
              <w:top w:val="single" w:sz="4" w:space="0" w:color="auto"/>
              <w:left w:val="single" w:sz="4" w:space="0" w:color="auto"/>
              <w:bottom w:val="single" w:sz="4" w:space="0" w:color="auto"/>
              <w:right w:val="single" w:sz="4" w:space="0" w:color="auto"/>
            </w:tcBorders>
          </w:tcPr>
          <w:p w14:paraId="1BBD8138" w14:textId="25674411" w:rsidR="00D04F47" w:rsidRPr="00943D4C" w:rsidRDefault="00D04F47" w:rsidP="00B27A9A">
            <w:pPr>
              <w:pStyle w:val="TAC"/>
              <w:keepNext w:val="0"/>
              <w:keepLines w:val="0"/>
              <w:rPr>
                <w:rFonts w:cs="Arial"/>
                <w:snapToGrid w:val="0"/>
                <w:szCs w:val="18"/>
              </w:rPr>
            </w:pPr>
            <w:del w:id="1819" w:author="COMPRION" w:date="2023-08-22T15:36:00Z">
              <w:r w:rsidRPr="00943D4C" w:rsidDel="00D04F47">
                <w:rPr>
                  <w:bCs/>
                  <w:snapToGrid w:val="0"/>
                  <w:color w:val="000000"/>
                  <w:szCs w:val="18"/>
                </w:rPr>
                <w:delText>C038</w:delText>
              </w:r>
            </w:del>
          </w:p>
        </w:tc>
        <w:tc>
          <w:tcPr>
            <w:tcW w:w="1276" w:type="dxa"/>
            <w:tcBorders>
              <w:top w:val="single" w:sz="4" w:space="0" w:color="auto"/>
              <w:left w:val="single" w:sz="4" w:space="0" w:color="auto"/>
              <w:bottom w:val="single" w:sz="4" w:space="0" w:color="auto"/>
              <w:right w:val="single" w:sz="4" w:space="0" w:color="auto"/>
            </w:tcBorders>
          </w:tcPr>
          <w:p w14:paraId="5012FEC9" w14:textId="29E3DB78" w:rsidR="00D04F47" w:rsidRPr="00943D4C" w:rsidRDefault="00D04F47" w:rsidP="00B27A9A">
            <w:pPr>
              <w:pStyle w:val="TAC"/>
              <w:keepNext w:val="0"/>
              <w:keepLines w:val="0"/>
              <w:rPr>
                <w:rFonts w:cs="Arial"/>
                <w:snapToGrid w:val="0"/>
                <w:szCs w:val="18"/>
              </w:rPr>
            </w:pPr>
            <w:del w:id="1820" w:author="COMPRION" w:date="2023-08-22T15:36:00Z">
              <w:r w:rsidRPr="00943D4C" w:rsidDel="00D04F47">
                <w:rPr>
                  <w:rFonts w:cs="Arial"/>
                  <w:snapToGrid w:val="0"/>
                  <w:szCs w:val="18"/>
                </w:rPr>
                <w:delText>E-UTRAN System Simulator only</w:delText>
              </w:r>
            </w:del>
          </w:p>
        </w:tc>
        <w:tc>
          <w:tcPr>
            <w:tcW w:w="992" w:type="dxa"/>
            <w:tcBorders>
              <w:top w:val="single" w:sz="4" w:space="0" w:color="auto"/>
              <w:left w:val="single" w:sz="4" w:space="0" w:color="auto"/>
              <w:bottom w:val="single" w:sz="4" w:space="0" w:color="auto"/>
              <w:right w:val="single" w:sz="4" w:space="0" w:color="auto"/>
            </w:tcBorders>
          </w:tcPr>
          <w:p w14:paraId="03C53CC4"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40B8D337" w14:textId="77777777" w:rsidR="00D04F47" w:rsidRPr="00943D4C" w:rsidRDefault="00D04F47" w:rsidP="00B27A9A">
            <w:pPr>
              <w:pStyle w:val="TAC"/>
              <w:keepNext w:val="0"/>
              <w:keepLines w:val="0"/>
              <w:rPr>
                <w:snapToGrid w:val="0"/>
                <w:color w:val="000000"/>
                <w:szCs w:val="18"/>
              </w:rPr>
            </w:pPr>
          </w:p>
        </w:tc>
      </w:tr>
      <w:tr w:rsidR="00D04F47" w:rsidRPr="00943D4C" w14:paraId="20F9BC2E"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451E9038" w14:textId="77777777" w:rsidR="00D04F47" w:rsidRPr="00943D4C" w:rsidRDefault="00D04F47" w:rsidP="00B27A9A">
            <w:pPr>
              <w:pStyle w:val="TAH"/>
              <w:rPr>
                <w:b w:val="0"/>
                <w:snapToGrid w:val="0"/>
                <w:szCs w:val="18"/>
              </w:rPr>
            </w:pPr>
            <w:r w:rsidRPr="00943D4C">
              <w:rPr>
                <w:b w:val="0"/>
                <w:snapToGrid w:val="0"/>
                <w:szCs w:val="18"/>
              </w:rPr>
              <w:t>96</w:t>
            </w:r>
          </w:p>
        </w:tc>
        <w:tc>
          <w:tcPr>
            <w:tcW w:w="1707" w:type="dxa"/>
            <w:tcBorders>
              <w:top w:val="single" w:sz="4" w:space="0" w:color="auto"/>
              <w:left w:val="single" w:sz="4" w:space="0" w:color="auto"/>
              <w:bottom w:val="single" w:sz="4" w:space="0" w:color="auto"/>
              <w:right w:val="single" w:sz="4" w:space="0" w:color="auto"/>
            </w:tcBorders>
          </w:tcPr>
          <w:p w14:paraId="408F95FA" w14:textId="11E3CCBD" w:rsidR="00D04F47" w:rsidRPr="00943D4C" w:rsidRDefault="00D04F47" w:rsidP="00B27A9A">
            <w:pPr>
              <w:pStyle w:val="TAL"/>
              <w:keepNext w:val="0"/>
              <w:keepLines w:val="0"/>
              <w:rPr>
                <w:snapToGrid w:val="0"/>
              </w:rPr>
            </w:pPr>
            <w:del w:id="1821" w:author="COMPRION" w:date="2023-08-22T15:36:00Z">
              <w:r w:rsidRPr="00943D4C" w:rsidDel="00D04F47">
                <w:rPr>
                  <w:snapToGrid w:val="0"/>
                  <w:color w:val="000000"/>
                </w:rPr>
                <w:delText>Manual CSG selection without display restrictions in UTRA with ACSG list and OCSG list on USIM</w:delText>
              </w:r>
            </w:del>
          </w:p>
        </w:tc>
        <w:tc>
          <w:tcPr>
            <w:tcW w:w="1034" w:type="dxa"/>
            <w:tcBorders>
              <w:top w:val="single" w:sz="4" w:space="0" w:color="auto"/>
              <w:left w:val="single" w:sz="4" w:space="0" w:color="auto"/>
              <w:bottom w:val="single" w:sz="4" w:space="0" w:color="auto"/>
              <w:right w:val="single" w:sz="4" w:space="0" w:color="auto"/>
            </w:tcBorders>
          </w:tcPr>
          <w:p w14:paraId="5F79654B" w14:textId="59BBBA38" w:rsidR="00D04F47" w:rsidRPr="00943D4C" w:rsidRDefault="00D04F47" w:rsidP="00B27A9A">
            <w:pPr>
              <w:pStyle w:val="TAC"/>
              <w:keepNext w:val="0"/>
              <w:keepLines w:val="0"/>
              <w:rPr>
                <w:snapToGrid w:val="0"/>
                <w:szCs w:val="18"/>
              </w:rPr>
            </w:pPr>
            <w:del w:id="1822" w:author="COMPRION" w:date="2023-08-22T15:36:00Z">
              <w:r w:rsidRPr="00943D4C" w:rsidDel="00D04F47">
                <w:rPr>
                  <w:snapToGrid w:val="0"/>
                  <w:color w:val="000000"/>
                  <w:szCs w:val="18"/>
                </w:rPr>
                <w:delText>Rel-9</w:delText>
              </w:r>
            </w:del>
          </w:p>
        </w:tc>
        <w:tc>
          <w:tcPr>
            <w:tcW w:w="951" w:type="dxa"/>
            <w:tcBorders>
              <w:top w:val="single" w:sz="4" w:space="0" w:color="auto"/>
              <w:left w:val="single" w:sz="4" w:space="0" w:color="auto"/>
              <w:bottom w:val="single" w:sz="4" w:space="0" w:color="auto"/>
              <w:right w:val="single" w:sz="4" w:space="0" w:color="auto"/>
            </w:tcBorders>
          </w:tcPr>
          <w:p w14:paraId="4F2FE768" w14:textId="44A3C4A5" w:rsidR="00D04F47" w:rsidRPr="00943D4C" w:rsidRDefault="00D04F47" w:rsidP="00B27A9A">
            <w:pPr>
              <w:pStyle w:val="TAC"/>
              <w:keepNext w:val="0"/>
              <w:keepLines w:val="0"/>
              <w:rPr>
                <w:snapToGrid w:val="0"/>
                <w:color w:val="000000"/>
                <w:szCs w:val="18"/>
              </w:rPr>
            </w:pPr>
            <w:del w:id="1823" w:author="COMPRION" w:date="2023-08-22T15:36:00Z">
              <w:r w:rsidRPr="00943D4C" w:rsidDel="00D04F47">
                <w:rPr>
                  <w:snapToGrid w:val="0"/>
                  <w:color w:val="000000"/>
                  <w:szCs w:val="18"/>
                </w:rPr>
                <w:delText>10.2.1</w:delText>
              </w:r>
            </w:del>
          </w:p>
        </w:tc>
        <w:tc>
          <w:tcPr>
            <w:tcW w:w="709" w:type="dxa"/>
            <w:tcBorders>
              <w:top w:val="single" w:sz="4" w:space="0" w:color="auto"/>
              <w:left w:val="single" w:sz="4" w:space="0" w:color="auto"/>
              <w:bottom w:val="single" w:sz="4" w:space="0" w:color="auto"/>
              <w:right w:val="single" w:sz="4" w:space="0" w:color="auto"/>
            </w:tcBorders>
          </w:tcPr>
          <w:p w14:paraId="7BCD4F9A" w14:textId="5B64C9EF" w:rsidR="00D04F47" w:rsidRPr="00943D4C" w:rsidRDefault="00D04F47" w:rsidP="00B27A9A">
            <w:pPr>
              <w:pStyle w:val="TAC"/>
              <w:keepNext w:val="0"/>
              <w:keepLines w:val="0"/>
              <w:rPr>
                <w:snapToGrid w:val="0"/>
                <w:color w:val="000000"/>
                <w:szCs w:val="18"/>
              </w:rPr>
            </w:pPr>
            <w:del w:id="1824" w:author="COMPRION" w:date="2023-08-22T15:36:00Z">
              <w:r w:rsidRPr="00943D4C" w:rsidDel="00D04F47">
                <w:rPr>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0E73CA73" w14:textId="73ECB83C" w:rsidR="00D04F47" w:rsidRPr="00943D4C" w:rsidRDefault="00D04F47" w:rsidP="00B27A9A">
            <w:pPr>
              <w:pStyle w:val="TAC"/>
              <w:keepNext w:val="0"/>
              <w:keepLines w:val="0"/>
              <w:rPr>
                <w:bCs/>
                <w:snapToGrid w:val="0"/>
                <w:color w:val="000000"/>
                <w:szCs w:val="18"/>
              </w:rPr>
            </w:pPr>
            <w:del w:id="1825" w:author="COMPRION" w:date="2023-08-22T15:36:00Z">
              <w:r w:rsidRPr="00943D4C" w:rsidDel="00D04F47">
                <w:rPr>
                  <w:bCs/>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0B2A48DD" w14:textId="365EF513" w:rsidR="00D04F47" w:rsidRPr="00943D4C" w:rsidRDefault="00D04F47" w:rsidP="00B27A9A">
            <w:pPr>
              <w:pStyle w:val="TAC"/>
              <w:keepNext w:val="0"/>
              <w:keepLines w:val="0"/>
              <w:rPr>
                <w:bCs/>
                <w:snapToGrid w:val="0"/>
                <w:color w:val="000000"/>
                <w:szCs w:val="18"/>
              </w:rPr>
            </w:pPr>
            <w:del w:id="1826"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703A0AC4" w14:textId="7E87AF59" w:rsidR="00D04F47" w:rsidRPr="00943D4C" w:rsidRDefault="00D04F47" w:rsidP="00B27A9A">
            <w:pPr>
              <w:pStyle w:val="TAC"/>
              <w:keepNext w:val="0"/>
              <w:keepLines w:val="0"/>
              <w:rPr>
                <w:bCs/>
                <w:snapToGrid w:val="0"/>
                <w:color w:val="000000"/>
                <w:szCs w:val="18"/>
              </w:rPr>
            </w:pPr>
            <w:del w:id="1827"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7DBC0227" w14:textId="0019F2E3" w:rsidR="00D04F47" w:rsidRPr="00943D4C" w:rsidRDefault="00D04F47" w:rsidP="00B27A9A">
            <w:pPr>
              <w:pStyle w:val="TAC"/>
              <w:keepNext w:val="0"/>
              <w:keepLines w:val="0"/>
              <w:rPr>
                <w:bCs/>
                <w:snapToGrid w:val="0"/>
                <w:color w:val="000000"/>
                <w:szCs w:val="18"/>
              </w:rPr>
            </w:pPr>
            <w:del w:id="1828"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30AB833C" w14:textId="27018361" w:rsidR="00D04F47" w:rsidRPr="00943D4C" w:rsidRDefault="00D04F47" w:rsidP="00B27A9A">
            <w:pPr>
              <w:pStyle w:val="TAC"/>
              <w:keepNext w:val="0"/>
              <w:keepLines w:val="0"/>
              <w:rPr>
                <w:bCs/>
                <w:snapToGrid w:val="0"/>
                <w:color w:val="000000"/>
                <w:szCs w:val="18"/>
              </w:rPr>
            </w:pPr>
            <w:del w:id="1829" w:author="COMPRION" w:date="2023-08-22T15:36:00Z">
              <w:r w:rsidRPr="00943D4C" w:rsidDel="00D04F47">
                <w:rPr>
                  <w:bCs/>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3ED67262" w14:textId="30ED9F35" w:rsidR="00D04F47" w:rsidRPr="00943D4C" w:rsidRDefault="00D04F47" w:rsidP="00B27A9A">
            <w:pPr>
              <w:pStyle w:val="TAC"/>
              <w:keepNext w:val="0"/>
              <w:keepLines w:val="0"/>
              <w:rPr>
                <w:bCs/>
                <w:snapToGrid w:val="0"/>
                <w:color w:val="000000"/>
                <w:szCs w:val="18"/>
              </w:rPr>
            </w:pPr>
            <w:del w:id="1830" w:author="COMPRION" w:date="2023-08-22T15:36:00Z">
              <w:r w:rsidRPr="00943D4C" w:rsidDel="00D04F47">
                <w:rPr>
                  <w:snapToGrid w:val="0"/>
                  <w:color w:val="000000"/>
                  <w:szCs w:val="18"/>
                </w:rPr>
                <w:delText>C037</w:delText>
              </w:r>
            </w:del>
          </w:p>
        </w:tc>
        <w:tc>
          <w:tcPr>
            <w:tcW w:w="709" w:type="dxa"/>
            <w:tcBorders>
              <w:top w:val="single" w:sz="4" w:space="0" w:color="auto"/>
              <w:left w:val="single" w:sz="4" w:space="0" w:color="auto"/>
              <w:bottom w:val="single" w:sz="4" w:space="0" w:color="auto"/>
              <w:right w:val="single" w:sz="4" w:space="0" w:color="auto"/>
            </w:tcBorders>
          </w:tcPr>
          <w:p w14:paraId="43EEEE6C" w14:textId="408B0939" w:rsidR="00D04F47" w:rsidRPr="00943D4C" w:rsidRDefault="00D04F47" w:rsidP="00B27A9A">
            <w:pPr>
              <w:pStyle w:val="TAC"/>
              <w:keepNext w:val="0"/>
              <w:keepLines w:val="0"/>
              <w:rPr>
                <w:bCs/>
                <w:snapToGrid w:val="0"/>
                <w:color w:val="000000"/>
                <w:szCs w:val="18"/>
              </w:rPr>
            </w:pPr>
            <w:del w:id="1831" w:author="COMPRION" w:date="2023-08-22T15:36:00Z">
              <w:r w:rsidRPr="00943D4C" w:rsidDel="00D04F47">
                <w:rPr>
                  <w:snapToGrid w:val="0"/>
                  <w:color w:val="000000"/>
                  <w:szCs w:val="18"/>
                </w:rPr>
                <w:delText>C037</w:delText>
              </w:r>
            </w:del>
          </w:p>
        </w:tc>
        <w:tc>
          <w:tcPr>
            <w:tcW w:w="709" w:type="dxa"/>
            <w:tcBorders>
              <w:top w:val="single" w:sz="4" w:space="0" w:color="auto"/>
              <w:left w:val="single" w:sz="4" w:space="0" w:color="auto"/>
              <w:bottom w:val="single" w:sz="4" w:space="0" w:color="auto"/>
              <w:right w:val="single" w:sz="4" w:space="0" w:color="auto"/>
            </w:tcBorders>
          </w:tcPr>
          <w:p w14:paraId="403D7063" w14:textId="400CA7B8" w:rsidR="00D04F47" w:rsidRPr="00943D4C" w:rsidRDefault="00D04F47" w:rsidP="00B27A9A">
            <w:pPr>
              <w:pStyle w:val="TAC"/>
              <w:keepNext w:val="0"/>
              <w:keepLines w:val="0"/>
              <w:rPr>
                <w:bCs/>
                <w:snapToGrid w:val="0"/>
                <w:color w:val="000000"/>
                <w:szCs w:val="18"/>
              </w:rPr>
            </w:pPr>
            <w:del w:id="1832" w:author="COMPRION" w:date="2023-08-22T15:36:00Z">
              <w:r w:rsidRPr="00943D4C" w:rsidDel="00D04F47">
                <w:rPr>
                  <w:snapToGrid w:val="0"/>
                  <w:color w:val="000000"/>
                  <w:szCs w:val="18"/>
                </w:rPr>
                <w:delText>C037</w:delText>
              </w:r>
            </w:del>
          </w:p>
        </w:tc>
        <w:tc>
          <w:tcPr>
            <w:tcW w:w="709" w:type="dxa"/>
            <w:tcBorders>
              <w:top w:val="single" w:sz="4" w:space="0" w:color="auto"/>
              <w:left w:val="single" w:sz="4" w:space="0" w:color="auto"/>
              <w:bottom w:val="single" w:sz="4" w:space="0" w:color="auto"/>
              <w:right w:val="single" w:sz="4" w:space="0" w:color="auto"/>
            </w:tcBorders>
          </w:tcPr>
          <w:p w14:paraId="100D66ED" w14:textId="198936EB" w:rsidR="00D04F47" w:rsidRPr="00943D4C" w:rsidRDefault="00D04F47" w:rsidP="00B27A9A">
            <w:pPr>
              <w:pStyle w:val="TAC"/>
              <w:keepNext w:val="0"/>
              <w:keepLines w:val="0"/>
              <w:rPr>
                <w:rFonts w:cs="Arial"/>
                <w:snapToGrid w:val="0"/>
                <w:szCs w:val="18"/>
              </w:rPr>
            </w:pPr>
            <w:del w:id="1833" w:author="COMPRION" w:date="2023-08-22T15:36:00Z">
              <w:r w:rsidRPr="00943D4C" w:rsidDel="00D04F47">
                <w:rPr>
                  <w:snapToGrid w:val="0"/>
                  <w:color w:val="000000"/>
                  <w:szCs w:val="18"/>
                </w:rPr>
                <w:delText>C037</w:delText>
              </w:r>
            </w:del>
          </w:p>
        </w:tc>
        <w:tc>
          <w:tcPr>
            <w:tcW w:w="708" w:type="dxa"/>
            <w:tcBorders>
              <w:top w:val="single" w:sz="4" w:space="0" w:color="auto"/>
              <w:left w:val="single" w:sz="4" w:space="0" w:color="auto"/>
              <w:bottom w:val="single" w:sz="4" w:space="0" w:color="auto"/>
              <w:right w:val="single" w:sz="4" w:space="0" w:color="auto"/>
            </w:tcBorders>
          </w:tcPr>
          <w:p w14:paraId="6D324738" w14:textId="706CD08A" w:rsidR="00D04F47" w:rsidRPr="00943D4C" w:rsidRDefault="00D04F47" w:rsidP="00B27A9A">
            <w:pPr>
              <w:pStyle w:val="TAC"/>
              <w:keepNext w:val="0"/>
              <w:keepLines w:val="0"/>
              <w:rPr>
                <w:rFonts w:cs="Arial"/>
                <w:snapToGrid w:val="0"/>
                <w:szCs w:val="18"/>
              </w:rPr>
            </w:pPr>
            <w:del w:id="1834" w:author="COMPRION" w:date="2023-08-22T15:36:00Z">
              <w:r w:rsidRPr="00943D4C" w:rsidDel="00D04F47">
                <w:rPr>
                  <w:snapToGrid w:val="0"/>
                  <w:color w:val="000000"/>
                  <w:szCs w:val="18"/>
                </w:rPr>
                <w:delText>C037</w:delText>
              </w:r>
            </w:del>
          </w:p>
        </w:tc>
        <w:tc>
          <w:tcPr>
            <w:tcW w:w="851" w:type="dxa"/>
            <w:tcBorders>
              <w:top w:val="single" w:sz="4" w:space="0" w:color="auto"/>
              <w:left w:val="single" w:sz="4" w:space="0" w:color="auto"/>
              <w:bottom w:val="single" w:sz="4" w:space="0" w:color="auto"/>
              <w:right w:val="single" w:sz="4" w:space="0" w:color="auto"/>
            </w:tcBorders>
          </w:tcPr>
          <w:p w14:paraId="3CE3273B" w14:textId="1CA7E79A" w:rsidR="00D04F47" w:rsidRPr="00943D4C" w:rsidRDefault="00D04F47" w:rsidP="00B27A9A">
            <w:pPr>
              <w:pStyle w:val="TAC"/>
              <w:keepNext w:val="0"/>
              <w:keepLines w:val="0"/>
              <w:rPr>
                <w:rFonts w:cs="Arial"/>
                <w:snapToGrid w:val="0"/>
                <w:szCs w:val="18"/>
              </w:rPr>
            </w:pPr>
            <w:del w:id="1835" w:author="COMPRION" w:date="2023-08-22T15:36:00Z">
              <w:r w:rsidRPr="00943D4C" w:rsidDel="00D04F47">
                <w:rPr>
                  <w:snapToGrid w:val="0"/>
                  <w:color w:val="000000"/>
                  <w:szCs w:val="18"/>
                </w:rPr>
                <w:delText>C037</w:delText>
              </w:r>
            </w:del>
          </w:p>
        </w:tc>
        <w:tc>
          <w:tcPr>
            <w:tcW w:w="709" w:type="dxa"/>
            <w:tcBorders>
              <w:top w:val="single" w:sz="4" w:space="0" w:color="auto"/>
              <w:left w:val="single" w:sz="4" w:space="0" w:color="auto"/>
              <w:bottom w:val="single" w:sz="4" w:space="0" w:color="auto"/>
              <w:right w:val="single" w:sz="4" w:space="0" w:color="auto"/>
            </w:tcBorders>
          </w:tcPr>
          <w:p w14:paraId="7164CDE2" w14:textId="127E91B1" w:rsidR="00D04F47" w:rsidRPr="00943D4C" w:rsidRDefault="00D04F47" w:rsidP="00B27A9A">
            <w:pPr>
              <w:pStyle w:val="TAC"/>
              <w:keepNext w:val="0"/>
              <w:keepLines w:val="0"/>
              <w:rPr>
                <w:rFonts w:cs="Arial"/>
                <w:snapToGrid w:val="0"/>
                <w:szCs w:val="18"/>
              </w:rPr>
            </w:pPr>
            <w:del w:id="1836" w:author="COMPRION" w:date="2023-08-22T15:36:00Z">
              <w:r w:rsidRPr="00943D4C" w:rsidDel="00D04F47">
                <w:rPr>
                  <w:snapToGrid w:val="0"/>
                  <w:color w:val="000000"/>
                  <w:szCs w:val="18"/>
                </w:rPr>
                <w:delText>C037</w:delText>
              </w:r>
            </w:del>
          </w:p>
        </w:tc>
        <w:tc>
          <w:tcPr>
            <w:tcW w:w="708" w:type="dxa"/>
            <w:tcBorders>
              <w:top w:val="single" w:sz="4" w:space="0" w:color="auto"/>
              <w:left w:val="single" w:sz="4" w:space="0" w:color="auto"/>
              <w:bottom w:val="single" w:sz="4" w:space="0" w:color="auto"/>
              <w:right w:val="single" w:sz="4" w:space="0" w:color="auto"/>
            </w:tcBorders>
          </w:tcPr>
          <w:p w14:paraId="433B53EF" w14:textId="67ED37B2" w:rsidR="00D04F47" w:rsidRPr="00943D4C" w:rsidRDefault="00D04F47" w:rsidP="00B27A9A">
            <w:pPr>
              <w:pStyle w:val="TAC"/>
              <w:keepNext w:val="0"/>
              <w:keepLines w:val="0"/>
              <w:rPr>
                <w:rFonts w:cs="Arial"/>
                <w:snapToGrid w:val="0"/>
                <w:szCs w:val="18"/>
              </w:rPr>
            </w:pPr>
            <w:del w:id="1837" w:author="COMPRION" w:date="2023-08-22T15:36:00Z">
              <w:r w:rsidRPr="00943D4C" w:rsidDel="00D04F47">
                <w:rPr>
                  <w:snapToGrid w:val="0"/>
                  <w:color w:val="000000"/>
                  <w:szCs w:val="18"/>
                </w:rPr>
                <w:delText>C037</w:delText>
              </w:r>
            </w:del>
          </w:p>
        </w:tc>
        <w:tc>
          <w:tcPr>
            <w:tcW w:w="1276" w:type="dxa"/>
            <w:tcBorders>
              <w:top w:val="single" w:sz="4" w:space="0" w:color="auto"/>
              <w:left w:val="single" w:sz="4" w:space="0" w:color="auto"/>
              <w:bottom w:val="single" w:sz="4" w:space="0" w:color="auto"/>
              <w:right w:val="single" w:sz="4" w:space="0" w:color="auto"/>
            </w:tcBorders>
          </w:tcPr>
          <w:p w14:paraId="560FC2FA" w14:textId="6679C0FB" w:rsidR="00D04F47" w:rsidRPr="00943D4C" w:rsidRDefault="00D04F47" w:rsidP="00B27A9A">
            <w:pPr>
              <w:pStyle w:val="TAC"/>
              <w:keepNext w:val="0"/>
              <w:keepLines w:val="0"/>
              <w:rPr>
                <w:rFonts w:cs="Arial"/>
                <w:snapToGrid w:val="0"/>
                <w:szCs w:val="18"/>
              </w:rPr>
            </w:pPr>
            <w:del w:id="1838" w:author="COMPRION" w:date="2023-08-22T15:36:00Z">
              <w:r w:rsidRPr="00943D4C" w:rsidDel="00D04F47">
                <w:rPr>
                  <w:rFonts w:cs="Arial"/>
                  <w:snapToGrid w:val="0"/>
                  <w:szCs w:val="18"/>
                </w:rPr>
                <w:delText>UTRAN System Simulator only</w:delText>
              </w:r>
            </w:del>
          </w:p>
        </w:tc>
        <w:tc>
          <w:tcPr>
            <w:tcW w:w="992" w:type="dxa"/>
            <w:tcBorders>
              <w:top w:val="single" w:sz="4" w:space="0" w:color="auto"/>
              <w:left w:val="single" w:sz="4" w:space="0" w:color="auto"/>
              <w:bottom w:val="single" w:sz="4" w:space="0" w:color="auto"/>
              <w:right w:val="single" w:sz="4" w:space="0" w:color="auto"/>
            </w:tcBorders>
          </w:tcPr>
          <w:p w14:paraId="35B7D1C7"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67F79AC7" w14:textId="77777777" w:rsidR="00D04F47" w:rsidRPr="00943D4C" w:rsidRDefault="00D04F47" w:rsidP="00B27A9A">
            <w:pPr>
              <w:pStyle w:val="TAC"/>
              <w:keepNext w:val="0"/>
              <w:keepLines w:val="0"/>
              <w:rPr>
                <w:snapToGrid w:val="0"/>
                <w:color w:val="000000"/>
                <w:szCs w:val="18"/>
              </w:rPr>
            </w:pPr>
          </w:p>
        </w:tc>
      </w:tr>
      <w:tr w:rsidR="00D04F47" w:rsidRPr="00943D4C" w14:paraId="3F71F529"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27B4FC2A" w14:textId="77777777" w:rsidR="00D04F47" w:rsidRPr="00943D4C" w:rsidRDefault="00D04F47" w:rsidP="00B27A9A">
            <w:pPr>
              <w:pStyle w:val="TAH"/>
              <w:rPr>
                <w:b w:val="0"/>
                <w:snapToGrid w:val="0"/>
                <w:szCs w:val="18"/>
              </w:rPr>
            </w:pPr>
            <w:r w:rsidRPr="00943D4C">
              <w:rPr>
                <w:b w:val="0"/>
                <w:snapToGrid w:val="0"/>
                <w:szCs w:val="18"/>
              </w:rPr>
              <w:t>97</w:t>
            </w:r>
          </w:p>
        </w:tc>
        <w:tc>
          <w:tcPr>
            <w:tcW w:w="1707" w:type="dxa"/>
            <w:tcBorders>
              <w:top w:val="single" w:sz="4" w:space="0" w:color="auto"/>
              <w:left w:val="single" w:sz="4" w:space="0" w:color="auto"/>
              <w:bottom w:val="single" w:sz="4" w:space="0" w:color="auto"/>
              <w:right w:val="single" w:sz="4" w:space="0" w:color="auto"/>
            </w:tcBorders>
          </w:tcPr>
          <w:p w14:paraId="653AADB9" w14:textId="5A371104" w:rsidR="00D04F47" w:rsidRPr="00943D4C" w:rsidRDefault="00D04F47" w:rsidP="00B27A9A">
            <w:pPr>
              <w:pStyle w:val="TAL"/>
              <w:keepNext w:val="0"/>
              <w:keepLines w:val="0"/>
              <w:rPr>
                <w:snapToGrid w:val="0"/>
              </w:rPr>
            </w:pPr>
            <w:del w:id="1839" w:author="COMPRION" w:date="2023-08-22T15:36:00Z">
              <w:r w:rsidRPr="00943D4C" w:rsidDel="00D04F47">
                <w:rPr>
                  <w:snapToGrid w:val="0"/>
                  <w:color w:val="000000"/>
                </w:rPr>
                <w:delText>Manual CSG selection with display restrictions in UTRA with ACSG list and OCSG list on USIM</w:delText>
              </w:r>
            </w:del>
          </w:p>
        </w:tc>
        <w:tc>
          <w:tcPr>
            <w:tcW w:w="1034" w:type="dxa"/>
            <w:tcBorders>
              <w:top w:val="single" w:sz="4" w:space="0" w:color="auto"/>
              <w:left w:val="single" w:sz="4" w:space="0" w:color="auto"/>
              <w:bottom w:val="single" w:sz="4" w:space="0" w:color="auto"/>
              <w:right w:val="single" w:sz="4" w:space="0" w:color="auto"/>
            </w:tcBorders>
          </w:tcPr>
          <w:p w14:paraId="17278394" w14:textId="06C8A38D" w:rsidR="00D04F47" w:rsidRPr="00943D4C" w:rsidRDefault="00D04F47" w:rsidP="00B27A9A">
            <w:pPr>
              <w:pStyle w:val="TAC"/>
              <w:keepNext w:val="0"/>
              <w:keepLines w:val="0"/>
              <w:rPr>
                <w:snapToGrid w:val="0"/>
                <w:szCs w:val="18"/>
              </w:rPr>
            </w:pPr>
            <w:del w:id="1840" w:author="COMPRION" w:date="2023-08-22T15:36:00Z">
              <w:r w:rsidRPr="00943D4C" w:rsidDel="00D04F47">
                <w:rPr>
                  <w:snapToGrid w:val="0"/>
                  <w:color w:val="000000"/>
                  <w:szCs w:val="18"/>
                </w:rPr>
                <w:delText>Rel-9</w:delText>
              </w:r>
            </w:del>
          </w:p>
        </w:tc>
        <w:tc>
          <w:tcPr>
            <w:tcW w:w="951" w:type="dxa"/>
            <w:tcBorders>
              <w:top w:val="single" w:sz="4" w:space="0" w:color="auto"/>
              <w:left w:val="single" w:sz="4" w:space="0" w:color="auto"/>
              <w:bottom w:val="single" w:sz="4" w:space="0" w:color="auto"/>
              <w:right w:val="single" w:sz="4" w:space="0" w:color="auto"/>
            </w:tcBorders>
          </w:tcPr>
          <w:p w14:paraId="61EF716C" w14:textId="686BB341" w:rsidR="00D04F47" w:rsidRPr="00943D4C" w:rsidRDefault="00D04F47" w:rsidP="00B27A9A">
            <w:pPr>
              <w:pStyle w:val="TAC"/>
              <w:keepNext w:val="0"/>
              <w:keepLines w:val="0"/>
              <w:rPr>
                <w:snapToGrid w:val="0"/>
                <w:color w:val="000000"/>
                <w:szCs w:val="18"/>
              </w:rPr>
            </w:pPr>
            <w:del w:id="1841" w:author="COMPRION" w:date="2023-08-22T15:36:00Z">
              <w:r w:rsidRPr="00943D4C" w:rsidDel="00D04F47">
                <w:rPr>
                  <w:snapToGrid w:val="0"/>
                  <w:color w:val="000000"/>
                  <w:szCs w:val="18"/>
                </w:rPr>
                <w:delText>10.2.2</w:delText>
              </w:r>
            </w:del>
          </w:p>
        </w:tc>
        <w:tc>
          <w:tcPr>
            <w:tcW w:w="709" w:type="dxa"/>
            <w:tcBorders>
              <w:top w:val="single" w:sz="4" w:space="0" w:color="auto"/>
              <w:left w:val="single" w:sz="4" w:space="0" w:color="auto"/>
              <w:bottom w:val="single" w:sz="4" w:space="0" w:color="auto"/>
              <w:right w:val="single" w:sz="4" w:space="0" w:color="auto"/>
            </w:tcBorders>
          </w:tcPr>
          <w:p w14:paraId="39DF1FF7" w14:textId="31A029AE" w:rsidR="00D04F47" w:rsidRPr="00943D4C" w:rsidRDefault="00D04F47" w:rsidP="00B27A9A">
            <w:pPr>
              <w:pStyle w:val="TAC"/>
              <w:keepNext w:val="0"/>
              <w:keepLines w:val="0"/>
              <w:rPr>
                <w:snapToGrid w:val="0"/>
                <w:color w:val="000000"/>
                <w:szCs w:val="18"/>
              </w:rPr>
            </w:pPr>
            <w:del w:id="1842" w:author="COMPRION" w:date="2023-08-22T15:36:00Z">
              <w:r w:rsidRPr="00943D4C" w:rsidDel="00D04F47">
                <w:rPr>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3FDA1781" w14:textId="2C64C9D8" w:rsidR="00D04F47" w:rsidRPr="00943D4C" w:rsidRDefault="00D04F47" w:rsidP="00B27A9A">
            <w:pPr>
              <w:pStyle w:val="TAC"/>
              <w:keepNext w:val="0"/>
              <w:keepLines w:val="0"/>
              <w:rPr>
                <w:bCs/>
                <w:snapToGrid w:val="0"/>
                <w:color w:val="000000"/>
                <w:szCs w:val="18"/>
              </w:rPr>
            </w:pPr>
            <w:del w:id="1843" w:author="COMPRION" w:date="2023-08-22T15:36:00Z">
              <w:r w:rsidRPr="00943D4C" w:rsidDel="00D04F47">
                <w:rPr>
                  <w:bCs/>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2CC4825C" w14:textId="43298F21" w:rsidR="00D04F47" w:rsidRPr="00943D4C" w:rsidRDefault="00D04F47" w:rsidP="00B27A9A">
            <w:pPr>
              <w:pStyle w:val="TAC"/>
              <w:keepNext w:val="0"/>
              <w:keepLines w:val="0"/>
              <w:rPr>
                <w:bCs/>
                <w:snapToGrid w:val="0"/>
                <w:color w:val="000000"/>
                <w:szCs w:val="18"/>
              </w:rPr>
            </w:pPr>
            <w:del w:id="1844"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09C9DCBD" w14:textId="29F550CD" w:rsidR="00D04F47" w:rsidRPr="00943D4C" w:rsidRDefault="00D04F47" w:rsidP="00B27A9A">
            <w:pPr>
              <w:pStyle w:val="TAC"/>
              <w:keepNext w:val="0"/>
              <w:keepLines w:val="0"/>
              <w:rPr>
                <w:bCs/>
                <w:snapToGrid w:val="0"/>
                <w:color w:val="000000"/>
                <w:szCs w:val="18"/>
              </w:rPr>
            </w:pPr>
            <w:del w:id="1845"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202605EB" w14:textId="6F22ED45" w:rsidR="00D04F47" w:rsidRPr="00943D4C" w:rsidRDefault="00D04F47" w:rsidP="00B27A9A">
            <w:pPr>
              <w:pStyle w:val="TAC"/>
              <w:keepNext w:val="0"/>
              <w:keepLines w:val="0"/>
              <w:rPr>
                <w:bCs/>
                <w:snapToGrid w:val="0"/>
                <w:color w:val="000000"/>
                <w:szCs w:val="18"/>
              </w:rPr>
            </w:pPr>
            <w:del w:id="1846"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6DBDD83E" w14:textId="6182B9E8" w:rsidR="00D04F47" w:rsidRPr="00943D4C" w:rsidRDefault="00D04F47" w:rsidP="00B27A9A">
            <w:pPr>
              <w:pStyle w:val="TAC"/>
              <w:keepNext w:val="0"/>
              <w:keepLines w:val="0"/>
              <w:rPr>
                <w:bCs/>
                <w:snapToGrid w:val="0"/>
                <w:color w:val="000000"/>
                <w:szCs w:val="18"/>
              </w:rPr>
            </w:pPr>
            <w:del w:id="1847" w:author="COMPRION" w:date="2023-08-22T15:36:00Z">
              <w:r w:rsidRPr="00943D4C" w:rsidDel="00D04F47">
                <w:rPr>
                  <w:bCs/>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271DB47E" w14:textId="0C3828D2" w:rsidR="00D04F47" w:rsidRPr="00943D4C" w:rsidRDefault="00D04F47" w:rsidP="00B27A9A">
            <w:pPr>
              <w:pStyle w:val="TAC"/>
              <w:keepNext w:val="0"/>
              <w:keepLines w:val="0"/>
              <w:rPr>
                <w:bCs/>
                <w:snapToGrid w:val="0"/>
                <w:color w:val="000000"/>
                <w:szCs w:val="18"/>
              </w:rPr>
            </w:pPr>
            <w:del w:id="1848" w:author="COMPRION" w:date="2023-08-22T15:36:00Z">
              <w:r w:rsidRPr="00943D4C" w:rsidDel="00D04F47">
                <w:rPr>
                  <w:snapToGrid w:val="0"/>
                  <w:color w:val="000000"/>
                  <w:szCs w:val="18"/>
                </w:rPr>
                <w:delText>C037</w:delText>
              </w:r>
            </w:del>
          </w:p>
        </w:tc>
        <w:tc>
          <w:tcPr>
            <w:tcW w:w="709" w:type="dxa"/>
            <w:tcBorders>
              <w:top w:val="single" w:sz="4" w:space="0" w:color="auto"/>
              <w:left w:val="single" w:sz="4" w:space="0" w:color="auto"/>
              <w:bottom w:val="single" w:sz="4" w:space="0" w:color="auto"/>
              <w:right w:val="single" w:sz="4" w:space="0" w:color="auto"/>
            </w:tcBorders>
          </w:tcPr>
          <w:p w14:paraId="39A203E4" w14:textId="65A5298E" w:rsidR="00D04F47" w:rsidRPr="00943D4C" w:rsidRDefault="00D04F47" w:rsidP="00B27A9A">
            <w:pPr>
              <w:pStyle w:val="TAC"/>
              <w:keepNext w:val="0"/>
              <w:keepLines w:val="0"/>
              <w:rPr>
                <w:bCs/>
                <w:snapToGrid w:val="0"/>
                <w:color w:val="000000"/>
                <w:szCs w:val="18"/>
              </w:rPr>
            </w:pPr>
            <w:del w:id="1849" w:author="COMPRION" w:date="2023-08-22T15:36:00Z">
              <w:r w:rsidRPr="00943D4C" w:rsidDel="00D04F47">
                <w:rPr>
                  <w:snapToGrid w:val="0"/>
                  <w:color w:val="000000"/>
                  <w:szCs w:val="18"/>
                </w:rPr>
                <w:delText>C037</w:delText>
              </w:r>
            </w:del>
          </w:p>
        </w:tc>
        <w:tc>
          <w:tcPr>
            <w:tcW w:w="709" w:type="dxa"/>
            <w:tcBorders>
              <w:top w:val="single" w:sz="4" w:space="0" w:color="auto"/>
              <w:left w:val="single" w:sz="4" w:space="0" w:color="auto"/>
              <w:bottom w:val="single" w:sz="4" w:space="0" w:color="auto"/>
              <w:right w:val="single" w:sz="4" w:space="0" w:color="auto"/>
            </w:tcBorders>
          </w:tcPr>
          <w:p w14:paraId="177C0B8F" w14:textId="4A7AD75F" w:rsidR="00D04F47" w:rsidRPr="00943D4C" w:rsidRDefault="00D04F47" w:rsidP="00B27A9A">
            <w:pPr>
              <w:pStyle w:val="TAC"/>
              <w:keepNext w:val="0"/>
              <w:keepLines w:val="0"/>
              <w:rPr>
                <w:bCs/>
                <w:snapToGrid w:val="0"/>
                <w:color w:val="000000"/>
                <w:szCs w:val="18"/>
              </w:rPr>
            </w:pPr>
            <w:del w:id="1850" w:author="COMPRION" w:date="2023-08-22T15:36:00Z">
              <w:r w:rsidRPr="00943D4C" w:rsidDel="00D04F47">
                <w:rPr>
                  <w:snapToGrid w:val="0"/>
                  <w:color w:val="000000"/>
                  <w:szCs w:val="18"/>
                </w:rPr>
                <w:delText>C037</w:delText>
              </w:r>
            </w:del>
          </w:p>
        </w:tc>
        <w:tc>
          <w:tcPr>
            <w:tcW w:w="709" w:type="dxa"/>
            <w:tcBorders>
              <w:top w:val="single" w:sz="4" w:space="0" w:color="auto"/>
              <w:left w:val="single" w:sz="4" w:space="0" w:color="auto"/>
              <w:bottom w:val="single" w:sz="4" w:space="0" w:color="auto"/>
              <w:right w:val="single" w:sz="4" w:space="0" w:color="auto"/>
            </w:tcBorders>
          </w:tcPr>
          <w:p w14:paraId="0CD43C9A" w14:textId="747BBFD2" w:rsidR="00D04F47" w:rsidRPr="00943D4C" w:rsidRDefault="00D04F47" w:rsidP="00B27A9A">
            <w:pPr>
              <w:pStyle w:val="TAC"/>
              <w:keepNext w:val="0"/>
              <w:keepLines w:val="0"/>
              <w:rPr>
                <w:rFonts w:cs="Arial"/>
                <w:snapToGrid w:val="0"/>
                <w:szCs w:val="18"/>
              </w:rPr>
            </w:pPr>
            <w:del w:id="1851" w:author="COMPRION" w:date="2023-08-22T15:36:00Z">
              <w:r w:rsidRPr="00943D4C" w:rsidDel="00D04F47">
                <w:rPr>
                  <w:snapToGrid w:val="0"/>
                  <w:color w:val="000000"/>
                  <w:szCs w:val="18"/>
                </w:rPr>
                <w:delText>C037</w:delText>
              </w:r>
            </w:del>
          </w:p>
        </w:tc>
        <w:tc>
          <w:tcPr>
            <w:tcW w:w="708" w:type="dxa"/>
            <w:tcBorders>
              <w:top w:val="single" w:sz="4" w:space="0" w:color="auto"/>
              <w:left w:val="single" w:sz="4" w:space="0" w:color="auto"/>
              <w:bottom w:val="single" w:sz="4" w:space="0" w:color="auto"/>
              <w:right w:val="single" w:sz="4" w:space="0" w:color="auto"/>
            </w:tcBorders>
          </w:tcPr>
          <w:p w14:paraId="452596A5" w14:textId="15017896" w:rsidR="00D04F47" w:rsidRPr="00943D4C" w:rsidRDefault="00D04F47" w:rsidP="00B27A9A">
            <w:pPr>
              <w:pStyle w:val="TAC"/>
              <w:keepNext w:val="0"/>
              <w:keepLines w:val="0"/>
              <w:rPr>
                <w:rFonts w:cs="Arial"/>
                <w:snapToGrid w:val="0"/>
                <w:szCs w:val="18"/>
              </w:rPr>
            </w:pPr>
            <w:del w:id="1852" w:author="COMPRION" w:date="2023-08-22T15:36:00Z">
              <w:r w:rsidRPr="00943D4C" w:rsidDel="00D04F47">
                <w:rPr>
                  <w:snapToGrid w:val="0"/>
                  <w:color w:val="000000"/>
                  <w:szCs w:val="18"/>
                </w:rPr>
                <w:delText>C037</w:delText>
              </w:r>
            </w:del>
          </w:p>
        </w:tc>
        <w:tc>
          <w:tcPr>
            <w:tcW w:w="851" w:type="dxa"/>
            <w:tcBorders>
              <w:top w:val="single" w:sz="4" w:space="0" w:color="auto"/>
              <w:left w:val="single" w:sz="4" w:space="0" w:color="auto"/>
              <w:bottom w:val="single" w:sz="4" w:space="0" w:color="auto"/>
              <w:right w:val="single" w:sz="4" w:space="0" w:color="auto"/>
            </w:tcBorders>
          </w:tcPr>
          <w:p w14:paraId="4E110258" w14:textId="38905B0B" w:rsidR="00D04F47" w:rsidRPr="00943D4C" w:rsidRDefault="00D04F47" w:rsidP="00B27A9A">
            <w:pPr>
              <w:pStyle w:val="TAC"/>
              <w:keepNext w:val="0"/>
              <w:keepLines w:val="0"/>
              <w:rPr>
                <w:rFonts w:cs="Arial"/>
                <w:snapToGrid w:val="0"/>
                <w:szCs w:val="18"/>
              </w:rPr>
            </w:pPr>
            <w:del w:id="1853" w:author="COMPRION" w:date="2023-08-22T15:36:00Z">
              <w:r w:rsidRPr="00943D4C" w:rsidDel="00D04F47">
                <w:rPr>
                  <w:snapToGrid w:val="0"/>
                  <w:color w:val="000000"/>
                  <w:szCs w:val="18"/>
                </w:rPr>
                <w:delText>C037</w:delText>
              </w:r>
            </w:del>
          </w:p>
        </w:tc>
        <w:tc>
          <w:tcPr>
            <w:tcW w:w="709" w:type="dxa"/>
            <w:tcBorders>
              <w:top w:val="single" w:sz="4" w:space="0" w:color="auto"/>
              <w:left w:val="single" w:sz="4" w:space="0" w:color="auto"/>
              <w:bottom w:val="single" w:sz="4" w:space="0" w:color="auto"/>
              <w:right w:val="single" w:sz="4" w:space="0" w:color="auto"/>
            </w:tcBorders>
          </w:tcPr>
          <w:p w14:paraId="7D93D1F7" w14:textId="5D4B9B44" w:rsidR="00D04F47" w:rsidRPr="00943D4C" w:rsidRDefault="00D04F47" w:rsidP="00B27A9A">
            <w:pPr>
              <w:pStyle w:val="TAC"/>
              <w:keepNext w:val="0"/>
              <w:keepLines w:val="0"/>
              <w:rPr>
                <w:rFonts w:cs="Arial"/>
                <w:snapToGrid w:val="0"/>
                <w:szCs w:val="18"/>
              </w:rPr>
            </w:pPr>
            <w:del w:id="1854" w:author="COMPRION" w:date="2023-08-22T15:36:00Z">
              <w:r w:rsidRPr="00943D4C" w:rsidDel="00D04F47">
                <w:rPr>
                  <w:snapToGrid w:val="0"/>
                  <w:color w:val="000000"/>
                  <w:szCs w:val="18"/>
                </w:rPr>
                <w:delText>C037</w:delText>
              </w:r>
            </w:del>
          </w:p>
        </w:tc>
        <w:tc>
          <w:tcPr>
            <w:tcW w:w="708" w:type="dxa"/>
            <w:tcBorders>
              <w:top w:val="single" w:sz="4" w:space="0" w:color="auto"/>
              <w:left w:val="single" w:sz="4" w:space="0" w:color="auto"/>
              <w:bottom w:val="single" w:sz="4" w:space="0" w:color="auto"/>
              <w:right w:val="single" w:sz="4" w:space="0" w:color="auto"/>
            </w:tcBorders>
          </w:tcPr>
          <w:p w14:paraId="2AEAF56E" w14:textId="7FCFADCD" w:rsidR="00D04F47" w:rsidRPr="00943D4C" w:rsidRDefault="00D04F47" w:rsidP="00B27A9A">
            <w:pPr>
              <w:pStyle w:val="TAC"/>
              <w:keepNext w:val="0"/>
              <w:keepLines w:val="0"/>
              <w:rPr>
                <w:rFonts w:cs="Arial"/>
                <w:snapToGrid w:val="0"/>
                <w:szCs w:val="18"/>
              </w:rPr>
            </w:pPr>
            <w:del w:id="1855" w:author="COMPRION" w:date="2023-08-22T15:36:00Z">
              <w:r w:rsidRPr="00943D4C" w:rsidDel="00D04F47">
                <w:rPr>
                  <w:snapToGrid w:val="0"/>
                  <w:color w:val="000000"/>
                  <w:szCs w:val="18"/>
                </w:rPr>
                <w:delText>C037</w:delText>
              </w:r>
            </w:del>
          </w:p>
        </w:tc>
        <w:tc>
          <w:tcPr>
            <w:tcW w:w="1276" w:type="dxa"/>
            <w:tcBorders>
              <w:top w:val="single" w:sz="4" w:space="0" w:color="auto"/>
              <w:left w:val="single" w:sz="4" w:space="0" w:color="auto"/>
              <w:bottom w:val="single" w:sz="4" w:space="0" w:color="auto"/>
              <w:right w:val="single" w:sz="4" w:space="0" w:color="auto"/>
            </w:tcBorders>
          </w:tcPr>
          <w:p w14:paraId="12D64AD1" w14:textId="6B3232B1" w:rsidR="00D04F47" w:rsidRPr="00943D4C" w:rsidRDefault="00D04F47" w:rsidP="00B27A9A">
            <w:pPr>
              <w:pStyle w:val="TAC"/>
              <w:keepNext w:val="0"/>
              <w:keepLines w:val="0"/>
              <w:rPr>
                <w:rFonts w:cs="Arial"/>
                <w:snapToGrid w:val="0"/>
                <w:szCs w:val="18"/>
              </w:rPr>
            </w:pPr>
            <w:del w:id="1856" w:author="COMPRION" w:date="2023-08-22T15:36:00Z">
              <w:r w:rsidRPr="00943D4C" w:rsidDel="00D04F47">
                <w:rPr>
                  <w:rFonts w:cs="Arial"/>
                  <w:snapToGrid w:val="0"/>
                  <w:szCs w:val="18"/>
                </w:rPr>
                <w:delText>UTRAN System Simulator only</w:delText>
              </w:r>
            </w:del>
          </w:p>
        </w:tc>
        <w:tc>
          <w:tcPr>
            <w:tcW w:w="992" w:type="dxa"/>
            <w:tcBorders>
              <w:top w:val="single" w:sz="4" w:space="0" w:color="auto"/>
              <w:left w:val="single" w:sz="4" w:space="0" w:color="auto"/>
              <w:bottom w:val="single" w:sz="4" w:space="0" w:color="auto"/>
              <w:right w:val="single" w:sz="4" w:space="0" w:color="auto"/>
            </w:tcBorders>
          </w:tcPr>
          <w:p w14:paraId="4200DCD6"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3624DE53" w14:textId="77777777" w:rsidR="00D04F47" w:rsidRPr="00943D4C" w:rsidRDefault="00D04F47" w:rsidP="00B27A9A">
            <w:pPr>
              <w:pStyle w:val="TAC"/>
              <w:keepNext w:val="0"/>
              <w:keepLines w:val="0"/>
              <w:rPr>
                <w:snapToGrid w:val="0"/>
                <w:color w:val="000000"/>
                <w:szCs w:val="18"/>
              </w:rPr>
            </w:pPr>
          </w:p>
        </w:tc>
      </w:tr>
      <w:tr w:rsidR="00D04F47" w:rsidRPr="00943D4C" w14:paraId="28DFA124"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11D70C06" w14:textId="77777777" w:rsidR="00D04F47" w:rsidRPr="00943D4C" w:rsidRDefault="00D04F47" w:rsidP="00B27A9A">
            <w:pPr>
              <w:pStyle w:val="TAH"/>
              <w:rPr>
                <w:b w:val="0"/>
                <w:snapToGrid w:val="0"/>
                <w:szCs w:val="18"/>
              </w:rPr>
            </w:pPr>
            <w:r w:rsidRPr="00943D4C">
              <w:rPr>
                <w:b w:val="0"/>
                <w:snapToGrid w:val="0"/>
                <w:szCs w:val="18"/>
              </w:rPr>
              <w:t>98</w:t>
            </w:r>
          </w:p>
        </w:tc>
        <w:tc>
          <w:tcPr>
            <w:tcW w:w="1707" w:type="dxa"/>
            <w:tcBorders>
              <w:top w:val="single" w:sz="4" w:space="0" w:color="auto"/>
              <w:left w:val="single" w:sz="4" w:space="0" w:color="auto"/>
              <w:bottom w:val="single" w:sz="4" w:space="0" w:color="auto"/>
              <w:right w:val="single" w:sz="4" w:space="0" w:color="auto"/>
            </w:tcBorders>
          </w:tcPr>
          <w:p w14:paraId="01F50BC3" w14:textId="07A8A3E3" w:rsidR="00D04F47" w:rsidRPr="00943D4C" w:rsidRDefault="00D04F47" w:rsidP="00B27A9A">
            <w:pPr>
              <w:pStyle w:val="TAL"/>
              <w:keepNext w:val="0"/>
              <w:keepLines w:val="0"/>
              <w:rPr>
                <w:snapToGrid w:val="0"/>
              </w:rPr>
            </w:pPr>
            <w:del w:id="1857" w:author="COMPRION" w:date="2023-08-22T15:36:00Z">
              <w:r w:rsidRPr="00943D4C" w:rsidDel="00D04F47">
                <w:rPr>
                  <w:snapToGrid w:val="0"/>
                  <w:color w:val="000000"/>
                </w:rPr>
                <w:delText>Manual CSG selection in UTRA with CSG list on USIM, success</w:delText>
              </w:r>
            </w:del>
          </w:p>
        </w:tc>
        <w:tc>
          <w:tcPr>
            <w:tcW w:w="1034" w:type="dxa"/>
            <w:tcBorders>
              <w:top w:val="single" w:sz="4" w:space="0" w:color="auto"/>
              <w:left w:val="single" w:sz="4" w:space="0" w:color="auto"/>
              <w:bottom w:val="single" w:sz="4" w:space="0" w:color="auto"/>
              <w:right w:val="single" w:sz="4" w:space="0" w:color="auto"/>
            </w:tcBorders>
          </w:tcPr>
          <w:p w14:paraId="30D0F98E" w14:textId="7954E3C3" w:rsidR="00D04F47" w:rsidRPr="00943D4C" w:rsidRDefault="00D04F47" w:rsidP="00B27A9A">
            <w:pPr>
              <w:pStyle w:val="TAC"/>
              <w:keepNext w:val="0"/>
              <w:keepLines w:val="0"/>
              <w:rPr>
                <w:snapToGrid w:val="0"/>
                <w:szCs w:val="18"/>
              </w:rPr>
            </w:pPr>
            <w:del w:id="1858" w:author="COMPRION" w:date="2023-08-22T15:36:00Z">
              <w:r w:rsidRPr="00943D4C" w:rsidDel="00D04F47">
                <w:rPr>
                  <w:snapToGrid w:val="0"/>
                  <w:color w:val="000000"/>
                  <w:szCs w:val="18"/>
                </w:rPr>
                <w:delText>Rel-8</w:delText>
              </w:r>
            </w:del>
          </w:p>
        </w:tc>
        <w:tc>
          <w:tcPr>
            <w:tcW w:w="951" w:type="dxa"/>
            <w:tcBorders>
              <w:top w:val="single" w:sz="4" w:space="0" w:color="auto"/>
              <w:left w:val="single" w:sz="4" w:space="0" w:color="auto"/>
              <w:bottom w:val="single" w:sz="4" w:space="0" w:color="auto"/>
              <w:right w:val="single" w:sz="4" w:space="0" w:color="auto"/>
            </w:tcBorders>
          </w:tcPr>
          <w:p w14:paraId="5C027B87" w14:textId="261E7400" w:rsidR="00D04F47" w:rsidRPr="00943D4C" w:rsidRDefault="00D04F47" w:rsidP="00B27A9A">
            <w:pPr>
              <w:pStyle w:val="TAC"/>
              <w:keepNext w:val="0"/>
              <w:keepLines w:val="0"/>
              <w:rPr>
                <w:snapToGrid w:val="0"/>
                <w:color w:val="000000"/>
                <w:szCs w:val="18"/>
              </w:rPr>
            </w:pPr>
            <w:del w:id="1859" w:author="COMPRION" w:date="2023-08-22T15:36:00Z">
              <w:r w:rsidRPr="00943D4C" w:rsidDel="00D04F47">
                <w:rPr>
                  <w:snapToGrid w:val="0"/>
                  <w:color w:val="000000"/>
                  <w:szCs w:val="18"/>
                </w:rPr>
                <w:delText>10.2.3</w:delText>
              </w:r>
            </w:del>
          </w:p>
        </w:tc>
        <w:tc>
          <w:tcPr>
            <w:tcW w:w="709" w:type="dxa"/>
            <w:tcBorders>
              <w:top w:val="single" w:sz="4" w:space="0" w:color="auto"/>
              <w:left w:val="single" w:sz="4" w:space="0" w:color="auto"/>
              <w:bottom w:val="single" w:sz="4" w:space="0" w:color="auto"/>
              <w:right w:val="single" w:sz="4" w:space="0" w:color="auto"/>
            </w:tcBorders>
          </w:tcPr>
          <w:p w14:paraId="6649CAB3" w14:textId="787B1D42" w:rsidR="00D04F47" w:rsidRPr="00943D4C" w:rsidRDefault="00D04F47" w:rsidP="00B27A9A">
            <w:pPr>
              <w:pStyle w:val="TAC"/>
              <w:keepNext w:val="0"/>
              <w:keepLines w:val="0"/>
              <w:rPr>
                <w:snapToGrid w:val="0"/>
                <w:color w:val="000000"/>
                <w:szCs w:val="18"/>
              </w:rPr>
            </w:pPr>
            <w:del w:id="1860" w:author="COMPRION" w:date="2023-08-22T15:36:00Z">
              <w:r w:rsidRPr="00943D4C" w:rsidDel="00D04F47">
                <w:rPr>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37F21B01" w14:textId="47D60498" w:rsidR="00D04F47" w:rsidRPr="00943D4C" w:rsidRDefault="00D04F47" w:rsidP="00B27A9A">
            <w:pPr>
              <w:pStyle w:val="TAC"/>
              <w:keepNext w:val="0"/>
              <w:keepLines w:val="0"/>
              <w:rPr>
                <w:bCs/>
                <w:snapToGrid w:val="0"/>
                <w:color w:val="000000"/>
                <w:szCs w:val="18"/>
              </w:rPr>
            </w:pPr>
            <w:del w:id="1861" w:author="COMPRION" w:date="2023-08-22T15:36:00Z">
              <w:r w:rsidRPr="00943D4C" w:rsidDel="00D04F47">
                <w:rPr>
                  <w:bCs/>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5E02D75E" w14:textId="1AB5B463" w:rsidR="00D04F47" w:rsidRPr="00943D4C" w:rsidRDefault="00D04F47" w:rsidP="00B27A9A">
            <w:pPr>
              <w:pStyle w:val="TAC"/>
              <w:keepNext w:val="0"/>
              <w:keepLines w:val="0"/>
              <w:rPr>
                <w:bCs/>
                <w:snapToGrid w:val="0"/>
                <w:color w:val="000000"/>
                <w:szCs w:val="18"/>
              </w:rPr>
            </w:pPr>
            <w:del w:id="1862"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2E0D2178" w14:textId="00E98C3D" w:rsidR="00D04F47" w:rsidRPr="00943D4C" w:rsidRDefault="00D04F47" w:rsidP="00B27A9A">
            <w:pPr>
              <w:pStyle w:val="TAC"/>
              <w:keepNext w:val="0"/>
              <w:keepLines w:val="0"/>
              <w:rPr>
                <w:bCs/>
                <w:snapToGrid w:val="0"/>
                <w:color w:val="000000"/>
                <w:szCs w:val="18"/>
              </w:rPr>
            </w:pPr>
            <w:del w:id="1863"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48C9B6C9" w14:textId="647BEABF" w:rsidR="00D04F47" w:rsidRPr="00943D4C" w:rsidRDefault="00D04F47" w:rsidP="00B27A9A">
            <w:pPr>
              <w:pStyle w:val="TAC"/>
              <w:keepNext w:val="0"/>
              <w:keepLines w:val="0"/>
              <w:rPr>
                <w:bCs/>
                <w:snapToGrid w:val="0"/>
                <w:color w:val="000000"/>
                <w:szCs w:val="18"/>
              </w:rPr>
            </w:pPr>
            <w:del w:id="1864"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7D760DB7" w14:textId="63D7AFB0" w:rsidR="00D04F47" w:rsidRPr="00943D4C" w:rsidRDefault="00D04F47" w:rsidP="00B27A9A">
            <w:pPr>
              <w:pStyle w:val="TAC"/>
              <w:keepNext w:val="0"/>
              <w:keepLines w:val="0"/>
              <w:rPr>
                <w:bCs/>
                <w:snapToGrid w:val="0"/>
                <w:color w:val="000000"/>
                <w:szCs w:val="18"/>
              </w:rPr>
            </w:pPr>
            <w:del w:id="1865" w:author="COMPRION" w:date="2023-08-22T15:36:00Z">
              <w:r w:rsidRPr="00943D4C" w:rsidDel="00D04F47">
                <w:delText xml:space="preserve">C037  </w:delText>
              </w:r>
            </w:del>
          </w:p>
        </w:tc>
        <w:tc>
          <w:tcPr>
            <w:tcW w:w="708" w:type="dxa"/>
            <w:tcBorders>
              <w:top w:val="single" w:sz="4" w:space="0" w:color="auto"/>
              <w:left w:val="single" w:sz="4" w:space="0" w:color="auto"/>
              <w:bottom w:val="single" w:sz="4" w:space="0" w:color="auto"/>
              <w:right w:val="single" w:sz="4" w:space="0" w:color="auto"/>
            </w:tcBorders>
          </w:tcPr>
          <w:p w14:paraId="34F9175F" w14:textId="7DD808D4" w:rsidR="00D04F47" w:rsidRPr="00943D4C" w:rsidRDefault="00D04F47" w:rsidP="00B27A9A">
            <w:pPr>
              <w:pStyle w:val="TAC"/>
              <w:keepNext w:val="0"/>
              <w:keepLines w:val="0"/>
              <w:rPr>
                <w:bCs/>
                <w:snapToGrid w:val="0"/>
                <w:color w:val="000000"/>
                <w:szCs w:val="18"/>
              </w:rPr>
            </w:pPr>
            <w:del w:id="1866" w:author="COMPRION" w:date="2023-08-22T15:36:00Z">
              <w:r w:rsidRPr="00943D4C" w:rsidDel="00D04F47">
                <w:delText xml:space="preserve">C037  </w:delText>
              </w:r>
            </w:del>
          </w:p>
        </w:tc>
        <w:tc>
          <w:tcPr>
            <w:tcW w:w="709" w:type="dxa"/>
            <w:tcBorders>
              <w:top w:val="single" w:sz="4" w:space="0" w:color="auto"/>
              <w:left w:val="single" w:sz="4" w:space="0" w:color="auto"/>
              <w:bottom w:val="single" w:sz="4" w:space="0" w:color="auto"/>
              <w:right w:val="single" w:sz="4" w:space="0" w:color="auto"/>
            </w:tcBorders>
          </w:tcPr>
          <w:p w14:paraId="530274F2" w14:textId="1C86E3A6" w:rsidR="00D04F47" w:rsidRPr="00943D4C" w:rsidRDefault="00D04F47" w:rsidP="00B27A9A">
            <w:pPr>
              <w:pStyle w:val="TAC"/>
              <w:keepNext w:val="0"/>
              <w:keepLines w:val="0"/>
              <w:rPr>
                <w:bCs/>
                <w:snapToGrid w:val="0"/>
                <w:color w:val="000000"/>
                <w:szCs w:val="18"/>
              </w:rPr>
            </w:pPr>
            <w:del w:id="1867" w:author="COMPRION" w:date="2023-08-22T15:36:00Z">
              <w:r w:rsidRPr="00943D4C" w:rsidDel="00D04F47">
                <w:delText xml:space="preserve">C037  </w:delText>
              </w:r>
            </w:del>
          </w:p>
        </w:tc>
        <w:tc>
          <w:tcPr>
            <w:tcW w:w="709" w:type="dxa"/>
            <w:tcBorders>
              <w:top w:val="single" w:sz="4" w:space="0" w:color="auto"/>
              <w:left w:val="single" w:sz="4" w:space="0" w:color="auto"/>
              <w:bottom w:val="single" w:sz="4" w:space="0" w:color="auto"/>
              <w:right w:val="single" w:sz="4" w:space="0" w:color="auto"/>
            </w:tcBorders>
          </w:tcPr>
          <w:p w14:paraId="204D5529" w14:textId="12E955A2" w:rsidR="00D04F47" w:rsidRPr="00943D4C" w:rsidRDefault="00D04F47" w:rsidP="00B27A9A">
            <w:pPr>
              <w:pStyle w:val="TAC"/>
              <w:keepNext w:val="0"/>
              <w:keepLines w:val="0"/>
              <w:rPr>
                <w:bCs/>
                <w:snapToGrid w:val="0"/>
                <w:color w:val="000000"/>
                <w:szCs w:val="18"/>
              </w:rPr>
            </w:pPr>
            <w:del w:id="1868" w:author="COMPRION" w:date="2023-08-22T15:36:00Z">
              <w:r w:rsidRPr="00943D4C" w:rsidDel="00D04F47">
                <w:delText xml:space="preserve">C037  </w:delText>
              </w:r>
            </w:del>
          </w:p>
        </w:tc>
        <w:tc>
          <w:tcPr>
            <w:tcW w:w="709" w:type="dxa"/>
            <w:tcBorders>
              <w:top w:val="single" w:sz="4" w:space="0" w:color="auto"/>
              <w:left w:val="single" w:sz="4" w:space="0" w:color="auto"/>
              <w:bottom w:val="single" w:sz="4" w:space="0" w:color="auto"/>
              <w:right w:val="single" w:sz="4" w:space="0" w:color="auto"/>
            </w:tcBorders>
          </w:tcPr>
          <w:p w14:paraId="51C8D94A" w14:textId="0F74E7B2" w:rsidR="00D04F47" w:rsidRPr="00943D4C" w:rsidRDefault="00D04F47" w:rsidP="00B27A9A">
            <w:pPr>
              <w:pStyle w:val="TAC"/>
              <w:keepNext w:val="0"/>
              <w:keepLines w:val="0"/>
              <w:rPr>
                <w:rFonts w:cs="Arial"/>
                <w:snapToGrid w:val="0"/>
                <w:szCs w:val="18"/>
              </w:rPr>
            </w:pPr>
            <w:del w:id="1869" w:author="COMPRION" w:date="2023-08-22T15:36:00Z">
              <w:r w:rsidRPr="00943D4C" w:rsidDel="00D04F47">
                <w:delText xml:space="preserve">C037  </w:delText>
              </w:r>
            </w:del>
          </w:p>
        </w:tc>
        <w:tc>
          <w:tcPr>
            <w:tcW w:w="708" w:type="dxa"/>
            <w:tcBorders>
              <w:top w:val="single" w:sz="4" w:space="0" w:color="auto"/>
              <w:left w:val="single" w:sz="4" w:space="0" w:color="auto"/>
              <w:bottom w:val="single" w:sz="4" w:space="0" w:color="auto"/>
              <w:right w:val="single" w:sz="4" w:space="0" w:color="auto"/>
            </w:tcBorders>
          </w:tcPr>
          <w:p w14:paraId="2144CC18" w14:textId="49EFCC14" w:rsidR="00D04F47" w:rsidRPr="00943D4C" w:rsidRDefault="00D04F47" w:rsidP="00B27A9A">
            <w:pPr>
              <w:pStyle w:val="TAC"/>
              <w:keepNext w:val="0"/>
              <w:keepLines w:val="0"/>
              <w:rPr>
                <w:rFonts w:cs="Arial"/>
                <w:snapToGrid w:val="0"/>
                <w:szCs w:val="18"/>
              </w:rPr>
            </w:pPr>
            <w:del w:id="1870" w:author="COMPRION" w:date="2023-08-22T15:36:00Z">
              <w:r w:rsidRPr="00943D4C" w:rsidDel="00D04F47">
                <w:delText xml:space="preserve">C037  </w:delText>
              </w:r>
            </w:del>
          </w:p>
        </w:tc>
        <w:tc>
          <w:tcPr>
            <w:tcW w:w="851" w:type="dxa"/>
            <w:tcBorders>
              <w:top w:val="single" w:sz="4" w:space="0" w:color="auto"/>
              <w:left w:val="single" w:sz="4" w:space="0" w:color="auto"/>
              <w:bottom w:val="single" w:sz="4" w:space="0" w:color="auto"/>
              <w:right w:val="single" w:sz="4" w:space="0" w:color="auto"/>
            </w:tcBorders>
          </w:tcPr>
          <w:p w14:paraId="675670E2" w14:textId="5B759C08" w:rsidR="00D04F47" w:rsidRPr="00943D4C" w:rsidRDefault="00D04F47" w:rsidP="00B27A9A">
            <w:pPr>
              <w:pStyle w:val="TAC"/>
              <w:keepNext w:val="0"/>
              <w:keepLines w:val="0"/>
              <w:rPr>
                <w:rFonts w:cs="Arial"/>
                <w:snapToGrid w:val="0"/>
                <w:szCs w:val="18"/>
              </w:rPr>
            </w:pPr>
            <w:del w:id="1871" w:author="COMPRION" w:date="2023-08-22T15:36:00Z">
              <w:r w:rsidRPr="00943D4C" w:rsidDel="00D04F47">
                <w:delText xml:space="preserve">C037  </w:delText>
              </w:r>
            </w:del>
          </w:p>
        </w:tc>
        <w:tc>
          <w:tcPr>
            <w:tcW w:w="709" w:type="dxa"/>
            <w:tcBorders>
              <w:top w:val="single" w:sz="4" w:space="0" w:color="auto"/>
              <w:left w:val="single" w:sz="4" w:space="0" w:color="auto"/>
              <w:bottom w:val="single" w:sz="4" w:space="0" w:color="auto"/>
              <w:right w:val="single" w:sz="4" w:space="0" w:color="auto"/>
            </w:tcBorders>
          </w:tcPr>
          <w:p w14:paraId="7A3588D5" w14:textId="0D178C7F" w:rsidR="00D04F47" w:rsidRPr="00943D4C" w:rsidRDefault="00D04F47" w:rsidP="00B27A9A">
            <w:pPr>
              <w:pStyle w:val="TAC"/>
              <w:keepNext w:val="0"/>
              <w:keepLines w:val="0"/>
              <w:rPr>
                <w:rFonts w:cs="Arial"/>
                <w:snapToGrid w:val="0"/>
                <w:szCs w:val="18"/>
              </w:rPr>
            </w:pPr>
            <w:del w:id="1872" w:author="COMPRION" w:date="2023-08-22T15:36:00Z">
              <w:r w:rsidRPr="00943D4C" w:rsidDel="00D04F47">
                <w:delText xml:space="preserve">C037  </w:delText>
              </w:r>
            </w:del>
          </w:p>
        </w:tc>
        <w:tc>
          <w:tcPr>
            <w:tcW w:w="708" w:type="dxa"/>
            <w:tcBorders>
              <w:top w:val="single" w:sz="4" w:space="0" w:color="auto"/>
              <w:left w:val="single" w:sz="4" w:space="0" w:color="auto"/>
              <w:bottom w:val="single" w:sz="4" w:space="0" w:color="auto"/>
              <w:right w:val="single" w:sz="4" w:space="0" w:color="auto"/>
            </w:tcBorders>
          </w:tcPr>
          <w:p w14:paraId="72CF4172" w14:textId="1DC441A8" w:rsidR="00D04F47" w:rsidRPr="00943D4C" w:rsidRDefault="00D04F47" w:rsidP="00B27A9A">
            <w:pPr>
              <w:pStyle w:val="TAC"/>
              <w:keepNext w:val="0"/>
              <w:keepLines w:val="0"/>
              <w:rPr>
                <w:rFonts w:cs="Arial"/>
                <w:snapToGrid w:val="0"/>
                <w:szCs w:val="18"/>
              </w:rPr>
            </w:pPr>
            <w:del w:id="1873" w:author="COMPRION" w:date="2023-08-22T15:36:00Z">
              <w:r w:rsidRPr="00943D4C" w:rsidDel="00D04F47">
                <w:delText xml:space="preserve">C037  </w:delText>
              </w:r>
            </w:del>
          </w:p>
        </w:tc>
        <w:tc>
          <w:tcPr>
            <w:tcW w:w="1276" w:type="dxa"/>
            <w:tcBorders>
              <w:top w:val="single" w:sz="4" w:space="0" w:color="auto"/>
              <w:left w:val="single" w:sz="4" w:space="0" w:color="auto"/>
              <w:bottom w:val="single" w:sz="4" w:space="0" w:color="auto"/>
              <w:right w:val="single" w:sz="4" w:space="0" w:color="auto"/>
            </w:tcBorders>
          </w:tcPr>
          <w:p w14:paraId="140EAC2D" w14:textId="0D94BA85" w:rsidR="00D04F47" w:rsidRPr="00943D4C" w:rsidRDefault="00D04F47" w:rsidP="00B27A9A">
            <w:pPr>
              <w:pStyle w:val="TAC"/>
              <w:keepNext w:val="0"/>
              <w:keepLines w:val="0"/>
              <w:rPr>
                <w:rFonts w:cs="Arial"/>
                <w:snapToGrid w:val="0"/>
                <w:szCs w:val="18"/>
              </w:rPr>
            </w:pPr>
            <w:del w:id="1874" w:author="COMPRION" w:date="2023-08-22T15:36:00Z">
              <w:r w:rsidRPr="00943D4C" w:rsidDel="00D04F47">
                <w:rPr>
                  <w:rFonts w:cs="Arial"/>
                  <w:snapToGrid w:val="0"/>
                  <w:szCs w:val="18"/>
                </w:rPr>
                <w:delText>UTRAN System Simulator only</w:delText>
              </w:r>
            </w:del>
          </w:p>
        </w:tc>
        <w:tc>
          <w:tcPr>
            <w:tcW w:w="992" w:type="dxa"/>
            <w:tcBorders>
              <w:top w:val="single" w:sz="4" w:space="0" w:color="auto"/>
              <w:left w:val="single" w:sz="4" w:space="0" w:color="auto"/>
              <w:bottom w:val="single" w:sz="4" w:space="0" w:color="auto"/>
              <w:right w:val="single" w:sz="4" w:space="0" w:color="auto"/>
            </w:tcBorders>
          </w:tcPr>
          <w:p w14:paraId="11EFF445"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3D7ABE34" w14:textId="77777777" w:rsidR="00D04F47" w:rsidRPr="00943D4C" w:rsidRDefault="00D04F47" w:rsidP="00B27A9A">
            <w:pPr>
              <w:pStyle w:val="TAC"/>
              <w:keepNext w:val="0"/>
              <w:keepLines w:val="0"/>
              <w:rPr>
                <w:snapToGrid w:val="0"/>
                <w:color w:val="000000"/>
                <w:szCs w:val="18"/>
              </w:rPr>
            </w:pPr>
          </w:p>
        </w:tc>
      </w:tr>
      <w:tr w:rsidR="00D04F47" w:rsidRPr="00943D4C" w14:paraId="6236A99D"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2635AA29" w14:textId="77777777" w:rsidR="00D04F47" w:rsidRPr="00943D4C" w:rsidRDefault="00D04F47" w:rsidP="00B27A9A">
            <w:pPr>
              <w:pStyle w:val="TAH"/>
              <w:rPr>
                <w:b w:val="0"/>
                <w:snapToGrid w:val="0"/>
                <w:szCs w:val="18"/>
              </w:rPr>
            </w:pPr>
            <w:r w:rsidRPr="00943D4C">
              <w:rPr>
                <w:b w:val="0"/>
                <w:snapToGrid w:val="0"/>
                <w:szCs w:val="18"/>
              </w:rPr>
              <w:t>99</w:t>
            </w:r>
          </w:p>
        </w:tc>
        <w:tc>
          <w:tcPr>
            <w:tcW w:w="1707" w:type="dxa"/>
            <w:tcBorders>
              <w:top w:val="single" w:sz="4" w:space="0" w:color="auto"/>
              <w:left w:val="single" w:sz="4" w:space="0" w:color="auto"/>
              <w:bottom w:val="single" w:sz="4" w:space="0" w:color="auto"/>
              <w:right w:val="single" w:sz="4" w:space="0" w:color="auto"/>
            </w:tcBorders>
          </w:tcPr>
          <w:p w14:paraId="73CDB6B1" w14:textId="5FD8E6A6" w:rsidR="00D04F47" w:rsidRPr="00943D4C" w:rsidRDefault="00D04F47" w:rsidP="00B27A9A">
            <w:pPr>
              <w:pStyle w:val="TAL"/>
              <w:keepNext w:val="0"/>
              <w:keepLines w:val="0"/>
              <w:rPr>
                <w:snapToGrid w:val="0"/>
                <w:color w:val="000000"/>
              </w:rPr>
            </w:pPr>
            <w:del w:id="1875" w:author="COMPRION" w:date="2023-08-22T15:36:00Z">
              <w:r w:rsidRPr="00943D4C" w:rsidDel="00D04F47">
                <w:rPr>
                  <w:rFonts w:cs="Arial"/>
                </w:rPr>
                <w:delText>EPS NAS Security Context Storage</w:delText>
              </w:r>
            </w:del>
          </w:p>
        </w:tc>
        <w:tc>
          <w:tcPr>
            <w:tcW w:w="1034" w:type="dxa"/>
            <w:tcBorders>
              <w:top w:val="single" w:sz="4" w:space="0" w:color="auto"/>
              <w:left w:val="single" w:sz="4" w:space="0" w:color="auto"/>
              <w:bottom w:val="single" w:sz="4" w:space="0" w:color="auto"/>
              <w:right w:val="single" w:sz="4" w:space="0" w:color="auto"/>
            </w:tcBorders>
          </w:tcPr>
          <w:p w14:paraId="35E68F4D" w14:textId="4C2FC657" w:rsidR="00D04F47" w:rsidRPr="00943D4C" w:rsidRDefault="00D04F47" w:rsidP="00B27A9A">
            <w:pPr>
              <w:pStyle w:val="TAC"/>
              <w:keepNext w:val="0"/>
              <w:keepLines w:val="0"/>
              <w:rPr>
                <w:snapToGrid w:val="0"/>
                <w:color w:val="000000"/>
                <w:szCs w:val="18"/>
              </w:rPr>
            </w:pPr>
            <w:del w:id="1876" w:author="COMPRION" w:date="2023-08-22T15:36:00Z">
              <w:r w:rsidRPr="00943D4C" w:rsidDel="00D04F47">
                <w:rPr>
                  <w:snapToGrid w:val="0"/>
                  <w:color w:val="000000"/>
                  <w:szCs w:val="18"/>
                </w:rPr>
                <w:delText>Rel-8</w:delText>
              </w:r>
            </w:del>
          </w:p>
        </w:tc>
        <w:tc>
          <w:tcPr>
            <w:tcW w:w="951" w:type="dxa"/>
            <w:tcBorders>
              <w:top w:val="single" w:sz="4" w:space="0" w:color="auto"/>
              <w:left w:val="single" w:sz="4" w:space="0" w:color="auto"/>
              <w:bottom w:val="single" w:sz="4" w:space="0" w:color="auto"/>
              <w:right w:val="single" w:sz="4" w:space="0" w:color="auto"/>
            </w:tcBorders>
          </w:tcPr>
          <w:p w14:paraId="69143F22" w14:textId="614FC46F" w:rsidR="00D04F47" w:rsidRPr="00943D4C" w:rsidRDefault="00D04F47" w:rsidP="00B27A9A">
            <w:pPr>
              <w:pStyle w:val="TAC"/>
              <w:keepNext w:val="0"/>
              <w:keepLines w:val="0"/>
              <w:rPr>
                <w:snapToGrid w:val="0"/>
                <w:color w:val="000000"/>
                <w:szCs w:val="18"/>
              </w:rPr>
            </w:pPr>
            <w:del w:id="1877" w:author="COMPRION" w:date="2023-08-22T15:36:00Z">
              <w:r w:rsidRPr="00943D4C" w:rsidDel="00D04F47">
                <w:rPr>
                  <w:snapToGrid w:val="0"/>
                  <w:color w:val="000000"/>
                  <w:szCs w:val="18"/>
                </w:rPr>
                <w:delText>11.4</w:delText>
              </w:r>
            </w:del>
          </w:p>
        </w:tc>
        <w:tc>
          <w:tcPr>
            <w:tcW w:w="709" w:type="dxa"/>
            <w:tcBorders>
              <w:top w:val="single" w:sz="4" w:space="0" w:color="auto"/>
              <w:left w:val="single" w:sz="4" w:space="0" w:color="auto"/>
              <w:bottom w:val="single" w:sz="4" w:space="0" w:color="auto"/>
              <w:right w:val="single" w:sz="4" w:space="0" w:color="auto"/>
            </w:tcBorders>
          </w:tcPr>
          <w:p w14:paraId="48C6E41A" w14:textId="7857F49B" w:rsidR="00D04F47" w:rsidRPr="00943D4C" w:rsidRDefault="00D04F47" w:rsidP="00B27A9A">
            <w:pPr>
              <w:pStyle w:val="TAC"/>
              <w:keepNext w:val="0"/>
              <w:keepLines w:val="0"/>
              <w:rPr>
                <w:snapToGrid w:val="0"/>
                <w:color w:val="000000"/>
                <w:szCs w:val="18"/>
              </w:rPr>
            </w:pPr>
            <w:del w:id="1878" w:author="COMPRION" w:date="2023-08-22T15:36:00Z">
              <w:r w:rsidRPr="00943D4C" w:rsidDel="00D04F47">
                <w:rPr>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112990BD" w14:textId="30F9C06D" w:rsidR="00D04F47" w:rsidRPr="00943D4C" w:rsidRDefault="00D04F47" w:rsidP="00B27A9A">
            <w:pPr>
              <w:pStyle w:val="TAC"/>
              <w:keepNext w:val="0"/>
              <w:keepLines w:val="0"/>
              <w:rPr>
                <w:bCs/>
                <w:snapToGrid w:val="0"/>
                <w:color w:val="000000"/>
                <w:szCs w:val="18"/>
              </w:rPr>
            </w:pPr>
            <w:del w:id="1879" w:author="COMPRION" w:date="2023-08-22T15:36:00Z">
              <w:r w:rsidRPr="00943D4C" w:rsidDel="00D04F47">
                <w:rPr>
                  <w:bCs/>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02A26D98" w14:textId="3DC7B1B8" w:rsidR="00D04F47" w:rsidRPr="00943D4C" w:rsidRDefault="00D04F47" w:rsidP="00B27A9A">
            <w:pPr>
              <w:pStyle w:val="TAC"/>
              <w:keepNext w:val="0"/>
              <w:keepLines w:val="0"/>
              <w:rPr>
                <w:bCs/>
                <w:snapToGrid w:val="0"/>
                <w:color w:val="000000"/>
                <w:szCs w:val="18"/>
              </w:rPr>
            </w:pPr>
            <w:del w:id="1880"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2C5305E9" w14:textId="0E89211B" w:rsidR="00D04F47" w:rsidRPr="00943D4C" w:rsidRDefault="00D04F47" w:rsidP="00B27A9A">
            <w:pPr>
              <w:pStyle w:val="TAC"/>
              <w:keepNext w:val="0"/>
              <w:keepLines w:val="0"/>
              <w:rPr>
                <w:bCs/>
                <w:snapToGrid w:val="0"/>
                <w:color w:val="000000"/>
                <w:szCs w:val="18"/>
              </w:rPr>
            </w:pPr>
            <w:del w:id="1881"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08167D23" w14:textId="4519EC40" w:rsidR="00D04F47" w:rsidRPr="00943D4C" w:rsidRDefault="00D04F47" w:rsidP="00B27A9A">
            <w:pPr>
              <w:pStyle w:val="TAC"/>
              <w:keepNext w:val="0"/>
              <w:keepLines w:val="0"/>
              <w:rPr>
                <w:bCs/>
                <w:snapToGrid w:val="0"/>
                <w:color w:val="000000"/>
                <w:szCs w:val="18"/>
              </w:rPr>
            </w:pPr>
            <w:del w:id="1882"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61CB68C0" w14:textId="3F5543E1" w:rsidR="00D04F47" w:rsidRPr="00943D4C" w:rsidRDefault="00D04F47" w:rsidP="00B27A9A">
            <w:pPr>
              <w:pStyle w:val="TAC"/>
              <w:keepNext w:val="0"/>
              <w:keepLines w:val="0"/>
            </w:pPr>
            <w:del w:id="1883" w:author="COMPRION" w:date="2023-08-22T15:36:00Z">
              <w:r w:rsidRPr="00943D4C" w:rsidDel="00D04F47">
                <w:delText>C027</w:delText>
              </w:r>
            </w:del>
          </w:p>
        </w:tc>
        <w:tc>
          <w:tcPr>
            <w:tcW w:w="708" w:type="dxa"/>
            <w:tcBorders>
              <w:top w:val="single" w:sz="4" w:space="0" w:color="auto"/>
              <w:left w:val="single" w:sz="4" w:space="0" w:color="auto"/>
              <w:bottom w:val="single" w:sz="4" w:space="0" w:color="auto"/>
              <w:right w:val="single" w:sz="4" w:space="0" w:color="auto"/>
            </w:tcBorders>
          </w:tcPr>
          <w:p w14:paraId="537E8110" w14:textId="6184D110" w:rsidR="00D04F47" w:rsidRPr="00943D4C" w:rsidRDefault="00D04F47" w:rsidP="00B27A9A">
            <w:pPr>
              <w:pStyle w:val="TAC"/>
              <w:keepNext w:val="0"/>
              <w:keepLines w:val="0"/>
            </w:pPr>
            <w:del w:id="1884" w:author="COMPRION" w:date="2023-08-22T15:36:00Z">
              <w:r w:rsidRPr="00943D4C" w:rsidDel="00D04F47">
                <w:delText>C027</w:delText>
              </w:r>
            </w:del>
          </w:p>
        </w:tc>
        <w:tc>
          <w:tcPr>
            <w:tcW w:w="709" w:type="dxa"/>
            <w:tcBorders>
              <w:top w:val="single" w:sz="4" w:space="0" w:color="auto"/>
              <w:left w:val="single" w:sz="4" w:space="0" w:color="auto"/>
              <w:bottom w:val="single" w:sz="4" w:space="0" w:color="auto"/>
              <w:right w:val="single" w:sz="4" w:space="0" w:color="auto"/>
            </w:tcBorders>
          </w:tcPr>
          <w:p w14:paraId="372A318F" w14:textId="52FA25B1" w:rsidR="00D04F47" w:rsidRPr="00943D4C" w:rsidRDefault="00D04F47" w:rsidP="00B27A9A">
            <w:pPr>
              <w:pStyle w:val="TAC"/>
              <w:keepNext w:val="0"/>
              <w:keepLines w:val="0"/>
            </w:pPr>
            <w:del w:id="1885" w:author="COMPRION" w:date="2023-08-22T15:36:00Z">
              <w:r w:rsidRPr="00943D4C" w:rsidDel="00D04F47">
                <w:delText>C027</w:delText>
              </w:r>
            </w:del>
          </w:p>
        </w:tc>
        <w:tc>
          <w:tcPr>
            <w:tcW w:w="709" w:type="dxa"/>
            <w:tcBorders>
              <w:top w:val="single" w:sz="4" w:space="0" w:color="auto"/>
              <w:left w:val="single" w:sz="4" w:space="0" w:color="auto"/>
              <w:bottom w:val="single" w:sz="4" w:space="0" w:color="auto"/>
              <w:right w:val="single" w:sz="4" w:space="0" w:color="auto"/>
            </w:tcBorders>
          </w:tcPr>
          <w:p w14:paraId="68BC0041" w14:textId="0EE06E75" w:rsidR="00D04F47" w:rsidRPr="00943D4C" w:rsidRDefault="00D04F47" w:rsidP="00B27A9A">
            <w:pPr>
              <w:pStyle w:val="TAC"/>
              <w:keepNext w:val="0"/>
              <w:keepLines w:val="0"/>
            </w:pPr>
            <w:del w:id="1886" w:author="COMPRION" w:date="2023-08-22T15:36:00Z">
              <w:r w:rsidRPr="00943D4C" w:rsidDel="00D04F47">
                <w:delText>C027</w:delText>
              </w:r>
            </w:del>
          </w:p>
        </w:tc>
        <w:tc>
          <w:tcPr>
            <w:tcW w:w="709" w:type="dxa"/>
            <w:tcBorders>
              <w:top w:val="single" w:sz="4" w:space="0" w:color="auto"/>
              <w:left w:val="single" w:sz="4" w:space="0" w:color="auto"/>
              <w:bottom w:val="single" w:sz="4" w:space="0" w:color="auto"/>
              <w:right w:val="single" w:sz="4" w:space="0" w:color="auto"/>
            </w:tcBorders>
          </w:tcPr>
          <w:p w14:paraId="0F62BE7E" w14:textId="77C2FFE8" w:rsidR="00D04F47" w:rsidRPr="00943D4C" w:rsidRDefault="00D04F47" w:rsidP="00B27A9A">
            <w:pPr>
              <w:pStyle w:val="TAC"/>
              <w:keepNext w:val="0"/>
              <w:keepLines w:val="0"/>
              <w:rPr>
                <w:rFonts w:cs="Arial"/>
                <w:snapToGrid w:val="0"/>
                <w:szCs w:val="18"/>
              </w:rPr>
            </w:pPr>
            <w:del w:id="1887" w:author="COMPRION" w:date="2023-08-22T15:36:00Z">
              <w:r w:rsidRPr="00943D4C" w:rsidDel="00D04F47">
                <w:delText>C027</w:delText>
              </w:r>
            </w:del>
          </w:p>
        </w:tc>
        <w:tc>
          <w:tcPr>
            <w:tcW w:w="708" w:type="dxa"/>
            <w:tcBorders>
              <w:top w:val="single" w:sz="4" w:space="0" w:color="auto"/>
              <w:left w:val="single" w:sz="4" w:space="0" w:color="auto"/>
              <w:bottom w:val="single" w:sz="4" w:space="0" w:color="auto"/>
              <w:right w:val="single" w:sz="4" w:space="0" w:color="auto"/>
            </w:tcBorders>
          </w:tcPr>
          <w:p w14:paraId="5A32AB6F" w14:textId="041A15CD" w:rsidR="00D04F47" w:rsidRPr="00943D4C" w:rsidRDefault="00D04F47" w:rsidP="00B27A9A">
            <w:pPr>
              <w:pStyle w:val="TAC"/>
              <w:keepNext w:val="0"/>
              <w:keepLines w:val="0"/>
              <w:rPr>
                <w:rFonts w:cs="Arial"/>
                <w:snapToGrid w:val="0"/>
                <w:szCs w:val="18"/>
              </w:rPr>
            </w:pPr>
            <w:del w:id="1888" w:author="COMPRION" w:date="2023-08-22T15:36:00Z">
              <w:r w:rsidRPr="00943D4C" w:rsidDel="00D04F47">
                <w:rPr>
                  <w:szCs w:val="18"/>
                </w:rPr>
                <w:delText>C</w:delText>
              </w:r>
              <w:r w:rsidRPr="00943D4C" w:rsidDel="00D04F47">
                <w:rPr>
                  <w:szCs w:val="18"/>
                  <w:lang w:val="fr-FR"/>
                </w:rPr>
                <w:delText>045</w:delText>
              </w:r>
            </w:del>
          </w:p>
        </w:tc>
        <w:tc>
          <w:tcPr>
            <w:tcW w:w="851" w:type="dxa"/>
            <w:tcBorders>
              <w:top w:val="single" w:sz="4" w:space="0" w:color="auto"/>
              <w:left w:val="single" w:sz="4" w:space="0" w:color="auto"/>
              <w:bottom w:val="single" w:sz="4" w:space="0" w:color="auto"/>
              <w:right w:val="single" w:sz="4" w:space="0" w:color="auto"/>
            </w:tcBorders>
          </w:tcPr>
          <w:p w14:paraId="64E79BFC" w14:textId="05ABC7C6" w:rsidR="00D04F47" w:rsidRPr="00943D4C" w:rsidRDefault="00D04F47" w:rsidP="00B27A9A">
            <w:pPr>
              <w:pStyle w:val="TAC"/>
              <w:keepNext w:val="0"/>
              <w:keepLines w:val="0"/>
              <w:rPr>
                <w:rFonts w:cs="Arial"/>
                <w:snapToGrid w:val="0"/>
                <w:szCs w:val="18"/>
              </w:rPr>
            </w:pPr>
            <w:del w:id="1889" w:author="COMPRION" w:date="2023-08-22T15:36:00Z">
              <w:r w:rsidRPr="00943D4C" w:rsidDel="00D04F47">
                <w:rPr>
                  <w:szCs w:val="18"/>
                </w:rPr>
                <w:delText>C</w:delText>
              </w:r>
              <w:r w:rsidRPr="00943D4C" w:rsidDel="00D04F47">
                <w:rPr>
                  <w:szCs w:val="18"/>
                  <w:lang w:val="fr-FR"/>
                </w:rPr>
                <w:delText>045</w:delText>
              </w:r>
            </w:del>
          </w:p>
        </w:tc>
        <w:tc>
          <w:tcPr>
            <w:tcW w:w="709" w:type="dxa"/>
            <w:tcBorders>
              <w:top w:val="single" w:sz="4" w:space="0" w:color="auto"/>
              <w:left w:val="single" w:sz="4" w:space="0" w:color="auto"/>
              <w:bottom w:val="single" w:sz="4" w:space="0" w:color="auto"/>
              <w:right w:val="single" w:sz="4" w:space="0" w:color="auto"/>
            </w:tcBorders>
          </w:tcPr>
          <w:p w14:paraId="24580A82" w14:textId="44AA9707" w:rsidR="00D04F47" w:rsidRPr="00943D4C" w:rsidRDefault="00D04F47" w:rsidP="00B27A9A">
            <w:pPr>
              <w:pStyle w:val="TAC"/>
              <w:keepNext w:val="0"/>
              <w:keepLines w:val="0"/>
              <w:rPr>
                <w:rFonts w:cs="Arial"/>
                <w:snapToGrid w:val="0"/>
                <w:szCs w:val="18"/>
              </w:rPr>
            </w:pPr>
            <w:del w:id="1890" w:author="COMPRION" w:date="2023-08-22T15:36:00Z">
              <w:r w:rsidRPr="00943D4C" w:rsidDel="00D04F47">
                <w:rPr>
                  <w:szCs w:val="18"/>
                </w:rPr>
                <w:delText>C</w:delText>
              </w:r>
              <w:r w:rsidRPr="00943D4C" w:rsidDel="00D04F47">
                <w:rPr>
                  <w:szCs w:val="18"/>
                  <w:lang w:val="fr-FR"/>
                </w:rPr>
                <w:delText>045</w:delText>
              </w:r>
            </w:del>
          </w:p>
        </w:tc>
        <w:tc>
          <w:tcPr>
            <w:tcW w:w="708" w:type="dxa"/>
            <w:tcBorders>
              <w:top w:val="single" w:sz="4" w:space="0" w:color="auto"/>
              <w:left w:val="single" w:sz="4" w:space="0" w:color="auto"/>
              <w:bottom w:val="single" w:sz="4" w:space="0" w:color="auto"/>
              <w:right w:val="single" w:sz="4" w:space="0" w:color="auto"/>
            </w:tcBorders>
          </w:tcPr>
          <w:p w14:paraId="6097EFA5" w14:textId="656D8D62" w:rsidR="00D04F47" w:rsidRPr="00943D4C" w:rsidRDefault="00D04F47" w:rsidP="00B27A9A">
            <w:pPr>
              <w:pStyle w:val="TAC"/>
              <w:keepNext w:val="0"/>
              <w:keepLines w:val="0"/>
              <w:rPr>
                <w:rFonts w:cs="Arial"/>
                <w:snapToGrid w:val="0"/>
                <w:szCs w:val="18"/>
              </w:rPr>
            </w:pPr>
            <w:del w:id="1891" w:author="COMPRION" w:date="2023-08-22T15:36:00Z">
              <w:r w:rsidRPr="00943D4C" w:rsidDel="00D04F47">
                <w:rPr>
                  <w:szCs w:val="18"/>
                </w:rPr>
                <w:delText>C</w:delText>
              </w:r>
              <w:r w:rsidRPr="00943D4C" w:rsidDel="00D04F47">
                <w:rPr>
                  <w:szCs w:val="18"/>
                  <w:lang w:val="fr-FR"/>
                </w:rPr>
                <w:delText>045</w:delText>
              </w:r>
            </w:del>
          </w:p>
        </w:tc>
        <w:tc>
          <w:tcPr>
            <w:tcW w:w="1276" w:type="dxa"/>
            <w:tcBorders>
              <w:top w:val="single" w:sz="4" w:space="0" w:color="auto"/>
              <w:left w:val="single" w:sz="4" w:space="0" w:color="auto"/>
              <w:bottom w:val="single" w:sz="4" w:space="0" w:color="auto"/>
              <w:right w:val="single" w:sz="4" w:space="0" w:color="auto"/>
            </w:tcBorders>
          </w:tcPr>
          <w:p w14:paraId="3FD185A7" w14:textId="09211B9A" w:rsidR="00D04F47" w:rsidRPr="00943D4C" w:rsidDel="00D04F47" w:rsidRDefault="00D04F47" w:rsidP="00B27A9A">
            <w:pPr>
              <w:pStyle w:val="TAC"/>
              <w:keepNext w:val="0"/>
              <w:keepLines w:val="0"/>
              <w:rPr>
                <w:del w:id="1892" w:author="COMPRION" w:date="2023-08-22T15:36:00Z"/>
                <w:rFonts w:cs="Arial"/>
                <w:snapToGrid w:val="0"/>
                <w:szCs w:val="18"/>
              </w:rPr>
            </w:pPr>
            <w:del w:id="1893" w:author="COMPRION" w:date="2023-08-22T15:36:00Z">
              <w:r w:rsidRPr="00943D4C" w:rsidDel="00D04F47">
                <w:rPr>
                  <w:rFonts w:cs="Arial"/>
                  <w:snapToGrid w:val="0"/>
                  <w:szCs w:val="18"/>
                </w:rPr>
                <w:delText>E-UTRAN System Simulator or</w:delText>
              </w:r>
            </w:del>
          </w:p>
          <w:p w14:paraId="6401230B" w14:textId="0520DB1A" w:rsidR="00D04F47" w:rsidRPr="00943D4C" w:rsidDel="00D04F47" w:rsidRDefault="00D04F47" w:rsidP="00B27A9A">
            <w:pPr>
              <w:pStyle w:val="TAC"/>
              <w:keepNext w:val="0"/>
              <w:keepLines w:val="0"/>
              <w:rPr>
                <w:del w:id="1894" w:author="COMPRION" w:date="2023-08-22T15:36:00Z"/>
                <w:rFonts w:cs="Arial"/>
                <w:snapToGrid w:val="0"/>
                <w:szCs w:val="18"/>
              </w:rPr>
            </w:pPr>
            <w:del w:id="1895" w:author="COMPRION" w:date="2023-08-22T15:36:00Z">
              <w:r w:rsidRPr="00943D4C" w:rsidDel="00D04F47">
                <w:rPr>
                  <w:rFonts w:cs="Arial"/>
                  <w:snapToGrid w:val="0"/>
                  <w:szCs w:val="18"/>
                </w:rPr>
                <w:delText>NB System Simulator</w:delText>
              </w:r>
            </w:del>
          </w:p>
          <w:p w14:paraId="1AAA52DC" w14:textId="16983F82" w:rsidR="00D04F47" w:rsidRPr="00943D4C" w:rsidRDefault="00D04F47" w:rsidP="00B27A9A">
            <w:pPr>
              <w:pStyle w:val="TAC"/>
              <w:keepNext w:val="0"/>
              <w:keepLines w:val="0"/>
              <w:rPr>
                <w:rFonts w:cs="Arial"/>
                <w:snapToGrid w:val="0"/>
                <w:szCs w:val="18"/>
                <w:lang w:val="fr-FR"/>
              </w:rPr>
            </w:pPr>
            <w:del w:id="1896" w:author="COMPRION" w:date="2023-08-22T15:36:00Z">
              <w:r w:rsidRPr="00943D4C" w:rsidDel="00D04F47">
                <w:rPr>
                  <w:rFonts w:cs="Arial"/>
                  <w:snapToGrid w:val="0"/>
                  <w:szCs w:val="18"/>
                </w:rPr>
                <w:delText>(See Note 2</w:delText>
              </w:r>
              <w:r w:rsidRPr="00943D4C" w:rsidDel="00D04F47">
                <w:rPr>
                  <w:rFonts w:cs="Arial"/>
                  <w:snapToGrid w:val="0"/>
                  <w:szCs w:val="18"/>
                  <w:lang w:val="fr-FR"/>
                </w:rPr>
                <w:delText>)</w:delText>
              </w:r>
            </w:del>
          </w:p>
        </w:tc>
        <w:tc>
          <w:tcPr>
            <w:tcW w:w="992" w:type="dxa"/>
            <w:tcBorders>
              <w:top w:val="single" w:sz="4" w:space="0" w:color="auto"/>
              <w:left w:val="single" w:sz="4" w:space="0" w:color="auto"/>
              <w:bottom w:val="single" w:sz="4" w:space="0" w:color="auto"/>
              <w:right w:val="single" w:sz="4" w:space="0" w:color="auto"/>
            </w:tcBorders>
          </w:tcPr>
          <w:p w14:paraId="1339910D"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227E4C02" w14:textId="77777777" w:rsidR="00D04F47" w:rsidRPr="00943D4C" w:rsidRDefault="00D04F47" w:rsidP="00B27A9A">
            <w:pPr>
              <w:pStyle w:val="TAC"/>
              <w:keepNext w:val="0"/>
              <w:keepLines w:val="0"/>
              <w:rPr>
                <w:snapToGrid w:val="0"/>
                <w:color w:val="000000"/>
                <w:szCs w:val="18"/>
              </w:rPr>
            </w:pPr>
          </w:p>
        </w:tc>
      </w:tr>
      <w:tr w:rsidR="00D04F47" w:rsidRPr="00943D4C" w14:paraId="5D2850DF"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6615D169" w14:textId="77777777" w:rsidR="00D04F47" w:rsidRPr="00943D4C" w:rsidRDefault="00D04F47" w:rsidP="00B27A9A">
            <w:pPr>
              <w:pStyle w:val="TAH"/>
              <w:rPr>
                <w:b w:val="0"/>
                <w:snapToGrid w:val="0"/>
                <w:szCs w:val="18"/>
              </w:rPr>
            </w:pPr>
            <w:r w:rsidRPr="00943D4C">
              <w:rPr>
                <w:b w:val="0"/>
                <w:snapToGrid w:val="0"/>
                <w:szCs w:val="18"/>
              </w:rPr>
              <w:t>100</w:t>
            </w:r>
          </w:p>
        </w:tc>
        <w:tc>
          <w:tcPr>
            <w:tcW w:w="1707" w:type="dxa"/>
            <w:tcBorders>
              <w:top w:val="single" w:sz="4" w:space="0" w:color="auto"/>
              <w:left w:val="single" w:sz="4" w:space="0" w:color="auto"/>
              <w:bottom w:val="single" w:sz="4" w:space="0" w:color="auto"/>
              <w:right w:val="single" w:sz="4" w:space="0" w:color="auto"/>
            </w:tcBorders>
          </w:tcPr>
          <w:p w14:paraId="6E0FA021" w14:textId="341DCA51" w:rsidR="00D04F47" w:rsidRPr="00943D4C" w:rsidRDefault="00D04F47" w:rsidP="00B27A9A">
            <w:pPr>
              <w:pStyle w:val="TAL"/>
              <w:keepNext w:val="0"/>
              <w:keepLines w:val="0"/>
              <w:rPr>
                <w:rFonts w:cs="Arial"/>
              </w:rPr>
            </w:pPr>
            <w:del w:id="1897" w:author="COMPRION" w:date="2023-08-22T15:36:00Z">
              <w:r w:rsidRPr="00943D4C" w:rsidDel="00D04F47">
                <w:rPr>
                  <w:rFonts w:cs="Arial"/>
                </w:rPr>
                <w:delText>EF</w:delText>
              </w:r>
              <w:r w:rsidRPr="00943D4C" w:rsidDel="00D04F47">
                <w:rPr>
                  <w:rFonts w:cs="Arial"/>
                  <w:vertAlign w:val="subscript"/>
                </w:rPr>
                <w:delText>NASCONFIG</w:delText>
              </w:r>
              <w:r w:rsidRPr="00943D4C" w:rsidDel="00D04F47">
                <w:rPr>
                  <w:rFonts w:cs="Arial"/>
                </w:rPr>
                <w:delText xml:space="preserve"> – NAS signaling priority handling</w:delText>
              </w:r>
            </w:del>
          </w:p>
        </w:tc>
        <w:tc>
          <w:tcPr>
            <w:tcW w:w="1034" w:type="dxa"/>
            <w:tcBorders>
              <w:top w:val="single" w:sz="4" w:space="0" w:color="auto"/>
              <w:left w:val="single" w:sz="4" w:space="0" w:color="auto"/>
              <w:bottom w:val="single" w:sz="4" w:space="0" w:color="auto"/>
              <w:right w:val="single" w:sz="4" w:space="0" w:color="auto"/>
            </w:tcBorders>
          </w:tcPr>
          <w:p w14:paraId="687EFCE9" w14:textId="693A193E" w:rsidR="00D04F47" w:rsidRPr="00943D4C" w:rsidRDefault="00D04F47" w:rsidP="00B27A9A">
            <w:pPr>
              <w:pStyle w:val="TAC"/>
              <w:keepNext w:val="0"/>
              <w:keepLines w:val="0"/>
              <w:rPr>
                <w:snapToGrid w:val="0"/>
                <w:color w:val="000000"/>
                <w:szCs w:val="18"/>
              </w:rPr>
            </w:pPr>
            <w:del w:id="1898" w:author="COMPRION" w:date="2023-08-22T15:36:00Z">
              <w:r w:rsidRPr="00943D4C" w:rsidDel="00D04F47">
                <w:rPr>
                  <w:snapToGrid w:val="0"/>
                  <w:color w:val="000000"/>
                  <w:szCs w:val="18"/>
                </w:rPr>
                <w:delText>Rel-10</w:delText>
              </w:r>
            </w:del>
          </w:p>
        </w:tc>
        <w:tc>
          <w:tcPr>
            <w:tcW w:w="951" w:type="dxa"/>
            <w:tcBorders>
              <w:top w:val="single" w:sz="4" w:space="0" w:color="auto"/>
              <w:left w:val="single" w:sz="4" w:space="0" w:color="auto"/>
              <w:bottom w:val="single" w:sz="4" w:space="0" w:color="auto"/>
              <w:right w:val="single" w:sz="4" w:space="0" w:color="auto"/>
            </w:tcBorders>
          </w:tcPr>
          <w:p w14:paraId="6AB95846" w14:textId="62D0397B" w:rsidR="00D04F47" w:rsidRPr="00943D4C" w:rsidRDefault="00D04F47" w:rsidP="00B27A9A">
            <w:pPr>
              <w:pStyle w:val="TAC"/>
              <w:keepNext w:val="0"/>
              <w:keepLines w:val="0"/>
              <w:rPr>
                <w:snapToGrid w:val="0"/>
                <w:color w:val="000000"/>
                <w:szCs w:val="18"/>
              </w:rPr>
            </w:pPr>
            <w:del w:id="1899" w:author="COMPRION" w:date="2023-08-22T15:36:00Z">
              <w:r w:rsidRPr="00943D4C" w:rsidDel="00D04F47">
                <w:rPr>
                  <w:snapToGrid w:val="0"/>
                  <w:color w:val="000000"/>
                  <w:szCs w:val="18"/>
                </w:rPr>
                <w:delText>12.1</w:delText>
              </w:r>
            </w:del>
          </w:p>
        </w:tc>
        <w:tc>
          <w:tcPr>
            <w:tcW w:w="709" w:type="dxa"/>
            <w:tcBorders>
              <w:top w:val="single" w:sz="4" w:space="0" w:color="auto"/>
              <w:left w:val="single" w:sz="4" w:space="0" w:color="auto"/>
              <w:bottom w:val="single" w:sz="4" w:space="0" w:color="auto"/>
              <w:right w:val="single" w:sz="4" w:space="0" w:color="auto"/>
            </w:tcBorders>
          </w:tcPr>
          <w:p w14:paraId="637C6944" w14:textId="5E28EB1A" w:rsidR="00D04F47" w:rsidRPr="00943D4C" w:rsidRDefault="00D04F47" w:rsidP="00B27A9A">
            <w:pPr>
              <w:pStyle w:val="TAC"/>
              <w:keepNext w:val="0"/>
              <w:keepLines w:val="0"/>
              <w:rPr>
                <w:snapToGrid w:val="0"/>
                <w:color w:val="000000"/>
                <w:szCs w:val="18"/>
              </w:rPr>
            </w:pPr>
            <w:del w:id="1900" w:author="COMPRION" w:date="2023-08-22T15:36:00Z">
              <w:r w:rsidRPr="00943D4C" w:rsidDel="00D04F47">
                <w:rPr>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36DF4EDD" w14:textId="2EFA94BD" w:rsidR="00D04F47" w:rsidRPr="00943D4C" w:rsidRDefault="00D04F47" w:rsidP="00B27A9A">
            <w:pPr>
              <w:pStyle w:val="TAC"/>
              <w:keepNext w:val="0"/>
              <w:keepLines w:val="0"/>
              <w:rPr>
                <w:bCs/>
                <w:snapToGrid w:val="0"/>
                <w:color w:val="000000"/>
                <w:szCs w:val="18"/>
              </w:rPr>
            </w:pPr>
            <w:del w:id="1901" w:author="COMPRION" w:date="2023-08-22T15:36:00Z">
              <w:r w:rsidRPr="00943D4C" w:rsidDel="00D04F47">
                <w:rPr>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2FE1431C" w14:textId="38123EA8" w:rsidR="00D04F47" w:rsidRPr="00943D4C" w:rsidRDefault="00D04F47" w:rsidP="00B27A9A">
            <w:pPr>
              <w:pStyle w:val="TAC"/>
              <w:keepNext w:val="0"/>
              <w:keepLines w:val="0"/>
              <w:rPr>
                <w:bCs/>
                <w:snapToGrid w:val="0"/>
                <w:color w:val="000000"/>
                <w:szCs w:val="18"/>
              </w:rPr>
            </w:pPr>
            <w:del w:id="1902" w:author="COMPRION" w:date="2023-08-22T15:36:00Z">
              <w:r w:rsidRPr="00943D4C" w:rsidDel="00D04F47">
                <w:rPr>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6FD8664E" w14:textId="31F250CB" w:rsidR="00D04F47" w:rsidRPr="00943D4C" w:rsidRDefault="00D04F47" w:rsidP="00B27A9A">
            <w:pPr>
              <w:pStyle w:val="TAC"/>
              <w:keepNext w:val="0"/>
              <w:keepLines w:val="0"/>
              <w:rPr>
                <w:bCs/>
                <w:snapToGrid w:val="0"/>
                <w:color w:val="000000"/>
                <w:szCs w:val="18"/>
              </w:rPr>
            </w:pPr>
            <w:del w:id="1903" w:author="COMPRION" w:date="2023-08-22T15:36:00Z">
              <w:r w:rsidRPr="00943D4C" w:rsidDel="00D04F47">
                <w:rPr>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5BD9B612" w14:textId="1A79139E" w:rsidR="00D04F47" w:rsidRPr="00943D4C" w:rsidRDefault="00D04F47" w:rsidP="00B27A9A">
            <w:pPr>
              <w:pStyle w:val="TAC"/>
              <w:keepNext w:val="0"/>
              <w:keepLines w:val="0"/>
              <w:rPr>
                <w:bCs/>
                <w:snapToGrid w:val="0"/>
                <w:color w:val="000000"/>
                <w:szCs w:val="18"/>
              </w:rPr>
            </w:pPr>
            <w:del w:id="1904" w:author="COMPRION" w:date="2023-08-22T15:36:00Z">
              <w:r w:rsidRPr="00943D4C" w:rsidDel="00D04F47">
                <w:rPr>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4A2AB491" w14:textId="2AD3CD56" w:rsidR="00D04F47" w:rsidRPr="00943D4C" w:rsidRDefault="00D04F47" w:rsidP="00B27A9A">
            <w:pPr>
              <w:pStyle w:val="TAC"/>
              <w:keepNext w:val="0"/>
              <w:keepLines w:val="0"/>
            </w:pPr>
            <w:del w:id="1905" w:author="COMPRION" w:date="2023-08-22T15:36:00Z">
              <w:r w:rsidRPr="00943D4C" w:rsidDel="00D04F47">
                <w:rPr>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635E0B52" w14:textId="52B953E1" w:rsidR="00D04F47" w:rsidRPr="00943D4C" w:rsidRDefault="00D04F47" w:rsidP="00B27A9A">
            <w:pPr>
              <w:pStyle w:val="TAC"/>
              <w:keepNext w:val="0"/>
              <w:keepLines w:val="0"/>
            </w:pPr>
            <w:del w:id="1906" w:author="COMPRION" w:date="2023-08-22T15:36:00Z">
              <w:r w:rsidRPr="00943D4C" w:rsidDel="00D04F47">
                <w:rPr>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29E5312A" w14:textId="3372B5E8" w:rsidR="00D04F47" w:rsidRPr="00943D4C" w:rsidRDefault="00D04F47" w:rsidP="00B27A9A">
            <w:pPr>
              <w:pStyle w:val="TAC"/>
              <w:keepNext w:val="0"/>
              <w:keepLines w:val="0"/>
            </w:pPr>
            <w:del w:id="1907" w:author="COMPRION" w:date="2023-08-22T15:36:00Z">
              <w:r w:rsidRPr="00943D4C" w:rsidDel="00D04F47">
                <w:delText>N/A</w:delText>
              </w:r>
            </w:del>
          </w:p>
        </w:tc>
        <w:tc>
          <w:tcPr>
            <w:tcW w:w="709" w:type="dxa"/>
            <w:tcBorders>
              <w:top w:val="single" w:sz="4" w:space="0" w:color="auto"/>
              <w:left w:val="single" w:sz="4" w:space="0" w:color="auto"/>
              <w:bottom w:val="single" w:sz="4" w:space="0" w:color="auto"/>
              <w:right w:val="single" w:sz="4" w:space="0" w:color="auto"/>
            </w:tcBorders>
          </w:tcPr>
          <w:p w14:paraId="589BF312" w14:textId="14AFB300" w:rsidR="00D04F47" w:rsidRPr="00943D4C" w:rsidRDefault="00D04F47" w:rsidP="00B27A9A">
            <w:pPr>
              <w:pStyle w:val="TAC"/>
              <w:keepNext w:val="0"/>
              <w:keepLines w:val="0"/>
            </w:pPr>
            <w:del w:id="1908" w:author="COMPRION" w:date="2023-08-22T15:36:00Z">
              <w:r w:rsidRPr="00943D4C" w:rsidDel="00D04F47">
                <w:delText>N/A</w:delText>
              </w:r>
            </w:del>
          </w:p>
        </w:tc>
        <w:tc>
          <w:tcPr>
            <w:tcW w:w="709" w:type="dxa"/>
            <w:tcBorders>
              <w:top w:val="single" w:sz="4" w:space="0" w:color="auto"/>
              <w:left w:val="single" w:sz="4" w:space="0" w:color="auto"/>
              <w:bottom w:val="single" w:sz="4" w:space="0" w:color="auto"/>
              <w:right w:val="single" w:sz="4" w:space="0" w:color="auto"/>
            </w:tcBorders>
          </w:tcPr>
          <w:p w14:paraId="71C8D912" w14:textId="6A568816" w:rsidR="00D04F47" w:rsidRPr="00943D4C" w:rsidRDefault="00D04F47" w:rsidP="00B27A9A">
            <w:pPr>
              <w:pStyle w:val="TAC"/>
              <w:keepNext w:val="0"/>
              <w:keepLines w:val="0"/>
            </w:pPr>
            <w:del w:id="1909" w:author="COMPRION" w:date="2023-08-22T15:36:00Z">
              <w:r w:rsidRPr="00943D4C" w:rsidDel="00D04F47">
                <w:rPr>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413C7815" w14:textId="296D8A11" w:rsidR="00D04F47" w:rsidRPr="00943D4C" w:rsidRDefault="00D04F47" w:rsidP="00B27A9A">
            <w:pPr>
              <w:pStyle w:val="TAC"/>
              <w:keepNext w:val="0"/>
              <w:keepLines w:val="0"/>
            </w:pPr>
            <w:del w:id="1910" w:author="COMPRION" w:date="2023-08-22T15:36:00Z">
              <w:r w:rsidRPr="00943D4C" w:rsidDel="00D04F47">
                <w:rPr>
                  <w:snapToGrid w:val="0"/>
                  <w:color w:val="000000"/>
                  <w:szCs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47D790E0" w14:textId="07AA4033" w:rsidR="00D04F47" w:rsidRPr="00943D4C" w:rsidDel="00AC1C49" w:rsidRDefault="00D04F47" w:rsidP="00B27A9A">
            <w:pPr>
              <w:pStyle w:val="TAC"/>
              <w:keepNext w:val="0"/>
              <w:keepLines w:val="0"/>
              <w:rPr>
                <w:rFonts w:cs="Arial"/>
                <w:snapToGrid w:val="0"/>
                <w:szCs w:val="18"/>
              </w:rPr>
            </w:pPr>
            <w:del w:id="1911" w:author="COMPRION" w:date="2023-08-22T15:36:00Z">
              <w:r w:rsidRPr="00943D4C" w:rsidDel="00D04F47">
                <w:rPr>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33DDB3A6" w14:textId="375D0C36" w:rsidR="00D04F47" w:rsidRPr="00943D4C" w:rsidRDefault="00D04F47" w:rsidP="00B27A9A">
            <w:pPr>
              <w:pStyle w:val="TAC"/>
              <w:keepNext w:val="0"/>
              <w:keepLines w:val="0"/>
              <w:rPr>
                <w:rFonts w:cs="Arial"/>
                <w:snapToGrid w:val="0"/>
                <w:szCs w:val="18"/>
              </w:rPr>
            </w:pPr>
            <w:del w:id="1912" w:author="COMPRION" w:date="2023-08-22T15:36:00Z">
              <w:r w:rsidRPr="00943D4C" w:rsidDel="00D04F47">
                <w:rPr>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5B41ABB6" w14:textId="0F973871" w:rsidR="00D04F47" w:rsidRPr="00943D4C" w:rsidRDefault="00D04F47" w:rsidP="00B27A9A">
            <w:pPr>
              <w:pStyle w:val="TAC"/>
              <w:keepNext w:val="0"/>
              <w:keepLines w:val="0"/>
              <w:rPr>
                <w:rFonts w:cs="Arial"/>
                <w:snapToGrid w:val="0"/>
                <w:szCs w:val="18"/>
              </w:rPr>
            </w:pPr>
            <w:del w:id="1913" w:author="COMPRION" w:date="2023-08-22T15:36:00Z">
              <w:r w:rsidRPr="00943D4C" w:rsidDel="00D04F47">
                <w:rPr>
                  <w:snapToGrid w:val="0"/>
                  <w:color w:val="000000"/>
                  <w:szCs w:val="18"/>
                </w:rPr>
                <w:delText>N/A</w:delText>
              </w:r>
            </w:del>
          </w:p>
        </w:tc>
        <w:tc>
          <w:tcPr>
            <w:tcW w:w="1276" w:type="dxa"/>
            <w:tcBorders>
              <w:top w:val="single" w:sz="4" w:space="0" w:color="auto"/>
              <w:left w:val="single" w:sz="4" w:space="0" w:color="auto"/>
              <w:bottom w:val="single" w:sz="4" w:space="0" w:color="auto"/>
              <w:right w:val="single" w:sz="4" w:space="0" w:color="auto"/>
            </w:tcBorders>
          </w:tcPr>
          <w:p w14:paraId="01655F1B" w14:textId="1F154F7D" w:rsidR="00D04F47" w:rsidRPr="00943D4C" w:rsidRDefault="00D04F47" w:rsidP="00B27A9A">
            <w:pPr>
              <w:pStyle w:val="TAC"/>
              <w:keepNext w:val="0"/>
              <w:keepLines w:val="0"/>
              <w:rPr>
                <w:rFonts w:cs="Arial"/>
                <w:snapToGrid w:val="0"/>
                <w:szCs w:val="18"/>
              </w:rPr>
            </w:pPr>
            <w:del w:id="1914" w:author="COMPRION" w:date="2023-08-22T15:36:00Z">
              <w:r w:rsidRPr="00943D4C" w:rsidDel="00D04F47">
                <w:rPr>
                  <w:rFonts w:cs="Arial"/>
                  <w:snapToGrid w:val="0"/>
                  <w:szCs w:val="18"/>
                </w:rPr>
                <w:delText>No</w:delText>
              </w:r>
            </w:del>
          </w:p>
        </w:tc>
        <w:tc>
          <w:tcPr>
            <w:tcW w:w="992" w:type="dxa"/>
            <w:tcBorders>
              <w:top w:val="single" w:sz="4" w:space="0" w:color="auto"/>
              <w:left w:val="single" w:sz="4" w:space="0" w:color="auto"/>
              <w:bottom w:val="single" w:sz="4" w:space="0" w:color="auto"/>
              <w:right w:val="single" w:sz="4" w:space="0" w:color="auto"/>
            </w:tcBorders>
          </w:tcPr>
          <w:p w14:paraId="28FE3732"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3B984F55" w14:textId="77777777" w:rsidR="00D04F47" w:rsidRPr="00943D4C" w:rsidRDefault="00D04F47" w:rsidP="00B27A9A">
            <w:pPr>
              <w:pStyle w:val="TAC"/>
              <w:keepNext w:val="0"/>
              <w:keepLines w:val="0"/>
              <w:rPr>
                <w:snapToGrid w:val="0"/>
                <w:color w:val="000000"/>
                <w:szCs w:val="18"/>
              </w:rPr>
            </w:pPr>
          </w:p>
        </w:tc>
      </w:tr>
      <w:tr w:rsidR="00D04F47" w:rsidRPr="00943D4C" w14:paraId="69E661F4"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6EB36D33" w14:textId="77777777" w:rsidR="00D04F47" w:rsidRPr="00943D4C" w:rsidRDefault="00D04F47" w:rsidP="00B27A9A">
            <w:pPr>
              <w:pStyle w:val="TAH"/>
              <w:rPr>
                <w:b w:val="0"/>
                <w:snapToGrid w:val="0"/>
                <w:szCs w:val="18"/>
              </w:rPr>
            </w:pPr>
            <w:r w:rsidRPr="00943D4C">
              <w:rPr>
                <w:b w:val="0"/>
                <w:snapToGrid w:val="0"/>
                <w:szCs w:val="18"/>
              </w:rPr>
              <w:t>101</w:t>
            </w:r>
          </w:p>
        </w:tc>
        <w:tc>
          <w:tcPr>
            <w:tcW w:w="1707" w:type="dxa"/>
            <w:tcBorders>
              <w:top w:val="single" w:sz="4" w:space="0" w:color="auto"/>
              <w:left w:val="single" w:sz="4" w:space="0" w:color="auto"/>
              <w:bottom w:val="single" w:sz="4" w:space="0" w:color="auto"/>
              <w:right w:val="single" w:sz="4" w:space="0" w:color="auto"/>
            </w:tcBorders>
          </w:tcPr>
          <w:p w14:paraId="747136D5" w14:textId="76E86C08" w:rsidR="00D04F47" w:rsidRPr="00943D4C" w:rsidRDefault="00D04F47" w:rsidP="00B27A9A">
            <w:pPr>
              <w:pStyle w:val="TAL"/>
              <w:keepNext w:val="0"/>
              <w:keepLines w:val="0"/>
              <w:rPr>
                <w:rFonts w:cs="Arial"/>
              </w:rPr>
            </w:pPr>
            <w:del w:id="1915" w:author="COMPRION" w:date="2023-08-22T15:36:00Z">
              <w:r w:rsidRPr="00943D4C" w:rsidDel="00D04F47">
                <w:rPr>
                  <w:rFonts w:cs="Arial"/>
                </w:rPr>
                <w:delText>EF</w:delText>
              </w:r>
              <w:r w:rsidRPr="00943D4C" w:rsidDel="00D04F47">
                <w:rPr>
                  <w:rFonts w:cs="Arial"/>
                  <w:vertAlign w:val="subscript"/>
                </w:rPr>
                <w:delText>NASCONFIG</w:delText>
              </w:r>
              <w:r w:rsidRPr="00943D4C" w:rsidDel="00D04F47">
                <w:rPr>
                  <w:rFonts w:cs="Arial"/>
                </w:rPr>
                <w:delText xml:space="preserve"> – NMO I Network Mode of Operation I handling </w:delText>
              </w:r>
            </w:del>
          </w:p>
        </w:tc>
        <w:tc>
          <w:tcPr>
            <w:tcW w:w="1034" w:type="dxa"/>
            <w:tcBorders>
              <w:top w:val="single" w:sz="4" w:space="0" w:color="auto"/>
              <w:left w:val="single" w:sz="4" w:space="0" w:color="auto"/>
              <w:bottom w:val="single" w:sz="4" w:space="0" w:color="auto"/>
              <w:right w:val="single" w:sz="4" w:space="0" w:color="auto"/>
            </w:tcBorders>
          </w:tcPr>
          <w:p w14:paraId="36518C94" w14:textId="516A070D" w:rsidR="00D04F47" w:rsidRPr="00943D4C" w:rsidRDefault="00D04F47" w:rsidP="00B27A9A">
            <w:pPr>
              <w:pStyle w:val="TAC"/>
              <w:keepNext w:val="0"/>
              <w:keepLines w:val="0"/>
              <w:rPr>
                <w:snapToGrid w:val="0"/>
                <w:color w:val="000000"/>
                <w:szCs w:val="18"/>
              </w:rPr>
            </w:pPr>
            <w:del w:id="1916" w:author="COMPRION" w:date="2023-08-22T15:36:00Z">
              <w:r w:rsidRPr="00943D4C" w:rsidDel="00D04F47">
                <w:rPr>
                  <w:snapToGrid w:val="0"/>
                  <w:color w:val="000000"/>
                  <w:szCs w:val="18"/>
                </w:rPr>
                <w:delText>Rel-10</w:delText>
              </w:r>
            </w:del>
          </w:p>
        </w:tc>
        <w:tc>
          <w:tcPr>
            <w:tcW w:w="951" w:type="dxa"/>
            <w:tcBorders>
              <w:top w:val="single" w:sz="4" w:space="0" w:color="auto"/>
              <w:left w:val="single" w:sz="4" w:space="0" w:color="auto"/>
              <w:bottom w:val="single" w:sz="4" w:space="0" w:color="auto"/>
              <w:right w:val="single" w:sz="4" w:space="0" w:color="auto"/>
            </w:tcBorders>
          </w:tcPr>
          <w:p w14:paraId="718AE5B3" w14:textId="465BF8F1" w:rsidR="00D04F47" w:rsidRPr="00943D4C" w:rsidRDefault="00D04F47" w:rsidP="00B27A9A">
            <w:pPr>
              <w:pStyle w:val="TAC"/>
              <w:keepNext w:val="0"/>
              <w:keepLines w:val="0"/>
              <w:rPr>
                <w:snapToGrid w:val="0"/>
                <w:color w:val="000000"/>
                <w:szCs w:val="18"/>
              </w:rPr>
            </w:pPr>
            <w:del w:id="1917" w:author="COMPRION" w:date="2023-08-22T15:36:00Z">
              <w:r w:rsidRPr="00943D4C" w:rsidDel="00D04F47">
                <w:rPr>
                  <w:snapToGrid w:val="0"/>
                  <w:color w:val="000000"/>
                  <w:szCs w:val="18"/>
                </w:rPr>
                <w:delText>12.2</w:delText>
              </w:r>
            </w:del>
          </w:p>
        </w:tc>
        <w:tc>
          <w:tcPr>
            <w:tcW w:w="709" w:type="dxa"/>
            <w:tcBorders>
              <w:top w:val="single" w:sz="4" w:space="0" w:color="auto"/>
              <w:left w:val="single" w:sz="4" w:space="0" w:color="auto"/>
              <w:bottom w:val="single" w:sz="4" w:space="0" w:color="auto"/>
              <w:right w:val="single" w:sz="4" w:space="0" w:color="auto"/>
            </w:tcBorders>
          </w:tcPr>
          <w:p w14:paraId="789AFF5B" w14:textId="031B38BA" w:rsidR="00D04F47" w:rsidRPr="00943D4C" w:rsidRDefault="00D04F47" w:rsidP="00B27A9A">
            <w:pPr>
              <w:pStyle w:val="TAC"/>
              <w:keepNext w:val="0"/>
              <w:keepLines w:val="0"/>
              <w:rPr>
                <w:snapToGrid w:val="0"/>
                <w:color w:val="000000"/>
                <w:szCs w:val="18"/>
              </w:rPr>
            </w:pPr>
            <w:del w:id="1918" w:author="COMPRION" w:date="2023-08-22T15:36:00Z">
              <w:r w:rsidRPr="00943D4C" w:rsidDel="00D04F47">
                <w:rPr>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6D4345A9" w14:textId="06659BEB" w:rsidR="00D04F47" w:rsidRPr="00943D4C" w:rsidRDefault="00D04F47" w:rsidP="00B27A9A">
            <w:pPr>
              <w:pStyle w:val="TAC"/>
              <w:keepNext w:val="0"/>
              <w:keepLines w:val="0"/>
              <w:rPr>
                <w:bCs/>
                <w:snapToGrid w:val="0"/>
                <w:color w:val="000000"/>
                <w:szCs w:val="18"/>
              </w:rPr>
            </w:pPr>
            <w:del w:id="1919" w:author="COMPRION" w:date="2023-08-22T15:36:00Z">
              <w:r w:rsidRPr="00943D4C" w:rsidDel="00D04F47">
                <w:rPr>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48D44B1F" w14:textId="00959AF0" w:rsidR="00D04F47" w:rsidRPr="00943D4C" w:rsidRDefault="00D04F47" w:rsidP="00B27A9A">
            <w:pPr>
              <w:pStyle w:val="TAC"/>
              <w:keepNext w:val="0"/>
              <w:keepLines w:val="0"/>
              <w:rPr>
                <w:bCs/>
                <w:snapToGrid w:val="0"/>
                <w:color w:val="000000"/>
                <w:szCs w:val="18"/>
              </w:rPr>
            </w:pPr>
            <w:del w:id="1920" w:author="COMPRION" w:date="2023-08-22T15:36:00Z">
              <w:r w:rsidRPr="00943D4C" w:rsidDel="00D04F47">
                <w:rPr>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1352BF4D" w14:textId="51E2B063" w:rsidR="00D04F47" w:rsidRPr="00943D4C" w:rsidRDefault="00D04F47" w:rsidP="00B27A9A">
            <w:pPr>
              <w:pStyle w:val="TAC"/>
              <w:keepNext w:val="0"/>
              <w:keepLines w:val="0"/>
              <w:rPr>
                <w:bCs/>
                <w:snapToGrid w:val="0"/>
                <w:color w:val="000000"/>
                <w:szCs w:val="18"/>
              </w:rPr>
            </w:pPr>
            <w:del w:id="1921" w:author="COMPRION" w:date="2023-08-22T15:36:00Z">
              <w:r w:rsidRPr="00943D4C" w:rsidDel="00D04F47">
                <w:rPr>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6881BB0C" w14:textId="151E9910" w:rsidR="00D04F47" w:rsidRPr="00943D4C" w:rsidRDefault="00D04F47" w:rsidP="00B27A9A">
            <w:pPr>
              <w:pStyle w:val="TAC"/>
              <w:keepNext w:val="0"/>
              <w:keepLines w:val="0"/>
              <w:rPr>
                <w:bCs/>
                <w:snapToGrid w:val="0"/>
                <w:color w:val="000000"/>
                <w:szCs w:val="18"/>
              </w:rPr>
            </w:pPr>
            <w:del w:id="1922" w:author="COMPRION" w:date="2023-08-22T15:36:00Z">
              <w:r w:rsidRPr="00943D4C" w:rsidDel="00D04F47">
                <w:rPr>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53F19F8A" w14:textId="2EB9487C" w:rsidR="00D04F47" w:rsidRPr="00943D4C" w:rsidRDefault="00D04F47" w:rsidP="00B27A9A">
            <w:pPr>
              <w:pStyle w:val="TAC"/>
              <w:keepNext w:val="0"/>
              <w:keepLines w:val="0"/>
            </w:pPr>
            <w:del w:id="1923" w:author="COMPRION" w:date="2023-08-22T15:36:00Z">
              <w:r w:rsidRPr="00943D4C" w:rsidDel="00D04F47">
                <w:rPr>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77824559" w14:textId="622B35BC" w:rsidR="00D04F47" w:rsidRPr="00943D4C" w:rsidRDefault="00D04F47" w:rsidP="00B27A9A">
            <w:pPr>
              <w:pStyle w:val="TAC"/>
              <w:keepNext w:val="0"/>
              <w:keepLines w:val="0"/>
            </w:pPr>
            <w:del w:id="1924" w:author="COMPRION" w:date="2023-08-22T15:36:00Z">
              <w:r w:rsidRPr="00943D4C" w:rsidDel="00D04F47">
                <w:rPr>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5BAB6DD4" w14:textId="3A7629B7" w:rsidR="00D04F47" w:rsidRPr="00943D4C" w:rsidRDefault="00D04F47" w:rsidP="00B27A9A">
            <w:pPr>
              <w:pStyle w:val="TAC"/>
              <w:keepNext w:val="0"/>
              <w:keepLines w:val="0"/>
            </w:pPr>
            <w:del w:id="1925" w:author="COMPRION" w:date="2023-08-22T15:36:00Z">
              <w:r w:rsidRPr="00943D4C" w:rsidDel="00D04F47">
                <w:delText>N/A</w:delText>
              </w:r>
            </w:del>
          </w:p>
        </w:tc>
        <w:tc>
          <w:tcPr>
            <w:tcW w:w="709" w:type="dxa"/>
            <w:tcBorders>
              <w:top w:val="single" w:sz="4" w:space="0" w:color="auto"/>
              <w:left w:val="single" w:sz="4" w:space="0" w:color="auto"/>
              <w:bottom w:val="single" w:sz="4" w:space="0" w:color="auto"/>
              <w:right w:val="single" w:sz="4" w:space="0" w:color="auto"/>
            </w:tcBorders>
          </w:tcPr>
          <w:p w14:paraId="5AA139A7" w14:textId="5E3F38E2" w:rsidR="00D04F47" w:rsidRPr="00943D4C" w:rsidRDefault="00D04F47" w:rsidP="00B27A9A">
            <w:pPr>
              <w:pStyle w:val="TAC"/>
              <w:keepNext w:val="0"/>
              <w:keepLines w:val="0"/>
            </w:pPr>
            <w:del w:id="1926" w:author="COMPRION" w:date="2023-08-22T15:36:00Z">
              <w:r w:rsidRPr="00943D4C" w:rsidDel="00D04F47">
                <w:delText>N/A</w:delText>
              </w:r>
            </w:del>
          </w:p>
        </w:tc>
        <w:tc>
          <w:tcPr>
            <w:tcW w:w="709" w:type="dxa"/>
            <w:tcBorders>
              <w:top w:val="single" w:sz="4" w:space="0" w:color="auto"/>
              <w:left w:val="single" w:sz="4" w:space="0" w:color="auto"/>
              <w:bottom w:val="single" w:sz="4" w:space="0" w:color="auto"/>
              <w:right w:val="single" w:sz="4" w:space="0" w:color="auto"/>
            </w:tcBorders>
          </w:tcPr>
          <w:p w14:paraId="762D9B20" w14:textId="7AF9DA78" w:rsidR="00D04F47" w:rsidRPr="00943D4C" w:rsidRDefault="00D04F47" w:rsidP="00B27A9A">
            <w:pPr>
              <w:pStyle w:val="TAC"/>
              <w:keepNext w:val="0"/>
              <w:keepLines w:val="0"/>
            </w:pPr>
            <w:del w:id="1927" w:author="COMPRION" w:date="2023-08-22T15:36:00Z">
              <w:r w:rsidRPr="00943D4C" w:rsidDel="00D04F47">
                <w:delText>N/A</w:delText>
              </w:r>
            </w:del>
          </w:p>
        </w:tc>
        <w:tc>
          <w:tcPr>
            <w:tcW w:w="708" w:type="dxa"/>
            <w:tcBorders>
              <w:top w:val="single" w:sz="4" w:space="0" w:color="auto"/>
              <w:left w:val="single" w:sz="4" w:space="0" w:color="auto"/>
              <w:bottom w:val="single" w:sz="4" w:space="0" w:color="auto"/>
              <w:right w:val="single" w:sz="4" w:space="0" w:color="auto"/>
            </w:tcBorders>
          </w:tcPr>
          <w:p w14:paraId="4EA50433" w14:textId="48DA54F3" w:rsidR="00D04F47" w:rsidRPr="00943D4C" w:rsidRDefault="00D04F47" w:rsidP="00B27A9A">
            <w:pPr>
              <w:pStyle w:val="TAC"/>
              <w:keepNext w:val="0"/>
              <w:keepLines w:val="0"/>
            </w:pPr>
            <w:del w:id="1928" w:author="COMPRION" w:date="2023-08-22T15:36:00Z">
              <w:r w:rsidRPr="00943D4C" w:rsidDel="00D04F47">
                <w:delText>N/A</w:delText>
              </w:r>
            </w:del>
          </w:p>
        </w:tc>
        <w:tc>
          <w:tcPr>
            <w:tcW w:w="851" w:type="dxa"/>
            <w:tcBorders>
              <w:top w:val="single" w:sz="4" w:space="0" w:color="auto"/>
              <w:left w:val="single" w:sz="4" w:space="0" w:color="auto"/>
              <w:bottom w:val="single" w:sz="4" w:space="0" w:color="auto"/>
              <w:right w:val="single" w:sz="4" w:space="0" w:color="auto"/>
            </w:tcBorders>
          </w:tcPr>
          <w:p w14:paraId="2B9EEFD2" w14:textId="20892843" w:rsidR="00D04F47" w:rsidRPr="00943D4C" w:rsidRDefault="00D04F47" w:rsidP="00B27A9A">
            <w:pPr>
              <w:pStyle w:val="TAC"/>
              <w:keepNext w:val="0"/>
              <w:keepLines w:val="0"/>
              <w:rPr>
                <w:rFonts w:cs="Arial"/>
                <w:snapToGrid w:val="0"/>
                <w:szCs w:val="18"/>
              </w:rPr>
            </w:pPr>
            <w:del w:id="1929" w:author="COMPRION" w:date="2023-08-22T15:36:00Z">
              <w:r w:rsidRPr="00943D4C" w:rsidDel="00D04F47">
                <w:delText>N/A</w:delText>
              </w:r>
            </w:del>
          </w:p>
        </w:tc>
        <w:tc>
          <w:tcPr>
            <w:tcW w:w="709" w:type="dxa"/>
            <w:tcBorders>
              <w:top w:val="single" w:sz="4" w:space="0" w:color="auto"/>
              <w:left w:val="single" w:sz="4" w:space="0" w:color="auto"/>
              <w:bottom w:val="single" w:sz="4" w:space="0" w:color="auto"/>
              <w:right w:val="single" w:sz="4" w:space="0" w:color="auto"/>
            </w:tcBorders>
          </w:tcPr>
          <w:p w14:paraId="0B631639" w14:textId="64A81DB9" w:rsidR="00D04F47" w:rsidRPr="00943D4C" w:rsidRDefault="00D04F47" w:rsidP="00B27A9A">
            <w:pPr>
              <w:pStyle w:val="TAC"/>
              <w:keepNext w:val="0"/>
              <w:keepLines w:val="0"/>
              <w:rPr>
                <w:rFonts w:cs="Arial"/>
                <w:snapToGrid w:val="0"/>
                <w:szCs w:val="18"/>
              </w:rPr>
            </w:pPr>
            <w:del w:id="1930" w:author="COMPRION" w:date="2023-08-22T15:36:00Z">
              <w:r w:rsidRPr="00943D4C" w:rsidDel="00D04F47">
                <w:delText>N/A</w:delText>
              </w:r>
            </w:del>
          </w:p>
        </w:tc>
        <w:tc>
          <w:tcPr>
            <w:tcW w:w="708" w:type="dxa"/>
            <w:tcBorders>
              <w:top w:val="single" w:sz="4" w:space="0" w:color="auto"/>
              <w:left w:val="single" w:sz="4" w:space="0" w:color="auto"/>
              <w:bottom w:val="single" w:sz="4" w:space="0" w:color="auto"/>
              <w:right w:val="single" w:sz="4" w:space="0" w:color="auto"/>
            </w:tcBorders>
          </w:tcPr>
          <w:p w14:paraId="73582E65" w14:textId="47640F34" w:rsidR="00D04F47" w:rsidRPr="00943D4C" w:rsidRDefault="00D04F47" w:rsidP="00B27A9A">
            <w:pPr>
              <w:pStyle w:val="TAC"/>
              <w:keepNext w:val="0"/>
              <w:keepLines w:val="0"/>
              <w:rPr>
                <w:rFonts w:cs="Arial"/>
                <w:snapToGrid w:val="0"/>
                <w:szCs w:val="18"/>
              </w:rPr>
            </w:pPr>
            <w:del w:id="1931" w:author="COMPRION" w:date="2023-08-22T15:36:00Z">
              <w:r w:rsidRPr="00943D4C" w:rsidDel="00D04F47">
                <w:delText>N/A</w:delText>
              </w:r>
            </w:del>
          </w:p>
        </w:tc>
        <w:tc>
          <w:tcPr>
            <w:tcW w:w="1276" w:type="dxa"/>
            <w:tcBorders>
              <w:top w:val="single" w:sz="4" w:space="0" w:color="auto"/>
              <w:left w:val="single" w:sz="4" w:space="0" w:color="auto"/>
              <w:bottom w:val="single" w:sz="4" w:space="0" w:color="auto"/>
              <w:right w:val="single" w:sz="4" w:space="0" w:color="auto"/>
            </w:tcBorders>
          </w:tcPr>
          <w:p w14:paraId="18F8C08B" w14:textId="75E75991" w:rsidR="00D04F47" w:rsidRPr="00943D4C" w:rsidRDefault="00D04F47" w:rsidP="00B27A9A">
            <w:pPr>
              <w:pStyle w:val="TAC"/>
              <w:keepNext w:val="0"/>
              <w:keepLines w:val="0"/>
              <w:rPr>
                <w:rFonts w:cs="Arial"/>
                <w:snapToGrid w:val="0"/>
                <w:szCs w:val="18"/>
              </w:rPr>
            </w:pPr>
            <w:del w:id="1932" w:author="COMPRION" w:date="2023-08-22T15:36:00Z">
              <w:r w:rsidRPr="00943D4C" w:rsidDel="00D04F47">
                <w:rPr>
                  <w:rFonts w:cs="Arial"/>
                  <w:snapToGrid w:val="0"/>
                  <w:szCs w:val="18"/>
                </w:rPr>
                <w:delText>No</w:delText>
              </w:r>
            </w:del>
          </w:p>
        </w:tc>
        <w:tc>
          <w:tcPr>
            <w:tcW w:w="992" w:type="dxa"/>
            <w:tcBorders>
              <w:top w:val="single" w:sz="4" w:space="0" w:color="auto"/>
              <w:left w:val="single" w:sz="4" w:space="0" w:color="auto"/>
              <w:bottom w:val="single" w:sz="4" w:space="0" w:color="auto"/>
              <w:right w:val="single" w:sz="4" w:space="0" w:color="auto"/>
            </w:tcBorders>
          </w:tcPr>
          <w:p w14:paraId="19FF650C"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75D43AF3" w14:textId="77777777" w:rsidR="00D04F47" w:rsidRPr="00943D4C" w:rsidRDefault="00D04F47" w:rsidP="00B27A9A">
            <w:pPr>
              <w:pStyle w:val="TAC"/>
              <w:keepNext w:val="0"/>
              <w:keepLines w:val="0"/>
              <w:rPr>
                <w:snapToGrid w:val="0"/>
                <w:color w:val="000000"/>
                <w:szCs w:val="18"/>
              </w:rPr>
            </w:pPr>
          </w:p>
        </w:tc>
      </w:tr>
      <w:tr w:rsidR="00D04F47" w:rsidRPr="00943D4C" w14:paraId="01C649E3"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4648BA36" w14:textId="77777777" w:rsidR="00D04F47" w:rsidRPr="00943D4C" w:rsidRDefault="00D04F47" w:rsidP="00B27A9A">
            <w:pPr>
              <w:pStyle w:val="TAH"/>
              <w:rPr>
                <w:b w:val="0"/>
                <w:snapToGrid w:val="0"/>
                <w:szCs w:val="18"/>
              </w:rPr>
            </w:pPr>
            <w:r w:rsidRPr="00943D4C">
              <w:rPr>
                <w:b w:val="0"/>
                <w:snapToGrid w:val="0"/>
                <w:szCs w:val="18"/>
              </w:rPr>
              <w:t>102</w:t>
            </w:r>
          </w:p>
        </w:tc>
        <w:tc>
          <w:tcPr>
            <w:tcW w:w="1707" w:type="dxa"/>
            <w:tcBorders>
              <w:top w:val="single" w:sz="4" w:space="0" w:color="auto"/>
              <w:left w:val="single" w:sz="4" w:space="0" w:color="auto"/>
              <w:bottom w:val="single" w:sz="4" w:space="0" w:color="auto"/>
              <w:right w:val="single" w:sz="4" w:space="0" w:color="auto"/>
            </w:tcBorders>
          </w:tcPr>
          <w:p w14:paraId="6F1C8B05" w14:textId="5DEDB4EF" w:rsidR="00D04F47" w:rsidRPr="00943D4C" w:rsidRDefault="00D04F47" w:rsidP="00B27A9A">
            <w:pPr>
              <w:pStyle w:val="TAL"/>
              <w:keepNext w:val="0"/>
              <w:keepLines w:val="0"/>
              <w:rPr>
                <w:rFonts w:cs="Arial"/>
              </w:rPr>
            </w:pPr>
            <w:del w:id="1933" w:author="COMPRION" w:date="2023-08-22T15:36:00Z">
              <w:r w:rsidRPr="00943D4C" w:rsidDel="00D04F47">
                <w:rPr>
                  <w:rFonts w:cs="Arial"/>
                </w:rPr>
                <w:delText>Void</w:delText>
              </w:r>
            </w:del>
          </w:p>
        </w:tc>
        <w:tc>
          <w:tcPr>
            <w:tcW w:w="1034" w:type="dxa"/>
            <w:tcBorders>
              <w:top w:val="single" w:sz="4" w:space="0" w:color="auto"/>
              <w:left w:val="single" w:sz="4" w:space="0" w:color="auto"/>
              <w:bottom w:val="single" w:sz="4" w:space="0" w:color="auto"/>
              <w:right w:val="single" w:sz="4" w:space="0" w:color="auto"/>
            </w:tcBorders>
          </w:tcPr>
          <w:p w14:paraId="350E441D" w14:textId="370F3840" w:rsidR="00D04F47" w:rsidRPr="00943D4C" w:rsidRDefault="00D04F47" w:rsidP="00B27A9A">
            <w:pPr>
              <w:pStyle w:val="TAC"/>
              <w:keepNext w:val="0"/>
              <w:keepLines w:val="0"/>
              <w:rPr>
                <w:snapToGrid w:val="0"/>
                <w:color w:val="000000"/>
                <w:szCs w:val="18"/>
              </w:rPr>
            </w:pPr>
            <w:del w:id="1934" w:author="COMPRION" w:date="2023-08-22T15:36:00Z">
              <w:r w:rsidRPr="00943D4C" w:rsidDel="00D04F47">
                <w:rPr>
                  <w:snapToGrid w:val="0"/>
                  <w:color w:val="000000"/>
                  <w:szCs w:val="18"/>
                </w:rPr>
                <w:delText>Rel-10</w:delText>
              </w:r>
            </w:del>
          </w:p>
        </w:tc>
        <w:tc>
          <w:tcPr>
            <w:tcW w:w="951" w:type="dxa"/>
            <w:tcBorders>
              <w:top w:val="single" w:sz="4" w:space="0" w:color="auto"/>
              <w:left w:val="single" w:sz="4" w:space="0" w:color="auto"/>
              <w:bottom w:val="single" w:sz="4" w:space="0" w:color="auto"/>
              <w:right w:val="single" w:sz="4" w:space="0" w:color="auto"/>
            </w:tcBorders>
          </w:tcPr>
          <w:p w14:paraId="7F57EBC4" w14:textId="64D76A20" w:rsidR="00D04F47" w:rsidRPr="00943D4C" w:rsidRDefault="00D04F47" w:rsidP="00B27A9A">
            <w:pPr>
              <w:pStyle w:val="TAC"/>
              <w:keepNext w:val="0"/>
              <w:keepLines w:val="0"/>
              <w:rPr>
                <w:snapToGrid w:val="0"/>
                <w:color w:val="000000"/>
                <w:szCs w:val="18"/>
              </w:rPr>
            </w:pPr>
            <w:del w:id="1935" w:author="COMPRION" w:date="2023-08-22T15:36:00Z">
              <w:r w:rsidRPr="00943D4C" w:rsidDel="00D04F47">
                <w:rPr>
                  <w:snapToGrid w:val="0"/>
                  <w:color w:val="000000"/>
                  <w:szCs w:val="18"/>
                </w:rPr>
                <w:delText>12.3</w:delText>
              </w:r>
            </w:del>
          </w:p>
        </w:tc>
        <w:tc>
          <w:tcPr>
            <w:tcW w:w="709" w:type="dxa"/>
            <w:tcBorders>
              <w:top w:val="single" w:sz="4" w:space="0" w:color="auto"/>
              <w:left w:val="single" w:sz="4" w:space="0" w:color="auto"/>
              <w:bottom w:val="single" w:sz="4" w:space="0" w:color="auto"/>
              <w:right w:val="single" w:sz="4" w:space="0" w:color="auto"/>
            </w:tcBorders>
          </w:tcPr>
          <w:p w14:paraId="6AFCB93C" w14:textId="6FCE9FDA" w:rsidR="00D04F47" w:rsidRPr="00943D4C" w:rsidRDefault="00D04F47" w:rsidP="00B27A9A">
            <w:pPr>
              <w:pStyle w:val="TAC"/>
              <w:keepNext w:val="0"/>
              <w:keepLines w:val="0"/>
              <w:rPr>
                <w:snapToGrid w:val="0"/>
                <w:color w:val="000000"/>
                <w:szCs w:val="18"/>
              </w:rPr>
            </w:pPr>
            <w:del w:id="1936" w:author="COMPRION" w:date="2023-08-22T15:36:00Z">
              <w:r w:rsidRPr="00943D4C" w:rsidDel="00D04F47">
                <w:rPr>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7C5B1686" w14:textId="5F6CE65E" w:rsidR="00D04F47" w:rsidRPr="00943D4C" w:rsidRDefault="00D04F47" w:rsidP="00B27A9A">
            <w:pPr>
              <w:pStyle w:val="TAC"/>
              <w:keepNext w:val="0"/>
              <w:keepLines w:val="0"/>
              <w:rPr>
                <w:snapToGrid w:val="0"/>
                <w:color w:val="000000"/>
                <w:szCs w:val="18"/>
              </w:rPr>
            </w:pPr>
            <w:del w:id="1937" w:author="COMPRION" w:date="2023-08-22T15:36:00Z">
              <w:r w:rsidRPr="00943D4C" w:rsidDel="00D04F47">
                <w:rPr>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4D7C09E4" w14:textId="314C83E6" w:rsidR="00D04F47" w:rsidRPr="00943D4C" w:rsidRDefault="00D04F47" w:rsidP="00B27A9A">
            <w:pPr>
              <w:pStyle w:val="TAC"/>
              <w:keepNext w:val="0"/>
              <w:keepLines w:val="0"/>
              <w:rPr>
                <w:snapToGrid w:val="0"/>
                <w:color w:val="000000"/>
                <w:szCs w:val="18"/>
              </w:rPr>
            </w:pPr>
            <w:del w:id="1938" w:author="COMPRION" w:date="2023-08-22T15:36:00Z">
              <w:r w:rsidRPr="00943D4C" w:rsidDel="00D04F47">
                <w:rPr>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2A94495E" w14:textId="585ADFE7" w:rsidR="00D04F47" w:rsidRPr="00943D4C" w:rsidRDefault="00D04F47" w:rsidP="00B27A9A">
            <w:pPr>
              <w:pStyle w:val="TAC"/>
              <w:keepNext w:val="0"/>
              <w:keepLines w:val="0"/>
              <w:rPr>
                <w:snapToGrid w:val="0"/>
                <w:color w:val="000000"/>
                <w:szCs w:val="18"/>
              </w:rPr>
            </w:pPr>
            <w:del w:id="1939" w:author="COMPRION" w:date="2023-08-22T15:36:00Z">
              <w:r w:rsidRPr="00943D4C" w:rsidDel="00D04F47">
                <w:rPr>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15CF7750" w14:textId="45D004F4" w:rsidR="00D04F47" w:rsidRPr="00943D4C" w:rsidRDefault="00D04F47" w:rsidP="00B27A9A">
            <w:pPr>
              <w:pStyle w:val="TAC"/>
              <w:keepNext w:val="0"/>
              <w:keepLines w:val="0"/>
              <w:rPr>
                <w:snapToGrid w:val="0"/>
                <w:color w:val="000000"/>
                <w:szCs w:val="18"/>
              </w:rPr>
            </w:pPr>
            <w:del w:id="1940" w:author="COMPRION" w:date="2023-08-22T15:36:00Z">
              <w:r w:rsidRPr="00943D4C" w:rsidDel="00D04F47">
                <w:rPr>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5320FB92" w14:textId="4975C33E" w:rsidR="00D04F47" w:rsidRPr="00943D4C" w:rsidRDefault="00D04F47" w:rsidP="00B27A9A">
            <w:pPr>
              <w:pStyle w:val="TAC"/>
              <w:keepNext w:val="0"/>
              <w:keepLines w:val="0"/>
              <w:rPr>
                <w:snapToGrid w:val="0"/>
                <w:color w:val="000000"/>
                <w:szCs w:val="18"/>
              </w:rPr>
            </w:pPr>
            <w:del w:id="1941" w:author="COMPRION" w:date="2023-08-22T15:36:00Z">
              <w:r w:rsidRPr="00943D4C" w:rsidDel="00D04F47">
                <w:rPr>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33600321" w14:textId="124057D2" w:rsidR="00D04F47" w:rsidRPr="00943D4C" w:rsidRDefault="00D04F47" w:rsidP="00B27A9A">
            <w:pPr>
              <w:pStyle w:val="TAC"/>
              <w:keepNext w:val="0"/>
              <w:keepLines w:val="0"/>
              <w:rPr>
                <w:snapToGrid w:val="0"/>
                <w:color w:val="000000"/>
                <w:szCs w:val="18"/>
              </w:rPr>
            </w:pPr>
            <w:del w:id="1942" w:author="COMPRION" w:date="2023-08-22T15:36:00Z">
              <w:r w:rsidRPr="00943D4C" w:rsidDel="00D04F47">
                <w:rPr>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0564E2D5" w14:textId="52EABC22" w:rsidR="00D04F47" w:rsidRPr="00943D4C" w:rsidRDefault="00D04F47" w:rsidP="00B27A9A">
            <w:pPr>
              <w:pStyle w:val="TAC"/>
              <w:keepNext w:val="0"/>
              <w:keepLines w:val="0"/>
            </w:pPr>
            <w:del w:id="1943" w:author="COMPRION" w:date="2023-08-22T15:36:00Z">
              <w:r w:rsidRPr="00943D4C" w:rsidDel="00D04F47">
                <w:delText>N/A</w:delText>
              </w:r>
            </w:del>
          </w:p>
        </w:tc>
        <w:tc>
          <w:tcPr>
            <w:tcW w:w="709" w:type="dxa"/>
            <w:tcBorders>
              <w:top w:val="single" w:sz="4" w:space="0" w:color="auto"/>
              <w:left w:val="single" w:sz="4" w:space="0" w:color="auto"/>
              <w:bottom w:val="single" w:sz="4" w:space="0" w:color="auto"/>
              <w:right w:val="single" w:sz="4" w:space="0" w:color="auto"/>
            </w:tcBorders>
          </w:tcPr>
          <w:p w14:paraId="0A5EB0B1" w14:textId="2B82C5CB" w:rsidR="00D04F47" w:rsidRPr="00943D4C" w:rsidRDefault="00D04F47" w:rsidP="00B27A9A">
            <w:pPr>
              <w:pStyle w:val="TAC"/>
              <w:keepNext w:val="0"/>
              <w:keepLines w:val="0"/>
            </w:pPr>
            <w:del w:id="1944" w:author="COMPRION" w:date="2023-08-22T15:36:00Z">
              <w:r w:rsidRPr="00943D4C" w:rsidDel="00D04F47">
                <w:delText>N/A</w:delText>
              </w:r>
            </w:del>
          </w:p>
        </w:tc>
        <w:tc>
          <w:tcPr>
            <w:tcW w:w="709" w:type="dxa"/>
            <w:tcBorders>
              <w:top w:val="single" w:sz="4" w:space="0" w:color="auto"/>
              <w:left w:val="single" w:sz="4" w:space="0" w:color="auto"/>
              <w:bottom w:val="single" w:sz="4" w:space="0" w:color="auto"/>
              <w:right w:val="single" w:sz="4" w:space="0" w:color="auto"/>
            </w:tcBorders>
          </w:tcPr>
          <w:p w14:paraId="6DAD2953" w14:textId="0706D0BE" w:rsidR="00D04F47" w:rsidRPr="00943D4C" w:rsidRDefault="00D04F47" w:rsidP="00B27A9A">
            <w:pPr>
              <w:pStyle w:val="TAC"/>
              <w:keepNext w:val="0"/>
              <w:keepLines w:val="0"/>
            </w:pPr>
            <w:del w:id="1945" w:author="COMPRION" w:date="2023-08-22T15:36:00Z">
              <w:r w:rsidRPr="00943D4C" w:rsidDel="00D04F47">
                <w:rPr>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271749BE" w14:textId="33B021A0" w:rsidR="00D04F47" w:rsidRPr="00943D4C" w:rsidRDefault="00D04F47" w:rsidP="00B27A9A">
            <w:pPr>
              <w:pStyle w:val="TAC"/>
              <w:keepNext w:val="0"/>
              <w:keepLines w:val="0"/>
            </w:pPr>
            <w:del w:id="1946" w:author="COMPRION" w:date="2023-08-22T15:36:00Z">
              <w:r w:rsidRPr="00943D4C" w:rsidDel="00D04F47">
                <w:rPr>
                  <w:snapToGrid w:val="0"/>
                  <w:color w:val="000000"/>
                  <w:szCs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4374C9C7" w14:textId="5B42FB50" w:rsidR="00D04F47" w:rsidRPr="00943D4C" w:rsidDel="00CD6355" w:rsidRDefault="00D04F47" w:rsidP="00B27A9A">
            <w:pPr>
              <w:pStyle w:val="TAC"/>
              <w:keepNext w:val="0"/>
              <w:keepLines w:val="0"/>
              <w:rPr>
                <w:rFonts w:cs="Arial"/>
                <w:snapToGrid w:val="0"/>
                <w:szCs w:val="18"/>
                <w:lang w:val="fr-FR"/>
              </w:rPr>
            </w:pPr>
            <w:del w:id="1947" w:author="COMPRION" w:date="2023-08-22T15:36:00Z">
              <w:r w:rsidRPr="00943D4C" w:rsidDel="00D04F47">
                <w:rPr>
                  <w:snapToGrid w:val="0"/>
                  <w:color w:val="000000"/>
                  <w:szCs w:val="18"/>
                  <w:lang w:val="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726DA344" w14:textId="7D5C5C04" w:rsidR="00D04F47" w:rsidRPr="00943D4C" w:rsidRDefault="00D04F47" w:rsidP="00B27A9A">
            <w:pPr>
              <w:pStyle w:val="TAC"/>
              <w:keepNext w:val="0"/>
              <w:keepLines w:val="0"/>
              <w:rPr>
                <w:rFonts w:cs="Arial"/>
                <w:snapToGrid w:val="0"/>
                <w:szCs w:val="18"/>
              </w:rPr>
            </w:pPr>
            <w:del w:id="1948" w:author="COMPRION" w:date="2023-08-22T15:36:00Z">
              <w:r w:rsidRPr="00943D4C" w:rsidDel="00D04F47">
                <w:rPr>
                  <w:snapToGrid w:val="0"/>
                  <w:color w:val="000000"/>
                  <w:szCs w:val="18"/>
                  <w:lang w:val="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731D6EF2" w14:textId="122700F4" w:rsidR="00D04F47" w:rsidRPr="00943D4C" w:rsidRDefault="00D04F47" w:rsidP="00B27A9A">
            <w:pPr>
              <w:pStyle w:val="TAC"/>
              <w:keepNext w:val="0"/>
              <w:keepLines w:val="0"/>
              <w:rPr>
                <w:rFonts w:cs="Arial"/>
                <w:snapToGrid w:val="0"/>
                <w:szCs w:val="18"/>
              </w:rPr>
            </w:pPr>
            <w:del w:id="1949" w:author="COMPRION" w:date="2023-08-22T15:36:00Z">
              <w:r w:rsidRPr="00943D4C" w:rsidDel="00D04F47">
                <w:rPr>
                  <w:snapToGrid w:val="0"/>
                  <w:color w:val="000000"/>
                  <w:szCs w:val="18"/>
                  <w:lang w:val="fr-FR"/>
                </w:rPr>
                <w:delText>N/A</w:delText>
              </w:r>
            </w:del>
          </w:p>
        </w:tc>
        <w:tc>
          <w:tcPr>
            <w:tcW w:w="1276" w:type="dxa"/>
            <w:tcBorders>
              <w:top w:val="single" w:sz="4" w:space="0" w:color="auto"/>
              <w:left w:val="single" w:sz="4" w:space="0" w:color="auto"/>
              <w:bottom w:val="single" w:sz="4" w:space="0" w:color="auto"/>
              <w:right w:val="single" w:sz="4" w:space="0" w:color="auto"/>
            </w:tcBorders>
          </w:tcPr>
          <w:p w14:paraId="4B3634DF" w14:textId="4D856957" w:rsidR="00D04F47" w:rsidRPr="00943D4C" w:rsidRDefault="00D04F47" w:rsidP="00B27A9A">
            <w:pPr>
              <w:pStyle w:val="TAC"/>
              <w:keepNext w:val="0"/>
              <w:keepLines w:val="0"/>
              <w:rPr>
                <w:rFonts w:cs="Arial"/>
                <w:snapToGrid w:val="0"/>
                <w:szCs w:val="18"/>
              </w:rPr>
            </w:pPr>
            <w:del w:id="1950" w:author="COMPRION" w:date="2023-08-22T15:36:00Z">
              <w:r w:rsidRPr="00943D4C" w:rsidDel="00D04F47">
                <w:rPr>
                  <w:rFonts w:cs="Arial"/>
                  <w:snapToGrid w:val="0"/>
                  <w:szCs w:val="18"/>
                </w:rPr>
                <w:delText>No</w:delText>
              </w:r>
            </w:del>
          </w:p>
        </w:tc>
        <w:tc>
          <w:tcPr>
            <w:tcW w:w="992" w:type="dxa"/>
            <w:tcBorders>
              <w:top w:val="single" w:sz="4" w:space="0" w:color="auto"/>
              <w:left w:val="single" w:sz="4" w:space="0" w:color="auto"/>
              <w:bottom w:val="single" w:sz="4" w:space="0" w:color="auto"/>
              <w:right w:val="single" w:sz="4" w:space="0" w:color="auto"/>
            </w:tcBorders>
          </w:tcPr>
          <w:p w14:paraId="79972BB2"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37743FF4" w14:textId="77777777" w:rsidR="00D04F47" w:rsidRPr="00943D4C" w:rsidRDefault="00D04F47" w:rsidP="00B27A9A">
            <w:pPr>
              <w:pStyle w:val="TAC"/>
              <w:keepNext w:val="0"/>
              <w:keepLines w:val="0"/>
              <w:rPr>
                <w:snapToGrid w:val="0"/>
                <w:color w:val="000000"/>
                <w:szCs w:val="18"/>
              </w:rPr>
            </w:pPr>
          </w:p>
        </w:tc>
      </w:tr>
      <w:tr w:rsidR="00D04F47" w:rsidRPr="00943D4C" w14:paraId="5CBEDCE6"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2F0D3F90" w14:textId="77777777" w:rsidR="00D04F47" w:rsidRPr="00943D4C" w:rsidRDefault="00D04F47" w:rsidP="00B27A9A">
            <w:pPr>
              <w:pStyle w:val="TAH"/>
              <w:rPr>
                <w:b w:val="0"/>
                <w:snapToGrid w:val="0"/>
                <w:szCs w:val="18"/>
              </w:rPr>
            </w:pPr>
            <w:r w:rsidRPr="00943D4C">
              <w:rPr>
                <w:b w:val="0"/>
                <w:snapToGrid w:val="0"/>
                <w:szCs w:val="18"/>
              </w:rPr>
              <w:t>103</w:t>
            </w:r>
          </w:p>
        </w:tc>
        <w:tc>
          <w:tcPr>
            <w:tcW w:w="1707" w:type="dxa"/>
            <w:tcBorders>
              <w:top w:val="single" w:sz="4" w:space="0" w:color="auto"/>
              <w:left w:val="single" w:sz="4" w:space="0" w:color="auto"/>
              <w:bottom w:val="single" w:sz="4" w:space="0" w:color="auto"/>
              <w:right w:val="single" w:sz="4" w:space="0" w:color="auto"/>
            </w:tcBorders>
          </w:tcPr>
          <w:p w14:paraId="2A4C56B3" w14:textId="61223E83" w:rsidR="00D04F47" w:rsidRPr="00943D4C" w:rsidRDefault="00D04F47" w:rsidP="00B27A9A">
            <w:pPr>
              <w:pStyle w:val="TAL"/>
              <w:keepNext w:val="0"/>
              <w:keepLines w:val="0"/>
              <w:rPr>
                <w:rFonts w:cs="Arial"/>
              </w:rPr>
            </w:pPr>
            <w:del w:id="1951" w:author="COMPRION" w:date="2023-08-22T15:36:00Z">
              <w:r w:rsidRPr="00943D4C" w:rsidDel="00D04F47">
                <w:rPr>
                  <w:rFonts w:cs="Arial"/>
                </w:rPr>
                <w:delText>EF</w:delText>
              </w:r>
              <w:r w:rsidRPr="00943D4C" w:rsidDel="00D04F47">
                <w:rPr>
                  <w:rFonts w:cs="Arial"/>
                  <w:vertAlign w:val="subscript"/>
                </w:rPr>
                <w:delText>NASCONFIG</w:delText>
              </w:r>
              <w:r w:rsidRPr="00943D4C" w:rsidDel="00D04F47">
                <w:rPr>
                  <w:rFonts w:cs="Arial"/>
                </w:rPr>
                <w:delText xml:space="preserve"> – Verifying Minimum Periodic Search Timer</w:delText>
              </w:r>
            </w:del>
          </w:p>
        </w:tc>
        <w:tc>
          <w:tcPr>
            <w:tcW w:w="1034" w:type="dxa"/>
            <w:tcBorders>
              <w:top w:val="single" w:sz="4" w:space="0" w:color="auto"/>
              <w:left w:val="single" w:sz="4" w:space="0" w:color="auto"/>
              <w:bottom w:val="single" w:sz="4" w:space="0" w:color="auto"/>
              <w:right w:val="single" w:sz="4" w:space="0" w:color="auto"/>
            </w:tcBorders>
          </w:tcPr>
          <w:p w14:paraId="4DA6E446" w14:textId="549A9D13" w:rsidR="00D04F47" w:rsidRPr="00943D4C" w:rsidRDefault="00D04F47" w:rsidP="00B27A9A">
            <w:pPr>
              <w:pStyle w:val="TAC"/>
              <w:keepNext w:val="0"/>
              <w:keepLines w:val="0"/>
              <w:rPr>
                <w:snapToGrid w:val="0"/>
                <w:color w:val="000000"/>
                <w:szCs w:val="18"/>
              </w:rPr>
            </w:pPr>
            <w:del w:id="1952" w:author="COMPRION" w:date="2023-08-22T15:36:00Z">
              <w:r w:rsidRPr="00943D4C" w:rsidDel="00D04F47">
                <w:rPr>
                  <w:snapToGrid w:val="0"/>
                  <w:color w:val="000000"/>
                  <w:szCs w:val="18"/>
                </w:rPr>
                <w:delText>Rel-10</w:delText>
              </w:r>
            </w:del>
          </w:p>
        </w:tc>
        <w:tc>
          <w:tcPr>
            <w:tcW w:w="951" w:type="dxa"/>
            <w:tcBorders>
              <w:top w:val="single" w:sz="4" w:space="0" w:color="auto"/>
              <w:left w:val="single" w:sz="4" w:space="0" w:color="auto"/>
              <w:bottom w:val="single" w:sz="4" w:space="0" w:color="auto"/>
              <w:right w:val="single" w:sz="4" w:space="0" w:color="auto"/>
            </w:tcBorders>
          </w:tcPr>
          <w:p w14:paraId="169023B4" w14:textId="3F986655" w:rsidR="00D04F47" w:rsidRPr="00943D4C" w:rsidRDefault="00D04F47" w:rsidP="00B27A9A">
            <w:pPr>
              <w:pStyle w:val="TAC"/>
              <w:keepNext w:val="0"/>
              <w:keepLines w:val="0"/>
              <w:rPr>
                <w:snapToGrid w:val="0"/>
                <w:color w:val="000000"/>
                <w:szCs w:val="18"/>
              </w:rPr>
            </w:pPr>
            <w:del w:id="1953" w:author="COMPRION" w:date="2023-08-22T15:36:00Z">
              <w:r w:rsidRPr="00943D4C" w:rsidDel="00D04F47">
                <w:rPr>
                  <w:snapToGrid w:val="0"/>
                  <w:color w:val="000000"/>
                  <w:szCs w:val="18"/>
                </w:rPr>
                <w:delText>12.4</w:delText>
              </w:r>
            </w:del>
          </w:p>
        </w:tc>
        <w:tc>
          <w:tcPr>
            <w:tcW w:w="709" w:type="dxa"/>
            <w:tcBorders>
              <w:top w:val="single" w:sz="4" w:space="0" w:color="auto"/>
              <w:left w:val="single" w:sz="4" w:space="0" w:color="auto"/>
              <w:bottom w:val="single" w:sz="4" w:space="0" w:color="auto"/>
              <w:right w:val="single" w:sz="4" w:space="0" w:color="auto"/>
            </w:tcBorders>
          </w:tcPr>
          <w:p w14:paraId="32B674CD" w14:textId="3CB9D11F" w:rsidR="00D04F47" w:rsidRPr="00943D4C" w:rsidRDefault="00D04F47" w:rsidP="00B27A9A">
            <w:pPr>
              <w:pStyle w:val="TAC"/>
              <w:keepNext w:val="0"/>
              <w:keepLines w:val="0"/>
              <w:rPr>
                <w:snapToGrid w:val="0"/>
                <w:color w:val="000000"/>
                <w:szCs w:val="18"/>
              </w:rPr>
            </w:pPr>
            <w:del w:id="1954" w:author="COMPRION" w:date="2023-08-22T15:36:00Z">
              <w:r w:rsidRPr="00943D4C" w:rsidDel="00D04F47">
                <w:rPr>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1CABB018" w14:textId="1F87EDC8" w:rsidR="00D04F47" w:rsidRPr="00943D4C" w:rsidRDefault="00D04F47" w:rsidP="00B27A9A">
            <w:pPr>
              <w:pStyle w:val="TAC"/>
              <w:keepNext w:val="0"/>
              <w:keepLines w:val="0"/>
              <w:rPr>
                <w:snapToGrid w:val="0"/>
                <w:color w:val="000000"/>
                <w:szCs w:val="18"/>
              </w:rPr>
            </w:pPr>
            <w:del w:id="1955" w:author="COMPRION" w:date="2023-08-22T15:36:00Z">
              <w:r w:rsidRPr="00943D4C" w:rsidDel="00D04F47">
                <w:rPr>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018F5779" w14:textId="53026FCD" w:rsidR="00D04F47" w:rsidRPr="00943D4C" w:rsidRDefault="00D04F47" w:rsidP="00B27A9A">
            <w:pPr>
              <w:pStyle w:val="TAC"/>
              <w:keepNext w:val="0"/>
              <w:keepLines w:val="0"/>
              <w:rPr>
                <w:snapToGrid w:val="0"/>
                <w:color w:val="000000"/>
                <w:szCs w:val="18"/>
              </w:rPr>
            </w:pPr>
            <w:del w:id="1956" w:author="COMPRION" w:date="2023-08-22T15:36:00Z">
              <w:r w:rsidRPr="00943D4C" w:rsidDel="00D04F47">
                <w:rPr>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731B6CC2" w14:textId="1E12D1AC" w:rsidR="00D04F47" w:rsidRPr="00943D4C" w:rsidRDefault="00D04F47" w:rsidP="00B27A9A">
            <w:pPr>
              <w:pStyle w:val="TAC"/>
              <w:keepNext w:val="0"/>
              <w:keepLines w:val="0"/>
              <w:rPr>
                <w:snapToGrid w:val="0"/>
                <w:color w:val="000000"/>
                <w:szCs w:val="18"/>
              </w:rPr>
            </w:pPr>
            <w:del w:id="1957" w:author="COMPRION" w:date="2023-08-22T15:36:00Z">
              <w:r w:rsidRPr="00943D4C" w:rsidDel="00D04F47">
                <w:rPr>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7E284A55" w14:textId="472CD5CC" w:rsidR="00D04F47" w:rsidRPr="00943D4C" w:rsidRDefault="00D04F47" w:rsidP="00B27A9A">
            <w:pPr>
              <w:pStyle w:val="TAC"/>
              <w:keepNext w:val="0"/>
              <w:keepLines w:val="0"/>
              <w:rPr>
                <w:snapToGrid w:val="0"/>
                <w:color w:val="000000"/>
                <w:szCs w:val="18"/>
              </w:rPr>
            </w:pPr>
            <w:del w:id="1958" w:author="COMPRION" w:date="2023-08-22T15:36:00Z">
              <w:r w:rsidRPr="00943D4C" w:rsidDel="00D04F47">
                <w:rPr>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6AB88DFF" w14:textId="58A18309" w:rsidR="00D04F47" w:rsidRPr="00943D4C" w:rsidRDefault="00D04F47" w:rsidP="00B27A9A">
            <w:pPr>
              <w:pStyle w:val="TAC"/>
              <w:keepNext w:val="0"/>
              <w:keepLines w:val="0"/>
              <w:rPr>
                <w:snapToGrid w:val="0"/>
                <w:color w:val="000000"/>
                <w:szCs w:val="18"/>
              </w:rPr>
            </w:pPr>
            <w:del w:id="1959" w:author="COMPRION" w:date="2023-08-22T15:36:00Z">
              <w:r w:rsidRPr="00943D4C" w:rsidDel="00D04F47">
                <w:rPr>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452C57DD" w14:textId="73888D4C" w:rsidR="00D04F47" w:rsidRPr="00943D4C" w:rsidRDefault="00D04F47" w:rsidP="00B27A9A">
            <w:pPr>
              <w:pStyle w:val="TAC"/>
              <w:keepNext w:val="0"/>
              <w:keepLines w:val="0"/>
              <w:rPr>
                <w:snapToGrid w:val="0"/>
                <w:color w:val="000000"/>
                <w:szCs w:val="18"/>
              </w:rPr>
            </w:pPr>
            <w:del w:id="1960" w:author="COMPRION" w:date="2023-08-22T15:36:00Z">
              <w:r w:rsidRPr="00943D4C" w:rsidDel="00D04F47">
                <w:rPr>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51338629" w14:textId="2D85728E" w:rsidR="00D04F47" w:rsidRPr="00943D4C" w:rsidRDefault="00D04F47" w:rsidP="00B27A9A">
            <w:pPr>
              <w:pStyle w:val="TAC"/>
              <w:keepNext w:val="0"/>
              <w:keepLines w:val="0"/>
            </w:pPr>
            <w:del w:id="1961" w:author="COMPRION" w:date="2023-08-22T15:36:00Z">
              <w:r w:rsidRPr="00943D4C" w:rsidDel="00D04F47">
                <w:delText>N/A</w:delText>
              </w:r>
            </w:del>
          </w:p>
        </w:tc>
        <w:tc>
          <w:tcPr>
            <w:tcW w:w="709" w:type="dxa"/>
            <w:tcBorders>
              <w:top w:val="single" w:sz="4" w:space="0" w:color="auto"/>
              <w:left w:val="single" w:sz="4" w:space="0" w:color="auto"/>
              <w:bottom w:val="single" w:sz="4" w:space="0" w:color="auto"/>
              <w:right w:val="single" w:sz="4" w:space="0" w:color="auto"/>
            </w:tcBorders>
          </w:tcPr>
          <w:p w14:paraId="40AEBAAC" w14:textId="3F0B3F3A" w:rsidR="00D04F47" w:rsidRPr="00943D4C" w:rsidRDefault="00D04F47" w:rsidP="00B27A9A">
            <w:pPr>
              <w:pStyle w:val="TAC"/>
              <w:keepNext w:val="0"/>
              <w:keepLines w:val="0"/>
            </w:pPr>
            <w:del w:id="1962" w:author="COMPRION" w:date="2023-08-22T15:36:00Z">
              <w:r w:rsidRPr="00943D4C" w:rsidDel="00D04F47">
                <w:delText>N/A</w:delText>
              </w:r>
            </w:del>
          </w:p>
        </w:tc>
        <w:tc>
          <w:tcPr>
            <w:tcW w:w="709" w:type="dxa"/>
            <w:tcBorders>
              <w:top w:val="single" w:sz="4" w:space="0" w:color="auto"/>
              <w:left w:val="single" w:sz="4" w:space="0" w:color="auto"/>
              <w:bottom w:val="single" w:sz="4" w:space="0" w:color="auto"/>
              <w:right w:val="single" w:sz="4" w:space="0" w:color="auto"/>
            </w:tcBorders>
          </w:tcPr>
          <w:p w14:paraId="0A3C21EB" w14:textId="42046E60" w:rsidR="00D04F47" w:rsidRPr="00943D4C" w:rsidRDefault="00D04F47" w:rsidP="00B27A9A">
            <w:pPr>
              <w:pStyle w:val="TAC"/>
              <w:keepNext w:val="0"/>
              <w:keepLines w:val="0"/>
            </w:pPr>
            <w:del w:id="1963" w:author="COMPRION" w:date="2023-08-22T15:36:00Z">
              <w:r w:rsidRPr="00943D4C" w:rsidDel="00D04F47">
                <w:rPr>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3FEDE826" w14:textId="66CC2DC3" w:rsidR="00D04F47" w:rsidRPr="00943D4C" w:rsidRDefault="00D04F47" w:rsidP="00B27A9A">
            <w:pPr>
              <w:pStyle w:val="TAC"/>
              <w:keepNext w:val="0"/>
              <w:keepLines w:val="0"/>
            </w:pPr>
            <w:del w:id="1964" w:author="COMPRION" w:date="2023-08-22T15:36:00Z">
              <w:r w:rsidRPr="00943D4C" w:rsidDel="00D04F47">
                <w:rPr>
                  <w:snapToGrid w:val="0"/>
                  <w:color w:val="000000"/>
                  <w:szCs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24EFC0FD" w14:textId="5ABB8438" w:rsidR="00D04F47" w:rsidRPr="00943D4C" w:rsidDel="006C3476" w:rsidRDefault="00D04F47" w:rsidP="00B27A9A">
            <w:pPr>
              <w:pStyle w:val="TAC"/>
              <w:keepNext w:val="0"/>
              <w:keepLines w:val="0"/>
              <w:rPr>
                <w:rFonts w:cs="Arial"/>
                <w:snapToGrid w:val="0"/>
                <w:szCs w:val="18"/>
              </w:rPr>
            </w:pPr>
            <w:del w:id="1965" w:author="COMPRION" w:date="2023-08-22T15:36:00Z">
              <w:r w:rsidRPr="00943D4C" w:rsidDel="00D04F47">
                <w:rPr>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1CCB72D1" w14:textId="4BB0DA82" w:rsidR="00D04F47" w:rsidRPr="00943D4C" w:rsidRDefault="00D04F47" w:rsidP="00B27A9A">
            <w:pPr>
              <w:pStyle w:val="TAC"/>
              <w:keepNext w:val="0"/>
              <w:keepLines w:val="0"/>
              <w:rPr>
                <w:rFonts w:cs="Arial"/>
                <w:snapToGrid w:val="0"/>
                <w:szCs w:val="18"/>
              </w:rPr>
            </w:pPr>
            <w:del w:id="1966" w:author="COMPRION" w:date="2023-08-22T15:36:00Z">
              <w:r w:rsidRPr="00943D4C" w:rsidDel="00D04F47">
                <w:rPr>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44008BA6" w14:textId="3E292658" w:rsidR="00D04F47" w:rsidRPr="00943D4C" w:rsidRDefault="00D04F47" w:rsidP="00B27A9A">
            <w:pPr>
              <w:pStyle w:val="TAC"/>
              <w:keepNext w:val="0"/>
              <w:keepLines w:val="0"/>
              <w:rPr>
                <w:rFonts w:cs="Arial"/>
                <w:snapToGrid w:val="0"/>
                <w:szCs w:val="18"/>
              </w:rPr>
            </w:pPr>
            <w:del w:id="1967" w:author="COMPRION" w:date="2023-08-22T15:36:00Z">
              <w:r w:rsidRPr="00943D4C" w:rsidDel="00D04F47">
                <w:rPr>
                  <w:snapToGrid w:val="0"/>
                  <w:color w:val="000000"/>
                  <w:szCs w:val="18"/>
                </w:rPr>
                <w:delText>N/A</w:delText>
              </w:r>
            </w:del>
          </w:p>
        </w:tc>
        <w:tc>
          <w:tcPr>
            <w:tcW w:w="1276" w:type="dxa"/>
            <w:tcBorders>
              <w:top w:val="single" w:sz="4" w:space="0" w:color="auto"/>
              <w:left w:val="single" w:sz="4" w:space="0" w:color="auto"/>
              <w:bottom w:val="single" w:sz="4" w:space="0" w:color="auto"/>
              <w:right w:val="single" w:sz="4" w:space="0" w:color="auto"/>
            </w:tcBorders>
          </w:tcPr>
          <w:p w14:paraId="63FA4355" w14:textId="03430BD2" w:rsidR="00D04F47" w:rsidRPr="00943D4C" w:rsidRDefault="00D04F47" w:rsidP="00B27A9A">
            <w:pPr>
              <w:pStyle w:val="TAC"/>
              <w:keepNext w:val="0"/>
              <w:keepLines w:val="0"/>
              <w:rPr>
                <w:rFonts w:cs="Arial"/>
                <w:snapToGrid w:val="0"/>
                <w:szCs w:val="18"/>
              </w:rPr>
            </w:pPr>
            <w:del w:id="1968" w:author="COMPRION" w:date="2023-08-22T15:36:00Z">
              <w:r w:rsidRPr="00943D4C" w:rsidDel="00D04F47">
                <w:rPr>
                  <w:rFonts w:cs="Arial"/>
                  <w:snapToGrid w:val="0"/>
                  <w:szCs w:val="18"/>
                </w:rPr>
                <w:delText>No</w:delText>
              </w:r>
            </w:del>
          </w:p>
        </w:tc>
        <w:tc>
          <w:tcPr>
            <w:tcW w:w="992" w:type="dxa"/>
            <w:tcBorders>
              <w:top w:val="single" w:sz="4" w:space="0" w:color="auto"/>
              <w:left w:val="single" w:sz="4" w:space="0" w:color="auto"/>
              <w:bottom w:val="single" w:sz="4" w:space="0" w:color="auto"/>
              <w:right w:val="single" w:sz="4" w:space="0" w:color="auto"/>
            </w:tcBorders>
          </w:tcPr>
          <w:p w14:paraId="12F60087"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027EFD0F" w14:textId="77777777" w:rsidR="00D04F47" w:rsidRPr="00943D4C" w:rsidRDefault="00D04F47" w:rsidP="00B27A9A">
            <w:pPr>
              <w:pStyle w:val="TAC"/>
              <w:keepNext w:val="0"/>
              <w:keepLines w:val="0"/>
              <w:rPr>
                <w:snapToGrid w:val="0"/>
                <w:color w:val="000000"/>
                <w:szCs w:val="18"/>
              </w:rPr>
            </w:pPr>
          </w:p>
        </w:tc>
      </w:tr>
      <w:tr w:rsidR="00D04F47" w:rsidRPr="00943D4C" w14:paraId="24ACF25D"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212D4318" w14:textId="77777777" w:rsidR="00D04F47" w:rsidRPr="00943D4C" w:rsidRDefault="00D04F47" w:rsidP="00B27A9A">
            <w:pPr>
              <w:pStyle w:val="TAH"/>
              <w:rPr>
                <w:b w:val="0"/>
                <w:snapToGrid w:val="0"/>
                <w:szCs w:val="18"/>
              </w:rPr>
            </w:pPr>
            <w:r w:rsidRPr="00943D4C">
              <w:rPr>
                <w:b w:val="0"/>
                <w:snapToGrid w:val="0"/>
                <w:szCs w:val="18"/>
              </w:rPr>
              <w:lastRenderedPageBreak/>
              <w:t>104</w:t>
            </w:r>
          </w:p>
        </w:tc>
        <w:tc>
          <w:tcPr>
            <w:tcW w:w="1707" w:type="dxa"/>
            <w:tcBorders>
              <w:top w:val="single" w:sz="4" w:space="0" w:color="auto"/>
              <w:left w:val="single" w:sz="4" w:space="0" w:color="auto"/>
              <w:bottom w:val="single" w:sz="4" w:space="0" w:color="auto"/>
              <w:right w:val="single" w:sz="4" w:space="0" w:color="auto"/>
            </w:tcBorders>
          </w:tcPr>
          <w:p w14:paraId="6073AA89" w14:textId="485F6521" w:rsidR="00D04F47" w:rsidRPr="00943D4C" w:rsidRDefault="00D04F47" w:rsidP="00B27A9A">
            <w:pPr>
              <w:pStyle w:val="TAL"/>
              <w:keepNext w:val="0"/>
              <w:keepLines w:val="0"/>
              <w:rPr>
                <w:rFonts w:cs="Arial"/>
              </w:rPr>
            </w:pPr>
            <w:del w:id="1969" w:author="COMPRION" w:date="2023-08-22T15:36:00Z">
              <w:r w:rsidRPr="00943D4C" w:rsidDel="00D04F47">
                <w:rPr>
                  <w:rFonts w:cs="Arial"/>
                </w:rPr>
                <w:delText>EF</w:delText>
              </w:r>
              <w:r w:rsidRPr="00943D4C" w:rsidDel="00D04F47">
                <w:rPr>
                  <w:rFonts w:cs="Arial"/>
                  <w:vertAlign w:val="subscript"/>
                </w:rPr>
                <w:delText>NASCONFIG</w:delText>
              </w:r>
              <w:r w:rsidRPr="00943D4C" w:rsidDel="00D04F47">
                <w:rPr>
                  <w:rFonts w:cs="Arial"/>
                </w:rPr>
                <w:delText xml:space="preserve"> – Extended access barring handling</w:delText>
              </w:r>
            </w:del>
          </w:p>
        </w:tc>
        <w:tc>
          <w:tcPr>
            <w:tcW w:w="1034" w:type="dxa"/>
            <w:tcBorders>
              <w:top w:val="single" w:sz="4" w:space="0" w:color="auto"/>
              <w:left w:val="single" w:sz="4" w:space="0" w:color="auto"/>
              <w:bottom w:val="single" w:sz="4" w:space="0" w:color="auto"/>
              <w:right w:val="single" w:sz="4" w:space="0" w:color="auto"/>
            </w:tcBorders>
          </w:tcPr>
          <w:p w14:paraId="50623A29" w14:textId="24EFDA4B" w:rsidR="00D04F47" w:rsidRPr="00943D4C" w:rsidRDefault="00D04F47" w:rsidP="00B27A9A">
            <w:pPr>
              <w:pStyle w:val="TAC"/>
              <w:keepNext w:val="0"/>
              <w:keepLines w:val="0"/>
              <w:rPr>
                <w:snapToGrid w:val="0"/>
                <w:color w:val="000000"/>
                <w:szCs w:val="18"/>
              </w:rPr>
            </w:pPr>
            <w:del w:id="1970" w:author="COMPRION" w:date="2023-08-22T15:36:00Z">
              <w:r w:rsidRPr="00943D4C" w:rsidDel="00D04F47">
                <w:rPr>
                  <w:snapToGrid w:val="0"/>
                  <w:color w:val="000000"/>
                  <w:szCs w:val="18"/>
                </w:rPr>
                <w:delText>Rel-10</w:delText>
              </w:r>
            </w:del>
          </w:p>
        </w:tc>
        <w:tc>
          <w:tcPr>
            <w:tcW w:w="951" w:type="dxa"/>
            <w:tcBorders>
              <w:top w:val="single" w:sz="4" w:space="0" w:color="auto"/>
              <w:left w:val="single" w:sz="4" w:space="0" w:color="auto"/>
              <w:bottom w:val="single" w:sz="4" w:space="0" w:color="auto"/>
              <w:right w:val="single" w:sz="4" w:space="0" w:color="auto"/>
            </w:tcBorders>
          </w:tcPr>
          <w:p w14:paraId="635E226A" w14:textId="14914AD0" w:rsidR="00D04F47" w:rsidRPr="00943D4C" w:rsidRDefault="00D04F47" w:rsidP="00B27A9A">
            <w:pPr>
              <w:pStyle w:val="TAC"/>
              <w:keepNext w:val="0"/>
              <w:keepLines w:val="0"/>
              <w:rPr>
                <w:snapToGrid w:val="0"/>
                <w:color w:val="000000"/>
                <w:szCs w:val="18"/>
              </w:rPr>
            </w:pPr>
            <w:del w:id="1971" w:author="COMPRION" w:date="2023-08-22T15:36:00Z">
              <w:r w:rsidRPr="00943D4C" w:rsidDel="00D04F47">
                <w:rPr>
                  <w:snapToGrid w:val="0"/>
                  <w:color w:val="000000"/>
                  <w:szCs w:val="18"/>
                </w:rPr>
                <w:delText>12.5</w:delText>
              </w:r>
            </w:del>
          </w:p>
        </w:tc>
        <w:tc>
          <w:tcPr>
            <w:tcW w:w="709" w:type="dxa"/>
            <w:tcBorders>
              <w:top w:val="single" w:sz="4" w:space="0" w:color="auto"/>
              <w:left w:val="single" w:sz="4" w:space="0" w:color="auto"/>
              <w:bottom w:val="single" w:sz="4" w:space="0" w:color="auto"/>
              <w:right w:val="single" w:sz="4" w:space="0" w:color="auto"/>
            </w:tcBorders>
          </w:tcPr>
          <w:p w14:paraId="2D5B2F73" w14:textId="164FF5B1" w:rsidR="00D04F47" w:rsidRPr="00943D4C" w:rsidRDefault="00D04F47" w:rsidP="00B27A9A">
            <w:pPr>
              <w:pStyle w:val="TAC"/>
              <w:keepNext w:val="0"/>
              <w:keepLines w:val="0"/>
              <w:rPr>
                <w:snapToGrid w:val="0"/>
                <w:color w:val="000000"/>
                <w:szCs w:val="18"/>
              </w:rPr>
            </w:pPr>
            <w:del w:id="1972" w:author="COMPRION" w:date="2023-08-22T15:36:00Z">
              <w:r w:rsidRPr="00943D4C" w:rsidDel="00D04F47">
                <w:rPr>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1E381AAF" w14:textId="18E7F934" w:rsidR="00D04F47" w:rsidRPr="00943D4C" w:rsidRDefault="00D04F47" w:rsidP="00B27A9A">
            <w:pPr>
              <w:pStyle w:val="TAC"/>
              <w:keepNext w:val="0"/>
              <w:keepLines w:val="0"/>
              <w:rPr>
                <w:snapToGrid w:val="0"/>
                <w:color w:val="000000"/>
                <w:szCs w:val="18"/>
              </w:rPr>
            </w:pPr>
            <w:del w:id="1973" w:author="COMPRION" w:date="2023-08-22T15:36:00Z">
              <w:r w:rsidRPr="00943D4C" w:rsidDel="00D04F47">
                <w:rPr>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69645F1F" w14:textId="3B9331BD" w:rsidR="00D04F47" w:rsidRPr="00943D4C" w:rsidRDefault="00D04F47" w:rsidP="00B27A9A">
            <w:pPr>
              <w:pStyle w:val="TAC"/>
              <w:keepNext w:val="0"/>
              <w:keepLines w:val="0"/>
              <w:rPr>
                <w:snapToGrid w:val="0"/>
                <w:color w:val="000000"/>
                <w:szCs w:val="18"/>
              </w:rPr>
            </w:pPr>
            <w:del w:id="1974" w:author="COMPRION" w:date="2023-08-22T15:36:00Z">
              <w:r w:rsidRPr="00943D4C" w:rsidDel="00D04F47">
                <w:rPr>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4AA22744" w14:textId="59CD7F22" w:rsidR="00D04F47" w:rsidRPr="00943D4C" w:rsidRDefault="00D04F47" w:rsidP="00B27A9A">
            <w:pPr>
              <w:pStyle w:val="TAC"/>
              <w:keepNext w:val="0"/>
              <w:keepLines w:val="0"/>
              <w:rPr>
                <w:snapToGrid w:val="0"/>
                <w:color w:val="000000"/>
                <w:szCs w:val="18"/>
              </w:rPr>
            </w:pPr>
            <w:del w:id="1975" w:author="COMPRION" w:date="2023-08-22T15:36:00Z">
              <w:r w:rsidRPr="00943D4C" w:rsidDel="00D04F47">
                <w:rPr>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49C930F9" w14:textId="43421933" w:rsidR="00D04F47" w:rsidRPr="00943D4C" w:rsidRDefault="00D04F47" w:rsidP="00B27A9A">
            <w:pPr>
              <w:pStyle w:val="TAC"/>
              <w:keepNext w:val="0"/>
              <w:keepLines w:val="0"/>
              <w:rPr>
                <w:snapToGrid w:val="0"/>
                <w:color w:val="000000"/>
                <w:szCs w:val="18"/>
              </w:rPr>
            </w:pPr>
            <w:del w:id="1976" w:author="COMPRION" w:date="2023-08-22T15:36:00Z">
              <w:r w:rsidRPr="00943D4C" w:rsidDel="00D04F47">
                <w:rPr>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46688F0F" w14:textId="592388C0" w:rsidR="00D04F47" w:rsidRPr="00943D4C" w:rsidRDefault="00D04F47" w:rsidP="00B27A9A">
            <w:pPr>
              <w:pStyle w:val="TAC"/>
              <w:keepNext w:val="0"/>
              <w:keepLines w:val="0"/>
              <w:rPr>
                <w:snapToGrid w:val="0"/>
                <w:color w:val="000000"/>
                <w:szCs w:val="18"/>
              </w:rPr>
            </w:pPr>
            <w:del w:id="1977" w:author="COMPRION" w:date="2023-08-22T15:36:00Z">
              <w:r w:rsidRPr="00943D4C" w:rsidDel="00D04F47">
                <w:rPr>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3444FAAE" w14:textId="06D94B1F" w:rsidR="00D04F47" w:rsidRPr="00943D4C" w:rsidRDefault="00D04F47" w:rsidP="00B27A9A">
            <w:pPr>
              <w:pStyle w:val="TAC"/>
              <w:keepNext w:val="0"/>
              <w:keepLines w:val="0"/>
              <w:rPr>
                <w:snapToGrid w:val="0"/>
                <w:color w:val="000000"/>
                <w:szCs w:val="18"/>
              </w:rPr>
            </w:pPr>
            <w:del w:id="1978" w:author="COMPRION" w:date="2023-08-22T15:36:00Z">
              <w:r w:rsidRPr="00943D4C" w:rsidDel="00D04F47">
                <w:rPr>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5551C2F2" w14:textId="769D2D21" w:rsidR="00D04F47" w:rsidRPr="00943D4C" w:rsidRDefault="00D04F47" w:rsidP="00B27A9A">
            <w:pPr>
              <w:pStyle w:val="TAC"/>
              <w:keepNext w:val="0"/>
              <w:keepLines w:val="0"/>
            </w:pPr>
            <w:del w:id="1979" w:author="COMPRION" w:date="2023-08-22T15:36:00Z">
              <w:r w:rsidRPr="00943D4C" w:rsidDel="00D04F47">
                <w:delText>N/A</w:delText>
              </w:r>
            </w:del>
          </w:p>
        </w:tc>
        <w:tc>
          <w:tcPr>
            <w:tcW w:w="709" w:type="dxa"/>
            <w:tcBorders>
              <w:top w:val="single" w:sz="4" w:space="0" w:color="auto"/>
              <w:left w:val="single" w:sz="4" w:space="0" w:color="auto"/>
              <w:bottom w:val="single" w:sz="4" w:space="0" w:color="auto"/>
              <w:right w:val="single" w:sz="4" w:space="0" w:color="auto"/>
            </w:tcBorders>
          </w:tcPr>
          <w:p w14:paraId="3CB0A0AC" w14:textId="14A41A99" w:rsidR="00D04F47" w:rsidRPr="00943D4C" w:rsidRDefault="00D04F47" w:rsidP="00B27A9A">
            <w:pPr>
              <w:pStyle w:val="TAC"/>
              <w:keepNext w:val="0"/>
              <w:keepLines w:val="0"/>
            </w:pPr>
            <w:del w:id="1980" w:author="COMPRION" w:date="2023-08-22T15:36:00Z">
              <w:r w:rsidRPr="00943D4C" w:rsidDel="00D04F47">
                <w:delText>N/A</w:delText>
              </w:r>
            </w:del>
          </w:p>
        </w:tc>
        <w:tc>
          <w:tcPr>
            <w:tcW w:w="709" w:type="dxa"/>
            <w:tcBorders>
              <w:top w:val="single" w:sz="4" w:space="0" w:color="auto"/>
              <w:left w:val="single" w:sz="4" w:space="0" w:color="auto"/>
              <w:bottom w:val="single" w:sz="4" w:space="0" w:color="auto"/>
              <w:right w:val="single" w:sz="4" w:space="0" w:color="auto"/>
            </w:tcBorders>
          </w:tcPr>
          <w:p w14:paraId="5F10A965" w14:textId="3327B052" w:rsidR="00D04F47" w:rsidRPr="00943D4C" w:rsidRDefault="00D04F47" w:rsidP="00B27A9A">
            <w:pPr>
              <w:pStyle w:val="TAC"/>
              <w:keepNext w:val="0"/>
              <w:keepLines w:val="0"/>
            </w:pPr>
            <w:del w:id="1981" w:author="COMPRION" w:date="2023-08-22T15:36:00Z">
              <w:r w:rsidRPr="00943D4C" w:rsidDel="00D04F47">
                <w:rPr>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1D3F6966" w14:textId="5F0A8F48" w:rsidR="00D04F47" w:rsidRPr="00943D4C" w:rsidRDefault="00D04F47" w:rsidP="00B27A9A">
            <w:pPr>
              <w:pStyle w:val="TAC"/>
              <w:keepNext w:val="0"/>
              <w:keepLines w:val="0"/>
            </w:pPr>
            <w:del w:id="1982" w:author="COMPRION" w:date="2023-08-22T15:36:00Z">
              <w:r w:rsidRPr="00943D4C" w:rsidDel="00D04F47">
                <w:rPr>
                  <w:snapToGrid w:val="0"/>
                  <w:color w:val="000000"/>
                  <w:szCs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24BB4280" w14:textId="75D3F27D" w:rsidR="00D04F47" w:rsidRPr="00943D4C" w:rsidRDefault="00D04F47" w:rsidP="00B27A9A">
            <w:pPr>
              <w:pStyle w:val="TAC"/>
              <w:keepNext w:val="0"/>
              <w:keepLines w:val="0"/>
              <w:rPr>
                <w:rFonts w:cs="Arial"/>
                <w:snapToGrid w:val="0"/>
                <w:szCs w:val="18"/>
              </w:rPr>
            </w:pPr>
            <w:del w:id="1983" w:author="COMPRION" w:date="2023-08-22T15:36:00Z">
              <w:r w:rsidRPr="00943D4C" w:rsidDel="00D04F47">
                <w:rPr>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3EF2F72D" w14:textId="1AA2E265" w:rsidR="00D04F47" w:rsidRPr="00943D4C" w:rsidRDefault="00D04F47" w:rsidP="00B27A9A">
            <w:pPr>
              <w:pStyle w:val="TAC"/>
              <w:keepNext w:val="0"/>
              <w:keepLines w:val="0"/>
              <w:rPr>
                <w:rFonts w:cs="Arial"/>
                <w:snapToGrid w:val="0"/>
                <w:szCs w:val="18"/>
              </w:rPr>
            </w:pPr>
            <w:del w:id="1984" w:author="COMPRION" w:date="2023-08-22T15:36:00Z">
              <w:r w:rsidRPr="00943D4C" w:rsidDel="00D04F47">
                <w:rPr>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0A01488D" w14:textId="15D4AAA3" w:rsidR="00D04F47" w:rsidRPr="00943D4C" w:rsidRDefault="00D04F47" w:rsidP="00B27A9A">
            <w:pPr>
              <w:pStyle w:val="TAC"/>
              <w:keepNext w:val="0"/>
              <w:keepLines w:val="0"/>
              <w:rPr>
                <w:rFonts w:cs="Arial"/>
                <w:snapToGrid w:val="0"/>
                <w:szCs w:val="18"/>
              </w:rPr>
            </w:pPr>
            <w:del w:id="1985" w:author="COMPRION" w:date="2023-08-22T15:36:00Z">
              <w:r w:rsidRPr="00943D4C" w:rsidDel="00D04F47">
                <w:rPr>
                  <w:snapToGrid w:val="0"/>
                  <w:color w:val="000000"/>
                  <w:szCs w:val="18"/>
                </w:rPr>
                <w:delText>N/A</w:delText>
              </w:r>
            </w:del>
          </w:p>
        </w:tc>
        <w:tc>
          <w:tcPr>
            <w:tcW w:w="1276" w:type="dxa"/>
            <w:tcBorders>
              <w:top w:val="single" w:sz="4" w:space="0" w:color="auto"/>
              <w:left w:val="single" w:sz="4" w:space="0" w:color="auto"/>
              <w:bottom w:val="single" w:sz="4" w:space="0" w:color="auto"/>
              <w:right w:val="single" w:sz="4" w:space="0" w:color="auto"/>
            </w:tcBorders>
          </w:tcPr>
          <w:p w14:paraId="6E48FC79" w14:textId="79C5016D" w:rsidR="00D04F47" w:rsidRPr="00943D4C" w:rsidRDefault="00D04F47" w:rsidP="00B27A9A">
            <w:pPr>
              <w:pStyle w:val="TAC"/>
              <w:keepNext w:val="0"/>
              <w:keepLines w:val="0"/>
              <w:rPr>
                <w:rFonts w:cs="Arial"/>
                <w:snapToGrid w:val="0"/>
                <w:szCs w:val="18"/>
              </w:rPr>
            </w:pPr>
            <w:del w:id="1986" w:author="COMPRION" w:date="2023-08-22T15:36:00Z">
              <w:r w:rsidRPr="00943D4C" w:rsidDel="00D04F47">
                <w:rPr>
                  <w:rFonts w:cs="Arial"/>
                  <w:snapToGrid w:val="0"/>
                  <w:szCs w:val="18"/>
                </w:rPr>
                <w:delText>No</w:delText>
              </w:r>
            </w:del>
          </w:p>
        </w:tc>
        <w:tc>
          <w:tcPr>
            <w:tcW w:w="992" w:type="dxa"/>
            <w:tcBorders>
              <w:top w:val="single" w:sz="4" w:space="0" w:color="auto"/>
              <w:left w:val="single" w:sz="4" w:space="0" w:color="auto"/>
              <w:bottom w:val="single" w:sz="4" w:space="0" w:color="auto"/>
              <w:right w:val="single" w:sz="4" w:space="0" w:color="auto"/>
            </w:tcBorders>
          </w:tcPr>
          <w:p w14:paraId="010A9117"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0D6CDED3" w14:textId="77777777" w:rsidR="00D04F47" w:rsidRPr="00943D4C" w:rsidRDefault="00D04F47" w:rsidP="00B27A9A">
            <w:pPr>
              <w:pStyle w:val="TAC"/>
              <w:keepNext w:val="0"/>
              <w:keepLines w:val="0"/>
              <w:rPr>
                <w:snapToGrid w:val="0"/>
                <w:color w:val="000000"/>
                <w:szCs w:val="18"/>
              </w:rPr>
            </w:pPr>
          </w:p>
        </w:tc>
      </w:tr>
      <w:tr w:rsidR="00D04F47" w:rsidRPr="00943D4C" w14:paraId="3E8D120B"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19DA911F" w14:textId="77777777" w:rsidR="00D04F47" w:rsidRPr="00943D4C" w:rsidRDefault="00D04F47" w:rsidP="00B27A9A">
            <w:pPr>
              <w:pStyle w:val="TAH"/>
              <w:rPr>
                <w:b w:val="0"/>
                <w:snapToGrid w:val="0"/>
                <w:szCs w:val="18"/>
              </w:rPr>
            </w:pPr>
            <w:r w:rsidRPr="00943D4C">
              <w:rPr>
                <w:b w:val="0"/>
                <w:snapToGrid w:val="0"/>
                <w:szCs w:val="18"/>
              </w:rPr>
              <w:t>105</w:t>
            </w:r>
          </w:p>
        </w:tc>
        <w:tc>
          <w:tcPr>
            <w:tcW w:w="1707" w:type="dxa"/>
            <w:tcBorders>
              <w:top w:val="single" w:sz="4" w:space="0" w:color="auto"/>
              <w:left w:val="single" w:sz="4" w:space="0" w:color="auto"/>
              <w:bottom w:val="single" w:sz="4" w:space="0" w:color="auto"/>
              <w:right w:val="single" w:sz="4" w:space="0" w:color="auto"/>
            </w:tcBorders>
          </w:tcPr>
          <w:p w14:paraId="70FE1E59" w14:textId="59671513" w:rsidR="00D04F47" w:rsidRPr="00943D4C" w:rsidRDefault="00D04F47" w:rsidP="00B27A9A">
            <w:pPr>
              <w:pStyle w:val="TAL"/>
              <w:keepNext w:val="0"/>
              <w:keepLines w:val="0"/>
              <w:rPr>
                <w:rFonts w:cs="Arial"/>
              </w:rPr>
            </w:pPr>
            <w:del w:id="1987" w:author="COMPRION" w:date="2023-08-22T15:36:00Z">
              <w:r w:rsidRPr="00943D4C" w:rsidDel="00D04F47">
                <w:rPr>
                  <w:rFonts w:cs="Arial"/>
                </w:rPr>
                <w:delText>EF</w:delText>
              </w:r>
              <w:r w:rsidRPr="00943D4C" w:rsidDel="00D04F47">
                <w:rPr>
                  <w:rFonts w:cs="Arial"/>
                  <w:vertAlign w:val="subscript"/>
                </w:rPr>
                <w:delText>NASCONFIG</w:delText>
              </w:r>
              <w:r w:rsidRPr="00943D4C" w:rsidDel="00D04F47">
                <w:rPr>
                  <w:rFonts w:cs="Arial"/>
                </w:rPr>
                <w:delText xml:space="preserve"> – Verifying Timer T3245 Behaviour</w:delText>
              </w:r>
            </w:del>
          </w:p>
        </w:tc>
        <w:tc>
          <w:tcPr>
            <w:tcW w:w="1034" w:type="dxa"/>
            <w:tcBorders>
              <w:top w:val="single" w:sz="4" w:space="0" w:color="auto"/>
              <w:left w:val="single" w:sz="4" w:space="0" w:color="auto"/>
              <w:bottom w:val="single" w:sz="4" w:space="0" w:color="auto"/>
              <w:right w:val="single" w:sz="4" w:space="0" w:color="auto"/>
            </w:tcBorders>
          </w:tcPr>
          <w:p w14:paraId="5FDF3AD9" w14:textId="5A0FF7F7" w:rsidR="00D04F47" w:rsidRPr="00943D4C" w:rsidRDefault="00D04F47" w:rsidP="00B27A9A">
            <w:pPr>
              <w:pStyle w:val="TAC"/>
              <w:keepNext w:val="0"/>
              <w:keepLines w:val="0"/>
              <w:rPr>
                <w:snapToGrid w:val="0"/>
                <w:color w:val="000000"/>
                <w:szCs w:val="18"/>
              </w:rPr>
            </w:pPr>
            <w:del w:id="1988" w:author="COMPRION" w:date="2023-08-22T15:36:00Z">
              <w:r w:rsidRPr="00943D4C" w:rsidDel="00D04F47">
                <w:rPr>
                  <w:snapToGrid w:val="0"/>
                  <w:color w:val="000000"/>
                  <w:szCs w:val="18"/>
                </w:rPr>
                <w:delText>Rel-10</w:delText>
              </w:r>
            </w:del>
          </w:p>
        </w:tc>
        <w:tc>
          <w:tcPr>
            <w:tcW w:w="951" w:type="dxa"/>
            <w:tcBorders>
              <w:top w:val="single" w:sz="4" w:space="0" w:color="auto"/>
              <w:left w:val="single" w:sz="4" w:space="0" w:color="auto"/>
              <w:bottom w:val="single" w:sz="4" w:space="0" w:color="auto"/>
              <w:right w:val="single" w:sz="4" w:space="0" w:color="auto"/>
            </w:tcBorders>
          </w:tcPr>
          <w:p w14:paraId="11E17877" w14:textId="1013938B" w:rsidR="00D04F47" w:rsidRPr="00943D4C" w:rsidRDefault="00D04F47" w:rsidP="00B27A9A">
            <w:pPr>
              <w:pStyle w:val="TAC"/>
              <w:keepNext w:val="0"/>
              <w:keepLines w:val="0"/>
              <w:rPr>
                <w:snapToGrid w:val="0"/>
                <w:color w:val="000000"/>
                <w:szCs w:val="18"/>
              </w:rPr>
            </w:pPr>
            <w:del w:id="1989" w:author="COMPRION" w:date="2023-08-22T15:36:00Z">
              <w:r w:rsidRPr="00943D4C" w:rsidDel="00D04F47">
                <w:rPr>
                  <w:snapToGrid w:val="0"/>
                  <w:color w:val="000000"/>
                  <w:szCs w:val="18"/>
                </w:rPr>
                <w:delText>12.6</w:delText>
              </w:r>
            </w:del>
          </w:p>
        </w:tc>
        <w:tc>
          <w:tcPr>
            <w:tcW w:w="709" w:type="dxa"/>
            <w:tcBorders>
              <w:top w:val="single" w:sz="4" w:space="0" w:color="auto"/>
              <w:left w:val="single" w:sz="4" w:space="0" w:color="auto"/>
              <w:bottom w:val="single" w:sz="4" w:space="0" w:color="auto"/>
              <w:right w:val="single" w:sz="4" w:space="0" w:color="auto"/>
            </w:tcBorders>
          </w:tcPr>
          <w:p w14:paraId="11D73AB6" w14:textId="0196C516" w:rsidR="00D04F47" w:rsidRPr="00943D4C" w:rsidRDefault="00D04F47" w:rsidP="00B27A9A">
            <w:pPr>
              <w:pStyle w:val="TAC"/>
              <w:keepNext w:val="0"/>
              <w:keepLines w:val="0"/>
              <w:rPr>
                <w:snapToGrid w:val="0"/>
                <w:color w:val="000000"/>
                <w:szCs w:val="18"/>
              </w:rPr>
            </w:pPr>
            <w:del w:id="1990" w:author="COMPRION" w:date="2023-08-22T15:36:00Z">
              <w:r w:rsidRPr="00943D4C" w:rsidDel="00D04F47">
                <w:rPr>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08F4048E" w14:textId="2823D45D" w:rsidR="00D04F47" w:rsidRPr="00943D4C" w:rsidRDefault="00D04F47" w:rsidP="00B27A9A">
            <w:pPr>
              <w:pStyle w:val="TAC"/>
              <w:keepNext w:val="0"/>
              <w:keepLines w:val="0"/>
              <w:rPr>
                <w:snapToGrid w:val="0"/>
                <w:color w:val="000000"/>
                <w:szCs w:val="18"/>
              </w:rPr>
            </w:pPr>
            <w:del w:id="1991" w:author="COMPRION" w:date="2023-08-22T15:36:00Z">
              <w:r w:rsidRPr="00943D4C" w:rsidDel="00D04F47">
                <w:rPr>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145F640D" w14:textId="4F37BB93" w:rsidR="00D04F47" w:rsidRPr="00943D4C" w:rsidRDefault="00D04F47" w:rsidP="00B27A9A">
            <w:pPr>
              <w:pStyle w:val="TAC"/>
              <w:keepNext w:val="0"/>
              <w:keepLines w:val="0"/>
              <w:rPr>
                <w:snapToGrid w:val="0"/>
                <w:color w:val="000000"/>
                <w:szCs w:val="18"/>
              </w:rPr>
            </w:pPr>
            <w:del w:id="1992" w:author="COMPRION" w:date="2023-08-22T15:36:00Z">
              <w:r w:rsidRPr="00943D4C" w:rsidDel="00D04F47">
                <w:rPr>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2A8DFD7F" w14:textId="5303AE04" w:rsidR="00D04F47" w:rsidRPr="00943D4C" w:rsidRDefault="00D04F47" w:rsidP="00B27A9A">
            <w:pPr>
              <w:pStyle w:val="TAC"/>
              <w:keepNext w:val="0"/>
              <w:keepLines w:val="0"/>
              <w:rPr>
                <w:snapToGrid w:val="0"/>
                <w:color w:val="000000"/>
                <w:szCs w:val="18"/>
              </w:rPr>
            </w:pPr>
            <w:del w:id="1993" w:author="COMPRION" w:date="2023-08-22T15:36:00Z">
              <w:r w:rsidRPr="00943D4C" w:rsidDel="00D04F47">
                <w:rPr>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2442C283" w14:textId="6D723FBA" w:rsidR="00D04F47" w:rsidRPr="00943D4C" w:rsidRDefault="00D04F47" w:rsidP="00B27A9A">
            <w:pPr>
              <w:pStyle w:val="TAC"/>
              <w:keepNext w:val="0"/>
              <w:keepLines w:val="0"/>
              <w:rPr>
                <w:snapToGrid w:val="0"/>
                <w:color w:val="000000"/>
                <w:szCs w:val="18"/>
              </w:rPr>
            </w:pPr>
            <w:del w:id="1994" w:author="COMPRION" w:date="2023-08-22T15:36:00Z">
              <w:r w:rsidRPr="00943D4C" w:rsidDel="00D04F47">
                <w:rPr>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302CD91B" w14:textId="49DE3A60" w:rsidR="00D04F47" w:rsidRPr="00943D4C" w:rsidRDefault="00D04F47" w:rsidP="00B27A9A">
            <w:pPr>
              <w:pStyle w:val="TAC"/>
              <w:keepNext w:val="0"/>
              <w:keepLines w:val="0"/>
              <w:rPr>
                <w:snapToGrid w:val="0"/>
                <w:color w:val="000000"/>
                <w:szCs w:val="18"/>
              </w:rPr>
            </w:pPr>
            <w:del w:id="1995" w:author="COMPRION" w:date="2023-08-22T15:36:00Z">
              <w:r w:rsidRPr="00943D4C" w:rsidDel="00D04F47">
                <w:rPr>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4391BF85" w14:textId="5238032A" w:rsidR="00D04F47" w:rsidRPr="00943D4C" w:rsidRDefault="00D04F47" w:rsidP="00B27A9A">
            <w:pPr>
              <w:pStyle w:val="TAC"/>
              <w:keepNext w:val="0"/>
              <w:keepLines w:val="0"/>
              <w:rPr>
                <w:snapToGrid w:val="0"/>
                <w:color w:val="000000"/>
                <w:szCs w:val="18"/>
              </w:rPr>
            </w:pPr>
            <w:del w:id="1996" w:author="COMPRION" w:date="2023-08-22T15:36:00Z">
              <w:r w:rsidRPr="00943D4C" w:rsidDel="00D04F47">
                <w:rPr>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496D1B92" w14:textId="1A0523B8" w:rsidR="00D04F47" w:rsidRPr="00943D4C" w:rsidRDefault="00D04F47" w:rsidP="00B27A9A">
            <w:pPr>
              <w:pStyle w:val="TAC"/>
              <w:keepNext w:val="0"/>
              <w:keepLines w:val="0"/>
            </w:pPr>
            <w:del w:id="1997" w:author="COMPRION" w:date="2023-08-22T15:36:00Z">
              <w:r w:rsidRPr="00943D4C" w:rsidDel="00D04F47">
                <w:delText>N/A</w:delText>
              </w:r>
            </w:del>
          </w:p>
        </w:tc>
        <w:tc>
          <w:tcPr>
            <w:tcW w:w="709" w:type="dxa"/>
            <w:tcBorders>
              <w:top w:val="single" w:sz="4" w:space="0" w:color="auto"/>
              <w:left w:val="single" w:sz="4" w:space="0" w:color="auto"/>
              <w:bottom w:val="single" w:sz="4" w:space="0" w:color="auto"/>
              <w:right w:val="single" w:sz="4" w:space="0" w:color="auto"/>
            </w:tcBorders>
          </w:tcPr>
          <w:p w14:paraId="79C78A1A" w14:textId="75BE2101" w:rsidR="00D04F47" w:rsidRPr="00943D4C" w:rsidRDefault="00D04F47" w:rsidP="00B27A9A">
            <w:pPr>
              <w:pStyle w:val="TAC"/>
              <w:keepNext w:val="0"/>
              <w:keepLines w:val="0"/>
            </w:pPr>
            <w:del w:id="1998" w:author="COMPRION" w:date="2023-08-22T15:36:00Z">
              <w:r w:rsidRPr="00943D4C" w:rsidDel="00D04F47">
                <w:delText>N/A</w:delText>
              </w:r>
            </w:del>
          </w:p>
        </w:tc>
        <w:tc>
          <w:tcPr>
            <w:tcW w:w="709" w:type="dxa"/>
            <w:tcBorders>
              <w:top w:val="single" w:sz="4" w:space="0" w:color="auto"/>
              <w:left w:val="single" w:sz="4" w:space="0" w:color="auto"/>
              <w:bottom w:val="single" w:sz="4" w:space="0" w:color="auto"/>
              <w:right w:val="single" w:sz="4" w:space="0" w:color="auto"/>
            </w:tcBorders>
          </w:tcPr>
          <w:p w14:paraId="7709EE05" w14:textId="1313B2C6" w:rsidR="00D04F47" w:rsidRPr="00943D4C" w:rsidRDefault="00D04F47" w:rsidP="00B27A9A">
            <w:pPr>
              <w:pStyle w:val="TAC"/>
              <w:keepNext w:val="0"/>
              <w:keepLines w:val="0"/>
            </w:pPr>
            <w:del w:id="1999" w:author="COMPRION" w:date="2023-08-22T15:36:00Z">
              <w:r w:rsidRPr="00943D4C" w:rsidDel="00D04F47">
                <w:rPr>
                  <w:snapToGrid w:val="0"/>
                  <w:color w:val="000000"/>
                  <w:szCs w:val="18"/>
                </w:rPr>
                <w:delText>C043</w:delText>
              </w:r>
            </w:del>
          </w:p>
        </w:tc>
        <w:tc>
          <w:tcPr>
            <w:tcW w:w="708" w:type="dxa"/>
            <w:tcBorders>
              <w:top w:val="single" w:sz="4" w:space="0" w:color="auto"/>
              <w:left w:val="single" w:sz="4" w:space="0" w:color="auto"/>
              <w:bottom w:val="single" w:sz="4" w:space="0" w:color="auto"/>
              <w:right w:val="single" w:sz="4" w:space="0" w:color="auto"/>
            </w:tcBorders>
          </w:tcPr>
          <w:p w14:paraId="52FD2948" w14:textId="58781D95" w:rsidR="00D04F47" w:rsidRPr="00943D4C" w:rsidRDefault="00D04F47" w:rsidP="00B27A9A">
            <w:pPr>
              <w:pStyle w:val="TAC"/>
              <w:keepNext w:val="0"/>
              <w:keepLines w:val="0"/>
            </w:pPr>
            <w:del w:id="2000" w:author="COMPRION" w:date="2023-08-22T15:36:00Z">
              <w:r w:rsidRPr="00943D4C" w:rsidDel="00D04F47">
                <w:rPr>
                  <w:snapToGrid w:val="0"/>
                  <w:color w:val="000000"/>
                  <w:szCs w:val="18"/>
                </w:rPr>
                <w:delText>C043</w:delText>
              </w:r>
            </w:del>
          </w:p>
        </w:tc>
        <w:tc>
          <w:tcPr>
            <w:tcW w:w="851" w:type="dxa"/>
            <w:tcBorders>
              <w:top w:val="single" w:sz="4" w:space="0" w:color="auto"/>
              <w:left w:val="single" w:sz="4" w:space="0" w:color="auto"/>
              <w:bottom w:val="single" w:sz="4" w:space="0" w:color="auto"/>
              <w:right w:val="single" w:sz="4" w:space="0" w:color="auto"/>
            </w:tcBorders>
          </w:tcPr>
          <w:p w14:paraId="5525858C" w14:textId="4CCFBC50" w:rsidR="00D04F47" w:rsidRPr="00943D4C" w:rsidRDefault="00D04F47" w:rsidP="00B27A9A">
            <w:pPr>
              <w:pStyle w:val="TAC"/>
              <w:keepNext w:val="0"/>
              <w:keepLines w:val="0"/>
              <w:rPr>
                <w:rFonts w:cs="Arial"/>
                <w:snapToGrid w:val="0"/>
                <w:szCs w:val="18"/>
              </w:rPr>
            </w:pPr>
            <w:del w:id="2001" w:author="COMPRION" w:date="2023-08-22T15:36:00Z">
              <w:r w:rsidRPr="00943D4C" w:rsidDel="00D04F47">
                <w:rPr>
                  <w:snapToGrid w:val="0"/>
                  <w:color w:val="000000"/>
                  <w:szCs w:val="18"/>
                </w:rPr>
                <w:delText>C043</w:delText>
              </w:r>
            </w:del>
          </w:p>
        </w:tc>
        <w:tc>
          <w:tcPr>
            <w:tcW w:w="709" w:type="dxa"/>
            <w:tcBorders>
              <w:top w:val="single" w:sz="4" w:space="0" w:color="auto"/>
              <w:left w:val="single" w:sz="4" w:space="0" w:color="auto"/>
              <w:bottom w:val="single" w:sz="4" w:space="0" w:color="auto"/>
              <w:right w:val="single" w:sz="4" w:space="0" w:color="auto"/>
            </w:tcBorders>
          </w:tcPr>
          <w:p w14:paraId="1B813643" w14:textId="5C97F646" w:rsidR="00D04F47" w:rsidRPr="00943D4C" w:rsidRDefault="00D04F47" w:rsidP="00B27A9A">
            <w:pPr>
              <w:pStyle w:val="TAC"/>
              <w:keepNext w:val="0"/>
              <w:keepLines w:val="0"/>
              <w:rPr>
                <w:rFonts w:cs="Arial"/>
                <w:snapToGrid w:val="0"/>
                <w:szCs w:val="18"/>
              </w:rPr>
            </w:pPr>
            <w:del w:id="2002" w:author="COMPRION" w:date="2023-08-22T15:36:00Z">
              <w:r w:rsidRPr="00943D4C" w:rsidDel="00D04F47">
                <w:rPr>
                  <w:snapToGrid w:val="0"/>
                  <w:color w:val="000000"/>
                  <w:szCs w:val="18"/>
                </w:rPr>
                <w:delText>C043</w:delText>
              </w:r>
            </w:del>
          </w:p>
        </w:tc>
        <w:tc>
          <w:tcPr>
            <w:tcW w:w="708" w:type="dxa"/>
            <w:tcBorders>
              <w:top w:val="single" w:sz="4" w:space="0" w:color="auto"/>
              <w:left w:val="single" w:sz="4" w:space="0" w:color="auto"/>
              <w:bottom w:val="single" w:sz="4" w:space="0" w:color="auto"/>
              <w:right w:val="single" w:sz="4" w:space="0" w:color="auto"/>
            </w:tcBorders>
          </w:tcPr>
          <w:p w14:paraId="470B591E" w14:textId="2E7F16BC" w:rsidR="00D04F47" w:rsidRPr="00943D4C" w:rsidRDefault="00D04F47" w:rsidP="00B27A9A">
            <w:pPr>
              <w:pStyle w:val="TAC"/>
              <w:keepNext w:val="0"/>
              <w:keepLines w:val="0"/>
              <w:rPr>
                <w:rFonts w:cs="Arial"/>
                <w:snapToGrid w:val="0"/>
                <w:szCs w:val="18"/>
              </w:rPr>
            </w:pPr>
            <w:del w:id="2003" w:author="COMPRION" w:date="2023-08-22T15:36:00Z">
              <w:r w:rsidRPr="00943D4C" w:rsidDel="00D04F47">
                <w:rPr>
                  <w:snapToGrid w:val="0"/>
                  <w:color w:val="000000"/>
                  <w:szCs w:val="18"/>
                </w:rPr>
                <w:delText>C043</w:delText>
              </w:r>
            </w:del>
          </w:p>
        </w:tc>
        <w:tc>
          <w:tcPr>
            <w:tcW w:w="1276" w:type="dxa"/>
            <w:tcBorders>
              <w:top w:val="single" w:sz="4" w:space="0" w:color="auto"/>
              <w:left w:val="single" w:sz="4" w:space="0" w:color="auto"/>
              <w:bottom w:val="single" w:sz="4" w:space="0" w:color="auto"/>
              <w:right w:val="single" w:sz="4" w:space="0" w:color="auto"/>
            </w:tcBorders>
          </w:tcPr>
          <w:p w14:paraId="1966B742" w14:textId="0EB77137" w:rsidR="00D04F47" w:rsidRPr="00943D4C" w:rsidRDefault="00D04F47" w:rsidP="00B27A9A">
            <w:pPr>
              <w:pStyle w:val="TAC"/>
              <w:keepNext w:val="0"/>
              <w:keepLines w:val="0"/>
              <w:rPr>
                <w:rFonts w:cs="Arial"/>
                <w:snapToGrid w:val="0"/>
                <w:szCs w:val="18"/>
              </w:rPr>
            </w:pPr>
            <w:del w:id="2004" w:author="COMPRION" w:date="2023-08-22T15:36:00Z">
              <w:r w:rsidRPr="00943D4C" w:rsidDel="00D04F47">
                <w:rPr>
                  <w:rFonts w:cs="Arial"/>
                  <w:snapToGrid w:val="0"/>
                  <w:szCs w:val="18"/>
                </w:rPr>
                <w:delText>UTRAN System Simulator</w:delText>
              </w:r>
            </w:del>
          </w:p>
        </w:tc>
        <w:tc>
          <w:tcPr>
            <w:tcW w:w="992" w:type="dxa"/>
            <w:tcBorders>
              <w:top w:val="single" w:sz="4" w:space="0" w:color="auto"/>
              <w:left w:val="single" w:sz="4" w:space="0" w:color="auto"/>
              <w:bottom w:val="single" w:sz="4" w:space="0" w:color="auto"/>
              <w:right w:val="single" w:sz="4" w:space="0" w:color="auto"/>
            </w:tcBorders>
          </w:tcPr>
          <w:p w14:paraId="14910CE9"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1BA90763" w14:textId="77777777" w:rsidR="00D04F47" w:rsidRPr="00943D4C" w:rsidRDefault="00D04F47" w:rsidP="00B27A9A">
            <w:pPr>
              <w:pStyle w:val="TAC"/>
              <w:keepNext w:val="0"/>
              <w:keepLines w:val="0"/>
              <w:rPr>
                <w:snapToGrid w:val="0"/>
                <w:color w:val="000000"/>
                <w:szCs w:val="18"/>
              </w:rPr>
            </w:pPr>
          </w:p>
        </w:tc>
      </w:tr>
      <w:tr w:rsidR="00D04F47" w:rsidRPr="00943D4C" w14:paraId="240392AD"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44FA08DC" w14:textId="77777777" w:rsidR="00D04F47" w:rsidRPr="00943D4C" w:rsidRDefault="00D04F47" w:rsidP="00B27A9A">
            <w:pPr>
              <w:pStyle w:val="TAH"/>
              <w:rPr>
                <w:b w:val="0"/>
                <w:snapToGrid w:val="0"/>
                <w:szCs w:val="18"/>
              </w:rPr>
            </w:pPr>
            <w:r w:rsidRPr="00943D4C">
              <w:rPr>
                <w:b w:val="0"/>
                <w:snapToGrid w:val="0"/>
                <w:szCs w:val="18"/>
              </w:rPr>
              <w:t>106</w:t>
            </w:r>
          </w:p>
        </w:tc>
        <w:tc>
          <w:tcPr>
            <w:tcW w:w="1707" w:type="dxa"/>
            <w:tcBorders>
              <w:top w:val="single" w:sz="4" w:space="0" w:color="auto"/>
              <w:left w:val="single" w:sz="4" w:space="0" w:color="auto"/>
              <w:bottom w:val="single" w:sz="4" w:space="0" w:color="auto"/>
              <w:right w:val="single" w:sz="4" w:space="0" w:color="auto"/>
            </w:tcBorders>
          </w:tcPr>
          <w:p w14:paraId="4732CA18" w14:textId="639729C6" w:rsidR="00D04F47" w:rsidRPr="00943D4C" w:rsidRDefault="00D04F47" w:rsidP="00B27A9A">
            <w:pPr>
              <w:pStyle w:val="TAL"/>
              <w:keepNext w:val="0"/>
              <w:keepLines w:val="0"/>
              <w:rPr>
                <w:rFonts w:cs="Arial"/>
              </w:rPr>
            </w:pPr>
            <w:del w:id="2005" w:author="COMPRION" w:date="2023-08-22T15:36:00Z">
              <w:r w:rsidRPr="00943D4C" w:rsidDel="00D04F47">
                <w:rPr>
                  <w:rFonts w:cs="Arial"/>
                </w:rPr>
                <w:delText>EF</w:delText>
              </w:r>
              <w:r w:rsidRPr="00943D4C" w:rsidDel="00D04F47">
                <w:rPr>
                  <w:rFonts w:cs="Arial"/>
                  <w:vertAlign w:val="subscript"/>
                </w:rPr>
                <w:delText>NASCONFIG</w:delText>
              </w:r>
              <w:r w:rsidRPr="00943D4C" w:rsidDel="00D04F47">
                <w:rPr>
                  <w:rFonts w:cs="Arial"/>
                </w:rPr>
                <w:delText xml:space="preserve"> – Override NAS signalling low priority</w:delText>
              </w:r>
            </w:del>
          </w:p>
        </w:tc>
        <w:tc>
          <w:tcPr>
            <w:tcW w:w="1034" w:type="dxa"/>
            <w:tcBorders>
              <w:top w:val="single" w:sz="4" w:space="0" w:color="auto"/>
              <w:left w:val="single" w:sz="4" w:space="0" w:color="auto"/>
              <w:bottom w:val="single" w:sz="4" w:space="0" w:color="auto"/>
              <w:right w:val="single" w:sz="4" w:space="0" w:color="auto"/>
            </w:tcBorders>
          </w:tcPr>
          <w:p w14:paraId="027FE353" w14:textId="22DCDE1E" w:rsidR="00D04F47" w:rsidRPr="00943D4C" w:rsidRDefault="00D04F47" w:rsidP="00B27A9A">
            <w:pPr>
              <w:pStyle w:val="TAC"/>
              <w:keepNext w:val="0"/>
              <w:keepLines w:val="0"/>
              <w:rPr>
                <w:snapToGrid w:val="0"/>
                <w:color w:val="000000"/>
                <w:szCs w:val="18"/>
              </w:rPr>
            </w:pPr>
            <w:del w:id="2006" w:author="COMPRION" w:date="2023-08-22T15:36:00Z">
              <w:r w:rsidRPr="00943D4C" w:rsidDel="00D04F47">
                <w:rPr>
                  <w:snapToGrid w:val="0"/>
                  <w:color w:val="000000"/>
                  <w:szCs w:val="18"/>
                </w:rPr>
                <w:delText>Rel-11</w:delText>
              </w:r>
            </w:del>
          </w:p>
        </w:tc>
        <w:tc>
          <w:tcPr>
            <w:tcW w:w="951" w:type="dxa"/>
            <w:tcBorders>
              <w:top w:val="single" w:sz="4" w:space="0" w:color="auto"/>
              <w:left w:val="single" w:sz="4" w:space="0" w:color="auto"/>
              <w:bottom w:val="single" w:sz="4" w:space="0" w:color="auto"/>
              <w:right w:val="single" w:sz="4" w:space="0" w:color="auto"/>
            </w:tcBorders>
          </w:tcPr>
          <w:p w14:paraId="7F408A24" w14:textId="45CE9FFF" w:rsidR="00D04F47" w:rsidRPr="00943D4C" w:rsidRDefault="00D04F47" w:rsidP="00B27A9A">
            <w:pPr>
              <w:pStyle w:val="TAC"/>
              <w:keepNext w:val="0"/>
              <w:keepLines w:val="0"/>
              <w:rPr>
                <w:snapToGrid w:val="0"/>
                <w:color w:val="000000"/>
                <w:szCs w:val="18"/>
              </w:rPr>
            </w:pPr>
            <w:del w:id="2007" w:author="COMPRION" w:date="2023-08-22T15:36:00Z">
              <w:r w:rsidRPr="00943D4C" w:rsidDel="00D04F47">
                <w:rPr>
                  <w:rFonts w:cs="Arial"/>
                </w:rPr>
                <w:delText>12.7</w:delText>
              </w:r>
            </w:del>
          </w:p>
        </w:tc>
        <w:tc>
          <w:tcPr>
            <w:tcW w:w="709" w:type="dxa"/>
            <w:tcBorders>
              <w:top w:val="single" w:sz="4" w:space="0" w:color="auto"/>
              <w:left w:val="single" w:sz="4" w:space="0" w:color="auto"/>
              <w:bottom w:val="single" w:sz="4" w:space="0" w:color="auto"/>
              <w:right w:val="single" w:sz="4" w:space="0" w:color="auto"/>
            </w:tcBorders>
          </w:tcPr>
          <w:p w14:paraId="6A00809D" w14:textId="4ECA6697" w:rsidR="00D04F47" w:rsidRPr="00943D4C" w:rsidRDefault="00D04F47" w:rsidP="00B27A9A">
            <w:pPr>
              <w:pStyle w:val="TAC"/>
              <w:keepNext w:val="0"/>
              <w:keepLines w:val="0"/>
              <w:rPr>
                <w:snapToGrid w:val="0"/>
                <w:color w:val="000000"/>
                <w:szCs w:val="18"/>
              </w:rPr>
            </w:pPr>
            <w:del w:id="2008" w:author="COMPRION" w:date="2023-08-22T15:36:00Z">
              <w:r w:rsidRPr="00943D4C" w:rsidDel="00D04F47">
                <w:rPr>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3052E96B" w14:textId="4C78BBD3" w:rsidR="00D04F47" w:rsidRPr="00943D4C" w:rsidRDefault="00D04F47" w:rsidP="00B27A9A">
            <w:pPr>
              <w:pStyle w:val="TAC"/>
              <w:keepNext w:val="0"/>
              <w:keepLines w:val="0"/>
              <w:rPr>
                <w:snapToGrid w:val="0"/>
                <w:color w:val="000000"/>
                <w:szCs w:val="18"/>
              </w:rPr>
            </w:pPr>
            <w:del w:id="2009" w:author="COMPRION" w:date="2023-08-22T15:36:00Z">
              <w:r w:rsidRPr="00943D4C" w:rsidDel="00D04F47">
                <w:rPr>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77D1744D" w14:textId="708C2BC9" w:rsidR="00D04F47" w:rsidRPr="00943D4C" w:rsidRDefault="00D04F47" w:rsidP="00B27A9A">
            <w:pPr>
              <w:pStyle w:val="TAC"/>
              <w:keepNext w:val="0"/>
              <w:keepLines w:val="0"/>
              <w:rPr>
                <w:snapToGrid w:val="0"/>
                <w:color w:val="000000"/>
                <w:szCs w:val="18"/>
              </w:rPr>
            </w:pPr>
            <w:del w:id="2010" w:author="COMPRION" w:date="2023-08-22T15:36:00Z">
              <w:r w:rsidRPr="00943D4C" w:rsidDel="00D04F47">
                <w:rPr>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3967A449" w14:textId="7C9EBB81" w:rsidR="00D04F47" w:rsidRPr="00943D4C" w:rsidRDefault="00D04F47" w:rsidP="00B27A9A">
            <w:pPr>
              <w:pStyle w:val="TAC"/>
              <w:keepNext w:val="0"/>
              <w:keepLines w:val="0"/>
              <w:rPr>
                <w:snapToGrid w:val="0"/>
                <w:color w:val="000000"/>
                <w:szCs w:val="18"/>
              </w:rPr>
            </w:pPr>
            <w:del w:id="2011" w:author="COMPRION" w:date="2023-08-22T15:36:00Z">
              <w:r w:rsidRPr="00943D4C" w:rsidDel="00D04F47">
                <w:rPr>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5816572A" w14:textId="107F3EF3" w:rsidR="00D04F47" w:rsidRPr="00943D4C" w:rsidRDefault="00D04F47" w:rsidP="00B27A9A">
            <w:pPr>
              <w:pStyle w:val="TAC"/>
              <w:keepNext w:val="0"/>
              <w:keepLines w:val="0"/>
              <w:rPr>
                <w:snapToGrid w:val="0"/>
                <w:color w:val="000000"/>
                <w:szCs w:val="18"/>
              </w:rPr>
            </w:pPr>
            <w:del w:id="2012" w:author="COMPRION" w:date="2023-08-22T15:36:00Z">
              <w:r w:rsidRPr="00943D4C" w:rsidDel="00D04F47">
                <w:rPr>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6C1ACD82" w14:textId="4948FF84" w:rsidR="00D04F47" w:rsidRPr="00943D4C" w:rsidRDefault="00D04F47" w:rsidP="00B27A9A">
            <w:pPr>
              <w:pStyle w:val="TAC"/>
              <w:keepNext w:val="0"/>
              <w:keepLines w:val="0"/>
              <w:rPr>
                <w:snapToGrid w:val="0"/>
                <w:color w:val="000000"/>
                <w:szCs w:val="18"/>
              </w:rPr>
            </w:pPr>
            <w:del w:id="2013" w:author="COMPRION" w:date="2023-08-22T15:36:00Z">
              <w:r w:rsidRPr="00943D4C" w:rsidDel="00D04F47">
                <w:rPr>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5B4AD99A" w14:textId="7F0DA391" w:rsidR="00D04F47" w:rsidRPr="00943D4C" w:rsidRDefault="00D04F47" w:rsidP="00B27A9A">
            <w:pPr>
              <w:pStyle w:val="TAC"/>
              <w:keepNext w:val="0"/>
              <w:keepLines w:val="0"/>
              <w:rPr>
                <w:snapToGrid w:val="0"/>
                <w:color w:val="000000"/>
                <w:szCs w:val="18"/>
              </w:rPr>
            </w:pPr>
            <w:del w:id="2014" w:author="COMPRION" w:date="2023-08-22T15:36:00Z">
              <w:r w:rsidRPr="00943D4C" w:rsidDel="00D04F47">
                <w:rPr>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618AE001" w14:textId="49EF5E9E" w:rsidR="00D04F47" w:rsidRPr="00943D4C" w:rsidRDefault="00D04F47" w:rsidP="00B27A9A">
            <w:pPr>
              <w:pStyle w:val="TAC"/>
              <w:keepNext w:val="0"/>
              <w:keepLines w:val="0"/>
            </w:pPr>
            <w:del w:id="2015" w:author="COMPRION" w:date="2023-08-22T15:36:00Z">
              <w:r w:rsidRPr="00943D4C" w:rsidDel="00D04F47">
                <w:delText>N/A</w:delText>
              </w:r>
            </w:del>
          </w:p>
        </w:tc>
        <w:tc>
          <w:tcPr>
            <w:tcW w:w="709" w:type="dxa"/>
            <w:tcBorders>
              <w:top w:val="single" w:sz="4" w:space="0" w:color="auto"/>
              <w:left w:val="single" w:sz="4" w:space="0" w:color="auto"/>
              <w:bottom w:val="single" w:sz="4" w:space="0" w:color="auto"/>
              <w:right w:val="single" w:sz="4" w:space="0" w:color="auto"/>
            </w:tcBorders>
          </w:tcPr>
          <w:p w14:paraId="27C07842" w14:textId="64090AC7" w:rsidR="00D04F47" w:rsidRPr="00943D4C" w:rsidRDefault="00D04F47" w:rsidP="00B27A9A">
            <w:pPr>
              <w:pStyle w:val="TAC"/>
              <w:keepNext w:val="0"/>
              <w:keepLines w:val="0"/>
            </w:pPr>
            <w:del w:id="2016" w:author="COMPRION" w:date="2023-08-22T15:36:00Z">
              <w:r w:rsidRPr="00943D4C" w:rsidDel="00D04F47">
                <w:delText>N/A</w:delText>
              </w:r>
            </w:del>
          </w:p>
        </w:tc>
        <w:tc>
          <w:tcPr>
            <w:tcW w:w="709" w:type="dxa"/>
            <w:tcBorders>
              <w:top w:val="single" w:sz="4" w:space="0" w:color="auto"/>
              <w:left w:val="single" w:sz="4" w:space="0" w:color="auto"/>
              <w:bottom w:val="single" w:sz="4" w:space="0" w:color="auto"/>
              <w:right w:val="single" w:sz="4" w:space="0" w:color="auto"/>
            </w:tcBorders>
          </w:tcPr>
          <w:p w14:paraId="1DD2330D" w14:textId="1370A8D1" w:rsidR="00D04F47" w:rsidRPr="00943D4C" w:rsidRDefault="00D04F47" w:rsidP="00B27A9A">
            <w:pPr>
              <w:pStyle w:val="TAC"/>
              <w:keepNext w:val="0"/>
              <w:keepLines w:val="0"/>
              <w:rPr>
                <w:snapToGrid w:val="0"/>
                <w:color w:val="000000"/>
                <w:szCs w:val="18"/>
              </w:rPr>
            </w:pPr>
            <w:del w:id="2017" w:author="COMPRION" w:date="2023-08-22T15:36:00Z">
              <w:r w:rsidRPr="00943D4C" w:rsidDel="00D04F47">
                <w:delText>N/A</w:delText>
              </w:r>
            </w:del>
          </w:p>
        </w:tc>
        <w:tc>
          <w:tcPr>
            <w:tcW w:w="708" w:type="dxa"/>
            <w:tcBorders>
              <w:top w:val="single" w:sz="4" w:space="0" w:color="auto"/>
              <w:left w:val="single" w:sz="4" w:space="0" w:color="auto"/>
              <w:bottom w:val="single" w:sz="4" w:space="0" w:color="auto"/>
              <w:right w:val="single" w:sz="4" w:space="0" w:color="auto"/>
            </w:tcBorders>
          </w:tcPr>
          <w:p w14:paraId="23FD409B" w14:textId="2F2AAE62" w:rsidR="00D04F47" w:rsidRPr="00943D4C" w:rsidRDefault="00D04F47" w:rsidP="00B27A9A">
            <w:pPr>
              <w:pStyle w:val="TAC"/>
              <w:keepNext w:val="0"/>
              <w:keepLines w:val="0"/>
              <w:rPr>
                <w:snapToGrid w:val="0"/>
                <w:color w:val="000000"/>
                <w:szCs w:val="18"/>
              </w:rPr>
            </w:pPr>
            <w:del w:id="2018" w:author="COMPRION" w:date="2023-08-22T15:36:00Z">
              <w:r w:rsidRPr="00943D4C" w:rsidDel="00D04F47">
                <w:rPr>
                  <w:snapToGrid w:val="0"/>
                  <w:color w:val="000000"/>
                  <w:szCs w:val="18"/>
                </w:rPr>
                <w:delText>C041</w:delText>
              </w:r>
            </w:del>
          </w:p>
        </w:tc>
        <w:tc>
          <w:tcPr>
            <w:tcW w:w="851" w:type="dxa"/>
            <w:tcBorders>
              <w:top w:val="single" w:sz="4" w:space="0" w:color="auto"/>
              <w:left w:val="single" w:sz="4" w:space="0" w:color="auto"/>
              <w:bottom w:val="single" w:sz="4" w:space="0" w:color="auto"/>
              <w:right w:val="single" w:sz="4" w:space="0" w:color="auto"/>
            </w:tcBorders>
          </w:tcPr>
          <w:p w14:paraId="45A44DB4" w14:textId="5D94C3DC" w:rsidR="00D04F47" w:rsidRPr="00943D4C" w:rsidRDefault="00D04F47" w:rsidP="00B27A9A">
            <w:pPr>
              <w:pStyle w:val="TAC"/>
              <w:keepNext w:val="0"/>
              <w:keepLines w:val="0"/>
              <w:rPr>
                <w:rFonts w:cs="Arial"/>
                <w:snapToGrid w:val="0"/>
                <w:szCs w:val="18"/>
              </w:rPr>
            </w:pPr>
            <w:del w:id="2019" w:author="COMPRION" w:date="2023-08-22T15:36:00Z">
              <w:r w:rsidRPr="00943D4C" w:rsidDel="00D04F47">
                <w:rPr>
                  <w:snapToGrid w:val="0"/>
                  <w:color w:val="000000"/>
                  <w:szCs w:val="18"/>
                </w:rPr>
                <w:delText>C041</w:delText>
              </w:r>
            </w:del>
          </w:p>
        </w:tc>
        <w:tc>
          <w:tcPr>
            <w:tcW w:w="709" w:type="dxa"/>
            <w:tcBorders>
              <w:top w:val="single" w:sz="4" w:space="0" w:color="auto"/>
              <w:left w:val="single" w:sz="4" w:space="0" w:color="auto"/>
              <w:bottom w:val="single" w:sz="4" w:space="0" w:color="auto"/>
              <w:right w:val="single" w:sz="4" w:space="0" w:color="auto"/>
            </w:tcBorders>
          </w:tcPr>
          <w:p w14:paraId="4B45D299" w14:textId="14A3738E" w:rsidR="00D04F47" w:rsidRPr="00943D4C" w:rsidRDefault="00D04F47" w:rsidP="00B27A9A">
            <w:pPr>
              <w:pStyle w:val="TAC"/>
              <w:keepNext w:val="0"/>
              <w:keepLines w:val="0"/>
              <w:rPr>
                <w:rFonts w:cs="Arial"/>
                <w:snapToGrid w:val="0"/>
                <w:szCs w:val="18"/>
              </w:rPr>
            </w:pPr>
            <w:del w:id="2020" w:author="COMPRION" w:date="2023-08-22T15:36:00Z">
              <w:r w:rsidRPr="00943D4C" w:rsidDel="00D04F47">
                <w:rPr>
                  <w:snapToGrid w:val="0"/>
                  <w:color w:val="000000"/>
                  <w:szCs w:val="18"/>
                </w:rPr>
                <w:delText>C041</w:delText>
              </w:r>
            </w:del>
          </w:p>
        </w:tc>
        <w:tc>
          <w:tcPr>
            <w:tcW w:w="708" w:type="dxa"/>
            <w:tcBorders>
              <w:top w:val="single" w:sz="4" w:space="0" w:color="auto"/>
              <w:left w:val="single" w:sz="4" w:space="0" w:color="auto"/>
              <w:bottom w:val="single" w:sz="4" w:space="0" w:color="auto"/>
              <w:right w:val="single" w:sz="4" w:space="0" w:color="auto"/>
            </w:tcBorders>
          </w:tcPr>
          <w:p w14:paraId="50AD1A1D" w14:textId="3F936556" w:rsidR="00D04F47" w:rsidRPr="00943D4C" w:rsidRDefault="00D04F47" w:rsidP="00B27A9A">
            <w:pPr>
              <w:pStyle w:val="TAC"/>
              <w:keepNext w:val="0"/>
              <w:keepLines w:val="0"/>
              <w:rPr>
                <w:rFonts w:cs="Arial"/>
                <w:snapToGrid w:val="0"/>
                <w:szCs w:val="18"/>
              </w:rPr>
            </w:pPr>
            <w:del w:id="2021" w:author="COMPRION" w:date="2023-08-22T15:36:00Z">
              <w:r w:rsidRPr="00943D4C" w:rsidDel="00D04F47">
                <w:rPr>
                  <w:snapToGrid w:val="0"/>
                  <w:color w:val="000000"/>
                  <w:szCs w:val="18"/>
                </w:rPr>
                <w:delText>C041</w:delText>
              </w:r>
            </w:del>
          </w:p>
        </w:tc>
        <w:tc>
          <w:tcPr>
            <w:tcW w:w="1276" w:type="dxa"/>
            <w:tcBorders>
              <w:top w:val="single" w:sz="4" w:space="0" w:color="auto"/>
              <w:left w:val="single" w:sz="4" w:space="0" w:color="auto"/>
              <w:bottom w:val="single" w:sz="4" w:space="0" w:color="auto"/>
              <w:right w:val="single" w:sz="4" w:space="0" w:color="auto"/>
            </w:tcBorders>
          </w:tcPr>
          <w:p w14:paraId="1BCF9EE8" w14:textId="62A06D71" w:rsidR="00D04F47" w:rsidRPr="00943D4C" w:rsidRDefault="00D04F47" w:rsidP="00B27A9A">
            <w:pPr>
              <w:pStyle w:val="TAC"/>
              <w:keepNext w:val="0"/>
              <w:keepLines w:val="0"/>
              <w:rPr>
                <w:rFonts w:cs="Arial"/>
                <w:snapToGrid w:val="0"/>
                <w:szCs w:val="18"/>
              </w:rPr>
            </w:pPr>
            <w:del w:id="2022" w:author="COMPRION" w:date="2023-08-22T15:36:00Z">
              <w:r w:rsidRPr="00943D4C" w:rsidDel="00D04F47">
                <w:rPr>
                  <w:rFonts w:cs="Arial"/>
                  <w:snapToGrid w:val="0"/>
                  <w:szCs w:val="18"/>
                </w:rPr>
                <w:delText>UTRAN System Simulator</w:delText>
              </w:r>
            </w:del>
          </w:p>
        </w:tc>
        <w:tc>
          <w:tcPr>
            <w:tcW w:w="992" w:type="dxa"/>
            <w:tcBorders>
              <w:top w:val="single" w:sz="4" w:space="0" w:color="auto"/>
              <w:left w:val="single" w:sz="4" w:space="0" w:color="auto"/>
              <w:bottom w:val="single" w:sz="4" w:space="0" w:color="auto"/>
              <w:right w:val="single" w:sz="4" w:space="0" w:color="auto"/>
            </w:tcBorders>
          </w:tcPr>
          <w:p w14:paraId="070FF1FE"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09C34A3C" w14:textId="77777777" w:rsidR="00D04F47" w:rsidRPr="00943D4C" w:rsidRDefault="00D04F47" w:rsidP="00B27A9A">
            <w:pPr>
              <w:pStyle w:val="TAC"/>
              <w:keepNext w:val="0"/>
              <w:keepLines w:val="0"/>
              <w:rPr>
                <w:snapToGrid w:val="0"/>
                <w:color w:val="000000"/>
                <w:szCs w:val="18"/>
              </w:rPr>
            </w:pPr>
          </w:p>
        </w:tc>
      </w:tr>
      <w:tr w:rsidR="00D04F47" w:rsidRPr="00943D4C" w14:paraId="0DD93168"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381EB723" w14:textId="77777777" w:rsidR="00D04F47" w:rsidRPr="00943D4C" w:rsidRDefault="00D04F47" w:rsidP="00B27A9A">
            <w:pPr>
              <w:pStyle w:val="TAH"/>
              <w:rPr>
                <w:b w:val="0"/>
                <w:snapToGrid w:val="0"/>
                <w:szCs w:val="18"/>
              </w:rPr>
            </w:pPr>
            <w:r w:rsidRPr="00943D4C">
              <w:rPr>
                <w:b w:val="0"/>
                <w:snapToGrid w:val="0"/>
                <w:szCs w:val="18"/>
              </w:rPr>
              <w:t>107</w:t>
            </w:r>
          </w:p>
        </w:tc>
        <w:tc>
          <w:tcPr>
            <w:tcW w:w="1707" w:type="dxa"/>
            <w:tcBorders>
              <w:top w:val="single" w:sz="4" w:space="0" w:color="auto"/>
              <w:left w:val="single" w:sz="4" w:space="0" w:color="auto"/>
              <w:bottom w:val="single" w:sz="4" w:space="0" w:color="auto"/>
              <w:right w:val="single" w:sz="4" w:space="0" w:color="auto"/>
            </w:tcBorders>
          </w:tcPr>
          <w:p w14:paraId="0D648DB6" w14:textId="7A0553F3" w:rsidR="00D04F47" w:rsidRPr="00943D4C" w:rsidRDefault="00D04F47" w:rsidP="00B27A9A">
            <w:pPr>
              <w:pStyle w:val="TAL"/>
              <w:keepNext w:val="0"/>
              <w:keepLines w:val="0"/>
              <w:rPr>
                <w:rFonts w:cs="Arial"/>
              </w:rPr>
            </w:pPr>
            <w:del w:id="2023" w:author="COMPRION" w:date="2023-08-22T15:36:00Z">
              <w:r w:rsidRPr="00943D4C" w:rsidDel="00D04F47">
                <w:rPr>
                  <w:rFonts w:cs="Arial"/>
                </w:rPr>
                <w:delText>EF</w:delText>
              </w:r>
              <w:r w:rsidRPr="00943D4C" w:rsidDel="00D04F47">
                <w:rPr>
                  <w:rFonts w:cs="Arial"/>
                  <w:vertAlign w:val="subscript"/>
                </w:rPr>
                <w:delText>NASCONFIG</w:delText>
              </w:r>
              <w:r w:rsidRPr="00943D4C" w:rsidDel="00D04F47">
                <w:rPr>
                  <w:rFonts w:cs="Arial"/>
                </w:rPr>
                <w:delText xml:space="preserve"> – Override Extended access barring </w:delText>
              </w:r>
            </w:del>
          </w:p>
        </w:tc>
        <w:tc>
          <w:tcPr>
            <w:tcW w:w="1034" w:type="dxa"/>
            <w:tcBorders>
              <w:top w:val="single" w:sz="4" w:space="0" w:color="auto"/>
              <w:left w:val="single" w:sz="4" w:space="0" w:color="auto"/>
              <w:bottom w:val="single" w:sz="4" w:space="0" w:color="auto"/>
              <w:right w:val="single" w:sz="4" w:space="0" w:color="auto"/>
            </w:tcBorders>
          </w:tcPr>
          <w:p w14:paraId="659D4A58" w14:textId="2E4C2283" w:rsidR="00D04F47" w:rsidRPr="00943D4C" w:rsidRDefault="00D04F47" w:rsidP="00B27A9A">
            <w:pPr>
              <w:pStyle w:val="TAC"/>
              <w:keepNext w:val="0"/>
              <w:keepLines w:val="0"/>
              <w:rPr>
                <w:snapToGrid w:val="0"/>
                <w:color w:val="000000"/>
                <w:szCs w:val="18"/>
              </w:rPr>
            </w:pPr>
            <w:del w:id="2024" w:author="COMPRION" w:date="2023-08-22T15:36:00Z">
              <w:r w:rsidRPr="00943D4C" w:rsidDel="00D04F47">
                <w:rPr>
                  <w:snapToGrid w:val="0"/>
                  <w:color w:val="000000"/>
                  <w:szCs w:val="18"/>
                </w:rPr>
                <w:delText>Rel-11</w:delText>
              </w:r>
            </w:del>
          </w:p>
        </w:tc>
        <w:tc>
          <w:tcPr>
            <w:tcW w:w="951" w:type="dxa"/>
            <w:tcBorders>
              <w:top w:val="single" w:sz="4" w:space="0" w:color="auto"/>
              <w:left w:val="single" w:sz="4" w:space="0" w:color="auto"/>
              <w:bottom w:val="single" w:sz="4" w:space="0" w:color="auto"/>
              <w:right w:val="single" w:sz="4" w:space="0" w:color="auto"/>
            </w:tcBorders>
          </w:tcPr>
          <w:p w14:paraId="5E39F9E5" w14:textId="68CA2722" w:rsidR="00D04F47" w:rsidRPr="00943D4C" w:rsidRDefault="00D04F47" w:rsidP="00B27A9A">
            <w:pPr>
              <w:pStyle w:val="TAC"/>
              <w:keepNext w:val="0"/>
              <w:keepLines w:val="0"/>
              <w:rPr>
                <w:snapToGrid w:val="0"/>
                <w:color w:val="000000"/>
                <w:szCs w:val="18"/>
              </w:rPr>
            </w:pPr>
            <w:del w:id="2025" w:author="COMPRION" w:date="2023-08-22T15:36:00Z">
              <w:r w:rsidRPr="00943D4C" w:rsidDel="00D04F47">
                <w:rPr>
                  <w:rFonts w:cs="Arial"/>
                </w:rPr>
                <w:delText>12.8</w:delText>
              </w:r>
            </w:del>
          </w:p>
        </w:tc>
        <w:tc>
          <w:tcPr>
            <w:tcW w:w="709" w:type="dxa"/>
            <w:tcBorders>
              <w:top w:val="single" w:sz="4" w:space="0" w:color="auto"/>
              <w:left w:val="single" w:sz="4" w:space="0" w:color="auto"/>
              <w:bottom w:val="single" w:sz="4" w:space="0" w:color="auto"/>
              <w:right w:val="single" w:sz="4" w:space="0" w:color="auto"/>
            </w:tcBorders>
          </w:tcPr>
          <w:p w14:paraId="71349D8E" w14:textId="4B4D1FCF" w:rsidR="00D04F47" w:rsidRPr="00943D4C" w:rsidRDefault="00D04F47" w:rsidP="00B27A9A">
            <w:pPr>
              <w:pStyle w:val="TAC"/>
              <w:keepNext w:val="0"/>
              <w:keepLines w:val="0"/>
              <w:rPr>
                <w:snapToGrid w:val="0"/>
                <w:color w:val="000000"/>
                <w:szCs w:val="18"/>
              </w:rPr>
            </w:pPr>
            <w:del w:id="2026" w:author="COMPRION" w:date="2023-08-22T15:36:00Z">
              <w:r w:rsidRPr="00943D4C" w:rsidDel="00D04F47">
                <w:rPr>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0A8D48D9" w14:textId="60E1A393" w:rsidR="00D04F47" w:rsidRPr="00943D4C" w:rsidRDefault="00D04F47" w:rsidP="00B27A9A">
            <w:pPr>
              <w:pStyle w:val="TAC"/>
              <w:keepNext w:val="0"/>
              <w:keepLines w:val="0"/>
              <w:rPr>
                <w:snapToGrid w:val="0"/>
                <w:color w:val="000000"/>
                <w:szCs w:val="18"/>
              </w:rPr>
            </w:pPr>
            <w:del w:id="2027" w:author="COMPRION" w:date="2023-08-22T15:36:00Z">
              <w:r w:rsidRPr="00943D4C" w:rsidDel="00D04F47">
                <w:rPr>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693074D6" w14:textId="217000F6" w:rsidR="00D04F47" w:rsidRPr="00943D4C" w:rsidRDefault="00D04F47" w:rsidP="00B27A9A">
            <w:pPr>
              <w:pStyle w:val="TAC"/>
              <w:keepNext w:val="0"/>
              <w:keepLines w:val="0"/>
              <w:rPr>
                <w:snapToGrid w:val="0"/>
                <w:color w:val="000000"/>
                <w:szCs w:val="18"/>
              </w:rPr>
            </w:pPr>
            <w:del w:id="2028" w:author="COMPRION" w:date="2023-08-22T15:36:00Z">
              <w:r w:rsidRPr="00943D4C" w:rsidDel="00D04F47">
                <w:rPr>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02FF24F1" w14:textId="7DAE43E7" w:rsidR="00D04F47" w:rsidRPr="00943D4C" w:rsidRDefault="00D04F47" w:rsidP="00B27A9A">
            <w:pPr>
              <w:pStyle w:val="TAC"/>
              <w:keepNext w:val="0"/>
              <w:keepLines w:val="0"/>
              <w:rPr>
                <w:snapToGrid w:val="0"/>
                <w:color w:val="000000"/>
                <w:szCs w:val="18"/>
              </w:rPr>
            </w:pPr>
            <w:del w:id="2029" w:author="COMPRION" w:date="2023-08-22T15:36:00Z">
              <w:r w:rsidRPr="00943D4C" w:rsidDel="00D04F47">
                <w:rPr>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1138D3F2" w14:textId="25BA7885" w:rsidR="00D04F47" w:rsidRPr="00943D4C" w:rsidRDefault="00D04F47" w:rsidP="00B27A9A">
            <w:pPr>
              <w:pStyle w:val="TAC"/>
              <w:keepNext w:val="0"/>
              <w:keepLines w:val="0"/>
              <w:rPr>
                <w:snapToGrid w:val="0"/>
                <w:color w:val="000000"/>
                <w:szCs w:val="18"/>
              </w:rPr>
            </w:pPr>
            <w:del w:id="2030" w:author="COMPRION" w:date="2023-08-22T15:36:00Z">
              <w:r w:rsidRPr="00943D4C" w:rsidDel="00D04F47">
                <w:rPr>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4C27ACB4" w14:textId="2B2AD858" w:rsidR="00D04F47" w:rsidRPr="00943D4C" w:rsidRDefault="00D04F47" w:rsidP="00B27A9A">
            <w:pPr>
              <w:pStyle w:val="TAC"/>
              <w:keepNext w:val="0"/>
              <w:keepLines w:val="0"/>
              <w:rPr>
                <w:snapToGrid w:val="0"/>
                <w:color w:val="000000"/>
                <w:szCs w:val="18"/>
              </w:rPr>
            </w:pPr>
            <w:del w:id="2031" w:author="COMPRION" w:date="2023-08-22T15:36:00Z">
              <w:r w:rsidRPr="00943D4C" w:rsidDel="00D04F47">
                <w:rPr>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2919524E" w14:textId="4455D074" w:rsidR="00D04F47" w:rsidRPr="00943D4C" w:rsidRDefault="00D04F47" w:rsidP="00B27A9A">
            <w:pPr>
              <w:pStyle w:val="TAC"/>
              <w:keepNext w:val="0"/>
              <w:keepLines w:val="0"/>
              <w:rPr>
                <w:snapToGrid w:val="0"/>
                <w:color w:val="000000"/>
                <w:szCs w:val="18"/>
              </w:rPr>
            </w:pPr>
            <w:del w:id="2032" w:author="COMPRION" w:date="2023-08-22T15:36:00Z">
              <w:r w:rsidRPr="00943D4C" w:rsidDel="00D04F47">
                <w:rPr>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4B7736CD" w14:textId="499A6D09" w:rsidR="00D04F47" w:rsidRPr="00943D4C" w:rsidRDefault="00D04F47" w:rsidP="00B27A9A">
            <w:pPr>
              <w:pStyle w:val="TAC"/>
              <w:keepNext w:val="0"/>
              <w:keepLines w:val="0"/>
            </w:pPr>
            <w:del w:id="2033" w:author="COMPRION" w:date="2023-08-22T15:36:00Z">
              <w:r w:rsidRPr="00943D4C" w:rsidDel="00D04F47">
                <w:delText>N/A</w:delText>
              </w:r>
            </w:del>
          </w:p>
        </w:tc>
        <w:tc>
          <w:tcPr>
            <w:tcW w:w="709" w:type="dxa"/>
            <w:tcBorders>
              <w:top w:val="single" w:sz="4" w:space="0" w:color="auto"/>
              <w:left w:val="single" w:sz="4" w:space="0" w:color="auto"/>
              <w:bottom w:val="single" w:sz="4" w:space="0" w:color="auto"/>
              <w:right w:val="single" w:sz="4" w:space="0" w:color="auto"/>
            </w:tcBorders>
          </w:tcPr>
          <w:p w14:paraId="377E46B7" w14:textId="4ADE34BF" w:rsidR="00D04F47" w:rsidRPr="00943D4C" w:rsidRDefault="00D04F47" w:rsidP="00B27A9A">
            <w:pPr>
              <w:pStyle w:val="TAC"/>
              <w:keepNext w:val="0"/>
              <w:keepLines w:val="0"/>
            </w:pPr>
            <w:del w:id="2034" w:author="COMPRION" w:date="2023-08-22T15:36:00Z">
              <w:r w:rsidRPr="00943D4C" w:rsidDel="00D04F47">
                <w:delText>N/A</w:delText>
              </w:r>
            </w:del>
          </w:p>
        </w:tc>
        <w:tc>
          <w:tcPr>
            <w:tcW w:w="709" w:type="dxa"/>
            <w:tcBorders>
              <w:top w:val="single" w:sz="4" w:space="0" w:color="auto"/>
              <w:left w:val="single" w:sz="4" w:space="0" w:color="auto"/>
              <w:bottom w:val="single" w:sz="4" w:space="0" w:color="auto"/>
              <w:right w:val="single" w:sz="4" w:space="0" w:color="auto"/>
            </w:tcBorders>
          </w:tcPr>
          <w:p w14:paraId="026BB812" w14:textId="112B72C2" w:rsidR="00D04F47" w:rsidRPr="00943D4C" w:rsidRDefault="00D04F47" w:rsidP="00B27A9A">
            <w:pPr>
              <w:pStyle w:val="TAC"/>
              <w:keepNext w:val="0"/>
              <w:keepLines w:val="0"/>
              <w:rPr>
                <w:snapToGrid w:val="0"/>
                <w:color w:val="000000"/>
                <w:szCs w:val="18"/>
              </w:rPr>
            </w:pPr>
            <w:del w:id="2035" w:author="COMPRION" w:date="2023-08-22T15:36:00Z">
              <w:r w:rsidRPr="00943D4C" w:rsidDel="00D04F47">
                <w:delText>N/A</w:delText>
              </w:r>
            </w:del>
          </w:p>
        </w:tc>
        <w:tc>
          <w:tcPr>
            <w:tcW w:w="708" w:type="dxa"/>
            <w:tcBorders>
              <w:top w:val="single" w:sz="4" w:space="0" w:color="auto"/>
              <w:left w:val="single" w:sz="4" w:space="0" w:color="auto"/>
              <w:bottom w:val="single" w:sz="4" w:space="0" w:color="auto"/>
              <w:right w:val="single" w:sz="4" w:space="0" w:color="auto"/>
            </w:tcBorders>
          </w:tcPr>
          <w:p w14:paraId="798138FE" w14:textId="7C4C2B70" w:rsidR="00D04F47" w:rsidRPr="00943D4C" w:rsidRDefault="00D04F47" w:rsidP="00B27A9A">
            <w:pPr>
              <w:pStyle w:val="TAC"/>
              <w:keepNext w:val="0"/>
              <w:keepLines w:val="0"/>
              <w:rPr>
                <w:snapToGrid w:val="0"/>
                <w:color w:val="000000"/>
                <w:szCs w:val="18"/>
              </w:rPr>
            </w:pPr>
            <w:del w:id="2036" w:author="COMPRION" w:date="2023-08-22T15:36:00Z">
              <w:r w:rsidRPr="00943D4C" w:rsidDel="00D04F47">
                <w:rPr>
                  <w:snapToGrid w:val="0"/>
                  <w:color w:val="000000"/>
                  <w:szCs w:val="18"/>
                </w:rPr>
                <w:delText>C044</w:delText>
              </w:r>
            </w:del>
          </w:p>
        </w:tc>
        <w:tc>
          <w:tcPr>
            <w:tcW w:w="851" w:type="dxa"/>
            <w:tcBorders>
              <w:top w:val="single" w:sz="4" w:space="0" w:color="auto"/>
              <w:left w:val="single" w:sz="4" w:space="0" w:color="auto"/>
              <w:bottom w:val="single" w:sz="4" w:space="0" w:color="auto"/>
              <w:right w:val="single" w:sz="4" w:space="0" w:color="auto"/>
            </w:tcBorders>
          </w:tcPr>
          <w:p w14:paraId="6D7459CA" w14:textId="4502177F" w:rsidR="00D04F47" w:rsidRPr="00943D4C" w:rsidRDefault="00D04F47" w:rsidP="00B27A9A">
            <w:pPr>
              <w:pStyle w:val="TAC"/>
              <w:keepNext w:val="0"/>
              <w:keepLines w:val="0"/>
              <w:rPr>
                <w:rFonts w:cs="Arial"/>
                <w:snapToGrid w:val="0"/>
                <w:szCs w:val="18"/>
              </w:rPr>
            </w:pPr>
            <w:del w:id="2037" w:author="COMPRION" w:date="2023-08-22T15:36:00Z">
              <w:r w:rsidRPr="00943D4C" w:rsidDel="00D04F47">
                <w:rPr>
                  <w:snapToGrid w:val="0"/>
                  <w:color w:val="000000"/>
                  <w:szCs w:val="18"/>
                </w:rPr>
                <w:delText>C044</w:delText>
              </w:r>
            </w:del>
          </w:p>
        </w:tc>
        <w:tc>
          <w:tcPr>
            <w:tcW w:w="709" w:type="dxa"/>
            <w:tcBorders>
              <w:top w:val="single" w:sz="4" w:space="0" w:color="auto"/>
              <w:left w:val="single" w:sz="4" w:space="0" w:color="auto"/>
              <w:bottom w:val="single" w:sz="4" w:space="0" w:color="auto"/>
              <w:right w:val="single" w:sz="4" w:space="0" w:color="auto"/>
            </w:tcBorders>
          </w:tcPr>
          <w:p w14:paraId="23A59258" w14:textId="5B1B6517" w:rsidR="00D04F47" w:rsidRPr="00943D4C" w:rsidRDefault="00D04F47" w:rsidP="00B27A9A">
            <w:pPr>
              <w:pStyle w:val="TAC"/>
              <w:keepNext w:val="0"/>
              <w:keepLines w:val="0"/>
              <w:rPr>
                <w:rFonts w:cs="Arial"/>
                <w:snapToGrid w:val="0"/>
                <w:szCs w:val="18"/>
              </w:rPr>
            </w:pPr>
            <w:del w:id="2038" w:author="COMPRION" w:date="2023-08-22T15:36:00Z">
              <w:r w:rsidRPr="00943D4C" w:rsidDel="00D04F47">
                <w:rPr>
                  <w:snapToGrid w:val="0"/>
                  <w:color w:val="000000"/>
                  <w:szCs w:val="18"/>
                </w:rPr>
                <w:delText>C044</w:delText>
              </w:r>
            </w:del>
          </w:p>
        </w:tc>
        <w:tc>
          <w:tcPr>
            <w:tcW w:w="708" w:type="dxa"/>
            <w:tcBorders>
              <w:top w:val="single" w:sz="4" w:space="0" w:color="auto"/>
              <w:left w:val="single" w:sz="4" w:space="0" w:color="auto"/>
              <w:bottom w:val="single" w:sz="4" w:space="0" w:color="auto"/>
              <w:right w:val="single" w:sz="4" w:space="0" w:color="auto"/>
            </w:tcBorders>
          </w:tcPr>
          <w:p w14:paraId="21EC0C78" w14:textId="2EBE71AA" w:rsidR="00D04F47" w:rsidRPr="00943D4C" w:rsidRDefault="00D04F47" w:rsidP="00B27A9A">
            <w:pPr>
              <w:pStyle w:val="TAC"/>
              <w:keepNext w:val="0"/>
              <w:keepLines w:val="0"/>
              <w:rPr>
                <w:rFonts w:cs="Arial"/>
                <w:snapToGrid w:val="0"/>
                <w:szCs w:val="18"/>
              </w:rPr>
            </w:pPr>
            <w:del w:id="2039" w:author="COMPRION" w:date="2023-08-22T15:36:00Z">
              <w:r w:rsidRPr="00943D4C" w:rsidDel="00D04F47">
                <w:rPr>
                  <w:snapToGrid w:val="0"/>
                  <w:color w:val="000000"/>
                  <w:szCs w:val="18"/>
                </w:rPr>
                <w:delText>C044</w:delText>
              </w:r>
            </w:del>
          </w:p>
        </w:tc>
        <w:tc>
          <w:tcPr>
            <w:tcW w:w="1276" w:type="dxa"/>
            <w:tcBorders>
              <w:top w:val="single" w:sz="4" w:space="0" w:color="auto"/>
              <w:left w:val="single" w:sz="4" w:space="0" w:color="auto"/>
              <w:bottom w:val="single" w:sz="4" w:space="0" w:color="auto"/>
              <w:right w:val="single" w:sz="4" w:space="0" w:color="auto"/>
            </w:tcBorders>
          </w:tcPr>
          <w:p w14:paraId="77A70A8B" w14:textId="392A81B3" w:rsidR="00D04F47" w:rsidRPr="00943D4C" w:rsidRDefault="00D04F47" w:rsidP="00B27A9A">
            <w:pPr>
              <w:pStyle w:val="TAC"/>
              <w:keepNext w:val="0"/>
              <w:keepLines w:val="0"/>
              <w:rPr>
                <w:rFonts w:cs="Arial"/>
                <w:snapToGrid w:val="0"/>
                <w:szCs w:val="18"/>
              </w:rPr>
            </w:pPr>
            <w:del w:id="2040" w:author="COMPRION" w:date="2023-08-22T15:36:00Z">
              <w:r w:rsidRPr="00943D4C" w:rsidDel="00D04F47">
                <w:rPr>
                  <w:rFonts w:cs="Arial"/>
                  <w:snapToGrid w:val="0"/>
                  <w:szCs w:val="18"/>
                </w:rPr>
                <w:delText>UTRAN System Simulator</w:delText>
              </w:r>
            </w:del>
          </w:p>
        </w:tc>
        <w:tc>
          <w:tcPr>
            <w:tcW w:w="992" w:type="dxa"/>
            <w:tcBorders>
              <w:top w:val="single" w:sz="4" w:space="0" w:color="auto"/>
              <w:left w:val="single" w:sz="4" w:space="0" w:color="auto"/>
              <w:bottom w:val="single" w:sz="4" w:space="0" w:color="auto"/>
              <w:right w:val="single" w:sz="4" w:space="0" w:color="auto"/>
            </w:tcBorders>
          </w:tcPr>
          <w:p w14:paraId="5E4C641D"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33A9A2D9" w14:textId="77777777" w:rsidR="00D04F47" w:rsidRPr="00943D4C" w:rsidRDefault="00D04F47" w:rsidP="00B27A9A">
            <w:pPr>
              <w:pStyle w:val="TAC"/>
              <w:keepNext w:val="0"/>
              <w:keepLines w:val="0"/>
              <w:rPr>
                <w:snapToGrid w:val="0"/>
                <w:color w:val="000000"/>
                <w:szCs w:val="18"/>
              </w:rPr>
            </w:pPr>
          </w:p>
        </w:tc>
      </w:tr>
      <w:tr w:rsidR="00D04F47" w:rsidRPr="00943D4C" w14:paraId="04967B94"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60491CB3" w14:textId="77777777" w:rsidR="00D04F47" w:rsidRPr="00943D4C" w:rsidRDefault="00D04F47" w:rsidP="00B27A9A">
            <w:pPr>
              <w:pStyle w:val="TAH"/>
              <w:rPr>
                <w:b w:val="0"/>
                <w:snapToGrid w:val="0"/>
                <w:szCs w:val="18"/>
              </w:rPr>
            </w:pPr>
            <w:r w:rsidRPr="00943D4C">
              <w:rPr>
                <w:b w:val="0"/>
                <w:snapToGrid w:val="0"/>
                <w:szCs w:val="18"/>
              </w:rPr>
              <w:t>108</w:t>
            </w:r>
          </w:p>
        </w:tc>
        <w:tc>
          <w:tcPr>
            <w:tcW w:w="1707" w:type="dxa"/>
            <w:tcBorders>
              <w:top w:val="single" w:sz="4" w:space="0" w:color="auto"/>
              <w:left w:val="single" w:sz="4" w:space="0" w:color="auto"/>
              <w:bottom w:val="single" w:sz="4" w:space="0" w:color="auto"/>
              <w:right w:val="single" w:sz="4" w:space="0" w:color="auto"/>
            </w:tcBorders>
          </w:tcPr>
          <w:p w14:paraId="6FDEE886" w14:textId="1AFFD521" w:rsidR="00D04F47" w:rsidRPr="00943D4C" w:rsidRDefault="00D04F47" w:rsidP="00B27A9A">
            <w:pPr>
              <w:pStyle w:val="TAL"/>
              <w:keepNext w:val="0"/>
              <w:keepLines w:val="0"/>
              <w:rPr>
                <w:rFonts w:cs="Arial"/>
              </w:rPr>
            </w:pPr>
            <w:del w:id="2041" w:author="COMPRION" w:date="2023-08-22T15:36:00Z">
              <w:r w:rsidRPr="00943D4C" w:rsidDel="00D04F47">
                <w:rPr>
                  <w:rFonts w:cs="Arial"/>
                </w:rPr>
                <w:delText>EF</w:delText>
              </w:r>
              <w:r w:rsidRPr="00943D4C" w:rsidDel="00D04F47">
                <w:rPr>
                  <w:rFonts w:cs="Arial"/>
                  <w:vertAlign w:val="subscript"/>
                </w:rPr>
                <w:delText>NASCONFIG</w:delText>
              </w:r>
              <w:r w:rsidRPr="00943D4C" w:rsidDel="00D04F47">
                <w:rPr>
                  <w:rFonts w:cs="Arial"/>
                </w:rPr>
                <w:delText xml:space="preserve"> – Fast First Higher Priority PLMN Search</w:delText>
              </w:r>
            </w:del>
          </w:p>
        </w:tc>
        <w:tc>
          <w:tcPr>
            <w:tcW w:w="1034" w:type="dxa"/>
            <w:tcBorders>
              <w:top w:val="single" w:sz="4" w:space="0" w:color="auto"/>
              <w:left w:val="single" w:sz="4" w:space="0" w:color="auto"/>
              <w:bottom w:val="single" w:sz="4" w:space="0" w:color="auto"/>
              <w:right w:val="single" w:sz="4" w:space="0" w:color="auto"/>
            </w:tcBorders>
          </w:tcPr>
          <w:p w14:paraId="558B534A" w14:textId="27CA6255" w:rsidR="00D04F47" w:rsidRPr="00943D4C" w:rsidRDefault="00D04F47" w:rsidP="00B27A9A">
            <w:pPr>
              <w:pStyle w:val="TAC"/>
              <w:keepNext w:val="0"/>
              <w:keepLines w:val="0"/>
              <w:rPr>
                <w:snapToGrid w:val="0"/>
                <w:color w:val="000000"/>
                <w:szCs w:val="18"/>
              </w:rPr>
            </w:pPr>
            <w:del w:id="2042" w:author="COMPRION" w:date="2023-08-22T15:36:00Z">
              <w:r w:rsidRPr="00943D4C" w:rsidDel="00D04F47">
                <w:rPr>
                  <w:snapToGrid w:val="0"/>
                  <w:color w:val="000000"/>
                  <w:szCs w:val="18"/>
                </w:rPr>
                <w:delText>Rel-12</w:delText>
              </w:r>
            </w:del>
          </w:p>
        </w:tc>
        <w:tc>
          <w:tcPr>
            <w:tcW w:w="951" w:type="dxa"/>
            <w:tcBorders>
              <w:top w:val="single" w:sz="4" w:space="0" w:color="auto"/>
              <w:left w:val="single" w:sz="4" w:space="0" w:color="auto"/>
              <w:bottom w:val="single" w:sz="4" w:space="0" w:color="auto"/>
              <w:right w:val="single" w:sz="4" w:space="0" w:color="auto"/>
            </w:tcBorders>
          </w:tcPr>
          <w:p w14:paraId="5D072C67" w14:textId="28322BE3" w:rsidR="00D04F47" w:rsidRPr="00943D4C" w:rsidRDefault="00D04F47" w:rsidP="00B27A9A">
            <w:pPr>
              <w:pStyle w:val="TAC"/>
              <w:keepNext w:val="0"/>
              <w:keepLines w:val="0"/>
              <w:rPr>
                <w:snapToGrid w:val="0"/>
                <w:color w:val="000000"/>
                <w:szCs w:val="18"/>
              </w:rPr>
            </w:pPr>
            <w:del w:id="2043" w:author="COMPRION" w:date="2023-08-22T15:36:00Z">
              <w:r w:rsidRPr="00943D4C" w:rsidDel="00D04F47">
                <w:rPr>
                  <w:rFonts w:cs="Arial"/>
                </w:rPr>
                <w:delText>12.9</w:delText>
              </w:r>
            </w:del>
          </w:p>
        </w:tc>
        <w:tc>
          <w:tcPr>
            <w:tcW w:w="709" w:type="dxa"/>
            <w:tcBorders>
              <w:top w:val="single" w:sz="4" w:space="0" w:color="auto"/>
              <w:left w:val="single" w:sz="4" w:space="0" w:color="auto"/>
              <w:bottom w:val="single" w:sz="4" w:space="0" w:color="auto"/>
              <w:right w:val="single" w:sz="4" w:space="0" w:color="auto"/>
            </w:tcBorders>
          </w:tcPr>
          <w:p w14:paraId="773F422F" w14:textId="52F8A72C" w:rsidR="00D04F47" w:rsidRPr="00943D4C" w:rsidRDefault="00D04F47" w:rsidP="00B27A9A">
            <w:pPr>
              <w:pStyle w:val="TAC"/>
              <w:keepNext w:val="0"/>
              <w:keepLines w:val="0"/>
              <w:rPr>
                <w:snapToGrid w:val="0"/>
                <w:color w:val="000000"/>
                <w:szCs w:val="18"/>
              </w:rPr>
            </w:pPr>
            <w:del w:id="2044" w:author="COMPRION" w:date="2023-08-22T15:36:00Z">
              <w:r w:rsidRPr="00943D4C" w:rsidDel="00D04F47">
                <w:rPr>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50DAEBF3" w14:textId="306CA4BD" w:rsidR="00D04F47" w:rsidRPr="00943D4C" w:rsidRDefault="00D04F47" w:rsidP="00B27A9A">
            <w:pPr>
              <w:pStyle w:val="TAC"/>
              <w:keepNext w:val="0"/>
              <w:keepLines w:val="0"/>
              <w:rPr>
                <w:snapToGrid w:val="0"/>
                <w:color w:val="000000"/>
                <w:szCs w:val="18"/>
              </w:rPr>
            </w:pPr>
            <w:del w:id="2045" w:author="COMPRION" w:date="2023-08-22T15:36:00Z">
              <w:r w:rsidRPr="00943D4C" w:rsidDel="00D04F47">
                <w:rPr>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799AB240" w14:textId="754D4568" w:rsidR="00D04F47" w:rsidRPr="00943D4C" w:rsidRDefault="00D04F47" w:rsidP="00B27A9A">
            <w:pPr>
              <w:pStyle w:val="TAC"/>
              <w:keepNext w:val="0"/>
              <w:keepLines w:val="0"/>
              <w:rPr>
                <w:snapToGrid w:val="0"/>
                <w:color w:val="000000"/>
                <w:szCs w:val="18"/>
              </w:rPr>
            </w:pPr>
            <w:del w:id="2046" w:author="COMPRION" w:date="2023-08-22T15:36:00Z">
              <w:r w:rsidRPr="00943D4C" w:rsidDel="00D04F47">
                <w:rPr>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3EB52D72" w14:textId="37C7567A" w:rsidR="00D04F47" w:rsidRPr="00943D4C" w:rsidRDefault="00D04F47" w:rsidP="00B27A9A">
            <w:pPr>
              <w:pStyle w:val="TAC"/>
              <w:keepNext w:val="0"/>
              <w:keepLines w:val="0"/>
              <w:rPr>
                <w:snapToGrid w:val="0"/>
                <w:color w:val="000000"/>
                <w:szCs w:val="18"/>
              </w:rPr>
            </w:pPr>
            <w:del w:id="2047" w:author="COMPRION" w:date="2023-08-22T15:36:00Z">
              <w:r w:rsidRPr="00943D4C" w:rsidDel="00D04F47">
                <w:rPr>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479D5358" w14:textId="4FB3977C" w:rsidR="00D04F47" w:rsidRPr="00943D4C" w:rsidRDefault="00D04F47" w:rsidP="00B27A9A">
            <w:pPr>
              <w:pStyle w:val="TAC"/>
              <w:keepNext w:val="0"/>
              <w:keepLines w:val="0"/>
              <w:rPr>
                <w:snapToGrid w:val="0"/>
                <w:color w:val="000000"/>
                <w:szCs w:val="18"/>
              </w:rPr>
            </w:pPr>
            <w:del w:id="2048" w:author="COMPRION" w:date="2023-08-22T15:36:00Z">
              <w:r w:rsidRPr="00943D4C" w:rsidDel="00D04F47">
                <w:rPr>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79932424" w14:textId="6B87B18E" w:rsidR="00D04F47" w:rsidRPr="00943D4C" w:rsidRDefault="00D04F47" w:rsidP="00B27A9A">
            <w:pPr>
              <w:pStyle w:val="TAC"/>
              <w:keepNext w:val="0"/>
              <w:keepLines w:val="0"/>
              <w:rPr>
                <w:snapToGrid w:val="0"/>
                <w:color w:val="000000"/>
                <w:szCs w:val="18"/>
              </w:rPr>
            </w:pPr>
            <w:del w:id="2049" w:author="COMPRION" w:date="2023-08-22T15:36:00Z">
              <w:r w:rsidRPr="00943D4C" w:rsidDel="00D04F47">
                <w:rPr>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1CDE7CBB" w14:textId="76EFE095" w:rsidR="00D04F47" w:rsidRPr="00943D4C" w:rsidRDefault="00D04F47" w:rsidP="00B27A9A">
            <w:pPr>
              <w:pStyle w:val="TAC"/>
              <w:keepNext w:val="0"/>
              <w:keepLines w:val="0"/>
              <w:rPr>
                <w:snapToGrid w:val="0"/>
                <w:color w:val="000000"/>
                <w:szCs w:val="18"/>
              </w:rPr>
            </w:pPr>
            <w:del w:id="2050" w:author="COMPRION" w:date="2023-08-22T15:36:00Z">
              <w:r w:rsidRPr="00943D4C" w:rsidDel="00D04F47">
                <w:rPr>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1E63CAF5" w14:textId="2BC31B02" w:rsidR="00D04F47" w:rsidRPr="00943D4C" w:rsidRDefault="00D04F47" w:rsidP="00B27A9A">
            <w:pPr>
              <w:pStyle w:val="TAC"/>
              <w:keepNext w:val="0"/>
              <w:keepLines w:val="0"/>
            </w:pPr>
            <w:del w:id="2051" w:author="COMPRION" w:date="2023-08-22T15:36:00Z">
              <w:r w:rsidRPr="00943D4C" w:rsidDel="00D04F47">
                <w:delText>N/A</w:delText>
              </w:r>
            </w:del>
          </w:p>
        </w:tc>
        <w:tc>
          <w:tcPr>
            <w:tcW w:w="709" w:type="dxa"/>
            <w:tcBorders>
              <w:top w:val="single" w:sz="4" w:space="0" w:color="auto"/>
              <w:left w:val="single" w:sz="4" w:space="0" w:color="auto"/>
              <w:bottom w:val="single" w:sz="4" w:space="0" w:color="auto"/>
              <w:right w:val="single" w:sz="4" w:space="0" w:color="auto"/>
            </w:tcBorders>
          </w:tcPr>
          <w:p w14:paraId="756DD53E" w14:textId="6C4B9C96" w:rsidR="00D04F47" w:rsidRPr="00943D4C" w:rsidRDefault="00D04F47" w:rsidP="00B27A9A">
            <w:pPr>
              <w:pStyle w:val="TAC"/>
              <w:keepNext w:val="0"/>
              <w:keepLines w:val="0"/>
            </w:pPr>
            <w:del w:id="2052" w:author="COMPRION" w:date="2023-08-22T15:36:00Z">
              <w:r w:rsidRPr="00943D4C" w:rsidDel="00D04F47">
                <w:delText>N/A</w:delText>
              </w:r>
            </w:del>
          </w:p>
        </w:tc>
        <w:tc>
          <w:tcPr>
            <w:tcW w:w="709" w:type="dxa"/>
            <w:tcBorders>
              <w:top w:val="single" w:sz="4" w:space="0" w:color="auto"/>
              <w:left w:val="single" w:sz="4" w:space="0" w:color="auto"/>
              <w:bottom w:val="single" w:sz="4" w:space="0" w:color="auto"/>
              <w:right w:val="single" w:sz="4" w:space="0" w:color="auto"/>
            </w:tcBorders>
          </w:tcPr>
          <w:p w14:paraId="119AAD3A" w14:textId="653CE5E0" w:rsidR="00D04F47" w:rsidRPr="00943D4C" w:rsidRDefault="00D04F47" w:rsidP="00B27A9A">
            <w:pPr>
              <w:pStyle w:val="TAC"/>
              <w:keepNext w:val="0"/>
              <w:keepLines w:val="0"/>
              <w:rPr>
                <w:snapToGrid w:val="0"/>
                <w:color w:val="000000"/>
                <w:szCs w:val="18"/>
              </w:rPr>
            </w:pPr>
            <w:del w:id="2053" w:author="COMPRION" w:date="2023-08-22T15:36:00Z">
              <w:r w:rsidRPr="00943D4C" w:rsidDel="00D04F47">
                <w:delText>N/A</w:delText>
              </w:r>
            </w:del>
          </w:p>
        </w:tc>
        <w:tc>
          <w:tcPr>
            <w:tcW w:w="708" w:type="dxa"/>
            <w:tcBorders>
              <w:top w:val="single" w:sz="4" w:space="0" w:color="auto"/>
              <w:left w:val="single" w:sz="4" w:space="0" w:color="auto"/>
              <w:bottom w:val="single" w:sz="4" w:space="0" w:color="auto"/>
              <w:right w:val="single" w:sz="4" w:space="0" w:color="auto"/>
            </w:tcBorders>
          </w:tcPr>
          <w:p w14:paraId="75F44DBA" w14:textId="21F59409" w:rsidR="00D04F47" w:rsidRPr="00943D4C" w:rsidRDefault="00D04F47" w:rsidP="00B27A9A">
            <w:pPr>
              <w:pStyle w:val="TAC"/>
              <w:keepNext w:val="0"/>
              <w:keepLines w:val="0"/>
              <w:rPr>
                <w:snapToGrid w:val="0"/>
                <w:color w:val="000000"/>
                <w:szCs w:val="18"/>
              </w:rPr>
            </w:pPr>
            <w:del w:id="2054" w:author="COMPRION" w:date="2023-08-22T15:36:00Z">
              <w:r w:rsidRPr="00943D4C" w:rsidDel="00D04F47">
                <w:rPr>
                  <w:snapToGrid w:val="0"/>
                  <w:color w:val="000000"/>
                  <w:szCs w:val="18"/>
                </w:rPr>
                <w:delText>NOTE1</w:delText>
              </w:r>
            </w:del>
          </w:p>
        </w:tc>
        <w:tc>
          <w:tcPr>
            <w:tcW w:w="851" w:type="dxa"/>
            <w:tcBorders>
              <w:top w:val="single" w:sz="4" w:space="0" w:color="auto"/>
              <w:left w:val="single" w:sz="4" w:space="0" w:color="auto"/>
              <w:bottom w:val="single" w:sz="4" w:space="0" w:color="auto"/>
              <w:right w:val="single" w:sz="4" w:space="0" w:color="auto"/>
            </w:tcBorders>
          </w:tcPr>
          <w:p w14:paraId="3856D999" w14:textId="42967AE6" w:rsidR="00D04F47" w:rsidRPr="00943D4C" w:rsidRDefault="00D04F47" w:rsidP="00B27A9A">
            <w:pPr>
              <w:pStyle w:val="TAC"/>
              <w:keepNext w:val="0"/>
              <w:keepLines w:val="0"/>
              <w:rPr>
                <w:rFonts w:cs="Arial"/>
                <w:snapToGrid w:val="0"/>
                <w:szCs w:val="18"/>
              </w:rPr>
            </w:pPr>
            <w:del w:id="2055" w:author="COMPRION" w:date="2023-08-22T15:36:00Z">
              <w:r w:rsidRPr="00943D4C" w:rsidDel="00D04F47">
                <w:rPr>
                  <w:snapToGrid w:val="0"/>
                  <w:color w:val="000000"/>
                  <w:szCs w:val="18"/>
                </w:rPr>
                <w:delText>NOTE1</w:delText>
              </w:r>
            </w:del>
          </w:p>
        </w:tc>
        <w:tc>
          <w:tcPr>
            <w:tcW w:w="709" w:type="dxa"/>
            <w:tcBorders>
              <w:top w:val="single" w:sz="4" w:space="0" w:color="auto"/>
              <w:left w:val="single" w:sz="4" w:space="0" w:color="auto"/>
              <w:bottom w:val="single" w:sz="4" w:space="0" w:color="auto"/>
              <w:right w:val="single" w:sz="4" w:space="0" w:color="auto"/>
            </w:tcBorders>
          </w:tcPr>
          <w:p w14:paraId="76E69453" w14:textId="6235BCBD" w:rsidR="00D04F47" w:rsidRPr="00943D4C" w:rsidRDefault="00D04F47" w:rsidP="00B27A9A">
            <w:pPr>
              <w:pStyle w:val="TAC"/>
              <w:keepNext w:val="0"/>
              <w:keepLines w:val="0"/>
              <w:rPr>
                <w:rFonts w:cs="Arial"/>
                <w:snapToGrid w:val="0"/>
                <w:szCs w:val="18"/>
              </w:rPr>
            </w:pPr>
            <w:del w:id="2056" w:author="COMPRION" w:date="2023-08-22T15:36:00Z">
              <w:r w:rsidRPr="00943D4C" w:rsidDel="00D04F47">
                <w:rPr>
                  <w:snapToGrid w:val="0"/>
                  <w:color w:val="000000"/>
                  <w:szCs w:val="18"/>
                </w:rPr>
                <w:delText>NOTE1</w:delText>
              </w:r>
            </w:del>
          </w:p>
        </w:tc>
        <w:tc>
          <w:tcPr>
            <w:tcW w:w="708" w:type="dxa"/>
            <w:tcBorders>
              <w:top w:val="single" w:sz="4" w:space="0" w:color="auto"/>
              <w:left w:val="single" w:sz="4" w:space="0" w:color="auto"/>
              <w:bottom w:val="single" w:sz="4" w:space="0" w:color="auto"/>
              <w:right w:val="single" w:sz="4" w:space="0" w:color="auto"/>
            </w:tcBorders>
          </w:tcPr>
          <w:p w14:paraId="06D53AE1" w14:textId="7BED85DF" w:rsidR="00D04F47" w:rsidRPr="00943D4C" w:rsidRDefault="00D04F47" w:rsidP="00B27A9A">
            <w:pPr>
              <w:pStyle w:val="TAC"/>
              <w:keepNext w:val="0"/>
              <w:keepLines w:val="0"/>
              <w:rPr>
                <w:rFonts w:cs="Arial"/>
                <w:snapToGrid w:val="0"/>
                <w:szCs w:val="18"/>
              </w:rPr>
            </w:pPr>
            <w:del w:id="2057" w:author="COMPRION" w:date="2023-08-22T15:36:00Z">
              <w:r w:rsidRPr="00943D4C" w:rsidDel="00D04F47">
                <w:rPr>
                  <w:snapToGrid w:val="0"/>
                  <w:color w:val="000000"/>
                  <w:szCs w:val="18"/>
                </w:rPr>
                <w:delText>NOTE1</w:delText>
              </w:r>
            </w:del>
          </w:p>
        </w:tc>
        <w:tc>
          <w:tcPr>
            <w:tcW w:w="1276" w:type="dxa"/>
            <w:tcBorders>
              <w:top w:val="single" w:sz="4" w:space="0" w:color="auto"/>
              <w:left w:val="single" w:sz="4" w:space="0" w:color="auto"/>
              <w:bottom w:val="single" w:sz="4" w:space="0" w:color="auto"/>
              <w:right w:val="single" w:sz="4" w:space="0" w:color="auto"/>
            </w:tcBorders>
          </w:tcPr>
          <w:p w14:paraId="3D406DA1" w14:textId="397295E7" w:rsidR="00D04F47" w:rsidRPr="00943D4C" w:rsidRDefault="00D04F47" w:rsidP="00B27A9A">
            <w:pPr>
              <w:pStyle w:val="TAC"/>
              <w:keepNext w:val="0"/>
              <w:keepLines w:val="0"/>
              <w:rPr>
                <w:rFonts w:cs="Arial"/>
                <w:snapToGrid w:val="0"/>
                <w:szCs w:val="18"/>
              </w:rPr>
            </w:pPr>
            <w:del w:id="2058" w:author="COMPRION" w:date="2023-08-22T15:36:00Z">
              <w:r w:rsidRPr="00943D4C" w:rsidDel="00D04F47">
                <w:rPr>
                  <w:rFonts w:cs="Arial"/>
                  <w:snapToGrid w:val="0"/>
                  <w:szCs w:val="18"/>
                </w:rPr>
                <w:delText>UTRAN System Simulator</w:delText>
              </w:r>
            </w:del>
          </w:p>
        </w:tc>
        <w:tc>
          <w:tcPr>
            <w:tcW w:w="992" w:type="dxa"/>
            <w:tcBorders>
              <w:top w:val="single" w:sz="4" w:space="0" w:color="auto"/>
              <w:left w:val="single" w:sz="4" w:space="0" w:color="auto"/>
              <w:bottom w:val="single" w:sz="4" w:space="0" w:color="auto"/>
              <w:right w:val="single" w:sz="4" w:space="0" w:color="auto"/>
            </w:tcBorders>
          </w:tcPr>
          <w:p w14:paraId="6BBA938D"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6FBB6ECC" w14:textId="77777777" w:rsidR="00D04F47" w:rsidRPr="00943D4C" w:rsidRDefault="00D04F47" w:rsidP="00B27A9A">
            <w:pPr>
              <w:pStyle w:val="TAC"/>
              <w:keepNext w:val="0"/>
              <w:keepLines w:val="0"/>
              <w:rPr>
                <w:snapToGrid w:val="0"/>
                <w:color w:val="000000"/>
                <w:szCs w:val="18"/>
              </w:rPr>
            </w:pPr>
          </w:p>
        </w:tc>
      </w:tr>
      <w:tr w:rsidR="00D04F47" w:rsidRPr="00943D4C" w14:paraId="366C7996"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1C0F8CCC" w14:textId="77777777" w:rsidR="00D04F47" w:rsidRPr="00943D4C" w:rsidRDefault="00D04F47" w:rsidP="00B27A9A">
            <w:pPr>
              <w:pStyle w:val="TAH"/>
              <w:rPr>
                <w:b w:val="0"/>
                <w:snapToGrid w:val="0"/>
                <w:szCs w:val="18"/>
              </w:rPr>
            </w:pPr>
            <w:r w:rsidRPr="00943D4C">
              <w:rPr>
                <w:b w:val="0"/>
                <w:snapToGrid w:val="0"/>
                <w:szCs w:val="18"/>
              </w:rPr>
              <w:t>109</w:t>
            </w:r>
          </w:p>
        </w:tc>
        <w:tc>
          <w:tcPr>
            <w:tcW w:w="1707" w:type="dxa"/>
            <w:tcBorders>
              <w:top w:val="single" w:sz="4" w:space="0" w:color="auto"/>
              <w:left w:val="single" w:sz="4" w:space="0" w:color="auto"/>
              <w:bottom w:val="single" w:sz="4" w:space="0" w:color="auto"/>
              <w:right w:val="single" w:sz="4" w:space="0" w:color="auto"/>
            </w:tcBorders>
          </w:tcPr>
          <w:p w14:paraId="1B993226" w14:textId="0F64FED2" w:rsidR="00D04F47" w:rsidRPr="00943D4C" w:rsidDel="00D04F47" w:rsidRDefault="00D04F47" w:rsidP="00B27A9A">
            <w:pPr>
              <w:spacing w:after="0"/>
              <w:rPr>
                <w:del w:id="2059" w:author="COMPRION" w:date="2023-08-22T15:36:00Z"/>
                <w:rFonts w:ascii="Arial" w:hAnsi="Arial" w:cs="Arial"/>
                <w:sz w:val="18"/>
              </w:rPr>
            </w:pPr>
            <w:del w:id="2060" w:author="COMPRION" w:date="2023-08-22T15:36:00Z">
              <w:r w:rsidRPr="00943D4C" w:rsidDel="00D04F47">
                <w:rPr>
                  <w:rFonts w:ascii="Arial" w:hAnsi="Arial" w:cs="Arial"/>
                  <w:sz w:val="18"/>
                </w:rPr>
                <w:delText>EF</w:delText>
              </w:r>
              <w:r w:rsidRPr="00943D4C" w:rsidDel="00D04F47">
                <w:rPr>
                  <w:rFonts w:ascii="Arial" w:hAnsi="Arial" w:cs="Arial"/>
                  <w:sz w:val="18"/>
                  <w:vertAlign w:val="subscript"/>
                </w:rPr>
                <w:delText>NASCONFIG</w:delText>
              </w:r>
              <w:r w:rsidRPr="00943D4C" w:rsidDel="00D04F47">
                <w:rPr>
                  <w:rFonts w:ascii="Arial" w:hAnsi="Arial" w:cs="Arial"/>
                  <w:sz w:val="18"/>
                </w:rPr>
                <w:delText xml:space="preserve"> – E-UTRA Disabling Allowed for EMM cause #15</w:delText>
              </w:r>
            </w:del>
          </w:p>
          <w:p w14:paraId="5F258C95" w14:textId="77777777" w:rsidR="00D04F47" w:rsidRPr="00943D4C" w:rsidRDefault="00D04F47" w:rsidP="00B27A9A">
            <w:pPr>
              <w:pStyle w:val="TAL"/>
              <w:keepNext w:val="0"/>
              <w:keepLines w:val="0"/>
              <w:rPr>
                <w:rFonts w:cs="Arial"/>
              </w:rPr>
            </w:pPr>
          </w:p>
        </w:tc>
        <w:tc>
          <w:tcPr>
            <w:tcW w:w="1034" w:type="dxa"/>
            <w:tcBorders>
              <w:top w:val="single" w:sz="4" w:space="0" w:color="auto"/>
              <w:left w:val="single" w:sz="4" w:space="0" w:color="auto"/>
              <w:bottom w:val="single" w:sz="4" w:space="0" w:color="auto"/>
              <w:right w:val="single" w:sz="4" w:space="0" w:color="auto"/>
            </w:tcBorders>
          </w:tcPr>
          <w:p w14:paraId="3E8F137C" w14:textId="1C0B51E8" w:rsidR="00D04F47" w:rsidRPr="00943D4C" w:rsidRDefault="00D04F47" w:rsidP="00B27A9A">
            <w:pPr>
              <w:pStyle w:val="TAC"/>
              <w:keepNext w:val="0"/>
              <w:keepLines w:val="0"/>
              <w:rPr>
                <w:snapToGrid w:val="0"/>
                <w:color w:val="000000"/>
                <w:szCs w:val="18"/>
              </w:rPr>
            </w:pPr>
            <w:del w:id="2061" w:author="COMPRION" w:date="2023-08-22T15:36:00Z">
              <w:r w:rsidRPr="00943D4C" w:rsidDel="00D04F47">
                <w:rPr>
                  <w:snapToGrid w:val="0"/>
                  <w:color w:val="000000"/>
                  <w:szCs w:val="18"/>
                </w:rPr>
                <w:delText>Rel-12</w:delText>
              </w:r>
            </w:del>
          </w:p>
        </w:tc>
        <w:tc>
          <w:tcPr>
            <w:tcW w:w="951" w:type="dxa"/>
            <w:tcBorders>
              <w:top w:val="single" w:sz="4" w:space="0" w:color="auto"/>
              <w:left w:val="single" w:sz="4" w:space="0" w:color="auto"/>
              <w:bottom w:val="single" w:sz="4" w:space="0" w:color="auto"/>
              <w:right w:val="single" w:sz="4" w:space="0" w:color="auto"/>
            </w:tcBorders>
          </w:tcPr>
          <w:p w14:paraId="11EB5058" w14:textId="2470F247" w:rsidR="00D04F47" w:rsidRPr="00943D4C" w:rsidRDefault="00D04F47" w:rsidP="00B27A9A">
            <w:pPr>
              <w:pStyle w:val="TAC"/>
              <w:keepNext w:val="0"/>
              <w:keepLines w:val="0"/>
              <w:rPr>
                <w:snapToGrid w:val="0"/>
                <w:color w:val="000000"/>
                <w:szCs w:val="18"/>
              </w:rPr>
            </w:pPr>
            <w:del w:id="2062" w:author="COMPRION" w:date="2023-08-22T15:36:00Z">
              <w:r w:rsidRPr="00943D4C" w:rsidDel="00D04F47">
                <w:rPr>
                  <w:rFonts w:cs="Arial"/>
                </w:rPr>
                <w:delText>12.10</w:delText>
              </w:r>
            </w:del>
          </w:p>
        </w:tc>
        <w:tc>
          <w:tcPr>
            <w:tcW w:w="709" w:type="dxa"/>
            <w:tcBorders>
              <w:top w:val="single" w:sz="4" w:space="0" w:color="auto"/>
              <w:left w:val="single" w:sz="4" w:space="0" w:color="auto"/>
              <w:bottom w:val="single" w:sz="4" w:space="0" w:color="auto"/>
              <w:right w:val="single" w:sz="4" w:space="0" w:color="auto"/>
            </w:tcBorders>
          </w:tcPr>
          <w:p w14:paraId="0B7600B6" w14:textId="53ACBA39" w:rsidR="00D04F47" w:rsidRPr="00943D4C" w:rsidRDefault="00D04F47" w:rsidP="00B27A9A">
            <w:pPr>
              <w:pStyle w:val="TAC"/>
              <w:keepNext w:val="0"/>
              <w:keepLines w:val="0"/>
              <w:rPr>
                <w:snapToGrid w:val="0"/>
                <w:color w:val="000000"/>
                <w:szCs w:val="18"/>
              </w:rPr>
            </w:pPr>
            <w:del w:id="2063" w:author="COMPRION" w:date="2023-08-22T15:36:00Z">
              <w:r w:rsidRPr="00943D4C" w:rsidDel="00D04F47">
                <w:rPr>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4905F732" w14:textId="565D4855" w:rsidR="00D04F47" w:rsidRPr="00943D4C" w:rsidRDefault="00D04F47" w:rsidP="00B27A9A">
            <w:pPr>
              <w:pStyle w:val="TAC"/>
              <w:keepNext w:val="0"/>
              <w:keepLines w:val="0"/>
              <w:rPr>
                <w:snapToGrid w:val="0"/>
                <w:color w:val="000000"/>
                <w:szCs w:val="18"/>
              </w:rPr>
            </w:pPr>
            <w:del w:id="2064" w:author="COMPRION" w:date="2023-08-22T15:36:00Z">
              <w:r w:rsidRPr="00943D4C" w:rsidDel="00D04F47">
                <w:rPr>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04E91208" w14:textId="6521A253" w:rsidR="00D04F47" w:rsidRPr="00943D4C" w:rsidRDefault="00D04F47" w:rsidP="00B27A9A">
            <w:pPr>
              <w:pStyle w:val="TAC"/>
              <w:keepNext w:val="0"/>
              <w:keepLines w:val="0"/>
              <w:rPr>
                <w:snapToGrid w:val="0"/>
                <w:color w:val="000000"/>
                <w:szCs w:val="18"/>
              </w:rPr>
            </w:pPr>
            <w:del w:id="2065" w:author="COMPRION" w:date="2023-08-22T15:36:00Z">
              <w:r w:rsidRPr="00943D4C" w:rsidDel="00D04F47">
                <w:rPr>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7C6580B7" w14:textId="5743F52D" w:rsidR="00D04F47" w:rsidRPr="00943D4C" w:rsidRDefault="00D04F47" w:rsidP="00B27A9A">
            <w:pPr>
              <w:pStyle w:val="TAC"/>
              <w:keepNext w:val="0"/>
              <w:keepLines w:val="0"/>
              <w:rPr>
                <w:snapToGrid w:val="0"/>
                <w:color w:val="000000"/>
                <w:szCs w:val="18"/>
              </w:rPr>
            </w:pPr>
            <w:del w:id="2066" w:author="COMPRION" w:date="2023-08-22T15:36:00Z">
              <w:r w:rsidRPr="00943D4C" w:rsidDel="00D04F47">
                <w:rPr>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5D07D514" w14:textId="56C4CEF2" w:rsidR="00D04F47" w:rsidRPr="00943D4C" w:rsidRDefault="00D04F47" w:rsidP="00B27A9A">
            <w:pPr>
              <w:pStyle w:val="TAC"/>
              <w:keepNext w:val="0"/>
              <w:keepLines w:val="0"/>
              <w:rPr>
                <w:snapToGrid w:val="0"/>
                <w:color w:val="000000"/>
                <w:szCs w:val="18"/>
              </w:rPr>
            </w:pPr>
            <w:del w:id="2067" w:author="COMPRION" w:date="2023-08-22T15:36:00Z">
              <w:r w:rsidRPr="00943D4C" w:rsidDel="00D04F47">
                <w:rPr>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10864FFD" w14:textId="38595954" w:rsidR="00D04F47" w:rsidRPr="00943D4C" w:rsidRDefault="00D04F47" w:rsidP="00B27A9A">
            <w:pPr>
              <w:pStyle w:val="TAC"/>
              <w:keepNext w:val="0"/>
              <w:keepLines w:val="0"/>
              <w:rPr>
                <w:snapToGrid w:val="0"/>
                <w:color w:val="000000"/>
                <w:szCs w:val="18"/>
              </w:rPr>
            </w:pPr>
            <w:del w:id="2068" w:author="COMPRION" w:date="2023-08-22T15:36:00Z">
              <w:r w:rsidRPr="00943D4C" w:rsidDel="00D04F47">
                <w:rPr>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0BB749B9" w14:textId="6FA21700" w:rsidR="00D04F47" w:rsidRPr="00943D4C" w:rsidRDefault="00D04F47" w:rsidP="00B27A9A">
            <w:pPr>
              <w:pStyle w:val="TAC"/>
              <w:keepNext w:val="0"/>
              <w:keepLines w:val="0"/>
              <w:rPr>
                <w:snapToGrid w:val="0"/>
                <w:color w:val="000000"/>
                <w:szCs w:val="18"/>
              </w:rPr>
            </w:pPr>
            <w:del w:id="2069" w:author="COMPRION" w:date="2023-08-22T15:36:00Z">
              <w:r w:rsidRPr="00943D4C" w:rsidDel="00D04F47">
                <w:rPr>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1193E326" w14:textId="324DD99C" w:rsidR="00D04F47" w:rsidRPr="00943D4C" w:rsidRDefault="00D04F47" w:rsidP="00B27A9A">
            <w:pPr>
              <w:pStyle w:val="TAC"/>
              <w:keepNext w:val="0"/>
              <w:keepLines w:val="0"/>
            </w:pPr>
            <w:del w:id="2070" w:author="COMPRION" w:date="2023-08-22T15:36:00Z">
              <w:r w:rsidRPr="00943D4C" w:rsidDel="00D04F47">
                <w:delText>N/A</w:delText>
              </w:r>
            </w:del>
          </w:p>
        </w:tc>
        <w:tc>
          <w:tcPr>
            <w:tcW w:w="709" w:type="dxa"/>
            <w:tcBorders>
              <w:top w:val="single" w:sz="4" w:space="0" w:color="auto"/>
              <w:left w:val="single" w:sz="4" w:space="0" w:color="auto"/>
              <w:bottom w:val="single" w:sz="4" w:space="0" w:color="auto"/>
              <w:right w:val="single" w:sz="4" w:space="0" w:color="auto"/>
            </w:tcBorders>
          </w:tcPr>
          <w:p w14:paraId="717DF155" w14:textId="3E648BA4" w:rsidR="00D04F47" w:rsidRPr="00943D4C" w:rsidRDefault="00D04F47" w:rsidP="00B27A9A">
            <w:pPr>
              <w:pStyle w:val="TAC"/>
              <w:keepNext w:val="0"/>
              <w:keepLines w:val="0"/>
            </w:pPr>
            <w:del w:id="2071" w:author="COMPRION" w:date="2023-08-22T15:36:00Z">
              <w:r w:rsidRPr="00943D4C" w:rsidDel="00D04F47">
                <w:delText>N/A</w:delText>
              </w:r>
            </w:del>
          </w:p>
        </w:tc>
        <w:tc>
          <w:tcPr>
            <w:tcW w:w="709" w:type="dxa"/>
            <w:tcBorders>
              <w:top w:val="single" w:sz="4" w:space="0" w:color="auto"/>
              <w:left w:val="single" w:sz="4" w:space="0" w:color="auto"/>
              <w:bottom w:val="single" w:sz="4" w:space="0" w:color="auto"/>
              <w:right w:val="single" w:sz="4" w:space="0" w:color="auto"/>
            </w:tcBorders>
          </w:tcPr>
          <w:p w14:paraId="07A0437E" w14:textId="17088F0C" w:rsidR="00D04F47" w:rsidRPr="00943D4C" w:rsidRDefault="00D04F47" w:rsidP="00B27A9A">
            <w:pPr>
              <w:pStyle w:val="TAC"/>
              <w:keepNext w:val="0"/>
              <w:keepLines w:val="0"/>
              <w:rPr>
                <w:snapToGrid w:val="0"/>
                <w:color w:val="000000"/>
                <w:szCs w:val="18"/>
              </w:rPr>
            </w:pPr>
            <w:del w:id="2072" w:author="COMPRION" w:date="2023-08-22T15:36:00Z">
              <w:r w:rsidRPr="00943D4C" w:rsidDel="00D04F47">
                <w:delText>N/A</w:delText>
              </w:r>
            </w:del>
          </w:p>
        </w:tc>
        <w:tc>
          <w:tcPr>
            <w:tcW w:w="708" w:type="dxa"/>
            <w:tcBorders>
              <w:top w:val="single" w:sz="4" w:space="0" w:color="auto"/>
              <w:left w:val="single" w:sz="4" w:space="0" w:color="auto"/>
              <w:bottom w:val="single" w:sz="4" w:space="0" w:color="auto"/>
              <w:right w:val="single" w:sz="4" w:space="0" w:color="auto"/>
            </w:tcBorders>
          </w:tcPr>
          <w:p w14:paraId="2A49E4C2" w14:textId="021C6984" w:rsidR="00D04F47" w:rsidRPr="00943D4C" w:rsidRDefault="00D04F47" w:rsidP="00B27A9A">
            <w:pPr>
              <w:pStyle w:val="TAC"/>
              <w:keepNext w:val="0"/>
              <w:keepLines w:val="0"/>
              <w:rPr>
                <w:snapToGrid w:val="0"/>
                <w:color w:val="000000"/>
                <w:szCs w:val="18"/>
              </w:rPr>
            </w:pPr>
            <w:del w:id="2073" w:author="COMPRION" w:date="2023-08-22T15:36:00Z">
              <w:r w:rsidRPr="00943D4C" w:rsidDel="00D04F47">
                <w:rPr>
                  <w:snapToGrid w:val="0"/>
                  <w:color w:val="000000"/>
                  <w:szCs w:val="18"/>
                </w:rPr>
                <w:delText>C040 AND C048 AND C027</w:delText>
              </w:r>
            </w:del>
          </w:p>
        </w:tc>
        <w:tc>
          <w:tcPr>
            <w:tcW w:w="851" w:type="dxa"/>
            <w:tcBorders>
              <w:top w:val="single" w:sz="4" w:space="0" w:color="auto"/>
              <w:left w:val="single" w:sz="4" w:space="0" w:color="auto"/>
              <w:bottom w:val="single" w:sz="4" w:space="0" w:color="auto"/>
              <w:right w:val="single" w:sz="4" w:space="0" w:color="auto"/>
            </w:tcBorders>
          </w:tcPr>
          <w:p w14:paraId="6FD9B1DA" w14:textId="6F9D56EB" w:rsidR="00D04F47" w:rsidRPr="00943D4C" w:rsidRDefault="00D04F47" w:rsidP="00B27A9A">
            <w:pPr>
              <w:pStyle w:val="TAC"/>
              <w:keepNext w:val="0"/>
              <w:keepLines w:val="0"/>
              <w:rPr>
                <w:rFonts w:cs="Arial"/>
                <w:snapToGrid w:val="0"/>
                <w:szCs w:val="18"/>
              </w:rPr>
            </w:pPr>
            <w:del w:id="2074" w:author="COMPRION" w:date="2023-08-22T15:36:00Z">
              <w:r w:rsidRPr="00943D4C" w:rsidDel="00D04F47">
                <w:rPr>
                  <w:snapToGrid w:val="0"/>
                  <w:color w:val="000000"/>
                  <w:szCs w:val="18"/>
                </w:rPr>
                <w:delText>C040 AND C048 AND C027</w:delText>
              </w:r>
            </w:del>
          </w:p>
        </w:tc>
        <w:tc>
          <w:tcPr>
            <w:tcW w:w="709" w:type="dxa"/>
            <w:tcBorders>
              <w:top w:val="single" w:sz="4" w:space="0" w:color="auto"/>
              <w:left w:val="single" w:sz="4" w:space="0" w:color="auto"/>
              <w:bottom w:val="single" w:sz="4" w:space="0" w:color="auto"/>
              <w:right w:val="single" w:sz="4" w:space="0" w:color="auto"/>
            </w:tcBorders>
          </w:tcPr>
          <w:p w14:paraId="0D88EE10" w14:textId="4432E58E" w:rsidR="00D04F47" w:rsidRPr="00943D4C" w:rsidRDefault="00D04F47" w:rsidP="00B27A9A">
            <w:pPr>
              <w:pStyle w:val="TAC"/>
              <w:keepNext w:val="0"/>
              <w:keepLines w:val="0"/>
              <w:rPr>
                <w:rFonts w:cs="Arial"/>
                <w:snapToGrid w:val="0"/>
                <w:szCs w:val="18"/>
              </w:rPr>
            </w:pPr>
            <w:del w:id="2075" w:author="COMPRION" w:date="2023-08-22T15:36:00Z">
              <w:r w:rsidRPr="00943D4C" w:rsidDel="00D04F47">
                <w:rPr>
                  <w:snapToGrid w:val="0"/>
                  <w:color w:val="000000"/>
                  <w:szCs w:val="18"/>
                </w:rPr>
                <w:delText>C040 AND C048 AND C027</w:delText>
              </w:r>
            </w:del>
          </w:p>
        </w:tc>
        <w:tc>
          <w:tcPr>
            <w:tcW w:w="708" w:type="dxa"/>
            <w:tcBorders>
              <w:top w:val="single" w:sz="4" w:space="0" w:color="auto"/>
              <w:left w:val="single" w:sz="4" w:space="0" w:color="auto"/>
              <w:bottom w:val="single" w:sz="4" w:space="0" w:color="auto"/>
              <w:right w:val="single" w:sz="4" w:space="0" w:color="auto"/>
            </w:tcBorders>
          </w:tcPr>
          <w:p w14:paraId="592184A6" w14:textId="110D3EE7" w:rsidR="00D04F47" w:rsidRPr="00943D4C" w:rsidRDefault="00D04F47" w:rsidP="00B27A9A">
            <w:pPr>
              <w:pStyle w:val="TAC"/>
              <w:keepNext w:val="0"/>
              <w:keepLines w:val="0"/>
              <w:rPr>
                <w:rFonts w:cs="Arial"/>
                <w:snapToGrid w:val="0"/>
                <w:szCs w:val="18"/>
              </w:rPr>
            </w:pPr>
            <w:del w:id="2076" w:author="COMPRION" w:date="2023-08-22T15:36:00Z">
              <w:r w:rsidRPr="00943D4C" w:rsidDel="00D04F47">
                <w:rPr>
                  <w:snapToGrid w:val="0"/>
                  <w:color w:val="000000"/>
                  <w:szCs w:val="18"/>
                </w:rPr>
                <w:delText>C040 AND C048 AND C027</w:delText>
              </w:r>
            </w:del>
          </w:p>
        </w:tc>
        <w:tc>
          <w:tcPr>
            <w:tcW w:w="1276" w:type="dxa"/>
            <w:tcBorders>
              <w:top w:val="single" w:sz="4" w:space="0" w:color="auto"/>
              <w:left w:val="single" w:sz="4" w:space="0" w:color="auto"/>
              <w:bottom w:val="single" w:sz="4" w:space="0" w:color="auto"/>
              <w:right w:val="single" w:sz="4" w:space="0" w:color="auto"/>
            </w:tcBorders>
          </w:tcPr>
          <w:p w14:paraId="75EAADEA" w14:textId="63A0208A" w:rsidR="00D04F47" w:rsidRPr="00943D4C" w:rsidRDefault="00D04F47" w:rsidP="00B27A9A">
            <w:pPr>
              <w:pStyle w:val="TAC"/>
              <w:keepNext w:val="0"/>
              <w:keepLines w:val="0"/>
              <w:rPr>
                <w:rFonts w:cs="Arial"/>
                <w:snapToGrid w:val="0"/>
                <w:szCs w:val="18"/>
              </w:rPr>
            </w:pPr>
            <w:del w:id="2077" w:author="COMPRION" w:date="2023-08-22T15:36:00Z">
              <w:r w:rsidRPr="00943D4C" w:rsidDel="00D04F47">
                <w:rPr>
                  <w:rFonts w:cs="Arial"/>
                  <w:snapToGrid w:val="0"/>
                  <w:szCs w:val="18"/>
                </w:rPr>
                <w:delText>E-UTRAN System Simulator AND UTRAN System Simulator</w:delText>
              </w:r>
            </w:del>
          </w:p>
        </w:tc>
        <w:tc>
          <w:tcPr>
            <w:tcW w:w="992" w:type="dxa"/>
            <w:tcBorders>
              <w:top w:val="single" w:sz="4" w:space="0" w:color="auto"/>
              <w:left w:val="single" w:sz="4" w:space="0" w:color="auto"/>
              <w:bottom w:val="single" w:sz="4" w:space="0" w:color="auto"/>
              <w:right w:val="single" w:sz="4" w:space="0" w:color="auto"/>
            </w:tcBorders>
          </w:tcPr>
          <w:p w14:paraId="471EF380"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09705B55" w14:textId="77777777" w:rsidR="00D04F47" w:rsidRPr="00943D4C" w:rsidRDefault="00D04F47" w:rsidP="00B27A9A">
            <w:pPr>
              <w:pStyle w:val="TAC"/>
              <w:keepNext w:val="0"/>
              <w:keepLines w:val="0"/>
              <w:rPr>
                <w:snapToGrid w:val="0"/>
                <w:color w:val="000000"/>
                <w:szCs w:val="18"/>
              </w:rPr>
            </w:pPr>
          </w:p>
        </w:tc>
      </w:tr>
      <w:tr w:rsidR="00D04F47" w:rsidRPr="00943D4C" w14:paraId="415455EE"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7A8141AF" w14:textId="77777777" w:rsidR="00D04F47" w:rsidRPr="00943D4C" w:rsidRDefault="00D04F47" w:rsidP="00B27A9A">
            <w:pPr>
              <w:pStyle w:val="TAH"/>
              <w:rPr>
                <w:b w:val="0"/>
                <w:snapToGrid w:val="0"/>
                <w:szCs w:val="18"/>
              </w:rPr>
            </w:pPr>
            <w:r w:rsidRPr="00943D4C">
              <w:rPr>
                <w:b w:val="0"/>
                <w:snapToGrid w:val="0"/>
                <w:szCs w:val="18"/>
              </w:rPr>
              <w:t>110</w:t>
            </w:r>
          </w:p>
        </w:tc>
        <w:tc>
          <w:tcPr>
            <w:tcW w:w="1707" w:type="dxa"/>
            <w:tcBorders>
              <w:top w:val="single" w:sz="4" w:space="0" w:color="auto"/>
              <w:left w:val="single" w:sz="4" w:space="0" w:color="auto"/>
              <w:bottom w:val="single" w:sz="4" w:space="0" w:color="auto"/>
              <w:right w:val="single" w:sz="4" w:space="0" w:color="auto"/>
            </w:tcBorders>
          </w:tcPr>
          <w:p w14:paraId="4BC1E0BE" w14:textId="4AFC9216" w:rsidR="00D04F47" w:rsidRPr="00943D4C" w:rsidRDefault="00D04F47" w:rsidP="00B27A9A">
            <w:pPr>
              <w:pStyle w:val="TAL"/>
              <w:keepNext w:val="0"/>
              <w:keepLines w:val="0"/>
              <w:rPr>
                <w:rFonts w:cs="Arial"/>
              </w:rPr>
            </w:pPr>
            <w:del w:id="2078" w:author="COMPRION" w:date="2023-08-22T15:36:00Z">
              <w:r w:rsidRPr="00943D4C" w:rsidDel="00D04F47">
                <w:rPr>
                  <w:rFonts w:cs="Arial"/>
                </w:rPr>
                <w:delText>EF</w:delText>
              </w:r>
              <w:r w:rsidRPr="00943D4C" w:rsidDel="00D04F47">
                <w:rPr>
                  <w:rFonts w:cs="Arial"/>
                  <w:vertAlign w:val="subscript"/>
                </w:rPr>
                <w:delText>NASCONFIG</w:delText>
              </w:r>
              <w:r w:rsidRPr="00943D4C" w:rsidDel="00D04F47">
                <w:rPr>
                  <w:rFonts w:cs="Arial"/>
                </w:rPr>
                <w:delText xml:space="preserve"> – SM_RetryWaitTime</w:delText>
              </w:r>
            </w:del>
          </w:p>
        </w:tc>
        <w:tc>
          <w:tcPr>
            <w:tcW w:w="1034" w:type="dxa"/>
            <w:tcBorders>
              <w:top w:val="single" w:sz="4" w:space="0" w:color="auto"/>
              <w:left w:val="single" w:sz="4" w:space="0" w:color="auto"/>
              <w:bottom w:val="single" w:sz="4" w:space="0" w:color="auto"/>
              <w:right w:val="single" w:sz="4" w:space="0" w:color="auto"/>
            </w:tcBorders>
          </w:tcPr>
          <w:p w14:paraId="67D7B0C3" w14:textId="13C6CA10" w:rsidR="00D04F47" w:rsidRPr="00943D4C" w:rsidRDefault="00D04F47" w:rsidP="00B27A9A">
            <w:pPr>
              <w:pStyle w:val="TAC"/>
              <w:keepNext w:val="0"/>
              <w:keepLines w:val="0"/>
              <w:rPr>
                <w:snapToGrid w:val="0"/>
                <w:color w:val="000000"/>
                <w:szCs w:val="18"/>
              </w:rPr>
            </w:pPr>
            <w:del w:id="2079" w:author="COMPRION" w:date="2023-08-22T15:36:00Z">
              <w:r w:rsidRPr="00943D4C" w:rsidDel="00D04F47">
                <w:rPr>
                  <w:snapToGrid w:val="0"/>
                  <w:color w:val="000000"/>
                  <w:szCs w:val="18"/>
                </w:rPr>
                <w:delText>Rel-12</w:delText>
              </w:r>
            </w:del>
          </w:p>
        </w:tc>
        <w:tc>
          <w:tcPr>
            <w:tcW w:w="951" w:type="dxa"/>
            <w:tcBorders>
              <w:top w:val="single" w:sz="4" w:space="0" w:color="auto"/>
              <w:left w:val="single" w:sz="4" w:space="0" w:color="auto"/>
              <w:bottom w:val="single" w:sz="4" w:space="0" w:color="auto"/>
              <w:right w:val="single" w:sz="4" w:space="0" w:color="auto"/>
            </w:tcBorders>
          </w:tcPr>
          <w:p w14:paraId="58A51D94" w14:textId="2D3CE26A" w:rsidR="00D04F47" w:rsidRPr="00943D4C" w:rsidRDefault="00D04F47" w:rsidP="00B27A9A">
            <w:pPr>
              <w:pStyle w:val="TAC"/>
              <w:keepNext w:val="0"/>
              <w:keepLines w:val="0"/>
              <w:rPr>
                <w:snapToGrid w:val="0"/>
                <w:color w:val="000000"/>
                <w:szCs w:val="18"/>
              </w:rPr>
            </w:pPr>
            <w:del w:id="2080" w:author="COMPRION" w:date="2023-08-22T15:36:00Z">
              <w:r w:rsidRPr="00943D4C" w:rsidDel="00D04F47">
                <w:rPr>
                  <w:rFonts w:cs="Arial"/>
                </w:rPr>
                <w:delText>12.11</w:delText>
              </w:r>
            </w:del>
          </w:p>
        </w:tc>
        <w:tc>
          <w:tcPr>
            <w:tcW w:w="709" w:type="dxa"/>
            <w:tcBorders>
              <w:top w:val="single" w:sz="4" w:space="0" w:color="auto"/>
              <w:left w:val="single" w:sz="4" w:space="0" w:color="auto"/>
              <w:bottom w:val="single" w:sz="4" w:space="0" w:color="auto"/>
              <w:right w:val="single" w:sz="4" w:space="0" w:color="auto"/>
            </w:tcBorders>
          </w:tcPr>
          <w:p w14:paraId="516C9074" w14:textId="038F5858" w:rsidR="00D04F47" w:rsidRPr="00943D4C" w:rsidRDefault="00D04F47" w:rsidP="00B27A9A">
            <w:pPr>
              <w:pStyle w:val="TAC"/>
              <w:keepNext w:val="0"/>
              <w:keepLines w:val="0"/>
              <w:rPr>
                <w:snapToGrid w:val="0"/>
                <w:color w:val="000000"/>
                <w:szCs w:val="18"/>
              </w:rPr>
            </w:pPr>
            <w:del w:id="2081" w:author="COMPRION" w:date="2023-08-22T15:36:00Z">
              <w:r w:rsidRPr="00943D4C" w:rsidDel="00D04F47">
                <w:rPr>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4CEE9C3D" w14:textId="19AFAD12" w:rsidR="00D04F47" w:rsidRPr="00943D4C" w:rsidRDefault="00D04F47" w:rsidP="00B27A9A">
            <w:pPr>
              <w:pStyle w:val="TAC"/>
              <w:keepNext w:val="0"/>
              <w:keepLines w:val="0"/>
              <w:rPr>
                <w:snapToGrid w:val="0"/>
                <w:color w:val="000000"/>
                <w:szCs w:val="18"/>
              </w:rPr>
            </w:pPr>
            <w:del w:id="2082" w:author="COMPRION" w:date="2023-08-22T15:36:00Z">
              <w:r w:rsidRPr="00943D4C" w:rsidDel="00D04F47">
                <w:rPr>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78ECB1CA" w14:textId="1C62E9CA" w:rsidR="00D04F47" w:rsidRPr="00943D4C" w:rsidRDefault="00D04F47" w:rsidP="00B27A9A">
            <w:pPr>
              <w:pStyle w:val="TAC"/>
              <w:keepNext w:val="0"/>
              <w:keepLines w:val="0"/>
              <w:rPr>
                <w:snapToGrid w:val="0"/>
                <w:color w:val="000000"/>
                <w:szCs w:val="18"/>
              </w:rPr>
            </w:pPr>
            <w:del w:id="2083" w:author="COMPRION" w:date="2023-08-22T15:36:00Z">
              <w:r w:rsidRPr="00943D4C" w:rsidDel="00D04F47">
                <w:rPr>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2B6D8639" w14:textId="67F0CFDB" w:rsidR="00D04F47" w:rsidRPr="00943D4C" w:rsidRDefault="00D04F47" w:rsidP="00B27A9A">
            <w:pPr>
              <w:pStyle w:val="TAC"/>
              <w:keepNext w:val="0"/>
              <w:keepLines w:val="0"/>
              <w:rPr>
                <w:snapToGrid w:val="0"/>
                <w:color w:val="000000"/>
                <w:szCs w:val="18"/>
              </w:rPr>
            </w:pPr>
            <w:del w:id="2084" w:author="COMPRION" w:date="2023-08-22T15:36:00Z">
              <w:r w:rsidRPr="00943D4C" w:rsidDel="00D04F47">
                <w:rPr>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23C30BA8" w14:textId="7A7EA79B" w:rsidR="00D04F47" w:rsidRPr="00943D4C" w:rsidRDefault="00D04F47" w:rsidP="00B27A9A">
            <w:pPr>
              <w:pStyle w:val="TAC"/>
              <w:keepNext w:val="0"/>
              <w:keepLines w:val="0"/>
              <w:rPr>
                <w:snapToGrid w:val="0"/>
                <w:color w:val="000000"/>
                <w:szCs w:val="18"/>
              </w:rPr>
            </w:pPr>
            <w:del w:id="2085" w:author="COMPRION" w:date="2023-08-22T15:36:00Z">
              <w:r w:rsidRPr="00943D4C" w:rsidDel="00D04F47">
                <w:rPr>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0CA2E26F" w14:textId="16349682" w:rsidR="00D04F47" w:rsidRPr="00943D4C" w:rsidRDefault="00D04F47" w:rsidP="00B27A9A">
            <w:pPr>
              <w:pStyle w:val="TAC"/>
              <w:keepNext w:val="0"/>
              <w:keepLines w:val="0"/>
              <w:rPr>
                <w:snapToGrid w:val="0"/>
                <w:color w:val="000000"/>
                <w:szCs w:val="18"/>
              </w:rPr>
            </w:pPr>
            <w:del w:id="2086" w:author="COMPRION" w:date="2023-08-22T15:36:00Z">
              <w:r w:rsidRPr="00943D4C" w:rsidDel="00D04F47">
                <w:rPr>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5FD56ADA" w14:textId="75B40519" w:rsidR="00D04F47" w:rsidRPr="00943D4C" w:rsidRDefault="00D04F47" w:rsidP="00B27A9A">
            <w:pPr>
              <w:pStyle w:val="TAC"/>
              <w:keepNext w:val="0"/>
              <w:keepLines w:val="0"/>
              <w:rPr>
                <w:snapToGrid w:val="0"/>
                <w:color w:val="000000"/>
                <w:szCs w:val="18"/>
              </w:rPr>
            </w:pPr>
            <w:del w:id="2087" w:author="COMPRION" w:date="2023-08-22T15:36:00Z">
              <w:r w:rsidRPr="00943D4C" w:rsidDel="00D04F47">
                <w:rPr>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197125AF" w14:textId="30ACF15B" w:rsidR="00D04F47" w:rsidRPr="00943D4C" w:rsidRDefault="00D04F47" w:rsidP="00B27A9A">
            <w:pPr>
              <w:pStyle w:val="TAC"/>
              <w:keepNext w:val="0"/>
              <w:keepLines w:val="0"/>
            </w:pPr>
            <w:del w:id="2088" w:author="COMPRION" w:date="2023-08-22T15:36:00Z">
              <w:r w:rsidRPr="00943D4C" w:rsidDel="00D04F47">
                <w:delText>N/A</w:delText>
              </w:r>
            </w:del>
          </w:p>
        </w:tc>
        <w:tc>
          <w:tcPr>
            <w:tcW w:w="709" w:type="dxa"/>
            <w:tcBorders>
              <w:top w:val="single" w:sz="4" w:space="0" w:color="auto"/>
              <w:left w:val="single" w:sz="4" w:space="0" w:color="auto"/>
              <w:bottom w:val="single" w:sz="4" w:space="0" w:color="auto"/>
              <w:right w:val="single" w:sz="4" w:space="0" w:color="auto"/>
            </w:tcBorders>
          </w:tcPr>
          <w:p w14:paraId="24BF610D" w14:textId="0BE6CF57" w:rsidR="00D04F47" w:rsidRPr="00943D4C" w:rsidRDefault="00D04F47" w:rsidP="00B27A9A">
            <w:pPr>
              <w:pStyle w:val="TAC"/>
              <w:keepNext w:val="0"/>
              <w:keepLines w:val="0"/>
            </w:pPr>
            <w:del w:id="2089" w:author="COMPRION" w:date="2023-08-22T15:36:00Z">
              <w:r w:rsidRPr="00943D4C" w:rsidDel="00D04F47">
                <w:delText>N/A</w:delText>
              </w:r>
            </w:del>
          </w:p>
        </w:tc>
        <w:tc>
          <w:tcPr>
            <w:tcW w:w="709" w:type="dxa"/>
            <w:tcBorders>
              <w:top w:val="single" w:sz="4" w:space="0" w:color="auto"/>
              <w:left w:val="single" w:sz="4" w:space="0" w:color="auto"/>
              <w:bottom w:val="single" w:sz="4" w:space="0" w:color="auto"/>
              <w:right w:val="single" w:sz="4" w:space="0" w:color="auto"/>
            </w:tcBorders>
          </w:tcPr>
          <w:p w14:paraId="5CFAE538" w14:textId="69CA2B2A" w:rsidR="00D04F47" w:rsidRPr="00943D4C" w:rsidRDefault="00D04F47" w:rsidP="00B27A9A">
            <w:pPr>
              <w:pStyle w:val="TAC"/>
              <w:keepNext w:val="0"/>
              <w:keepLines w:val="0"/>
              <w:rPr>
                <w:snapToGrid w:val="0"/>
                <w:color w:val="000000"/>
                <w:szCs w:val="18"/>
              </w:rPr>
            </w:pPr>
            <w:del w:id="2090" w:author="COMPRION" w:date="2023-08-22T15:36:00Z">
              <w:r w:rsidRPr="00943D4C" w:rsidDel="00D04F47">
                <w:delText>N/A</w:delText>
              </w:r>
            </w:del>
          </w:p>
        </w:tc>
        <w:tc>
          <w:tcPr>
            <w:tcW w:w="708" w:type="dxa"/>
            <w:tcBorders>
              <w:top w:val="single" w:sz="4" w:space="0" w:color="auto"/>
              <w:left w:val="single" w:sz="4" w:space="0" w:color="auto"/>
              <w:bottom w:val="single" w:sz="4" w:space="0" w:color="auto"/>
              <w:right w:val="single" w:sz="4" w:space="0" w:color="auto"/>
            </w:tcBorders>
          </w:tcPr>
          <w:p w14:paraId="203889B6" w14:textId="40C53D37" w:rsidR="00D04F47" w:rsidRPr="00943D4C" w:rsidRDefault="00D04F47" w:rsidP="00B27A9A">
            <w:pPr>
              <w:pStyle w:val="TAC"/>
              <w:keepNext w:val="0"/>
              <w:keepLines w:val="0"/>
              <w:rPr>
                <w:snapToGrid w:val="0"/>
                <w:color w:val="000000"/>
                <w:szCs w:val="18"/>
              </w:rPr>
            </w:pPr>
            <w:del w:id="2091" w:author="COMPRION" w:date="2023-08-22T15:36:00Z">
              <w:r w:rsidRPr="00943D4C" w:rsidDel="00D04F47">
                <w:rPr>
                  <w:snapToGrid w:val="0"/>
                  <w:color w:val="000000"/>
                  <w:szCs w:val="18"/>
                </w:rPr>
                <w:delText>C042</w:delText>
              </w:r>
            </w:del>
          </w:p>
        </w:tc>
        <w:tc>
          <w:tcPr>
            <w:tcW w:w="851" w:type="dxa"/>
            <w:tcBorders>
              <w:top w:val="single" w:sz="4" w:space="0" w:color="auto"/>
              <w:left w:val="single" w:sz="4" w:space="0" w:color="auto"/>
              <w:bottom w:val="single" w:sz="4" w:space="0" w:color="auto"/>
              <w:right w:val="single" w:sz="4" w:space="0" w:color="auto"/>
            </w:tcBorders>
          </w:tcPr>
          <w:p w14:paraId="3407C1F7" w14:textId="052392D9" w:rsidR="00D04F47" w:rsidRPr="00943D4C" w:rsidRDefault="00D04F47" w:rsidP="00B27A9A">
            <w:pPr>
              <w:pStyle w:val="TAC"/>
              <w:keepNext w:val="0"/>
              <w:keepLines w:val="0"/>
              <w:rPr>
                <w:rFonts w:cs="Arial"/>
                <w:snapToGrid w:val="0"/>
                <w:szCs w:val="18"/>
              </w:rPr>
            </w:pPr>
            <w:del w:id="2092" w:author="COMPRION" w:date="2023-08-22T15:36:00Z">
              <w:r w:rsidRPr="00943D4C" w:rsidDel="00D04F47">
                <w:rPr>
                  <w:snapToGrid w:val="0"/>
                  <w:color w:val="000000"/>
                  <w:szCs w:val="18"/>
                </w:rPr>
                <w:delText>C042</w:delText>
              </w:r>
            </w:del>
          </w:p>
        </w:tc>
        <w:tc>
          <w:tcPr>
            <w:tcW w:w="709" w:type="dxa"/>
            <w:tcBorders>
              <w:top w:val="single" w:sz="4" w:space="0" w:color="auto"/>
              <w:left w:val="single" w:sz="4" w:space="0" w:color="auto"/>
              <w:bottom w:val="single" w:sz="4" w:space="0" w:color="auto"/>
              <w:right w:val="single" w:sz="4" w:space="0" w:color="auto"/>
            </w:tcBorders>
          </w:tcPr>
          <w:p w14:paraId="28A8F913" w14:textId="6DB99F5D" w:rsidR="00D04F47" w:rsidRPr="00943D4C" w:rsidRDefault="00D04F47" w:rsidP="00B27A9A">
            <w:pPr>
              <w:pStyle w:val="TAC"/>
              <w:keepNext w:val="0"/>
              <w:keepLines w:val="0"/>
              <w:rPr>
                <w:rFonts w:cs="Arial"/>
                <w:snapToGrid w:val="0"/>
                <w:szCs w:val="18"/>
              </w:rPr>
            </w:pPr>
            <w:del w:id="2093" w:author="COMPRION" w:date="2023-08-22T15:36:00Z">
              <w:r w:rsidRPr="00943D4C" w:rsidDel="00D04F47">
                <w:rPr>
                  <w:snapToGrid w:val="0"/>
                  <w:color w:val="000000"/>
                  <w:szCs w:val="18"/>
                </w:rPr>
                <w:delText>C042</w:delText>
              </w:r>
            </w:del>
          </w:p>
        </w:tc>
        <w:tc>
          <w:tcPr>
            <w:tcW w:w="708" w:type="dxa"/>
            <w:tcBorders>
              <w:top w:val="single" w:sz="4" w:space="0" w:color="auto"/>
              <w:left w:val="single" w:sz="4" w:space="0" w:color="auto"/>
              <w:bottom w:val="single" w:sz="4" w:space="0" w:color="auto"/>
              <w:right w:val="single" w:sz="4" w:space="0" w:color="auto"/>
            </w:tcBorders>
          </w:tcPr>
          <w:p w14:paraId="7568074B" w14:textId="32186A7A" w:rsidR="00D04F47" w:rsidRPr="00943D4C" w:rsidRDefault="00D04F47" w:rsidP="00B27A9A">
            <w:pPr>
              <w:pStyle w:val="TAC"/>
              <w:keepNext w:val="0"/>
              <w:keepLines w:val="0"/>
              <w:rPr>
                <w:rFonts w:cs="Arial"/>
                <w:snapToGrid w:val="0"/>
                <w:szCs w:val="18"/>
              </w:rPr>
            </w:pPr>
            <w:del w:id="2094" w:author="COMPRION" w:date="2023-08-22T15:36:00Z">
              <w:r w:rsidRPr="00943D4C" w:rsidDel="00D04F47">
                <w:rPr>
                  <w:snapToGrid w:val="0"/>
                  <w:color w:val="000000"/>
                  <w:szCs w:val="18"/>
                </w:rPr>
                <w:delText>C042</w:delText>
              </w:r>
            </w:del>
          </w:p>
        </w:tc>
        <w:tc>
          <w:tcPr>
            <w:tcW w:w="1276" w:type="dxa"/>
            <w:tcBorders>
              <w:top w:val="single" w:sz="4" w:space="0" w:color="auto"/>
              <w:left w:val="single" w:sz="4" w:space="0" w:color="auto"/>
              <w:bottom w:val="single" w:sz="4" w:space="0" w:color="auto"/>
              <w:right w:val="single" w:sz="4" w:space="0" w:color="auto"/>
            </w:tcBorders>
          </w:tcPr>
          <w:p w14:paraId="32ECCDB2" w14:textId="30907D01" w:rsidR="00D04F47" w:rsidRPr="00943D4C" w:rsidRDefault="00D04F47" w:rsidP="00B27A9A">
            <w:pPr>
              <w:pStyle w:val="TAC"/>
              <w:keepNext w:val="0"/>
              <w:keepLines w:val="0"/>
              <w:rPr>
                <w:rFonts w:cs="Arial"/>
                <w:snapToGrid w:val="0"/>
                <w:szCs w:val="18"/>
              </w:rPr>
            </w:pPr>
            <w:del w:id="2095" w:author="COMPRION" w:date="2023-08-22T15:36:00Z">
              <w:r w:rsidRPr="00943D4C" w:rsidDel="00D04F47">
                <w:rPr>
                  <w:rFonts w:cs="Arial"/>
                  <w:snapToGrid w:val="0"/>
                  <w:szCs w:val="18"/>
                </w:rPr>
                <w:delText>UTRAN System Simulator</w:delText>
              </w:r>
            </w:del>
          </w:p>
        </w:tc>
        <w:tc>
          <w:tcPr>
            <w:tcW w:w="992" w:type="dxa"/>
            <w:tcBorders>
              <w:top w:val="single" w:sz="4" w:space="0" w:color="auto"/>
              <w:left w:val="single" w:sz="4" w:space="0" w:color="auto"/>
              <w:bottom w:val="single" w:sz="4" w:space="0" w:color="auto"/>
              <w:right w:val="single" w:sz="4" w:space="0" w:color="auto"/>
            </w:tcBorders>
          </w:tcPr>
          <w:p w14:paraId="419BEC79"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15CBAA63" w14:textId="77777777" w:rsidR="00D04F47" w:rsidRPr="00943D4C" w:rsidRDefault="00D04F47" w:rsidP="00B27A9A">
            <w:pPr>
              <w:pStyle w:val="TAC"/>
              <w:keepNext w:val="0"/>
              <w:keepLines w:val="0"/>
              <w:rPr>
                <w:snapToGrid w:val="0"/>
                <w:color w:val="000000"/>
                <w:szCs w:val="18"/>
              </w:rPr>
            </w:pPr>
          </w:p>
        </w:tc>
      </w:tr>
      <w:tr w:rsidR="00D04F47" w:rsidRPr="00943D4C" w14:paraId="74555802"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5B716D9E" w14:textId="77777777" w:rsidR="00D04F47" w:rsidRPr="00943D4C" w:rsidRDefault="00D04F47" w:rsidP="00B27A9A">
            <w:pPr>
              <w:pStyle w:val="TAH"/>
              <w:rPr>
                <w:b w:val="0"/>
                <w:snapToGrid w:val="0"/>
                <w:szCs w:val="18"/>
              </w:rPr>
            </w:pPr>
            <w:r w:rsidRPr="00943D4C">
              <w:rPr>
                <w:b w:val="0"/>
                <w:snapToGrid w:val="0"/>
                <w:szCs w:val="18"/>
              </w:rPr>
              <w:t>111</w:t>
            </w:r>
          </w:p>
        </w:tc>
        <w:tc>
          <w:tcPr>
            <w:tcW w:w="1707" w:type="dxa"/>
            <w:tcBorders>
              <w:top w:val="single" w:sz="4" w:space="0" w:color="auto"/>
              <w:left w:val="single" w:sz="4" w:space="0" w:color="auto"/>
              <w:bottom w:val="single" w:sz="4" w:space="0" w:color="auto"/>
              <w:right w:val="single" w:sz="4" w:space="0" w:color="auto"/>
            </w:tcBorders>
          </w:tcPr>
          <w:p w14:paraId="29871E4B" w14:textId="0089C175" w:rsidR="00D04F47" w:rsidRPr="00943D4C" w:rsidRDefault="00D04F47" w:rsidP="00B27A9A">
            <w:pPr>
              <w:pStyle w:val="TAL"/>
              <w:keepNext w:val="0"/>
              <w:keepLines w:val="0"/>
              <w:rPr>
                <w:rFonts w:cs="Arial"/>
              </w:rPr>
            </w:pPr>
            <w:del w:id="2096" w:author="COMPRION" w:date="2023-08-22T15:36:00Z">
              <w:r w:rsidRPr="00943D4C" w:rsidDel="00D04F47">
                <w:rPr>
                  <w:rFonts w:cs="Arial"/>
                </w:rPr>
                <w:delText>EF</w:delText>
              </w:r>
              <w:r w:rsidRPr="00943D4C" w:rsidDel="00D04F47">
                <w:rPr>
                  <w:rFonts w:cs="Arial"/>
                  <w:vertAlign w:val="subscript"/>
                </w:rPr>
                <w:delText>NASCONFIG</w:delText>
              </w:r>
              <w:r w:rsidRPr="00943D4C" w:rsidDel="00D04F47">
                <w:rPr>
                  <w:rFonts w:cs="Arial"/>
                </w:rPr>
                <w:delText xml:space="preserve"> – SM_RetryAtRATChange</w:delText>
              </w:r>
            </w:del>
          </w:p>
        </w:tc>
        <w:tc>
          <w:tcPr>
            <w:tcW w:w="1034" w:type="dxa"/>
            <w:tcBorders>
              <w:top w:val="single" w:sz="4" w:space="0" w:color="auto"/>
              <w:left w:val="single" w:sz="4" w:space="0" w:color="auto"/>
              <w:bottom w:val="single" w:sz="4" w:space="0" w:color="auto"/>
              <w:right w:val="single" w:sz="4" w:space="0" w:color="auto"/>
            </w:tcBorders>
          </w:tcPr>
          <w:p w14:paraId="3FA1D932" w14:textId="3EAD580A" w:rsidR="00D04F47" w:rsidRPr="00943D4C" w:rsidRDefault="00D04F47" w:rsidP="00B27A9A">
            <w:pPr>
              <w:pStyle w:val="TAC"/>
              <w:keepNext w:val="0"/>
              <w:keepLines w:val="0"/>
              <w:rPr>
                <w:snapToGrid w:val="0"/>
                <w:color w:val="000000"/>
                <w:szCs w:val="18"/>
              </w:rPr>
            </w:pPr>
            <w:del w:id="2097" w:author="COMPRION" w:date="2023-08-22T15:36:00Z">
              <w:r w:rsidRPr="00943D4C" w:rsidDel="00D04F47">
                <w:rPr>
                  <w:snapToGrid w:val="0"/>
                  <w:color w:val="000000"/>
                  <w:szCs w:val="18"/>
                </w:rPr>
                <w:delText>Rel-12</w:delText>
              </w:r>
            </w:del>
          </w:p>
        </w:tc>
        <w:tc>
          <w:tcPr>
            <w:tcW w:w="951" w:type="dxa"/>
            <w:tcBorders>
              <w:top w:val="single" w:sz="4" w:space="0" w:color="auto"/>
              <w:left w:val="single" w:sz="4" w:space="0" w:color="auto"/>
              <w:bottom w:val="single" w:sz="4" w:space="0" w:color="auto"/>
              <w:right w:val="single" w:sz="4" w:space="0" w:color="auto"/>
            </w:tcBorders>
          </w:tcPr>
          <w:p w14:paraId="3F16249D" w14:textId="10DE63F5" w:rsidR="00D04F47" w:rsidRPr="00943D4C" w:rsidRDefault="00D04F47" w:rsidP="00B27A9A">
            <w:pPr>
              <w:pStyle w:val="TAC"/>
              <w:keepNext w:val="0"/>
              <w:keepLines w:val="0"/>
              <w:rPr>
                <w:snapToGrid w:val="0"/>
                <w:color w:val="000000"/>
                <w:szCs w:val="18"/>
              </w:rPr>
            </w:pPr>
            <w:del w:id="2098" w:author="COMPRION" w:date="2023-08-22T15:36:00Z">
              <w:r w:rsidRPr="00943D4C" w:rsidDel="00D04F47">
                <w:rPr>
                  <w:rFonts w:cs="Arial"/>
                </w:rPr>
                <w:delText>12.12</w:delText>
              </w:r>
            </w:del>
          </w:p>
        </w:tc>
        <w:tc>
          <w:tcPr>
            <w:tcW w:w="709" w:type="dxa"/>
            <w:tcBorders>
              <w:top w:val="single" w:sz="4" w:space="0" w:color="auto"/>
              <w:left w:val="single" w:sz="4" w:space="0" w:color="auto"/>
              <w:bottom w:val="single" w:sz="4" w:space="0" w:color="auto"/>
              <w:right w:val="single" w:sz="4" w:space="0" w:color="auto"/>
            </w:tcBorders>
          </w:tcPr>
          <w:p w14:paraId="4F875F85" w14:textId="1A7836E3" w:rsidR="00D04F47" w:rsidRPr="00943D4C" w:rsidRDefault="00D04F47" w:rsidP="00B27A9A">
            <w:pPr>
              <w:pStyle w:val="TAC"/>
              <w:keepNext w:val="0"/>
              <w:keepLines w:val="0"/>
              <w:rPr>
                <w:snapToGrid w:val="0"/>
                <w:color w:val="000000"/>
                <w:szCs w:val="18"/>
              </w:rPr>
            </w:pPr>
            <w:del w:id="2099" w:author="COMPRION" w:date="2023-08-22T15:36:00Z">
              <w:r w:rsidRPr="00943D4C" w:rsidDel="00D04F47">
                <w:rPr>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17684BE8" w14:textId="213C1ED9" w:rsidR="00D04F47" w:rsidRPr="00943D4C" w:rsidRDefault="00D04F47" w:rsidP="00B27A9A">
            <w:pPr>
              <w:pStyle w:val="TAC"/>
              <w:keepNext w:val="0"/>
              <w:keepLines w:val="0"/>
              <w:rPr>
                <w:snapToGrid w:val="0"/>
                <w:color w:val="000000"/>
                <w:szCs w:val="18"/>
              </w:rPr>
            </w:pPr>
            <w:del w:id="2100" w:author="COMPRION" w:date="2023-08-22T15:36:00Z">
              <w:r w:rsidRPr="00943D4C" w:rsidDel="00D04F47">
                <w:rPr>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1734CDEA" w14:textId="72F44D08" w:rsidR="00D04F47" w:rsidRPr="00943D4C" w:rsidRDefault="00D04F47" w:rsidP="00B27A9A">
            <w:pPr>
              <w:pStyle w:val="TAC"/>
              <w:keepNext w:val="0"/>
              <w:keepLines w:val="0"/>
              <w:rPr>
                <w:snapToGrid w:val="0"/>
                <w:color w:val="000000"/>
                <w:szCs w:val="18"/>
              </w:rPr>
            </w:pPr>
            <w:del w:id="2101" w:author="COMPRION" w:date="2023-08-22T15:36:00Z">
              <w:r w:rsidRPr="00943D4C" w:rsidDel="00D04F47">
                <w:rPr>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5FCC3A2F" w14:textId="0CC16960" w:rsidR="00D04F47" w:rsidRPr="00943D4C" w:rsidRDefault="00D04F47" w:rsidP="00B27A9A">
            <w:pPr>
              <w:pStyle w:val="TAC"/>
              <w:keepNext w:val="0"/>
              <w:keepLines w:val="0"/>
              <w:rPr>
                <w:snapToGrid w:val="0"/>
                <w:color w:val="000000"/>
                <w:szCs w:val="18"/>
              </w:rPr>
            </w:pPr>
            <w:del w:id="2102" w:author="COMPRION" w:date="2023-08-22T15:36:00Z">
              <w:r w:rsidRPr="00943D4C" w:rsidDel="00D04F47">
                <w:rPr>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38E11569" w14:textId="53C37737" w:rsidR="00D04F47" w:rsidRPr="00943D4C" w:rsidRDefault="00D04F47" w:rsidP="00B27A9A">
            <w:pPr>
              <w:pStyle w:val="TAC"/>
              <w:keepNext w:val="0"/>
              <w:keepLines w:val="0"/>
              <w:rPr>
                <w:snapToGrid w:val="0"/>
                <w:color w:val="000000"/>
                <w:szCs w:val="18"/>
              </w:rPr>
            </w:pPr>
            <w:del w:id="2103" w:author="COMPRION" w:date="2023-08-22T15:36:00Z">
              <w:r w:rsidRPr="00943D4C" w:rsidDel="00D04F47">
                <w:rPr>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2DFF2C0C" w14:textId="2F2C5B9E" w:rsidR="00D04F47" w:rsidRPr="00943D4C" w:rsidRDefault="00D04F47" w:rsidP="00B27A9A">
            <w:pPr>
              <w:pStyle w:val="TAC"/>
              <w:keepNext w:val="0"/>
              <w:keepLines w:val="0"/>
              <w:rPr>
                <w:snapToGrid w:val="0"/>
                <w:color w:val="000000"/>
                <w:szCs w:val="18"/>
              </w:rPr>
            </w:pPr>
            <w:del w:id="2104" w:author="COMPRION" w:date="2023-08-22T15:36:00Z">
              <w:r w:rsidRPr="00943D4C" w:rsidDel="00D04F47">
                <w:rPr>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3149861A" w14:textId="251EF1BB" w:rsidR="00D04F47" w:rsidRPr="00943D4C" w:rsidRDefault="00D04F47" w:rsidP="00B27A9A">
            <w:pPr>
              <w:pStyle w:val="TAC"/>
              <w:keepNext w:val="0"/>
              <w:keepLines w:val="0"/>
              <w:rPr>
                <w:snapToGrid w:val="0"/>
                <w:color w:val="000000"/>
                <w:szCs w:val="18"/>
              </w:rPr>
            </w:pPr>
            <w:del w:id="2105" w:author="COMPRION" w:date="2023-08-22T15:36:00Z">
              <w:r w:rsidRPr="00943D4C" w:rsidDel="00D04F47">
                <w:rPr>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6CAA60B2" w14:textId="31ABC12F" w:rsidR="00D04F47" w:rsidRPr="00943D4C" w:rsidRDefault="00D04F47" w:rsidP="00B27A9A">
            <w:pPr>
              <w:pStyle w:val="TAC"/>
              <w:keepNext w:val="0"/>
              <w:keepLines w:val="0"/>
            </w:pPr>
            <w:del w:id="2106" w:author="COMPRION" w:date="2023-08-22T15:36:00Z">
              <w:r w:rsidRPr="00943D4C" w:rsidDel="00D04F47">
                <w:delText>N/A</w:delText>
              </w:r>
            </w:del>
          </w:p>
        </w:tc>
        <w:tc>
          <w:tcPr>
            <w:tcW w:w="709" w:type="dxa"/>
            <w:tcBorders>
              <w:top w:val="single" w:sz="4" w:space="0" w:color="auto"/>
              <w:left w:val="single" w:sz="4" w:space="0" w:color="auto"/>
              <w:bottom w:val="single" w:sz="4" w:space="0" w:color="auto"/>
              <w:right w:val="single" w:sz="4" w:space="0" w:color="auto"/>
            </w:tcBorders>
          </w:tcPr>
          <w:p w14:paraId="5F4C70EB" w14:textId="7D9AAB54" w:rsidR="00D04F47" w:rsidRPr="00943D4C" w:rsidRDefault="00D04F47" w:rsidP="00B27A9A">
            <w:pPr>
              <w:pStyle w:val="TAC"/>
              <w:keepNext w:val="0"/>
              <w:keepLines w:val="0"/>
            </w:pPr>
            <w:del w:id="2107" w:author="COMPRION" w:date="2023-08-22T15:36:00Z">
              <w:r w:rsidRPr="00943D4C" w:rsidDel="00D04F47">
                <w:delText>N/A</w:delText>
              </w:r>
            </w:del>
          </w:p>
        </w:tc>
        <w:tc>
          <w:tcPr>
            <w:tcW w:w="709" w:type="dxa"/>
            <w:tcBorders>
              <w:top w:val="single" w:sz="4" w:space="0" w:color="auto"/>
              <w:left w:val="single" w:sz="4" w:space="0" w:color="auto"/>
              <w:bottom w:val="single" w:sz="4" w:space="0" w:color="auto"/>
              <w:right w:val="single" w:sz="4" w:space="0" w:color="auto"/>
            </w:tcBorders>
          </w:tcPr>
          <w:p w14:paraId="1294C2B6" w14:textId="363DD82B" w:rsidR="00D04F47" w:rsidRPr="00943D4C" w:rsidRDefault="00D04F47" w:rsidP="00B27A9A">
            <w:pPr>
              <w:pStyle w:val="TAC"/>
              <w:keepNext w:val="0"/>
              <w:keepLines w:val="0"/>
              <w:rPr>
                <w:snapToGrid w:val="0"/>
                <w:color w:val="000000"/>
                <w:szCs w:val="18"/>
              </w:rPr>
            </w:pPr>
            <w:del w:id="2108" w:author="COMPRION" w:date="2023-08-22T15:36:00Z">
              <w:r w:rsidRPr="00943D4C" w:rsidDel="00D04F47">
                <w:delText>N/A</w:delText>
              </w:r>
            </w:del>
          </w:p>
        </w:tc>
        <w:tc>
          <w:tcPr>
            <w:tcW w:w="708" w:type="dxa"/>
            <w:tcBorders>
              <w:top w:val="single" w:sz="4" w:space="0" w:color="auto"/>
              <w:left w:val="single" w:sz="4" w:space="0" w:color="auto"/>
              <w:bottom w:val="single" w:sz="4" w:space="0" w:color="auto"/>
              <w:right w:val="single" w:sz="4" w:space="0" w:color="auto"/>
            </w:tcBorders>
          </w:tcPr>
          <w:p w14:paraId="6FFE83B3" w14:textId="5360738D" w:rsidR="00D04F47" w:rsidRPr="00943D4C" w:rsidRDefault="00D04F47" w:rsidP="00B27A9A">
            <w:pPr>
              <w:pStyle w:val="TAC"/>
              <w:keepNext w:val="0"/>
              <w:keepLines w:val="0"/>
              <w:rPr>
                <w:snapToGrid w:val="0"/>
                <w:color w:val="000000"/>
                <w:szCs w:val="18"/>
              </w:rPr>
            </w:pPr>
            <w:del w:id="2109" w:author="COMPRION" w:date="2023-08-22T15:36:00Z">
              <w:r w:rsidRPr="00943D4C" w:rsidDel="00D04F47">
                <w:rPr>
                  <w:snapToGrid w:val="0"/>
                  <w:color w:val="000000"/>
                  <w:szCs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120F6417" w14:textId="2CDA7252" w:rsidR="00D04F47" w:rsidRPr="00943D4C" w:rsidDel="00CD6355" w:rsidRDefault="00D04F47" w:rsidP="00B27A9A">
            <w:pPr>
              <w:pStyle w:val="TAC"/>
              <w:keepNext w:val="0"/>
              <w:keepLines w:val="0"/>
              <w:rPr>
                <w:rFonts w:cs="Arial"/>
                <w:snapToGrid w:val="0"/>
                <w:szCs w:val="18"/>
              </w:rPr>
            </w:pPr>
            <w:del w:id="2110" w:author="COMPRION" w:date="2023-08-22T15:36:00Z">
              <w:r w:rsidRPr="00943D4C" w:rsidDel="00D04F47">
                <w:rPr>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737F75C8" w14:textId="17582D9C" w:rsidR="00D04F47" w:rsidRPr="00943D4C" w:rsidRDefault="00D04F47" w:rsidP="00B27A9A">
            <w:pPr>
              <w:pStyle w:val="TAC"/>
              <w:keepNext w:val="0"/>
              <w:keepLines w:val="0"/>
              <w:rPr>
                <w:rFonts w:cs="Arial"/>
                <w:snapToGrid w:val="0"/>
                <w:szCs w:val="18"/>
              </w:rPr>
            </w:pPr>
            <w:del w:id="2111" w:author="COMPRION" w:date="2023-08-22T15:36:00Z">
              <w:r w:rsidRPr="00943D4C" w:rsidDel="00D04F47">
                <w:rPr>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7BD67908" w14:textId="19D4E4BF" w:rsidR="00D04F47" w:rsidRPr="00943D4C" w:rsidRDefault="00D04F47" w:rsidP="00B27A9A">
            <w:pPr>
              <w:pStyle w:val="TAC"/>
              <w:keepNext w:val="0"/>
              <w:keepLines w:val="0"/>
              <w:rPr>
                <w:rFonts w:cs="Arial"/>
                <w:snapToGrid w:val="0"/>
                <w:szCs w:val="18"/>
              </w:rPr>
            </w:pPr>
            <w:del w:id="2112" w:author="COMPRION" w:date="2023-08-22T15:36:00Z">
              <w:r w:rsidRPr="00943D4C" w:rsidDel="00D04F47">
                <w:rPr>
                  <w:snapToGrid w:val="0"/>
                  <w:color w:val="000000"/>
                  <w:szCs w:val="18"/>
                </w:rPr>
                <w:delText>N/A</w:delText>
              </w:r>
            </w:del>
          </w:p>
        </w:tc>
        <w:tc>
          <w:tcPr>
            <w:tcW w:w="1276" w:type="dxa"/>
            <w:tcBorders>
              <w:top w:val="single" w:sz="4" w:space="0" w:color="auto"/>
              <w:left w:val="single" w:sz="4" w:space="0" w:color="auto"/>
              <w:bottom w:val="single" w:sz="4" w:space="0" w:color="auto"/>
              <w:right w:val="single" w:sz="4" w:space="0" w:color="auto"/>
            </w:tcBorders>
          </w:tcPr>
          <w:p w14:paraId="6DEE2004" w14:textId="567D23D7" w:rsidR="00D04F47" w:rsidRPr="00943D4C" w:rsidRDefault="00D04F47" w:rsidP="00B27A9A">
            <w:pPr>
              <w:pStyle w:val="TAC"/>
              <w:keepNext w:val="0"/>
              <w:keepLines w:val="0"/>
              <w:rPr>
                <w:rFonts w:cs="Arial"/>
                <w:snapToGrid w:val="0"/>
                <w:szCs w:val="18"/>
              </w:rPr>
            </w:pPr>
            <w:del w:id="2113" w:author="COMPRION" w:date="2023-08-22T15:36:00Z">
              <w:r w:rsidRPr="00943D4C" w:rsidDel="00D04F47">
                <w:rPr>
                  <w:rFonts w:cs="Arial"/>
                  <w:snapToGrid w:val="0"/>
                  <w:szCs w:val="18"/>
                </w:rPr>
                <w:delText>No</w:delText>
              </w:r>
            </w:del>
          </w:p>
        </w:tc>
        <w:tc>
          <w:tcPr>
            <w:tcW w:w="992" w:type="dxa"/>
            <w:tcBorders>
              <w:top w:val="single" w:sz="4" w:space="0" w:color="auto"/>
              <w:left w:val="single" w:sz="4" w:space="0" w:color="auto"/>
              <w:bottom w:val="single" w:sz="4" w:space="0" w:color="auto"/>
              <w:right w:val="single" w:sz="4" w:space="0" w:color="auto"/>
            </w:tcBorders>
          </w:tcPr>
          <w:p w14:paraId="634F19E2"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6CA0EA9C" w14:textId="77777777" w:rsidR="00D04F47" w:rsidRPr="00943D4C" w:rsidRDefault="00D04F47" w:rsidP="00B27A9A">
            <w:pPr>
              <w:pStyle w:val="TAC"/>
              <w:keepNext w:val="0"/>
              <w:keepLines w:val="0"/>
              <w:rPr>
                <w:snapToGrid w:val="0"/>
                <w:color w:val="000000"/>
                <w:szCs w:val="18"/>
              </w:rPr>
            </w:pPr>
          </w:p>
        </w:tc>
      </w:tr>
      <w:tr w:rsidR="00D04F47" w:rsidRPr="00943D4C" w14:paraId="41D6502E"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091E2FF4" w14:textId="77777777" w:rsidR="00D04F47" w:rsidRPr="00943D4C" w:rsidRDefault="00D04F47" w:rsidP="00B27A9A">
            <w:pPr>
              <w:pStyle w:val="TAH"/>
              <w:rPr>
                <w:b w:val="0"/>
                <w:snapToGrid w:val="0"/>
                <w:szCs w:val="18"/>
                <w:lang w:val="fr-FR"/>
              </w:rPr>
            </w:pPr>
            <w:r w:rsidRPr="00943D4C">
              <w:rPr>
                <w:b w:val="0"/>
                <w:snapToGrid w:val="0"/>
                <w:szCs w:val="18"/>
                <w:lang w:val="fr-FR"/>
              </w:rPr>
              <w:t>112</w:t>
            </w:r>
          </w:p>
        </w:tc>
        <w:tc>
          <w:tcPr>
            <w:tcW w:w="1707" w:type="dxa"/>
            <w:tcBorders>
              <w:top w:val="single" w:sz="4" w:space="0" w:color="auto"/>
              <w:left w:val="single" w:sz="4" w:space="0" w:color="auto"/>
              <w:bottom w:val="single" w:sz="4" w:space="0" w:color="auto"/>
              <w:right w:val="single" w:sz="4" w:space="0" w:color="auto"/>
            </w:tcBorders>
          </w:tcPr>
          <w:p w14:paraId="6622546B" w14:textId="1194AD70" w:rsidR="00D04F47" w:rsidRPr="00943D4C" w:rsidRDefault="00D04F47" w:rsidP="00B27A9A">
            <w:pPr>
              <w:pStyle w:val="TAL"/>
              <w:keepNext w:val="0"/>
              <w:keepLines w:val="0"/>
              <w:rPr>
                <w:rFonts w:cs="Arial"/>
              </w:rPr>
            </w:pPr>
            <w:del w:id="2114" w:author="COMPRION" w:date="2023-08-22T15:36:00Z">
              <w:r w:rsidRPr="00943D4C" w:rsidDel="00D04F47">
                <w:delText>Correct storage of an SM on the UICC</w:delText>
              </w:r>
            </w:del>
          </w:p>
        </w:tc>
        <w:tc>
          <w:tcPr>
            <w:tcW w:w="1034" w:type="dxa"/>
            <w:tcBorders>
              <w:top w:val="single" w:sz="4" w:space="0" w:color="auto"/>
              <w:left w:val="single" w:sz="4" w:space="0" w:color="auto"/>
              <w:bottom w:val="single" w:sz="4" w:space="0" w:color="auto"/>
              <w:right w:val="single" w:sz="4" w:space="0" w:color="auto"/>
            </w:tcBorders>
          </w:tcPr>
          <w:p w14:paraId="4E0D703A" w14:textId="277D6B93" w:rsidR="00D04F47" w:rsidRPr="00943D4C" w:rsidRDefault="00D04F47" w:rsidP="00B27A9A">
            <w:pPr>
              <w:pStyle w:val="TAC"/>
              <w:keepNext w:val="0"/>
              <w:keepLines w:val="0"/>
              <w:rPr>
                <w:snapToGrid w:val="0"/>
                <w:color w:val="000000"/>
                <w:szCs w:val="18"/>
              </w:rPr>
            </w:pPr>
            <w:del w:id="2115" w:author="COMPRION" w:date="2023-08-22T15:36:00Z">
              <w:r w:rsidRPr="00943D4C" w:rsidDel="00D04F47">
                <w:rPr>
                  <w:snapToGrid w:val="0"/>
                  <w:color w:val="000000"/>
                  <w:szCs w:val="18"/>
                </w:rPr>
                <w:delText>Rel-13</w:delText>
              </w:r>
            </w:del>
          </w:p>
        </w:tc>
        <w:tc>
          <w:tcPr>
            <w:tcW w:w="951" w:type="dxa"/>
            <w:tcBorders>
              <w:top w:val="single" w:sz="4" w:space="0" w:color="auto"/>
              <w:left w:val="single" w:sz="4" w:space="0" w:color="auto"/>
              <w:bottom w:val="single" w:sz="4" w:space="0" w:color="auto"/>
              <w:right w:val="single" w:sz="4" w:space="0" w:color="auto"/>
            </w:tcBorders>
          </w:tcPr>
          <w:p w14:paraId="7497355D" w14:textId="1E83205E" w:rsidR="00D04F47" w:rsidRPr="00943D4C" w:rsidRDefault="00D04F47" w:rsidP="00B27A9A">
            <w:pPr>
              <w:pStyle w:val="TAC"/>
              <w:keepNext w:val="0"/>
              <w:keepLines w:val="0"/>
              <w:rPr>
                <w:rFonts w:cs="Arial"/>
              </w:rPr>
            </w:pPr>
            <w:del w:id="2116" w:author="COMPRION" w:date="2023-08-22T15:36:00Z">
              <w:r w:rsidRPr="00943D4C" w:rsidDel="00D04F47">
                <w:rPr>
                  <w:snapToGrid w:val="0"/>
                  <w:color w:val="000000"/>
                  <w:szCs w:val="18"/>
                </w:rPr>
                <w:delText>8.2.7</w:delText>
              </w:r>
            </w:del>
          </w:p>
        </w:tc>
        <w:tc>
          <w:tcPr>
            <w:tcW w:w="709" w:type="dxa"/>
            <w:tcBorders>
              <w:top w:val="single" w:sz="4" w:space="0" w:color="auto"/>
              <w:left w:val="single" w:sz="4" w:space="0" w:color="auto"/>
              <w:bottom w:val="single" w:sz="4" w:space="0" w:color="auto"/>
              <w:right w:val="single" w:sz="4" w:space="0" w:color="auto"/>
            </w:tcBorders>
          </w:tcPr>
          <w:p w14:paraId="67E717E2" w14:textId="63F73A44" w:rsidR="00D04F47" w:rsidRPr="00943D4C" w:rsidRDefault="00D04F47" w:rsidP="00B27A9A">
            <w:pPr>
              <w:pStyle w:val="TAC"/>
              <w:keepNext w:val="0"/>
              <w:keepLines w:val="0"/>
              <w:rPr>
                <w:snapToGrid w:val="0"/>
                <w:color w:val="000000"/>
                <w:szCs w:val="18"/>
              </w:rPr>
            </w:pPr>
            <w:del w:id="2117" w:author="COMPRION" w:date="2023-08-22T15:36:00Z">
              <w:r w:rsidRPr="00943D4C" w:rsidDel="00D04F47">
                <w:rPr>
                  <w:snapToGrid w:val="0"/>
                  <w:color w:val="000000"/>
                  <w:szCs w:val="18"/>
                  <w:lang w:eastAsia="zh-CN"/>
                </w:rPr>
                <w:delText>N/A</w:delText>
              </w:r>
            </w:del>
          </w:p>
        </w:tc>
        <w:tc>
          <w:tcPr>
            <w:tcW w:w="709" w:type="dxa"/>
            <w:tcBorders>
              <w:top w:val="single" w:sz="4" w:space="0" w:color="auto"/>
              <w:left w:val="single" w:sz="4" w:space="0" w:color="auto"/>
              <w:bottom w:val="single" w:sz="4" w:space="0" w:color="auto"/>
              <w:right w:val="single" w:sz="4" w:space="0" w:color="auto"/>
            </w:tcBorders>
          </w:tcPr>
          <w:p w14:paraId="278C36E8" w14:textId="2E8FF6AE" w:rsidR="00D04F47" w:rsidRPr="00943D4C" w:rsidRDefault="00D04F47" w:rsidP="00B27A9A">
            <w:pPr>
              <w:pStyle w:val="TAC"/>
              <w:keepNext w:val="0"/>
              <w:keepLines w:val="0"/>
              <w:rPr>
                <w:snapToGrid w:val="0"/>
                <w:color w:val="000000"/>
                <w:szCs w:val="18"/>
              </w:rPr>
            </w:pPr>
            <w:del w:id="2118" w:author="COMPRION" w:date="2023-08-22T15:36:00Z">
              <w:r w:rsidRPr="00943D4C" w:rsidDel="00D04F47">
                <w:rPr>
                  <w:snapToGrid w:val="0"/>
                  <w:color w:val="000000"/>
                  <w:szCs w:val="18"/>
                  <w:lang w:eastAsia="zh-CN"/>
                </w:rPr>
                <w:delText>N/A</w:delText>
              </w:r>
            </w:del>
          </w:p>
        </w:tc>
        <w:tc>
          <w:tcPr>
            <w:tcW w:w="708" w:type="dxa"/>
            <w:tcBorders>
              <w:top w:val="single" w:sz="4" w:space="0" w:color="auto"/>
              <w:left w:val="single" w:sz="4" w:space="0" w:color="auto"/>
              <w:bottom w:val="single" w:sz="4" w:space="0" w:color="auto"/>
              <w:right w:val="single" w:sz="4" w:space="0" w:color="auto"/>
            </w:tcBorders>
          </w:tcPr>
          <w:p w14:paraId="49233B25" w14:textId="7B560879" w:rsidR="00D04F47" w:rsidRPr="00943D4C" w:rsidRDefault="00D04F47" w:rsidP="00B27A9A">
            <w:pPr>
              <w:pStyle w:val="TAC"/>
              <w:keepNext w:val="0"/>
              <w:keepLines w:val="0"/>
              <w:rPr>
                <w:snapToGrid w:val="0"/>
                <w:color w:val="000000"/>
                <w:szCs w:val="18"/>
              </w:rPr>
            </w:pPr>
            <w:del w:id="2119" w:author="COMPRION" w:date="2023-08-22T15:36:00Z">
              <w:r w:rsidRPr="00943D4C" w:rsidDel="00D04F47">
                <w:rPr>
                  <w:snapToGrid w:val="0"/>
                  <w:color w:val="000000"/>
                  <w:szCs w:val="18"/>
                  <w:lang w:eastAsia="zh-CN"/>
                </w:rPr>
                <w:delText>N/A</w:delText>
              </w:r>
            </w:del>
          </w:p>
        </w:tc>
        <w:tc>
          <w:tcPr>
            <w:tcW w:w="709" w:type="dxa"/>
            <w:tcBorders>
              <w:top w:val="single" w:sz="4" w:space="0" w:color="auto"/>
              <w:left w:val="single" w:sz="4" w:space="0" w:color="auto"/>
              <w:bottom w:val="single" w:sz="4" w:space="0" w:color="auto"/>
              <w:right w:val="single" w:sz="4" w:space="0" w:color="auto"/>
            </w:tcBorders>
          </w:tcPr>
          <w:p w14:paraId="67A0E49D" w14:textId="6BD23C09" w:rsidR="00D04F47" w:rsidRPr="00943D4C" w:rsidRDefault="00D04F47" w:rsidP="00B27A9A">
            <w:pPr>
              <w:pStyle w:val="TAC"/>
              <w:keepNext w:val="0"/>
              <w:keepLines w:val="0"/>
              <w:rPr>
                <w:snapToGrid w:val="0"/>
                <w:color w:val="000000"/>
                <w:szCs w:val="18"/>
              </w:rPr>
            </w:pPr>
            <w:del w:id="2120" w:author="COMPRION" w:date="2023-08-22T15:36:00Z">
              <w:r w:rsidRPr="00943D4C" w:rsidDel="00D04F47">
                <w:rPr>
                  <w:snapToGrid w:val="0"/>
                  <w:color w:val="000000"/>
                  <w:szCs w:val="18"/>
                  <w:lang w:eastAsia="zh-CN"/>
                </w:rPr>
                <w:delText>N/A</w:delText>
              </w:r>
            </w:del>
          </w:p>
        </w:tc>
        <w:tc>
          <w:tcPr>
            <w:tcW w:w="709" w:type="dxa"/>
            <w:tcBorders>
              <w:top w:val="single" w:sz="4" w:space="0" w:color="auto"/>
              <w:left w:val="single" w:sz="4" w:space="0" w:color="auto"/>
              <w:bottom w:val="single" w:sz="4" w:space="0" w:color="auto"/>
              <w:right w:val="single" w:sz="4" w:space="0" w:color="auto"/>
            </w:tcBorders>
          </w:tcPr>
          <w:p w14:paraId="226F43A3" w14:textId="5AF45E4B" w:rsidR="00D04F47" w:rsidRPr="00943D4C" w:rsidRDefault="00D04F47" w:rsidP="00B27A9A">
            <w:pPr>
              <w:pStyle w:val="TAC"/>
              <w:keepNext w:val="0"/>
              <w:keepLines w:val="0"/>
              <w:rPr>
                <w:snapToGrid w:val="0"/>
                <w:color w:val="000000"/>
                <w:szCs w:val="18"/>
              </w:rPr>
            </w:pPr>
            <w:del w:id="2121" w:author="COMPRION" w:date="2023-08-22T15:36:00Z">
              <w:r w:rsidRPr="00943D4C" w:rsidDel="00D04F47">
                <w:rPr>
                  <w:snapToGrid w:val="0"/>
                  <w:color w:val="000000"/>
                  <w:szCs w:val="18"/>
                  <w:lang w:eastAsia="zh-CN"/>
                </w:rPr>
                <w:delText>N/A</w:delText>
              </w:r>
            </w:del>
          </w:p>
        </w:tc>
        <w:tc>
          <w:tcPr>
            <w:tcW w:w="709" w:type="dxa"/>
            <w:tcBorders>
              <w:top w:val="single" w:sz="4" w:space="0" w:color="auto"/>
              <w:left w:val="single" w:sz="4" w:space="0" w:color="auto"/>
              <w:bottom w:val="single" w:sz="4" w:space="0" w:color="auto"/>
              <w:right w:val="single" w:sz="4" w:space="0" w:color="auto"/>
            </w:tcBorders>
          </w:tcPr>
          <w:p w14:paraId="21828D92" w14:textId="186E4FB4" w:rsidR="00D04F47" w:rsidRPr="00943D4C" w:rsidRDefault="00D04F47" w:rsidP="00B27A9A">
            <w:pPr>
              <w:pStyle w:val="TAC"/>
              <w:keepNext w:val="0"/>
              <w:keepLines w:val="0"/>
              <w:rPr>
                <w:snapToGrid w:val="0"/>
                <w:color w:val="000000"/>
                <w:szCs w:val="18"/>
              </w:rPr>
            </w:pPr>
            <w:del w:id="2122" w:author="COMPRION" w:date="2023-08-22T15:36:00Z">
              <w:r w:rsidRPr="00943D4C" w:rsidDel="00D04F47">
                <w:rPr>
                  <w:snapToGrid w:val="0"/>
                  <w:color w:val="000000"/>
                  <w:szCs w:val="18"/>
                  <w:lang w:eastAsia="zh-CN"/>
                </w:rPr>
                <w:delText>N/A</w:delText>
              </w:r>
            </w:del>
          </w:p>
        </w:tc>
        <w:tc>
          <w:tcPr>
            <w:tcW w:w="708" w:type="dxa"/>
            <w:tcBorders>
              <w:top w:val="single" w:sz="4" w:space="0" w:color="auto"/>
              <w:left w:val="single" w:sz="4" w:space="0" w:color="auto"/>
              <w:bottom w:val="single" w:sz="4" w:space="0" w:color="auto"/>
              <w:right w:val="single" w:sz="4" w:space="0" w:color="auto"/>
            </w:tcBorders>
          </w:tcPr>
          <w:p w14:paraId="287DED36" w14:textId="21CB89B3" w:rsidR="00D04F47" w:rsidRPr="00943D4C" w:rsidRDefault="00D04F47" w:rsidP="00B27A9A">
            <w:pPr>
              <w:pStyle w:val="TAC"/>
              <w:keepNext w:val="0"/>
              <w:keepLines w:val="0"/>
              <w:rPr>
                <w:snapToGrid w:val="0"/>
                <w:color w:val="000000"/>
                <w:szCs w:val="18"/>
              </w:rPr>
            </w:pPr>
            <w:del w:id="2123" w:author="COMPRION" w:date="2023-08-22T15:36:00Z">
              <w:r w:rsidRPr="00943D4C" w:rsidDel="00D04F47">
                <w:rPr>
                  <w:snapToGrid w:val="0"/>
                  <w:color w:val="000000"/>
                  <w:szCs w:val="18"/>
                  <w:lang w:eastAsia="zh-CN"/>
                </w:rPr>
                <w:delText>N/A</w:delText>
              </w:r>
            </w:del>
          </w:p>
        </w:tc>
        <w:tc>
          <w:tcPr>
            <w:tcW w:w="709" w:type="dxa"/>
            <w:tcBorders>
              <w:top w:val="single" w:sz="4" w:space="0" w:color="auto"/>
              <w:left w:val="single" w:sz="4" w:space="0" w:color="auto"/>
              <w:bottom w:val="single" w:sz="4" w:space="0" w:color="auto"/>
              <w:right w:val="single" w:sz="4" w:space="0" w:color="auto"/>
            </w:tcBorders>
          </w:tcPr>
          <w:p w14:paraId="0201FBED" w14:textId="4CD1A59E" w:rsidR="00D04F47" w:rsidRPr="00943D4C" w:rsidRDefault="00D04F47" w:rsidP="00B27A9A">
            <w:pPr>
              <w:pStyle w:val="TAC"/>
              <w:keepNext w:val="0"/>
              <w:keepLines w:val="0"/>
            </w:pPr>
            <w:del w:id="2124" w:author="COMPRION" w:date="2023-08-22T15:36:00Z">
              <w:r w:rsidRPr="00943D4C" w:rsidDel="00D04F47">
                <w:rPr>
                  <w:snapToGrid w:val="0"/>
                  <w:color w:val="000000"/>
                  <w:szCs w:val="18"/>
                  <w:lang w:eastAsia="zh-CN"/>
                </w:rPr>
                <w:delText>N/A</w:delText>
              </w:r>
            </w:del>
          </w:p>
        </w:tc>
        <w:tc>
          <w:tcPr>
            <w:tcW w:w="709" w:type="dxa"/>
            <w:tcBorders>
              <w:top w:val="single" w:sz="4" w:space="0" w:color="auto"/>
              <w:left w:val="single" w:sz="4" w:space="0" w:color="auto"/>
              <w:bottom w:val="single" w:sz="4" w:space="0" w:color="auto"/>
              <w:right w:val="single" w:sz="4" w:space="0" w:color="auto"/>
            </w:tcBorders>
          </w:tcPr>
          <w:p w14:paraId="212A5544" w14:textId="1E30AFB6" w:rsidR="00D04F47" w:rsidRPr="00943D4C" w:rsidRDefault="00D04F47" w:rsidP="00B27A9A">
            <w:pPr>
              <w:pStyle w:val="TAC"/>
              <w:keepNext w:val="0"/>
              <w:keepLines w:val="0"/>
            </w:pPr>
            <w:del w:id="2125" w:author="COMPRION" w:date="2023-08-22T15:36:00Z">
              <w:r w:rsidRPr="00943D4C" w:rsidDel="00D04F47">
                <w:rPr>
                  <w:snapToGrid w:val="0"/>
                  <w:color w:val="000000"/>
                  <w:szCs w:val="18"/>
                  <w:lang w:eastAsia="zh-CN"/>
                </w:rPr>
                <w:delText>N/A</w:delText>
              </w:r>
            </w:del>
          </w:p>
        </w:tc>
        <w:tc>
          <w:tcPr>
            <w:tcW w:w="709" w:type="dxa"/>
            <w:tcBorders>
              <w:top w:val="single" w:sz="4" w:space="0" w:color="auto"/>
              <w:left w:val="single" w:sz="4" w:space="0" w:color="auto"/>
              <w:bottom w:val="single" w:sz="4" w:space="0" w:color="auto"/>
              <w:right w:val="single" w:sz="4" w:space="0" w:color="auto"/>
            </w:tcBorders>
          </w:tcPr>
          <w:p w14:paraId="7015E4F3" w14:textId="3C9E4102" w:rsidR="00D04F47" w:rsidRPr="00943D4C" w:rsidRDefault="00D04F47" w:rsidP="00B27A9A">
            <w:pPr>
              <w:pStyle w:val="TAC"/>
              <w:keepNext w:val="0"/>
              <w:keepLines w:val="0"/>
            </w:pPr>
            <w:del w:id="2126" w:author="COMPRION" w:date="2023-08-22T15:36:00Z">
              <w:r w:rsidRPr="00943D4C" w:rsidDel="00D04F47">
                <w:rPr>
                  <w:snapToGrid w:val="0"/>
                  <w:color w:val="000000"/>
                  <w:szCs w:val="18"/>
                  <w:lang w:eastAsia="zh-CN"/>
                </w:rPr>
                <w:delText>N/A</w:delText>
              </w:r>
            </w:del>
          </w:p>
        </w:tc>
        <w:tc>
          <w:tcPr>
            <w:tcW w:w="708" w:type="dxa"/>
            <w:tcBorders>
              <w:top w:val="single" w:sz="4" w:space="0" w:color="auto"/>
              <w:left w:val="single" w:sz="4" w:space="0" w:color="auto"/>
              <w:bottom w:val="single" w:sz="4" w:space="0" w:color="auto"/>
              <w:right w:val="single" w:sz="4" w:space="0" w:color="auto"/>
            </w:tcBorders>
          </w:tcPr>
          <w:p w14:paraId="12FD278E" w14:textId="56740986" w:rsidR="00D04F47" w:rsidRPr="00943D4C" w:rsidRDefault="00D04F47" w:rsidP="00B27A9A">
            <w:pPr>
              <w:pStyle w:val="TAC"/>
              <w:keepNext w:val="0"/>
              <w:keepLines w:val="0"/>
              <w:rPr>
                <w:snapToGrid w:val="0"/>
                <w:color w:val="000000"/>
                <w:szCs w:val="18"/>
              </w:rPr>
            </w:pPr>
            <w:del w:id="2127" w:author="COMPRION" w:date="2023-08-22T15:36:00Z">
              <w:r w:rsidRPr="00943D4C" w:rsidDel="00D04F47">
                <w:rPr>
                  <w:snapToGrid w:val="0"/>
                  <w:color w:val="000000"/>
                  <w:szCs w:val="18"/>
                </w:rPr>
                <w:delText>C046</w:delText>
              </w:r>
            </w:del>
          </w:p>
        </w:tc>
        <w:tc>
          <w:tcPr>
            <w:tcW w:w="851" w:type="dxa"/>
            <w:tcBorders>
              <w:top w:val="single" w:sz="4" w:space="0" w:color="auto"/>
              <w:left w:val="single" w:sz="4" w:space="0" w:color="auto"/>
              <w:bottom w:val="single" w:sz="4" w:space="0" w:color="auto"/>
              <w:right w:val="single" w:sz="4" w:space="0" w:color="auto"/>
            </w:tcBorders>
          </w:tcPr>
          <w:p w14:paraId="14E32E02" w14:textId="7FBED165" w:rsidR="00D04F47" w:rsidRPr="00943D4C" w:rsidRDefault="00D04F47" w:rsidP="00B27A9A">
            <w:pPr>
              <w:pStyle w:val="TAC"/>
              <w:keepNext w:val="0"/>
              <w:keepLines w:val="0"/>
              <w:rPr>
                <w:rFonts w:cs="Arial"/>
                <w:snapToGrid w:val="0"/>
                <w:szCs w:val="18"/>
              </w:rPr>
            </w:pPr>
            <w:del w:id="2128" w:author="COMPRION" w:date="2023-08-22T15:36:00Z">
              <w:r w:rsidRPr="00943D4C" w:rsidDel="00D04F47">
                <w:rPr>
                  <w:snapToGrid w:val="0"/>
                  <w:color w:val="000000"/>
                  <w:szCs w:val="18"/>
                </w:rPr>
                <w:delText>C046</w:delText>
              </w:r>
            </w:del>
          </w:p>
        </w:tc>
        <w:tc>
          <w:tcPr>
            <w:tcW w:w="709" w:type="dxa"/>
            <w:tcBorders>
              <w:top w:val="single" w:sz="4" w:space="0" w:color="auto"/>
              <w:left w:val="single" w:sz="4" w:space="0" w:color="auto"/>
              <w:bottom w:val="single" w:sz="4" w:space="0" w:color="auto"/>
              <w:right w:val="single" w:sz="4" w:space="0" w:color="auto"/>
            </w:tcBorders>
          </w:tcPr>
          <w:p w14:paraId="6A68B7C6" w14:textId="3EA5F543" w:rsidR="00D04F47" w:rsidRPr="00943D4C" w:rsidRDefault="00D04F47" w:rsidP="00B27A9A">
            <w:pPr>
              <w:pStyle w:val="TAC"/>
              <w:keepNext w:val="0"/>
              <w:keepLines w:val="0"/>
              <w:rPr>
                <w:rFonts w:cs="Arial"/>
                <w:snapToGrid w:val="0"/>
                <w:szCs w:val="18"/>
              </w:rPr>
            </w:pPr>
            <w:del w:id="2129" w:author="COMPRION" w:date="2023-08-22T15:36:00Z">
              <w:r w:rsidRPr="00943D4C" w:rsidDel="00D04F47">
                <w:rPr>
                  <w:snapToGrid w:val="0"/>
                  <w:color w:val="000000"/>
                  <w:szCs w:val="18"/>
                </w:rPr>
                <w:delText>C046</w:delText>
              </w:r>
            </w:del>
          </w:p>
        </w:tc>
        <w:tc>
          <w:tcPr>
            <w:tcW w:w="708" w:type="dxa"/>
            <w:tcBorders>
              <w:top w:val="single" w:sz="4" w:space="0" w:color="auto"/>
              <w:left w:val="single" w:sz="4" w:space="0" w:color="auto"/>
              <w:bottom w:val="single" w:sz="4" w:space="0" w:color="auto"/>
              <w:right w:val="single" w:sz="4" w:space="0" w:color="auto"/>
            </w:tcBorders>
          </w:tcPr>
          <w:p w14:paraId="4E5F17D9" w14:textId="11BA99AB" w:rsidR="00D04F47" w:rsidRPr="00943D4C" w:rsidRDefault="00D04F47" w:rsidP="00B27A9A">
            <w:pPr>
              <w:pStyle w:val="TAC"/>
              <w:keepNext w:val="0"/>
              <w:keepLines w:val="0"/>
              <w:rPr>
                <w:rFonts w:cs="Arial"/>
                <w:snapToGrid w:val="0"/>
                <w:szCs w:val="18"/>
              </w:rPr>
            </w:pPr>
            <w:del w:id="2130" w:author="COMPRION" w:date="2023-08-22T15:36:00Z">
              <w:r w:rsidRPr="00943D4C" w:rsidDel="00D04F47">
                <w:rPr>
                  <w:snapToGrid w:val="0"/>
                  <w:color w:val="000000"/>
                  <w:szCs w:val="18"/>
                </w:rPr>
                <w:delText>C046</w:delText>
              </w:r>
            </w:del>
          </w:p>
        </w:tc>
        <w:tc>
          <w:tcPr>
            <w:tcW w:w="1276" w:type="dxa"/>
            <w:tcBorders>
              <w:top w:val="single" w:sz="4" w:space="0" w:color="auto"/>
              <w:left w:val="single" w:sz="4" w:space="0" w:color="auto"/>
              <w:bottom w:val="single" w:sz="4" w:space="0" w:color="auto"/>
              <w:right w:val="single" w:sz="4" w:space="0" w:color="auto"/>
            </w:tcBorders>
          </w:tcPr>
          <w:p w14:paraId="3122AF68" w14:textId="3FCF609F" w:rsidR="00D04F47" w:rsidRPr="00943D4C" w:rsidRDefault="00D04F47" w:rsidP="00B27A9A">
            <w:pPr>
              <w:pStyle w:val="TAC"/>
              <w:keepNext w:val="0"/>
              <w:keepLines w:val="0"/>
              <w:rPr>
                <w:rFonts w:cs="Arial"/>
                <w:snapToGrid w:val="0"/>
                <w:szCs w:val="18"/>
              </w:rPr>
            </w:pPr>
            <w:del w:id="2131" w:author="COMPRION" w:date="2023-08-22T15:36:00Z">
              <w:r w:rsidRPr="00943D4C" w:rsidDel="00D04F47">
                <w:rPr>
                  <w:rFonts w:cs="Arial"/>
                  <w:snapToGrid w:val="0"/>
                  <w:szCs w:val="18"/>
                </w:rPr>
                <w:delText>NB System Simulator only</w:delText>
              </w:r>
            </w:del>
          </w:p>
        </w:tc>
        <w:tc>
          <w:tcPr>
            <w:tcW w:w="992" w:type="dxa"/>
            <w:tcBorders>
              <w:top w:val="single" w:sz="4" w:space="0" w:color="auto"/>
              <w:left w:val="single" w:sz="4" w:space="0" w:color="auto"/>
              <w:bottom w:val="single" w:sz="4" w:space="0" w:color="auto"/>
              <w:right w:val="single" w:sz="4" w:space="0" w:color="auto"/>
            </w:tcBorders>
          </w:tcPr>
          <w:p w14:paraId="1AAFFEE0"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6CD1A5E6" w14:textId="77777777" w:rsidR="00D04F47" w:rsidRPr="00943D4C" w:rsidRDefault="00D04F47" w:rsidP="00B27A9A">
            <w:pPr>
              <w:pStyle w:val="TAC"/>
              <w:keepNext w:val="0"/>
              <w:keepLines w:val="0"/>
              <w:rPr>
                <w:snapToGrid w:val="0"/>
                <w:color w:val="000000"/>
                <w:szCs w:val="18"/>
              </w:rPr>
            </w:pPr>
          </w:p>
        </w:tc>
      </w:tr>
      <w:tr w:rsidR="00D04F47" w:rsidRPr="00943D4C" w14:paraId="74D1E04D"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55CED6A4" w14:textId="77777777" w:rsidR="00D04F47" w:rsidRPr="00943D4C" w:rsidRDefault="00D04F47" w:rsidP="00B27A9A">
            <w:pPr>
              <w:pStyle w:val="TAH"/>
              <w:rPr>
                <w:b w:val="0"/>
                <w:snapToGrid w:val="0"/>
                <w:szCs w:val="18"/>
                <w:lang w:val="fr-FR"/>
              </w:rPr>
            </w:pPr>
            <w:r w:rsidRPr="00943D4C">
              <w:rPr>
                <w:b w:val="0"/>
                <w:snapToGrid w:val="0"/>
                <w:szCs w:val="18"/>
                <w:lang w:val="fr-FR"/>
              </w:rPr>
              <w:t>113</w:t>
            </w:r>
          </w:p>
        </w:tc>
        <w:tc>
          <w:tcPr>
            <w:tcW w:w="1707" w:type="dxa"/>
            <w:tcBorders>
              <w:top w:val="single" w:sz="4" w:space="0" w:color="auto"/>
              <w:left w:val="single" w:sz="4" w:space="0" w:color="auto"/>
              <w:bottom w:val="single" w:sz="4" w:space="0" w:color="auto"/>
              <w:right w:val="single" w:sz="4" w:space="0" w:color="auto"/>
            </w:tcBorders>
          </w:tcPr>
          <w:p w14:paraId="7B0D3AED" w14:textId="11E6991A" w:rsidR="00D04F47" w:rsidRPr="00943D4C" w:rsidRDefault="00D04F47" w:rsidP="00B27A9A">
            <w:pPr>
              <w:pStyle w:val="TAL"/>
              <w:keepNext w:val="0"/>
              <w:keepLines w:val="0"/>
            </w:pPr>
            <w:del w:id="2132" w:author="COMPRION" w:date="2023-08-22T15:36:00Z">
              <w:r w:rsidRPr="00943D4C" w:rsidDel="00D04F47">
                <w:rPr>
                  <w:bCs/>
                  <w:snapToGrid w:val="0"/>
                  <w:color w:val="000000"/>
                  <w:szCs w:val="18"/>
                </w:rPr>
                <w:delText>Access Control information handling for NB-IoT</w:delText>
              </w:r>
            </w:del>
          </w:p>
        </w:tc>
        <w:tc>
          <w:tcPr>
            <w:tcW w:w="1034" w:type="dxa"/>
            <w:tcBorders>
              <w:top w:val="single" w:sz="4" w:space="0" w:color="auto"/>
              <w:left w:val="single" w:sz="4" w:space="0" w:color="auto"/>
              <w:bottom w:val="single" w:sz="4" w:space="0" w:color="auto"/>
              <w:right w:val="single" w:sz="4" w:space="0" w:color="auto"/>
            </w:tcBorders>
          </w:tcPr>
          <w:p w14:paraId="459A7EC6" w14:textId="79A479C8" w:rsidR="00D04F47" w:rsidRPr="00943D4C" w:rsidRDefault="00D04F47" w:rsidP="00B27A9A">
            <w:pPr>
              <w:pStyle w:val="TAC"/>
              <w:keepNext w:val="0"/>
              <w:keepLines w:val="0"/>
              <w:rPr>
                <w:snapToGrid w:val="0"/>
                <w:color w:val="000000"/>
                <w:szCs w:val="18"/>
                <w:lang w:val="fr-FR"/>
              </w:rPr>
            </w:pPr>
            <w:del w:id="2133" w:author="COMPRION" w:date="2023-08-22T15:36:00Z">
              <w:r w:rsidRPr="00943D4C" w:rsidDel="00D04F47">
                <w:rPr>
                  <w:snapToGrid w:val="0"/>
                  <w:color w:val="000000"/>
                  <w:szCs w:val="18"/>
                </w:rPr>
                <w:delText>Rel-</w:delText>
              </w:r>
              <w:r w:rsidRPr="00943D4C" w:rsidDel="00D04F47">
                <w:rPr>
                  <w:snapToGrid w:val="0"/>
                  <w:color w:val="000000"/>
                  <w:szCs w:val="18"/>
                  <w:lang w:val="fr-FR"/>
                </w:rPr>
                <w:delText>13</w:delText>
              </w:r>
            </w:del>
          </w:p>
        </w:tc>
        <w:tc>
          <w:tcPr>
            <w:tcW w:w="951" w:type="dxa"/>
            <w:tcBorders>
              <w:top w:val="single" w:sz="4" w:space="0" w:color="auto"/>
              <w:left w:val="single" w:sz="4" w:space="0" w:color="auto"/>
              <w:bottom w:val="single" w:sz="4" w:space="0" w:color="auto"/>
              <w:right w:val="single" w:sz="4" w:space="0" w:color="auto"/>
            </w:tcBorders>
          </w:tcPr>
          <w:p w14:paraId="52FE4254" w14:textId="1B6550E6" w:rsidR="00D04F47" w:rsidRPr="00943D4C" w:rsidRDefault="00D04F47" w:rsidP="00B27A9A">
            <w:pPr>
              <w:pStyle w:val="TAC"/>
              <w:keepNext w:val="0"/>
              <w:keepLines w:val="0"/>
              <w:rPr>
                <w:snapToGrid w:val="0"/>
                <w:color w:val="000000"/>
                <w:szCs w:val="18"/>
                <w:lang w:val="fr-FR"/>
              </w:rPr>
            </w:pPr>
            <w:del w:id="2134" w:author="COMPRION" w:date="2023-08-22T15:36:00Z">
              <w:r w:rsidRPr="00943D4C" w:rsidDel="00D04F47">
                <w:rPr>
                  <w:snapToGrid w:val="0"/>
                  <w:color w:val="000000"/>
                  <w:szCs w:val="18"/>
                </w:rPr>
                <w:delText>5.2.</w:delText>
              </w:r>
              <w:r w:rsidRPr="00943D4C" w:rsidDel="00D04F47">
                <w:rPr>
                  <w:snapToGrid w:val="0"/>
                  <w:color w:val="000000"/>
                  <w:szCs w:val="18"/>
                  <w:lang w:val="fr-FR"/>
                </w:rPr>
                <w:delText>3</w:delText>
              </w:r>
            </w:del>
          </w:p>
        </w:tc>
        <w:tc>
          <w:tcPr>
            <w:tcW w:w="709" w:type="dxa"/>
            <w:tcBorders>
              <w:top w:val="single" w:sz="4" w:space="0" w:color="auto"/>
              <w:left w:val="single" w:sz="4" w:space="0" w:color="auto"/>
              <w:bottom w:val="single" w:sz="4" w:space="0" w:color="auto"/>
              <w:right w:val="single" w:sz="4" w:space="0" w:color="auto"/>
            </w:tcBorders>
          </w:tcPr>
          <w:p w14:paraId="7F436688" w14:textId="227847DC" w:rsidR="00D04F47" w:rsidRPr="00943D4C" w:rsidRDefault="00D04F47" w:rsidP="00B27A9A">
            <w:pPr>
              <w:pStyle w:val="TAC"/>
              <w:keepNext w:val="0"/>
              <w:keepLines w:val="0"/>
              <w:rPr>
                <w:snapToGrid w:val="0"/>
                <w:color w:val="000000"/>
                <w:szCs w:val="18"/>
                <w:lang w:eastAsia="zh-CN"/>
              </w:rPr>
            </w:pPr>
            <w:del w:id="2135"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57C15D53" w14:textId="7975422A" w:rsidR="00D04F47" w:rsidRPr="00943D4C" w:rsidRDefault="00D04F47" w:rsidP="00B27A9A">
            <w:pPr>
              <w:pStyle w:val="TAC"/>
              <w:keepNext w:val="0"/>
              <w:keepLines w:val="0"/>
              <w:rPr>
                <w:snapToGrid w:val="0"/>
                <w:color w:val="000000"/>
                <w:szCs w:val="18"/>
                <w:lang w:eastAsia="zh-CN"/>
              </w:rPr>
            </w:pPr>
            <w:del w:id="2136" w:author="COMPRION" w:date="2023-08-22T15:36:00Z">
              <w:r w:rsidRPr="00943D4C" w:rsidDel="00D04F47">
                <w:rPr>
                  <w:bCs/>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302624FA" w14:textId="47EA1004" w:rsidR="00D04F47" w:rsidRPr="00943D4C" w:rsidRDefault="00D04F47" w:rsidP="00B27A9A">
            <w:pPr>
              <w:pStyle w:val="TAC"/>
              <w:keepNext w:val="0"/>
              <w:keepLines w:val="0"/>
              <w:rPr>
                <w:snapToGrid w:val="0"/>
                <w:color w:val="000000"/>
                <w:szCs w:val="18"/>
                <w:lang w:eastAsia="zh-CN"/>
              </w:rPr>
            </w:pPr>
            <w:del w:id="2137"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42654CE8" w14:textId="056D29D2" w:rsidR="00D04F47" w:rsidRPr="00943D4C" w:rsidRDefault="00D04F47" w:rsidP="00B27A9A">
            <w:pPr>
              <w:pStyle w:val="TAC"/>
              <w:keepNext w:val="0"/>
              <w:keepLines w:val="0"/>
              <w:rPr>
                <w:snapToGrid w:val="0"/>
                <w:color w:val="000000"/>
                <w:szCs w:val="18"/>
                <w:lang w:eastAsia="zh-CN"/>
              </w:rPr>
            </w:pPr>
            <w:del w:id="2138"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43444210" w14:textId="652988AC" w:rsidR="00D04F47" w:rsidRPr="00943D4C" w:rsidRDefault="00D04F47" w:rsidP="00B27A9A">
            <w:pPr>
              <w:pStyle w:val="TAC"/>
              <w:keepNext w:val="0"/>
              <w:keepLines w:val="0"/>
              <w:rPr>
                <w:snapToGrid w:val="0"/>
                <w:color w:val="000000"/>
                <w:szCs w:val="18"/>
                <w:lang w:eastAsia="zh-CN"/>
              </w:rPr>
            </w:pPr>
            <w:del w:id="2139"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2CA73B3A" w14:textId="47AD79E1" w:rsidR="00D04F47" w:rsidRPr="00943D4C" w:rsidRDefault="00D04F47" w:rsidP="00B27A9A">
            <w:pPr>
              <w:pStyle w:val="TAC"/>
              <w:keepNext w:val="0"/>
              <w:keepLines w:val="0"/>
              <w:rPr>
                <w:snapToGrid w:val="0"/>
                <w:color w:val="000000"/>
                <w:szCs w:val="18"/>
                <w:lang w:eastAsia="zh-CN"/>
              </w:rPr>
            </w:pPr>
            <w:del w:id="2140" w:author="COMPRION" w:date="2023-08-22T15:36:00Z">
              <w:r w:rsidRPr="00943D4C" w:rsidDel="00D04F47">
                <w:rPr>
                  <w:bCs/>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2697EAA0" w14:textId="74F3CA86" w:rsidR="00D04F47" w:rsidRPr="00943D4C" w:rsidRDefault="00D04F47" w:rsidP="00B27A9A">
            <w:pPr>
              <w:pStyle w:val="TAC"/>
              <w:keepNext w:val="0"/>
              <w:keepLines w:val="0"/>
              <w:rPr>
                <w:snapToGrid w:val="0"/>
                <w:color w:val="000000"/>
                <w:szCs w:val="18"/>
                <w:lang w:eastAsia="zh-CN"/>
              </w:rPr>
            </w:pPr>
            <w:del w:id="2141"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2D10CBB3" w14:textId="79E58387" w:rsidR="00D04F47" w:rsidRPr="00943D4C" w:rsidRDefault="00D04F47" w:rsidP="00B27A9A">
            <w:pPr>
              <w:pStyle w:val="TAC"/>
              <w:keepNext w:val="0"/>
              <w:keepLines w:val="0"/>
              <w:rPr>
                <w:snapToGrid w:val="0"/>
                <w:color w:val="000000"/>
                <w:szCs w:val="18"/>
                <w:lang w:eastAsia="zh-CN"/>
              </w:rPr>
            </w:pPr>
            <w:del w:id="2142"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7863681E" w14:textId="2A64D8FF" w:rsidR="00D04F47" w:rsidRPr="00943D4C" w:rsidRDefault="00D04F47" w:rsidP="00B27A9A">
            <w:pPr>
              <w:pStyle w:val="TAC"/>
              <w:keepNext w:val="0"/>
              <w:keepLines w:val="0"/>
              <w:rPr>
                <w:snapToGrid w:val="0"/>
                <w:color w:val="000000"/>
                <w:szCs w:val="18"/>
                <w:lang w:eastAsia="zh-CN"/>
              </w:rPr>
            </w:pPr>
            <w:del w:id="2143"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189E3BCA" w14:textId="48B0316C" w:rsidR="00D04F47" w:rsidRPr="00943D4C" w:rsidRDefault="00D04F47" w:rsidP="00B27A9A">
            <w:pPr>
              <w:pStyle w:val="TAC"/>
              <w:keepNext w:val="0"/>
              <w:keepLines w:val="0"/>
              <w:rPr>
                <w:snapToGrid w:val="0"/>
                <w:color w:val="000000"/>
                <w:szCs w:val="18"/>
                <w:lang w:eastAsia="zh-CN"/>
              </w:rPr>
            </w:pPr>
            <w:del w:id="2144" w:author="COMPRION" w:date="2023-08-22T15:36:00Z">
              <w:r w:rsidRPr="00943D4C" w:rsidDel="00D04F47">
                <w:rPr>
                  <w:bCs/>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096875A6" w14:textId="4D22BCC2" w:rsidR="00D04F47" w:rsidRPr="00943D4C" w:rsidRDefault="00D04F47" w:rsidP="00B27A9A">
            <w:pPr>
              <w:pStyle w:val="TAC"/>
              <w:keepNext w:val="0"/>
              <w:keepLines w:val="0"/>
              <w:rPr>
                <w:snapToGrid w:val="0"/>
                <w:color w:val="000000"/>
                <w:szCs w:val="18"/>
              </w:rPr>
            </w:pPr>
            <w:del w:id="2145" w:author="COMPRION" w:date="2023-08-22T15:36:00Z">
              <w:r w:rsidRPr="00943D4C" w:rsidDel="00D04F47">
                <w:rPr>
                  <w:rFonts w:cs="Arial"/>
                  <w:snapToGrid w:val="0"/>
                  <w:szCs w:val="18"/>
                </w:rPr>
                <w:delText>C046</w:delText>
              </w:r>
            </w:del>
          </w:p>
        </w:tc>
        <w:tc>
          <w:tcPr>
            <w:tcW w:w="851" w:type="dxa"/>
            <w:tcBorders>
              <w:top w:val="single" w:sz="4" w:space="0" w:color="auto"/>
              <w:left w:val="single" w:sz="4" w:space="0" w:color="auto"/>
              <w:bottom w:val="single" w:sz="4" w:space="0" w:color="auto"/>
              <w:right w:val="single" w:sz="4" w:space="0" w:color="auto"/>
            </w:tcBorders>
          </w:tcPr>
          <w:p w14:paraId="07761CCD" w14:textId="4B2B09C6" w:rsidR="00D04F47" w:rsidRPr="00943D4C" w:rsidRDefault="00D04F47" w:rsidP="00B27A9A">
            <w:pPr>
              <w:pStyle w:val="TAC"/>
              <w:keepNext w:val="0"/>
              <w:keepLines w:val="0"/>
              <w:rPr>
                <w:snapToGrid w:val="0"/>
                <w:color w:val="000000"/>
                <w:szCs w:val="18"/>
                <w:lang w:val="fr-FR"/>
              </w:rPr>
            </w:pPr>
            <w:del w:id="2146" w:author="COMPRION" w:date="2023-08-22T15:36:00Z">
              <w:r w:rsidRPr="00943D4C" w:rsidDel="00D04F47">
                <w:rPr>
                  <w:snapToGrid w:val="0"/>
                  <w:color w:val="000000"/>
                  <w:szCs w:val="18"/>
                  <w:lang w:val="fr-FR"/>
                </w:rPr>
                <w:delText>C046</w:delText>
              </w:r>
            </w:del>
          </w:p>
        </w:tc>
        <w:tc>
          <w:tcPr>
            <w:tcW w:w="709" w:type="dxa"/>
            <w:tcBorders>
              <w:top w:val="single" w:sz="4" w:space="0" w:color="auto"/>
              <w:left w:val="single" w:sz="4" w:space="0" w:color="auto"/>
              <w:bottom w:val="single" w:sz="4" w:space="0" w:color="auto"/>
              <w:right w:val="single" w:sz="4" w:space="0" w:color="auto"/>
            </w:tcBorders>
          </w:tcPr>
          <w:p w14:paraId="593BA07D" w14:textId="038CC9EC" w:rsidR="00D04F47" w:rsidRPr="00943D4C" w:rsidRDefault="00D04F47" w:rsidP="00B27A9A">
            <w:pPr>
              <w:pStyle w:val="TAC"/>
              <w:keepNext w:val="0"/>
              <w:keepLines w:val="0"/>
              <w:rPr>
                <w:snapToGrid w:val="0"/>
                <w:color w:val="000000"/>
                <w:szCs w:val="18"/>
              </w:rPr>
            </w:pPr>
            <w:del w:id="2147" w:author="COMPRION" w:date="2023-08-22T15:36:00Z">
              <w:r w:rsidRPr="00943D4C" w:rsidDel="00D04F47">
                <w:rPr>
                  <w:snapToGrid w:val="0"/>
                  <w:color w:val="000000"/>
                  <w:szCs w:val="18"/>
                  <w:lang w:val="fr-FR"/>
                </w:rPr>
                <w:delText>C046</w:delText>
              </w:r>
            </w:del>
          </w:p>
        </w:tc>
        <w:tc>
          <w:tcPr>
            <w:tcW w:w="708" w:type="dxa"/>
            <w:tcBorders>
              <w:top w:val="single" w:sz="4" w:space="0" w:color="auto"/>
              <w:left w:val="single" w:sz="4" w:space="0" w:color="auto"/>
              <w:bottom w:val="single" w:sz="4" w:space="0" w:color="auto"/>
              <w:right w:val="single" w:sz="4" w:space="0" w:color="auto"/>
            </w:tcBorders>
          </w:tcPr>
          <w:p w14:paraId="5F88C834" w14:textId="7AC570FE" w:rsidR="00D04F47" w:rsidRPr="00943D4C" w:rsidRDefault="00D04F47" w:rsidP="00B27A9A">
            <w:pPr>
              <w:pStyle w:val="TAC"/>
              <w:keepNext w:val="0"/>
              <w:keepLines w:val="0"/>
              <w:rPr>
                <w:snapToGrid w:val="0"/>
                <w:color w:val="000000"/>
                <w:szCs w:val="18"/>
              </w:rPr>
            </w:pPr>
            <w:del w:id="2148" w:author="COMPRION" w:date="2023-08-22T15:36:00Z">
              <w:r w:rsidRPr="00943D4C" w:rsidDel="00D04F47">
                <w:rPr>
                  <w:snapToGrid w:val="0"/>
                  <w:color w:val="000000"/>
                  <w:szCs w:val="18"/>
                  <w:lang w:val="fr-FR"/>
                </w:rPr>
                <w:delText>C046</w:delText>
              </w:r>
            </w:del>
          </w:p>
        </w:tc>
        <w:tc>
          <w:tcPr>
            <w:tcW w:w="1276" w:type="dxa"/>
            <w:tcBorders>
              <w:top w:val="single" w:sz="4" w:space="0" w:color="auto"/>
              <w:left w:val="single" w:sz="4" w:space="0" w:color="auto"/>
              <w:bottom w:val="single" w:sz="4" w:space="0" w:color="auto"/>
              <w:right w:val="single" w:sz="4" w:space="0" w:color="auto"/>
            </w:tcBorders>
          </w:tcPr>
          <w:p w14:paraId="1D756934" w14:textId="0FCE5CA9" w:rsidR="00D04F47" w:rsidRPr="00943D4C" w:rsidRDefault="00D04F47" w:rsidP="00B27A9A">
            <w:pPr>
              <w:pStyle w:val="TAC"/>
              <w:keepNext w:val="0"/>
              <w:keepLines w:val="0"/>
              <w:rPr>
                <w:rFonts w:cs="Arial"/>
                <w:snapToGrid w:val="0"/>
                <w:szCs w:val="18"/>
              </w:rPr>
            </w:pPr>
            <w:del w:id="2149" w:author="COMPRION" w:date="2023-08-22T15:36:00Z">
              <w:r w:rsidRPr="00943D4C" w:rsidDel="00D04F47">
                <w:rPr>
                  <w:snapToGrid w:val="0"/>
                  <w:color w:val="000000"/>
                  <w:szCs w:val="18"/>
                </w:rPr>
                <w:delText>NB System Simulator only</w:delText>
              </w:r>
            </w:del>
          </w:p>
        </w:tc>
        <w:tc>
          <w:tcPr>
            <w:tcW w:w="992" w:type="dxa"/>
            <w:tcBorders>
              <w:top w:val="single" w:sz="4" w:space="0" w:color="auto"/>
              <w:left w:val="single" w:sz="4" w:space="0" w:color="auto"/>
              <w:bottom w:val="single" w:sz="4" w:space="0" w:color="auto"/>
              <w:right w:val="single" w:sz="4" w:space="0" w:color="auto"/>
            </w:tcBorders>
          </w:tcPr>
          <w:p w14:paraId="3C51C276"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279E0927" w14:textId="77777777" w:rsidR="00D04F47" w:rsidRPr="00943D4C" w:rsidRDefault="00D04F47" w:rsidP="00B27A9A">
            <w:pPr>
              <w:pStyle w:val="TAC"/>
              <w:keepNext w:val="0"/>
              <w:keepLines w:val="0"/>
              <w:rPr>
                <w:snapToGrid w:val="0"/>
                <w:color w:val="000000"/>
                <w:szCs w:val="18"/>
              </w:rPr>
            </w:pPr>
          </w:p>
        </w:tc>
      </w:tr>
      <w:tr w:rsidR="00D04F47" w:rsidRPr="00943D4C" w14:paraId="4E778FC0"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3296E096" w14:textId="77777777" w:rsidR="00D04F47" w:rsidRPr="00943D4C" w:rsidRDefault="00D04F47" w:rsidP="00B27A9A">
            <w:pPr>
              <w:pStyle w:val="TAH"/>
              <w:rPr>
                <w:b w:val="0"/>
                <w:snapToGrid w:val="0"/>
                <w:szCs w:val="18"/>
                <w:lang w:val="fr-FR"/>
              </w:rPr>
            </w:pPr>
            <w:r w:rsidRPr="00943D4C">
              <w:rPr>
                <w:b w:val="0"/>
                <w:snapToGrid w:val="0"/>
                <w:color w:val="000000"/>
                <w:szCs w:val="18"/>
              </w:rPr>
              <w:t>114</w:t>
            </w:r>
          </w:p>
        </w:tc>
        <w:tc>
          <w:tcPr>
            <w:tcW w:w="1707" w:type="dxa"/>
            <w:tcBorders>
              <w:top w:val="single" w:sz="4" w:space="0" w:color="auto"/>
              <w:left w:val="single" w:sz="4" w:space="0" w:color="auto"/>
              <w:bottom w:val="single" w:sz="4" w:space="0" w:color="auto"/>
              <w:right w:val="single" w:sz="4" w:space="0" w:color="auto"/>
            </w:tcBorders>
          </w:tcPr>
          <w:p w14:paraId="6132A2A5" w14:textId="4F08AEEA" w:rsidR="00D04F47" w:rsidRPr="00943D4C" w:rsidRDefault="00D04F47" w:rsidP="00B27A9A">
            <w:pPr>
              <w:pStyle w:val="TAL"/>
              <w:keepNext w:val="0"/>
              <w:keepLines w:val="0"/>
              <w:rPr>
                <w:bCs/>
                <w:snapToGrid w:val="0"/>
                <w:color w:val="000000"/>
                <w:szCs w:val="18"/>
              </w:rPr>
            </w:pPr>
            <w:del w:id="2150" w:author="COMPRION" w:date="2023-08-22T15:36:00Z">
              <w:r w:rsidRPr="00943D4C" w:rsidDel="00D04F47">
                <w:rPr>
                  <w:bCs/>
                  <w:snapToGrid w:val="0"/>
                  <w:color w:val="000000"/>
                  <w:szCs w:val="18"/>
                </w:rPr>
                <w:delText>Updating the Forbidden PLMN list  after receiving non-integrity protected reject message – UTRAN</w:delText>
              </w:r>
            </w:del>
          </w:p>
        </w:tc>
        <w:tc>
          <w:tcPr>
            <w:tcW w:w="1034" w:type="dxa"/>
            <w:tcBorders>
              <w:top w:val="single" w:sz="4" w:space="0" w:color="auto"/>
              <w:left w:val="single" w:sz="4" w:space="0" w:color="auto"/>
              <w:bottom w:val="single" w:sz="4" w:space="0" w:color="auto"/>
              <w:right w:val="single" w:sz="4" w:space="0" w:color="auto"/>
            </w:tcBorders>
          </w:tcPr>
          <w:p w14:paraId="6E969112" w14:textId="24EDBA16" w:rsidR="00D04F47" w:rsidRPr="00943D4C" w:rsidRDefault="00D04F47" w:rsidP="00B27A9A">
            <w:pPr>
              <w:pStyle w:val="TAC"/>
              <w:keepNext w:val="0"/>
              <w:keepLines w:val="0"/>
              <w:rPr>
                <w:snapToGrid w:val="0"/>
                <w:color w:val="000000"/>
                <w:szCs w:val="18"/>
              </w:rPr>
            </w:pPr>
            <w:del w:id="2151" w:author="COMPRION" w:date="2023-08-22T15:36:00Z">
              <w:r w:rsidRPr="00943D4C" w:rsidDel="00D04F47">
                <w:rPr>
                  <w:snapToGrid w:val="0"/>
                  <w:color w:val="000000"/>
                  <w:szCs w:val="18"/>
                </w:rPr>
                <w:delText>Rel-13</w:delText>
              </w:r>
            </w:del>
          </w:p>
        </w:tc>
        <w:tc>
          <w:tcPr>
            <w:tcW w:w="951" w:type="dxa"/>
            <w:tcBorders>
              <w:top w:val="single" w:sz="4" w:space="0" w:color="auto"/>
              <w:left w:val="single" w:sz="4" w:space="0" w:color="auto"/>
              <w:bottom w:val="single" w:sz="4" w:space="0" w:color="auto"/>
              <w:right w:val="single" w:sz="4" w:space="0" w:color="auto"/>
            </w:tcBorders>
          </w:tcPr>
          <w:p w14:paraId="2148466B" w14:textId="3A8895F5" w:rsidR="00D04F47" w:rsidRPr="00943D4C" w:rsidRDefault="00D04F47" w:rsidP="00B27A9A">
            <w:pPr>
              <w:pStyle w:val="TAC"/>
              <w:keepNext w:val="0"/>
              <w:keepLines w:val="0"/>
              <w:rPr>
                <w:snapToGrid w:val="0"/>
                <w:color w:val="000000"/>
                <w:szCs w:val="18"/>
              </w:rPr>
            </w:pPr>
            <w:del w:id="2152" w:author="COMPRION" w:date="2023-08-22T15:36:00Z">
              <w:r w:rsidRPr="00943D4C" w:rsidDel="00D04F47">
                <w:rPr>
                  <w:snapToGrid w:val="0"/>
                  <w:color w:val="000000"/>
                  <w:szCs w:val="18"/>
                </w:rPr>
                <w:delText>7.1.7</w:delText>
              </w:r>
            </w:del>
          </w:p>
        </w:tc>
        <w:tc>
          <w:tcPr>
            <w:tcW w:w="709" w:type="dxa"/>
            <w:tcBorders>
              <w:top w:val="single" w:sz="4" w:space="0" w:color="auto"/>
              <w:left w:val="single" w:sz="4" w:space="0" w:color="auto"/>
              <w:bottom w:val="single" w:sz="4" w:space="0" w:color="auto"/>
              <w:right w:val="single" w:sz="4" w:space="0" w:color="auto"/>
            </w:tcBorders>
          </w:tcPr>
          <w:p w14:paraId="6CC2397B" w14:textId="18100B27" w:rsidR="00D04F47" w:rsidRPr="00943D4C" w:rsidRDefault="00D04F47" w:rsidP="00B27A9A">
            <w:pPr>
              <w:pStyle w:val="TAC"/>
              <w:keepNext w:val="0"/>
              <w:keepLines w:val="0"/>
              <w:rPr>
                <w:bCs/>
                <w:snapToGrid w:val="0"/>
                <w:color w:val="000000"/>
                <w:szCs w:val="18"/>
              </w:rPr>
            </w:pPr>
            <w:del w:id="2153" w:author="COMPRION" w:date="2023-08-22T15:36:00Z">
              <w:r w:rsidRPr="00943D4C" w:rsidDel="00D04F47">
                <w:delText>N/A</w:delText>
              </w:r>
            </w:del>
          </w:p>
        </w:tc>
        <w:tc>
          <w:tcPr>
            <w:tcW w:w="709" w:type="dxa"/>
            <w:tcBorders>
              <w:top w:val="single" w:sz="4" w:space="0" w:color="auto"/>
              <w:left w:val="single" w:sz="4" w:space="0" w:color="auto"/>
              <w:bottom w:val="single" w:sz="4" w:space="0" w:color="auto"/>
              <w:right w:val="single" w:sz="4" w:space="0" w:color="auto"/>
            </w:tcBorders>
          </w:tcPr>
          <w:p w14:paraId="72240FE1" w14:textId="0FA71652" w:rsidR="00D04F47" w:rsidRPr="00943D4C" w:rsidRDefault="00D04F47" w:rsidP="00B27A9A">
            <w:pPr>
              <w:pStyle w:val="TAC"/>
              <w:keepNext w:val="0"/>
              <w:keepLines w:val="0"/>
              <w:rPr>
                <w:bCs/>
                <w:snapToGrid w:val="0"/>
                <w:color w:val="000000"/>
                <w:szCs w:val="18"/>
              </w:rPr>
            </w:pPr>
            <w:del w:id="2154" w:author="COMPRION" w:date="2023-08-22T15:36:00Z">
              <w:r w:rsidRPr="00943D4C" w:rsidDel="00D04F47">
                <w:delText>N/A</w:delText>
              </w:r>
            </w:del>
          </w:p>
        </w:tc>
        <w:tc>
          <w:tcPr>
            <w:tcW w:w="708" w:type="dxa"/>
            <w:tcBorders>
              <w:top w:val="single" w:sz="4" w:space="0" w:color="auto"/>
              <w:left w:val="single" w:sz="4" w:space="0" w:color="auto"/>
              <w:bottom w:val="single" w:sz="4" w:space="0" w:color="auto"/>
              <w:right w:val="single" w:sz="4" w:space="0" w:color="auto"/>
            </w:tcBorders>
          </w:tcPr>
          <w:p w14:paraId="6C820FAA" w14:textId="0AA24E6B" w:rsidR="00D04F47" w:rsidRPr="00943D4C" w:rsidRDefault="00D04F47" w:rsidP="00B27A9A">
            <w:pPr>
              <w:pStyle w:val="TAC"/>
              <w:keepNext w:val="0"/>
              <w:keepLines w:val="0"/>
              <w:rPr>
                <w:bCs/>
                <w:snapToGrid w:val="0"/>
                <w:color w:val="000000"/>
                <w:szCs w:val="18"/>
              </w:rPr>
            </w:pPr>
            <w:del w:id="2155" w:author="COMPRION" w:date="2023-08-22T15:36:00Z">
              <w:r w:rsidRPr="00943D4C" w:rsidDel="00D04F47">
                <w:delText>N/A</w:delText>
              </w:r>
            </w:del>
          </w:p>
        </w:tc>
        <w:tc>
          <w:tcPr>
            <w:tcW w:w="709" w:type="dxa"/>
            <w:tcBorders>
              <w:top w:val="single" w:sz="4" w:space="0" w:color="auto"/>
              <w:left w:val="single" w:sz="4" w:space="0" w:color="auto"/>
              <w:bottom w:val="single" w:sz="4" w:space="0" w:color="auto"/>
              <w:right w:val="single" w:sz="4" w:space="0" w:color="auto"/>
            </w:tcBorders>
          </w:tcPr>
          <w:p w14:paraId="549FE05F" w14:textId="2E68EEEA" w:rsidR="00D04F47" w:rsidRPr="00943D4C" w:rsidRDefault="00D04F47" w:rsidP="00B27A9A">
            <w:pPr>
              <w:pStyle w:val="TAC"/>
              <w:keepNext w:val="0"/>
              <w:keepLines w:val="0"/>
              <w:rPr>
                <w:bCs/>
                <w:snapToGrid w:val="0"/>
                <w:color w:val="000000"/>
                <w:szCs w:val="18"/>
              </w:rPr>
            </w:pPr>
            <w:del w:id="2156" w:author="COMPRION" w:date="2023-08-22T15:36:00Z">
              <w:r w:rsidRPr="00943D4C" w:rsidDel="00D04F47">
                <w:delText>N/A</w:delText>
              </w:r>
            </w:del>
          </w:p>
        </w:tc>
        <w:tc>
          <w:tcPr>
            <w:tcW w:w="709" w:type="dxa"/>
            <w:tcBorders>
              <w:top w:val="single" w:sz="4" w:space="0" w:color="auto"/>
              <w:left w:val="single" w:sz="4" w:space="0" w:color="auto"/>
              <w:bottom w:val="single" w:sz="4" w:space="0" w:color="auto"/>
              <w:right w:val="single" w:sz="4" w:space="0" w:color="auto"/>
            </w:tcBorders>
          </w:tcPr>
          <w:p w14:paraId="146F80D8" w14:textId="6292A24A" w:rsidR="00D04F47" w:rsidRPr="00943D4C" w:rsidRDefault="00D04F47" w:rsidP="00B27A9A">
            <w:pPr>
              <w:pStyle w:val="TAC"/>
              <w:keepNext w:val="0"/>
              <w:keepLines w:val="0"/>
              <w:rPr>
                <w:bCs/>
                <w:snapToGrid w:val="0"/>
                <w:color w:val="000000"/>
                <w:szCs w:val="18"/>
              </w:rPr>
            </w:pPr>
            <w:del w:id="2157" w:author="COMPRION" w:date="2023-08-22T15:36:00Z">
              <w:r w:rsidRPr="00943D4C" w:rsidDel="00D04F47">
                <w:delText>N/A</w:delText>
              </w:r>
            </w:del>
          </w:p>
        </w:tc>
        <w:tc>
          <w:tcPr>
            <w:tcW w:w="709" w:type="dxa"/>
            <w:tcBorders>
              <w:top w:val="single" w:sz="4" w:space="0" w:color="auto"/>
              <w:left w:val="single" w:sz="4" w:space="0" w:color="auto"/>
              <w:bottom w:val="single" w:sz="4" w:space="0" w:color="auto"/>
              <w:right w:val="single" w:sz="4" w:space="0" w:color="auto"/>
            </w:tcBorders>
          </w:tcPr>
          <w:p w14:paraId="14AE9A44" w14:textId="382445B2" w:rsidR="00D04F47" w:rsidRPr="00943D4C" w:rsidRDefault="00D04F47" w:rsidP="00B27A9A">
            <w:pPr>
              <w:pStyle w:val="TAC"/>
              <w:keepNext w:val="0"/>
              <w:keepLines w:val="0"/>
              <w:rPr>
                <w:bCs/>
                <w:snapToGrid w:val="0"/>
                <w:color w:val="000000"/>
                <w:szCs w:val="18"/>
              </w:rPr>
            </w:pPr>
            <w:del w:id="2158" w:author="COMPRION" w:date="2023-08-22T15:36:00Z">
              <w:r w:rsidRPr="00943D4C" w:rsidDel="00D04F47">
                <w:delText>N/A</w:delText>
              </w:r>
            </w:del>
          </w:p>
        </w:tc>
        <w:tc>
          <w:tcPr>
            <w:tcW w:w="708" w:type="dxa"/>
            <w:tcBorders>
              <w:top w:val="single" w:sz="4" w:space="0" w:color="auto"/>
              <w:left w:val="single" w:sz="4" w:space="0" w:color="auto"/>
              <w:bottom w:val="single" w:sz="4" w:space="0" w:color="auto"/>
              <w:right w:val="single" w:sz="4" w:space="0" w:color="auto"/>
            </w:tcBorders>
          </w:tcPr>
          <w:p w14:paraId="0960D43C" w14:textId="794A72D5" w:rsidR="00D04F47" w:rsidRPr="00943D4C" w:rsidRDefault="00D04F47" w:rsidP="00B27A9A">
            <w:pPr>
              <w:pStyle w:val="TAC"/>
              <w:keepNext w:val="0"/>
              <w:keepLines w:val="0"/>
              <w:rPr>
                <w:bCs/>
                <w:snapToGrid w:val="0"/>
                <w:color w:val="000000"/>
                <w:szCs w:val="18"/>
              </w:rPr>
            </w:pPr>
            <w:del w:id="2159" w:author="COMPRION" w:date="2023-08-22T15:36:00Z">
              <w:r w:rsidRPr="00943D4C" w:rsidDel="00D04F47">
                <w:delText>N/A</w:delText>
              </w:r>
            </w:del>
          </w:p>
        </w:tc>
        <w:tc>
          <w:tcPr>
            <w:tcW w:w="709" w:type="dxa"/>
            <w:tcBorders>
              <w:top w:val="single" w:sz="4" w:space="0" w:color="auto"/>
              <w:left w:val="single" w:sz="4" w:space="0" w:color="auto"/>
              <w:bottom w:val="single" w:sz="4" w:space="0" w:color="auto"/>
              <w:right w:val="single" w:sz="4" w:space="0" w:color="auto"/>
            </w:tcBorders>
          </w:tcPr>
          <w:p w14:paraId="62BAB7BE" w14:textId="5D469EE4" w:rsidR="00D04F47" w:rsidRPr="00943D4C" w:rsidRDefault="00D04F47" w:rsidP="00B27A9A">
            <w:pPr>
              <w:pStyle w:val="TAC"/>
              <w:keepNext w:val="0"/>
              <w:keepLines w:val="0"/>
              <w:rPr>
                <w:bCs/>
                <w:snapToGrid w:val="0"/>
                <w:color w:val="000000"/>
                <w:szCs w:val="18"/>
              </w:rPr>
            </w:pPr>
            <w:del w:id="2160" w:author="COMPRION" w:date="2023-08-22T15:36:00Z">
              <w:r w:rsidRPr="00943D4C" w:rsidDel="00D04F47">
                <w:delText>N/A</w:delText>
              </w:r>
            </w:del>
          </w:p>
        </w:tc>
        <w:tc>
          <w:tcPr>
            <w:tcW w:w="709" w:type="dxa"/>
            <w:tcBorders>
              <w:top w:val="single" w:sz="4" w:space="0" w:color="auto"/>
              <w:left w:val="single" w:sz="4" w:space="0" w:color="auto"/>
              <w:bottom w:val="single" w:sz="4" w:space="0" w:color="auto"/>
              <w:right w:val="single" w:sz="4" w:space="0" w:color="auto"/>
            </w:tcBorders>
          </w:tcPr>
          <w:p w14:paraId="3027EBD6" w14:textId="1989F9F3" w:rsidR="00D04F47" w:rsidRPr="00943D4C" w:rsidRDefault="00D04F47" w:rsidP="00B27A9A">
            <w:pPr>
              <w:pStyle w:val="TAC"/>
              <w:keepNext w:val="0"/>
              <w:keepLines w:val="0"/>
              <w:rPr>
                <w:bCs/>
                <w:snapToGrid w:val="0"/>
                <w:color w:val="000000"/>
                <w:szCs w:val="18"/>
              </w:rPr>
            </w:pPr>
            <w:del w:id="2161" w:author="COMPRION" w:date="2023-08-22T15:36:00Z">
              <w:r w:rsidRPr="00943D4C" w:rsidDel="00D04F47">
                <w:delText>N/A</w:delText>
              </w:r>
            </w:del>
          </w:p>
        </w:tc>
        <w:tc>
          <w:tcPr>
            <w:tcW w:w="709" w:type="dxa"/>
            <w:tcBorders>
              <w:top w:val="single" w:sz="4" w:space="0" w:color="auto"/>
              <w:left w:val="single" w:sz="4" w:space="0" w:color="auto"/>
              <w:bottom w:val="single" w:sz="4" w:space="0" w:color="auto"/>
              <w:right w:val="single" w:sz="4" w:space="0" w:color="auto"/>
            </w:tcBorders>
          </w:tcPr>
          <w:p w14:paraId="068F353B" w14:textId="449815D2" w:rsidR="00D04F47" w:rsidRPr="00943D4C" w:rsidRDefault="00D04F47" w:rsidP="00B27A9A">
            <w:pPr>
              <w:pStyle w:val="TAC"/>
              <w:keepNext w:val="0"/>
              <w:keepLines w:val="0"/>
              <w:rPr>
                <w:bCs/>
                <w:snapToGrid w:val="0"/>
                <w:color w:val="000000"/>
                <w:szCs w:val="18"/>
              </w:rPr>
            </w:pPr>
            <w:del w:id="2162" w:author="COMPRION" w:date="2023-08-22T15:36:00Z">
              <w:r w:rsidRPr="00943D4C" w:rsidDel="00D04F47">
                <w:delText>N/A</w:delText>
              </w:r>
            </w:del>
          </w:p>
        </w:tc>
        <w:tc>
          <w:tcPr>
            <w:tcW w:w="708" w:type="dxa"/>
            <w:tcBorders>
              <w:top w:val="single" w:sz="4" w:space="0" w:color="auto"/>
              <w:left w:val="single" w:sz="4" w:space="0" w:color="auto"/>
              <w:bottom w:val="single" w:sz="4" w:space="0" w:color="auto"/>
              <w:right w:val="single" w:sz="4" w:space="0" w:color="auto"/>
            </w:tcBorders>
          </w:tcPr>
          <w:p w14:paraId="3EF9CCA9" w14:textId="066750EC" w:rsidR="00D04F47" w:rsidRPr="00943D4C" w:rsidRDefault="00D04F47" w:rsidP="00B27A9A">
            <w:pPr>
              <w:pStyle w:val="TAC"/>
              <w:keepNext w:val="0"/>
              <w:keepLines w:val="0"/>
              <w:rPr>
                <w:rFonts w:cs="Arial"/>
                <w:snapToGrid w:val="0"/>
                <w:szCs w:val="18"/>
              </w:rPr>
            </w:pPr>
            <w:del w:id="2163" w:author="COMPRION" w:date="2023-08-22T15:36:00Z">
              <w:r w:rsidRPr="00943D4C" w:rsidDel="00D04F47">
                <w:rPr>
                  <w:rFonts w:cs="Arial"/>
                  <w:snapToGrid w:val="0"/>
                  <w:szCs w:val="18"/>
                </w:rPr>
                <w:delText>C048</w:delText>
              </w:r>
            </w:del>
          </w:p>
        </w:tc>
        <w:tc>
          <w:tcPr>
            <w:tcW w:w="851" w:type="dxa"/>
            <w:tcBorders>
              <w:top w:val="single" w:sz="4" w:space="0" w:color="auto"/>
              <w:left w:val="single" w:sz="4" w:space="0" w:color="auto"/>
              <w:bottom w:val="single" w:sz="4" w:space="0" w:color="auto"/>
              <w:right w:val="single" w:sz="4" w:space="0" w:color="auto"/>
            </w:tcBorders>
          </w:tcPr>
          <w:p w14:paraId="102D3A07" w14:textId="6FBED110" w:rsidR="00D04F47" w:rsidRPr="00943D4C" w:rsidRDefault="00D04F47" w:rsidP="00B27A9A">
            <w:pPr>
              <w:pStyle w:val="TAC"/>
              <w:keepNext w:val="0"/>
              <w:keepLines w:val="0"/>
              <w:rPr>
                <w:snapToGrid w:val="0"/>
                <w:color w:val="000000"/>
                <w:szCs w:val="18"/>
                <w:lang w:val="fr-FR"/>
              </w:rPr>
            </w:pPr>
            <w:del w:id="2164" w:author="COMPRION" w:date="2023-08-22T15:36:00Z">
              <w:r w:rsidRPr="00943D4C" w:rsidDel="00D04F47">
                <w:rPr>
                  <w:rFonts w:cs="Arial"/>
                  <w:snapToGrid w:val="0"/>
                  <w:szCs w:val="18"/>
                </w:rPr>
                <w:delText>C048</w:delText>
              </w:r>
            </w:del>
          </w:p>
        </w:tc>
        <w:tc>
          <w:tcPr>
            <w:tcW w:w="709" w:type="dxa"/>
            <w:tcBorders>
              <w:top w:val="single" w:sz="4" w:space="0" w:color="auto"/>
              <w:left w:val="single" w:sz="4" w:space="0" w:color="auto"/>
              <w:bottom w:val="single" w:sz="4" w:space="0" w:color="auto"/>
              <w:right w:val="single" w:sz="4" w:space="0" w:color="auto"/>
            </w:tcBorders>
          </w:tcPr>
          <w:p w14:paraId="3217CEB9" w14:textId="68FDE81F" w:rsidR="00D04F47" w:rsidRPr="00943D4C" w:rsidRDefault="00D04F47" w:rsidP="00B27A9A">
            <w:pPr>
              <w:pStyle w:val="TAC"/>
              <w:keepNext w:val="0"/>
              <w:keepLines w:val="0"/>
              <w:rPr>
                <w:snapToGrid w:val="0"/>
                <w:color w:val="000000"/>
                <w:szCs w:val="18"/>
              </w:rPr>
            </w:pPr>
            <w:del w:id="2165" w:author="COMPRION" w:date="2023-08-22T15:36:00Z">
              <w:r w:rsidRPr="00943D4C" w:rsidDel="00D04F47">
                <w:rPr>
                  <w:rFonts w:cs="Arial"/>
                  <w:snapToGrid w:val="0"/>
                  <w:szCs w:val="18"/>
                </w:rPr>
                <w:delText>C048</w:delText>
              </w:r>
            </w:del>
          </w:p>
        </w:tc>
        <w:tc>
          <w:tcPr>
            <w:tcW w:w="708" w:type="dxa"/>
            <w:tcBorders>
              <w:top w:val="single" w:sz="4" w:space="0" w:color="auto"/>
              <w:left w:val="single" w:sz="4" w:space="0" w:color="auto"/>
              <w:bottom w:val="single" w:sz="4" w:space="0" w:color="auto"/>
              <w:right w:val="single" w:sz="4" w:space="0" w:color="auto"/>
            </w:tcBorders>
          </w:tcPr>
          <w:p w14:paraId="5662612D" w14:textId="53F494D1" w:rsidR="00D04F47" w:rsidRPr="00943D4C" w:rsidRDefault="00D04F47" w:rsidP="00B27A9A">
            <w:pPr>
              <w:pStyle w:val="TAC"/>
              <w:keepNext w:val="0"/>
              <w:keepLines w:val="0"/>
              <w:rPr>
                <w:snapToGrid w:val="0"/>
                <w:color w:val="000000"/>
                <w:szCs w:val="18"/>
              </w:rPr>
            </w:pPr>
            <w:del w:id="2166" w:author="COMPRION" w:date="2023-08-22T15:36:00Z">
              <w:r w:rsidRPr="00943D4C" w:rsidDel="00D04F47">
                <w:rPr>
                  <w:rFonts w:cs="Arial"/>
                  <w:snapToGrid w:val="0"/>
                  <w:szCs w:val="18"/>
                </w:rPr>
                <w:delText>C048</w:delText>
              </w:r>
            </w:del>
          </w:p>
        </w:tc>
        <w:tc>
          <w:tcPr>
            <w:tcW w:w="1276" w:type="dxa"/>
            <w:tcBorders>
              <w:top w:val="single" w:sz="4" w:space="0" w:color="auto"/>
              <w:left w:val="single" w:sz="4" w:space="0" w:color="auto"/>
              <w:bottom w:val="single" w:sz="4" w:space="0" w:color="auto"/>
              <w:right w:val="single" w:sz="4" w:space="0" w:color="auto"/>
            </w:tcBorders>
          </w:tcPr>
          <w:p w14:paraId="1736F09D" w14:textId="5C0F59CA" w:rsidR="00D04F47" w:rsidRPr="00943D4C" w:rsidRDefault="00D04F47" w:rsidP="00B27A9A">
            <w:pPr>
              <w:pStyle w:val="TAC"/>
              <w:keepNext w:val="0"/>
              <w:keepLines w:val="0"/>
              <w:rPr>
                <w:snapToGrid w:val="0"/>
                <w:color w:val="000000"/>
                <w:szCs w:val="18"/>
              </w:rPr>
            </w:pPr>
            <w:del w:id="2167" w:author="COMPRION" w:date="2023-08-22T15:36:00Z">
              <w:r w:rsidRPr="00943D4C" w:rsidDel="00D04F47">
                <w:rPr>
                  <w:snapToGrid w:val="0"/>
                  <w:color w:val="000000"/>
                  <w:szCs w:val="18"/>
                </w:rPr>
                <w:delText>UMTS System Simulator</w:delText>
              </w:r>
            </w:del>
          </w:p>
        </w:tc>
        <w:tc>
          <w:tcPr>
            <w:tcW w:w="992" w:type="dxa"/>
            <w:tcBorders>
              <w:top w:val="single" w:sz="4" w:space="0" w:color="auto"/>
              <w:left w:val="single" w:sz="4" w:space="0" w:color="auto"/>
              <w:bottom w:val="single" w:sz="4" w:space="0" w:color="auto"/>
              <w:right w:val="single" w:sz="4" w:space="0" w:color="auto"/>
            </w:tcBorders>
          </w:tcPr>
          <w:p w14:paraId="31B974C7"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32C1C38C" w14:textId="568C3663" w:rsidR="00D04F47" w:rsidRPr="00943D4C" w:rsidRDefault="00D04F47" w:rsidP="00B27A9A">
            <w:pPr>
              <w:pStyle w:val="TAC"/>
              <w:keepNext w:val="0"/>
              <w:keepLines w:val="0"/>
              <w:rPr>
                <w:snapToGrid w:val="0"/>
                <w:color w:val="000000"/>
                <w:szCs w:val="18"/>
              </w:rPr>
            </w:pPr>
            <w:del w:id="2168" w:author="COMPRION" w:date="2023-08-22T15:36:00Z">
              <w:r w:rsidRPr="00943D4C" w:rsidDel="00D04F47">
                <w:rPr>
                  <w:snapToGrid w:val="0"/>
                  <w:color w:val="000000"/>
                  <w:szCs w:val="18"/>
                </w:rPr>
                <w:delText>AER006</w:delText>
              </w:r>
            </w:del>
          </w:p>
        </w:tc>
      </w:tr>
      <w:tr w:rsidR="00D04F47" w:rsidRPr="00943D4C" w14:paraId="3F079BC7"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5BD293F0" w14:textId="77777777" w:rsidR="00D04F47" w:rsidRPr="00943D4C" w:rsidRDefault="00D04F47" w:rsidP="00B27A9A">
            <w:pPr>
              <w:pStyle w:val="TAH"/>
              <w:rPr>
                <w:b w:val="0"/>
                <w:snapToGrid w:val="0"/>
                <w:szCs w:val="18"/>
                <w:lang w:val="fr-FR"/>
              </w:rPr>
            </w:pPr>
            <w:r w:rsidRPr="00943D4C">
              <w:rPr>
                <w:b w:val="0"/>
                <w:snapToGrid w:val="0"/>
                <w:color w:val="000000"/>
                <w:szCs w:val="18"/>
              </w:rPr>
              <w:lastRenderedPageBreak/>
              <w:t>115</w:t>
            </w:r>
          </w:p>
        </w:tc>
        <w:tc>
          <w:tcPr>
            <w:tcW w:w="1707" w:type="dxa"/>
            <w:tcBorders>
              <w:top w:val="single" w:sz="4" w:space="0" w:color="auto"/>
              <w:left w:val="single" w:sz="4" w:space="0" w:color="auto"/>
              <w:bottom w:val="single" w:sz="4" w:space="0" w:color="auto"/>
              <w:right w:val="single" w:sz="4" w:space="0" w:color="auto"/>
            </w:tcBorders>
          </w:tcPr>
          <w:p w14:paraId="38823A33" w14:textId="1FE319F5" w:rsidR="00D04F47" w:rsidRPr="00943D4C" w:rsidRDefault="00D04F47" w:rsidP="00B27A9A">
            <w:pPr>
              <w:pStyle w:val="TAL"/>
              <w:keepNext w:val="0"/>
              <w:keepLines w:val="0"/>
              <w:rPr>
                <w:bCs/>
                <w:snapToGrid w:val="0"/>
                <w:color w:val="000000"/>
                <w:szCs w:val="18"/>
              </w:rPr>
            </w:pPr>
            <w:del w:id="2169" w:author="COMPRION" w:date="2023-08-22T15:36:00Z">
              <w:r w:rsidRPr="00943D4C" w:rsidDel="00D04F47">
                <w:rPr>
                  <w:bCs/>
                  <w:snapToGrid w:val="0"/>
                  <w:color w:val="000000"/>
                  <w:szCs w:val="18"/>
                </w:rPr>
                <w:delText>Updating the Forbidden PLMN list  after receiving non-integrity protected reject message – E-UTRAN</w:delText>
              </w:r>
            </w:del>
          </w:p>
        </w:tc>
        <w:tc>
          <w:tcPr>
            <w:tcW w:w="1034" w:type="dxa"/>
            <w:tcBorders>
              <w:top w:val="single" w:sz="4" w:space="0" w:color="auto"/>
              <w:left w:val="single" w:sz="4" w:space="0" w:color="auto"/>
              <w:bottom w:val="single" w:sz="4" w:space="0" w:color="auto"/>
              <w:right w:val="single" w:sz="4" w:space="0" w:color="auto"/>
            </w:tcBorders>
          </w:tcPr>
          <w:p w14:paraId="76FF9276" w14:textId="069BBE60" w:rsidR="00D04F47" w:rsidRPr="00943D4C" w:rsidRDefault="00D04F47" w:rsidP="00B27A9A">
            <w:pPr>
              <w:pStyle w:val="TAC"/>
              <w:keepNext w:val="0"/>
              <w:keepLines w:val="0"/>
              <w:rPr>
                <w:snapToGrid w:val="0"/>
                <w:color w:val="000000"/>
                <w:szCs w:val="18"/>
              </w:rPr>
            </w:pPr>
            <w:del w:id="2170" w:author="COMPRION" w:date="2023-08-22T15:36:00Z">
              <w:r w:rsidRPr="00943D4C" w:rsidDel="00D04F47">
                <w:rPr>
                  <w:snapToGrid w:val="0"/>
                  <w:color w:val="000000"/>
                  <w:szCs w:val="18"/>
                </w:rPr>
                <w:delText>Rel-13</w:delText>
              </w:r>
            </w:del>
          </w:p>
        </w:tc>
        <w:tc>
          <w:tcPr>
            <w:tcW w:w="951" w:type="dxa"/>
            <w:tcBorders>
              <w:top w:val="single" w:sz="4" w:space="0" w:color="auto"/>
              <w:left w:val="single" w:sz="4" w:space="0" w:color="auto"/>
              <w:bottom w:val="single" w:sz="4" w:space="0" w:color="auto"/>
              <w:right w:val="single" w:sz="4" w:space="0" w:color="auto"/>
            </w:tcBorders>
          </w:tcPr>
          <w:p w14:paraId="45A2B433" w14:textId="522F9609" w:rsidR="00D04F47" w:rsidRPr="00943D4C" w:rsidRDefault="00D04F47" w:rsidP="00B27A9A">
            <w:pPr>
              <w:pStyle w:val="TAC"/>
              <w:keepNext w:val="0"/>
              <w:keepLines w:val="0"/>
              <w:rPr>
                <w:snapToGrid w:val="0"/>
                <w:color w:val="000000"/>
                <w:szCs w:val="18"/>
              </w:rPr>
            </w:pPr>
            <w:del w:id="2171" w:author="COMPRION" w:date="2023-08-22T15:36:00Z">
              <w:r w:rsidRPr="00943D4C" w:rsidDel="00D04F47">
                <w:rPr>
                  <w:snapToGrid w:val="0"/>
                  <w:color w:val="000000"/>
                  <w:szCs w:val="18"/>
                </w:rPr>
                <w:delText>7.1.8</w:delText>
              </w:r>
            </w:del>
          </w:p>
        </w:tc>
        <w:tc>
          <w:tcPr>
            <w:tcW w:w="709" w:type="dxa"/>
            <w:tcBorders>
              <w:top w:val="single" w:sz="4" w:space="0" w:color="auto"/>
              <w:left w:val="single" w:sz="4" w:space="0" w:color="auto"/>
              <w:bottom w:val="single" w:sz="4" w:space="0" w:color="auto"/>
              <w:right w:val="single" w:sz="4" w:space="0" w:color="auto"/>
            </w:tcBorders>
          </w:tcPr>
          <w:p w14:paraId="0DE7E1C5" w14:textId="278270D6" w:rsidR="00D04F47" w:rsidRPr="00943D4C" w:rsidRDefault="00D04F47" w:rsidP="00B27A9A">
            <w:pPr>
              <w:pStyle w:val="TAC"/>
              <w:keepNext w:val="0"/>
              <w:keepLines w:val="0"/>
              <w:rPr>
                <w:bCs/>
                <w:snapToGrid w:val="0"/>
                <w:color w:val="000000"/>
                <w:szCs w:val="18"/>
              </w:rPr>
            </w:pPr>
            <w:del w:id="2172" w:author="COMPRION" w:date="2023-08-22T15:36:00Z">
              <w:r w:rsidRPr="00943D4C" w:rsidDel="00D04F47">
                <w:delText>N/A</w:delText>
              </w:r>
            </w:del>
          </w:p>
        </w:tc>
        <w:tc>
          <w:tcPr>
            <w:tcW w:w="709" w:type="dxa"/>
            <w:tcBorders>
              <w:top w:val="single" w:sz="4" w:space="0" w:color="auto"/>
              <w:left w:val="single" w:sz="4" w:space="0" w:color="auto"/>
              <w:bottom w:val="single" w:sz="4" w:space="0" w:color="auto"/>
              <w:right w:val="single" w:sz="4" w:space="0" w:color="auto"/>
            </w:tcBorders>
          </w:tcPr>
          <w:p w14:paraId="13CD02DC" w14:textId="7E94A4C7" w:rsidR="00D04F47" w:rsidRPr="00943D4C" w:rsidRDefault="00D04F47" w:rsidP="00B27A9A">
            <w:pPr>
              <w:pStyle w:val="TAC"/>
              <w:keepNext w:val="0"/>
              <w:keepLines w:val="0"/>
              <w:rPr>
                <w:bCs/>
                <w:snapToGrid w:val="0"/>
                <w:color w:val="000000"/>
                <w:szCs w:val="18"/>
              </w:rPr>
            </w:pPr>
            <w:del w:id="2173" w:author="COMPRION" w:date="2023-08-22T15:36:00Z">
              <w:r w:rsidRPr="00943D4C" w:rsidDel="00D04F47">
                <w:delText>N/A</w:delText>
              </w:r>
            </w:del>
          </w:p>
        </w:tc>
        <w:tc>
          <w:tcPr>
            <w:tcW w:w="708" w:type="dxa"/>
            <w:tcBorders>
              <w:top w:val="single" w:sz="4" w:space="0" w:color="auto"/>
              <w:left w:val="single" w:sz="4" w:space="0" w:color="auto"/>
              <w:bottom w:val="single" w:sz="4" w:space="0" w:color="auto"/>
              <w:right w:val="single" w:sz="4" w:space="0" w:color="auto"/>
            </w:tcBorders>
          </w:tcPr>
          <w:p w14:paraId="3AF35F8E" w14:textId="696FBC38" w:rsidR="00D04F47" w:rsidRPr="00943D4C" w:rsidRDefault="00D04F47" w:rsidP="00B27A9A">
            <w:pPr>
              <w:pStyle w:val="TAC"/>
              <w:keepNext w:val="0"/>
              <w:keepLines w:val="0"/>
              <w:rPr>
                <w:bCs/>
                <w:snapToGrid w:val="0"/>
                <w:color w:val="000000"/>
                <w:szCs w:val="18"/>
              </w:rPr>
            </w:pPr>
            <w:del w:id="2174" w:author="COMPRION" w:date="2023-08-22T15:36:00Z">
              <w:r w:rsidRPr="00943D4C" w:rsidDel="00D04F47">
                <w:delText>N/A</w:delText>
              </w:r>
            </w:del>
          </w:p>
        </w:tc>
        <w:tc>
          <w:tcPr>
            <w:tcW w:w="709" w:type="dxa"/>
            <w:tcBorders>
              <w:top w:val="single" w:sz="4" w:space="0" w:color="auto"/>
              <w:left w:val="single" w:sz="4" w:space="0" w:color="auto"/>
              <w:bottom w:val="single" w:sz="4" w:space="0" w:color="auto"/>
              <w:right w:val="single" w:sz="4" w:space="0" w:color="auto"/>
            </w:tcBorders>
          </w:tcPr>
          <w:p w14:paraId="25A595D1" w14:textId="085614FC" w:rsidR="00D04F47" w:rsidRPr="00943D4C" w:rsidRDefault="00D04F47" w:rsidP="00B27A9A">
            <w:pPr>
              <w:pStyle w:val="TAC"/>
              <w:keepNext w:val="0"/>
              <w:keepLines w:val="0"/>
              <w:rPr>
                <w:bCs/>
                <w:snapToGrid w:val="0"/>
                <w:color w:val="000000"/>
                <w:szCs w:val="18"/>
              </w:rPr>
            </w:pPr>
            <w:del w:id="2175" w:author="COMPRION" w:date="2023-08-22T15:36:00Z">
              <w:r w:rsidRPr="00943D4C" w:rsidDel="00D04F47">
                <w:delText>N/A</w:delText>
              </w:r>
            </w:del>
          </w:p>
        </w:tc>
        <w:tc>
          <w:tcPr>
            <w:tcW w:w="709" w:type="dxa"/>
            <w:tcBorders>
              <w:top w:val="single" w:sz="4" w:space="0" w:color="auto"/>
              <w:left w:val="single" w:sz="4" w:space="0" w:color="auto"/>
              <w:bottom w:val="single" w:sz="4" w:space="0" w:color="auto"/>
              <w:right w:val="single" w:sz="4" w:space="0" w:color="auto"/>
            </w:tcBorders>
          </w:tcPr>
          <w:p w14:paraId="5C71347D" w14:textId="21425225" w:rsidR="00D04F47" w:rsidRPr="00943D4C" w:rsidRDefault="00D04F47" w:rsidP="00B27A9A">
            <w:pPr>
              <w:pStyle w:val="TAC"/>
              <w:keepNext w:val="0"/>
              <w:keepLines w:val="0"/>
              <w:rPr>
                <w:bCs/>
                <w:snapToGrid w:val="0"/>
                <w:color w:val="000000"/>
                <w:szCs w:val="18"/>
              </w:rPr>
            </w:pPr>
            <w:del w:id="2176" w:author="COMPRION" w:date="2023-08-22T15:36:00Z">
              <w:r w:rsidRPr="00943D4C" w:rsidDel="00D04F47">
                <w:delText>N/A</w:delText>
              </w:r>
            </w:del>
          </w:p>
        </w:tc>
        <w:tc>
          <w:tcPr>
            <w:tcW w:w="709" w:type="dxa"/>
            <w:tcBorders>
              <w:top w:val="single" w:sz="4" w:space="0" w:color="auto"/>
              <w:left w:val="single" w:sz="4" w:space="0" w:color="auto"/>
              <w:bottom w:val="single" w:sz="4" w:space="0" w:color="auto"/>
              <w:right w:val="single" w:sz="4" w:space="0" w:color="auto"/>
            </w:tcBorders>
          </w:tcPr>
          <w:p w14:paraId="7DF776C6" w14:textId="62EFB6BD" w:rsidR="00D04F47" w:rsidRPr="00943D4C" w:rsidRDefault="00D04F47" w:rsidP="00B27A9A">
            <w:pPr>
              <w:pStyle w:val="TAC"/>
              <w:keepNext w:val="0"/>
              <w:keepLines w:val="0"/>
              <w:rPr>
                <w:bCs/>
                <w:snapToGrid w:val="0"/>
                <w:color w:val="000000"/>
                <w:szCs w:val="18"/>
              </w:rPr>
            </w:pPr>
            <w:del w:id="2177" w:author="COMPRION" w:date="2023-08-22T15:36:00Z">
              <w:r w:rsidRPr="00943D4C" w:rsidDel="00D04F47">
                <w:delText>N/A</w:delText>
              </w:r>
            </w:del>
          </w:p>
        </w:tc>
        <w:tc>
          <w:tcPr>
            <w:tcW w:w="708" w:type="dxa"/>
            <w:tcBorders>
              <w:top w:val="single" w:sz="4" w:space="0" w:color="auto"/>
              <w:left w:val="single" w:sz="4" w:space="0" w:color="auto"/>
              <w:bottom w:val="single" w:sz="4" w:space="0" w:color="auto"/>
              <w:right w:val="single" w:sz="4" w:space="0" w:color="auto"/>
            </w:tcBorders>
          </w:tcPr>
          <w:p w14:paraId="19948231" w14:textId="58878B16" w:rsidR="00D04F47" w:rsidRPr="00943D4C" w:rsidRDefault="00D04F47" w:rsidP="00B27A9A">
            <w:pPr>
              <w:pStyle w:val="TAC"/>
              <w:keepNext w:val="0"/>
              <w:keepLines w:val="0"/>
              <w:rPr>
                <w:bCs/>
                <w:snapToGrid w:val="0"/>
                <w:color w:val="000000"/>
                <w:szCs w:val="18"/>
              </w:rPr>
            </w:pPr>
            <w:del w:id="2178" w:author="COMPRION" w:date="2023-08-22T15:36:00Z">
              <w:r w:rsidRPr="00943D4C" w:rsidDel="00D04F47">
                <w:delText>N/A</w:delText>
              </w:r>
            </w:del>
          </w:p>
        </w:tc>
        <w:tc>
          <w:tcPr>
            <w:tcW w:w="709" w:type="dxa"/>
            <w:tcBorders>
              <w:top w:val="single" w:sz="4" w:space="0" w:color="auto"/>
              <w:left w:val="single" w:sz="4" w:space="0" w:color="auto"/>
              <w:bottom w:val="single" w:sz="4" w:space="0" w:color="auto"/>
              <w:right w:val="single" w:sz="4" w:space="0" w:color="auto"/>
            </w:tcBorders>
          </w:tcPr>
          <w:p w14:paraId="715359CE" w14:textId="43D18928" w:rsidR="00D04F47" w:rsidRPr="00943D4C" w:rsidRDefault="00D04F47" w:rsidP="00B27A9A">
            <w:pPr>
              <w:pStyle w:val="TAC"/>
              <w:keepNext w:val="0"/>
              <w:keepLines w:val="0"/>
              <w:rPr>
                <w:bCs/>
                <w:snapToGrid w:val="0"/>
                <w:color w:val="000000"/>
                <w:szCs w:val="18"/>
              </w:rPr>
            </w:pPr>
            <w:del w:id="2179" w:author="COMPRION" w:date="2023-08-22T15:36:00Z">
              <w:r w:rsidRPr="00943D4C" w:rsidDel="00D04F47">
                <w:delText>N/A</w:delText>
              </w:r>
            </w:del>
          </w:p>
        </w:tc>
        <w:tc>
          <w:tcPr>
            <w:tcW w:w="709" w:type="dxa"/>
            <w:tcBorders>
              <w:top w:val="single" w:sz="4" w:space="0" w:color="auto"/>
              <w:left w:val="single" w:sz="4" w:space="0" w:color="auto"/>
              <w:bottom w:val="single" w:sz="4" w:space="0" w:color="auto"/>
              <w:right w:val="single" w:sz="4" w:space="0" w:color="auto"/>
            </w:tcBorders>
          </w:tcPr>
          <w:p w14:paraId="25A92308" w14:textId="7A7DB68F" w:rsidR="00D04F47" w:rsidRPr="00943D4C" w:rsidRDefault="00D04F47" w:rsidP="00B27A9A">
            <w:pPr>
              <w:pStyle w:val="TAC"/>
              <w:keepNext w:val="0"/>
              <w:keepLines w:val="0"/>
              <w:rPr>
                <w:bCs/>
                <w:snapToGrid w:val="0"/>
                <w:color w:val="000000"/>
                <w:szCs w:val="18"/>
              </w:rPr>
            </w:pPr>
            <w:del w:id="2180" w:author="COMPRION" w:date="2023-08-22T15:36:00Z">
              <w:r w:rsidRPr="00943D4C" w:rsidDel="00D04F47">
                <w:delText>N/A</w:delText>
              </w:r>
            </w:del>
          </w:p>
        </w:tc>
        <w:tc>
          <w:tcPr>
            <w:tcW w:w="709" w:type="dxa"/>
            <w:tcBorders>
              <w:top w:val="single" w:sz="4" w:space="0" w:color="auto"/>
              <w:left w:val="single" w:sz="4" w:space="0" w:color="auto"/>
              <w:bottom w:val="single" w:sz="4" w:space="0" w:color="auto"/>
              <w:right w:val="single" w:sz="4" w:space="0" w:color="auto"/>
            </w:tcBorders>
          </w:tcPr>
          <w:p w14:paraId="64B1B2A9" w14:textId="3975E277" w:rsidR="00D04F47" w:rsidRPr="00943D4C" w:rsidRDefault="00D04F47" w:rsidP="00B27A9A">
            <w:pPr>
              <w:pStyle w:val="TAC"/>
              <w:keepNext w:val="0"/>
              <w:keepLines w:val="0"/>
              <w:rPr>
                <w:bCs/>
                <w:snapToGrid w:val="0"/>
                <w:color w:val="000000"/>
                <w:szCs w:val="18"/>
              </w:rPr>
            </w:pPr>
            <w:del w:id="2181" w:author="COMPRION" w:date="2023-08-22T15:36:00Z">
              <w:r w:rsidRPr="00943D4C" w:rsidDel="00D04F47">
                <w:delText>N/A</w:delText>
              </w:r>
            </w:del>
          </w:p>
        </w:tc>
        <w:tc>
          <w:tcPr>
            <w:tcW w:w="708" w:type="dxa"/>
            <w:tcBorders>
              <w:top w:val="single" w:sz="4" w:space="0" w:color="auto"/>
              <w:left w:val="single" w:sz="4" w:space="0" w:color="auto"/>
              <w:bottom w:val="single" w:sz="4" w:space="0" w:color="auto"/>
              <w:right w:val="single" w:sz="4" w:space="0" w:color="auto"/>
            </w:tcBorders>
          </w:tcPr>
          <w:p w14:paraId="101FE58C" w14:textId="46FB804D" w:rsidR="00D04F47" w:rsidRPr="00943D4C" w:rsidRDefault="00D04F47" w:rsidP="00B27A9A">
            <w:pPr>
              <w:pStyle w:val="TAC"/>
              <w:keepNext w:val="0"/>
              <w:keepLines w:val="0"/>
              <w:rPr>
                <w:rFonts w:cs="Arial"/>
                <w:snapToGrid w:val="0"/>
                <w:szCs w:val="18"/>
              </w:rPr>
            </w:pPr>
            <w:del w:id="2182" w:author="COMPRION" w:date="2023-08-22T15:36:00Z">
              <w:r w:rsidRPr="00943D4C" w:rsidDel="00D04F47">
                <w:rPr>
                  <w:rFonts w:cs="Arial"/>
                  <w:snapToGrid w:val="0"/>
                  <w:szCs w:val="18"/>
                </w:rPr>
                <w:delText>C045</w:delText>
              </w:r>
            </w:del>
          </w:p>
        </w:tc>
        <w:tc>
          <w:tcPr>
            <w:tcW w:w="851" w:type="dxa"/>
            <w:tcBorders>
              <w:top w:val="single" w:sz="4" w:space="0" w:color="auto"/>
              <w:left w:val="single" w:sz="4" w:space="0" w:color="auto"/>
              <w:bottom w:val="single" w:sz="4" w:space="0" w:color="auto"/>
              <w:right w:val="single" w:sz="4" w:space="0" w:color="auto"/>
            </w:tcBorders>
          </w:tcPr>
          <w:p w14:paraId="32B5F1C5" w14:textId="7D8DE0F1" w:rsidR="00D04F47" w:rsidRPr="00943D4C" w:rsidRDefault="00D04F47" w:rsidP="00B27A9A">
            <w:pPr>
              <w:pStyle w:val="TAC"/>
              <w:keepNext w:val="0"/>
              <w:keepLines w:val="0"/>
              <w:rPr>
                <w:snapToGrid w:val="0"/>
                <w:color w:val="000000"/>
                <w:szCs w:val="18"/>
                <w:lang w:val="fr-FR"/>
              </w:rPr>
            </w:pPr>
            <w:del w:id="2183" w:author="COMPRION" w:date="2023-08-22T15:36:00Z">
              <w:r w:rsidRPr="00943D4C" w:rsidDel="00D04F47">
                <w:rPr>
                  <w:rFonts w:cs="Arial"/>
                  <w:snapToGrid w:val="0"/>
                  <w:szCs w:val="18"/>
                </w:rPr>
                <w:delText>C045</w:delText>
              </w:r>
            </w:del>
          </w:p>
        </w:tc>
        <w:tc>
          <w:tcPr>
            <w:tcW w:w="709" w:type="dxa"/>
            <w:tcBorders>
              <w:top w:val="single" w:sz="4" w:space="0" w:color="auto"/>
              <w:left w:val="single" w:sz="4" w:space="0" w:color="auto"/>
              <w:bottom w:val="single" w:sz="4" w:space="0" w:color="auto"/>
              <w:right w:val="single" w:sz="4" w:space="0" w:color="auto"/>
            </w:tcBorders>
          </w:tcPr>
          <w:p w14:paraId="0908D81B" w14:textId="4CC6B155" w:rsidR="00D04F47" w:rsidRPr="00943D4C" w:rsidRDefault="00D04F47" w:rsidP="00B27A9A">
            <w:pPr>
              <w:spacing w:after="0"/>
              <w:jc w:val="center"/>
              <w:rPr>
                <w:rFonts w:ascii="Arial" w:hAnsi="Arial"/>
                <w:snapToGrid w:val="0"/>
                <w:color w:val="000000"/>
                <w:sz w:val="18"/>
                <w:szCs w:val="18"/>
              </w:rPr>
            </w:pPr>
            <w:del w:id="2184" w:author="COMPRION" w:date="2023-08-22T15:36:00Z">
              <w:r w:rsidRPr="00943D4C" w:rsidDel="00D04F47">
                <w:rPr>
                  <w:rFonts w:ascii="Arial" w:hAnsi="Arial" w:cs="Arial"/>
                  <w:snapToGrid w:val="0"/>
                  <w:sz w:val="18"/>
                  <w:szCs w:val="18"/>
                </w:rPr>
                <w:delText>C045</w:delText>
              </w:r>
            </w:del>
          </w:p>
        </w:tc>
        <w:tc>
          <w:tcPr>
            <w:tcW w:w="708" w:type="dxa"/>
            <w:tcBorders>
              <w:top w:val="single" w:sz="4" w:space="0" w:color="auto"/>
              <w:left w:val="single" w:sz="4" w:space="0" w:color="auto"/>
              <w:bottom w:val="single" w:sz="4" w:space="0" w:color="auto"/>
              <w:right w:val="single" w:sz="4" w:space="0" w:color="auto"/>
            </w:tcBorders>
          </w:tcPr>
          <w:p w14:paraId="33572680" w14:textId="299B7AE7" w:rsidR="00D04F47" w:rsidRPr="00943D4C" w:rsidRDefault="00D04F47" w:rsidP="00B27A9A">
            <w:pPr>
              <w:spacing w:after="0"/>
              <w:jc w:val="center"/>
              <w:rPr>
                <w:rFonts w:ascii="Arial" w:hAnsi="Arial"/>
                <w:snapToGrid w:val="0"/>
                <w:color w:val="000000"/>
                <w:sz w:val="18"/>
                <w:szCs w:val="18"/>
              </w:rPr>
            </w:pPr>
            <w:del w:id="2185" w:author="COMPRION" w:date="2023-08-22T15:36:00Z">
              <w:r w:rsidRPr="00943D4C" w:rsidDel="00D04F47">
                <w:rPr>
                  <w:rFonts w:ascii="Arial" w:hAnsi="Arial" w:cs="Arial"/>
                  <w:snapToGrid w:val="0"/>
                  <w:sz w:val="18"/>
                  <w:szCs w:val="18"/>
                </w:rPr>
                <w:delText>C045</w:delText>
              </w:r>
            </w:del>
          </w:p>
        </w:tc>
        <w:tc>
          <w:tcPr>
            <w:tcW w:w="1276" w:type="dxa"/>
            <w:tcBorders>
              <w:top w:val="single" w:sz="4" w:space="0" w:color="auto"/>
              <w:left w:val="single" w:sz="4" w:space="0" w:color="auto"/>
              <w:bottom w:val="single" w:sz="4" w:space="0" w:color="auto"/>
              <w:right w:val="single" w:sz="4" w:space="0" w:color="auto"/>
            </w:tcBorders>
          </w:tcPr>
          <w:p w14:paraId="316CDA29" w14:textId="290CF2A2" w:rsidR="00D04F47" w:rsidRPr="00943D4C" w:rsidDel="00D04F47" w:rsidRDefault="00D04F47" w:rsidP="00B27A9A">
            <w:pPr>
              <w:spacing w:after="0"/>
              <w:jc w:val="center"/>
              <w:rPr>
                <w:del w:id="2186" w:author="COMPRION" w:date="2023-08-22T15:36:00Z"/>
                <w:rFonts w:ascii="Arial" w:hAnsi="Arial"/>
                <w:snapToGrid w:val="0"/>
                <w:color w:val="000000"/>
                <w:sz w:val="18"/>
                <w:szCs w:val="18"/>
              </w:rPr>
            </w:pPr>
            <w:del w:id="2187" w:author="COMPRION" w:date="2023-08-22T15:36:00Z">
              <w:r w:rsidRPr="00943D4C" w:rsidDel="00D04F47">
                <w:rPr>
                  <w:rFonts w:ascii="Arial" w:hAnsi="Arial"/>
                  <w:snapToGrid w:val="0"/>
                  <w:color w:val="000000"/>
                  <w:sz w:val="18"/>
                  <w:szCs w:val="18"/>
                </w:rPr>
                <w:delText>E-UTRAN System Simulator or</w:delText>
              </w:r>
            </w:del>
          </w:p>
          <w:p w14:paraId="37FA32AF" w14:textId="4FAB7754" w:rsidR="00D04F47" w:rsidRPr="00943D4C" w:rsidDel="00D04F47" w:rsidRDefault="00D04F47" w:rsidP="00B27A9A">
            <w:pPr>
              <w:spacing w:after="0"/>
              <w:jc w:val="center"/>
              <w:rPr>
                <w:del w:id="2188" w:author="COMPRION" w:date="2023-08-22T15:36:00Z"/>
                <w:rFonts w:ascii="Arial" w:hAnsi="Arial"/>
                <w:snapToGrid w:val="0"/>
                <w:color w:val="000000"/>
                <w:sz w:val="18"/>
                <w:szCs w:val="18"/>
              </w:rPr>
            </w:pPr>
            <w:del w:id="2189" w:author="COMPRION" w:date="2023-08-22T15:36:00Z">
              <w:r w:rsidRPr="00943D4C" w:rsidDel="00D04F47">
                <w:rPr>
                  <w:rFonts w:ascii="Arial" w:hAnsi="Arial"/>
                  <w:snapToGrid w:val="0"/>
                  <w:color w:val="000000"/>
                  <w:sz w:val="18"/>
                  <w:szCs w:val="18"/>
                </w:rPr>
                <w:delText>NB System Simulator</w:delText>
              </w:r>
            </w:del>
          </w:p>
          <w:p w14:paraId="14772A9C" w14:textId="000DB9BF" w:rsidR="00D04F47" w:rsidRPr="00943D4C" w:rsidRDefault="00D04F47" w:rsidP="00B27A9A">
            <w:pPr>
              <w:pStyle w:val="TAC"/>
              <w:keepNext w:val="0"/>
              <w:keepLines w:val="0"/>
              <w:rPr>
                <w:snapToGrid w:val="0"/>
                <w:color w:val="000000"/>
                <w:szCs w:val="18"/>
              </w:rPr>
            </w:pPr>
            <w:del w:id="2190" w:author="COMPRION" w:date="2023-08-22T15:36:00Z">
              <w:r w:rsidRPr="00943D4C" w:rsidDel="00D04F47">
                <w:rPr>
                  <w:snapToGrid w:val="0"/>
                  <w:color w:val="000000"/>
                  <w:szCs w:val="18"/>
                </w:rPr>
                <w:delText>(See Note 2)</w:delText>
              </w:r>
            </w:del>
          </w:p>
        </w:tc>
        <w:tc>
          <w:tcPr>
            <w:tcW w:w="992" w:type="dxa"/>
            <w:tcBorders>
              <w:top w:val="single" w:sz="4" w:space="0" w:color="auto"/>
              <w:left w:val="single" w:sz="4" w:space="0" w:color="auto"/>
              <w:bottom w:val="single" w:sz="4" w:space="0" w:color="auto"/>
              <w:right w:val="single" w:sz="4" w:space="0" w:color="auto"/>
            </w:tcBorders>
          </w:tcPr>
          <w:p w14:paraId="3AAA5DA4"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34D7348C" w14:textId="1B2B2771" w:rsidR="00D04F47" w:rsidRPr="00943D4C" w:rsidRDefault="00D04F47" w:rsidP="00B27A9A">
            <w:pPr>
              <w:pStyle w:val="TAC"/>
              <w:keepNext w:val="0"/>
              <w:keepLines w:val="0"/>
              <w:rPr>
                <w:snapToGrid w:val="0"/>
                <w:color w:val="000000"/>
                <w:szCs w:val="18"/>
              </w:rPr>
            </w:pPr>
            <w:del w:id="2191" w:author="COMPRION" w:date="2023-08-22T15:36:00Z">
              <w:r w:rsidRPr="00943D4C" w:rsidDel="00D04F47">
                <w:rPr>
                  <w:snapToGrid w:val="0"/>
                  <w:color w:val="000000"/>
                  <w:szCs w:val="18"/>
                </w:rPr>
                <w:delText>AER006</w:delText>
              </w:r>
            </w:del>
          </w:p>
        </w:tc>
      </w:tr>
      <w:tr w:rsidR="00D04F47" w:rsidRPr="00943D4C" w14:paraId="01FCE39A"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21EFEE9F" w14:textId="77777777" w:rsidR="00D04F47" w:rsidRPr="00943D4C" w:rsidRDefault="00D04F47" w:rsidP="00B27A9A">
            <w:pPr>
              <w:pStyle w:val="TAH"/>
              <w:rPr>
                <w:b w:val="0"/>
                <w:snapToGrid w:val="0"/>
                <w:color w:val="000000"/>
                <w:szCs w:val="18"/>
              </w:rPr>
            </w:pPr>
            <w:r w:rsidRPr="00943D4C">
              <w:rPr>
                <w:rFonts w:cs="Arial"/>
                <w:b w:val="0"/>
                <w:szCs w:val="18"/>
              </w:rPr>
              <w:t>116</w:t>
            </w:r>
          </w:p>
        </w:tc>
        <w:tc>
          <w:tcPr>
            <w:tcW w:w="1707" w:type="dxa"/>
            <w:tcBorders>
              <w:top w:val="single" w:sz="4" w:space="0" w:color="auto"/>
              <w:left w:val="single" w:sz="4" w:space="0" w:color="auto"/>
              <w:bottom w:val="single" w:sz="4" w:space="0" w:color="auto"/>
              <w:right w:val="single" w:sz="4" w:space="0" w:color="auto"/>
            </w:tcBorders>
          </w:tcPr>
          <w:p w14:paraId="0CA20EA0" w14:textId="6522E515" w:rsidR="00D04F47" w:rsidRPr="00943D4C" w:rsidRDefault="00D04F47" w:rsidP="00B27A9A">
            <w:pPr>
              <w:pStyle w:val="TAL"/>
              <w:keepNext w:val="0"/>
              <w:keepLines w:val="0"/>
              <w:rPr>
                <w:bCs/>
                <w:snapToGrid w:val="0"/>
                <w:color w:val="000000"/>
                <w:szCs w:val="18"/>
              </w:rPr>
            </w:pPr>
            <w:del w:id="2192" w:author="COMPRION" w:date="2023-08-22T15:36:00Z">
              <w:r w:rsidRPr="00943D4C" w:rsidDel="00D04F47">
                <w:rPr>
                  <w:bCs/>
                  <w:snapToGrid w:val="0"/>
                  <w:color w:val="000000"/>
                </w:rPr>
                <w:delText>UICC interface in PSM handling for E-UTRAN – No UICC deactivation in PSM</w:delText>
              </w:r>
            </w:del>
          </w:p>
        </w:tc>
        <w:tc>
          <w:tcPr>
            <w:tcW w:w="1034" w:type="dxa"/>
            <w:tcBorders>
              <w:top w:val="single" w:sz="4" w:space="0" w:color="auto"/>
              <w:left w:val="single" w:sz="4" w:space="0" w:color="auto"/>
              <w:bottom w:val="single" w:sz="4" w:space="0" w:color="auto"/>
              <w:right w:val="single" w:sz="4" w:space="0" w:color="auto"/>
            </w:tcBorders>
          </w:tcPr>
          <w:p w14:paraId="4017C0D4" w14:textId="16C3806F" w:rsidR="00D04F47" w:rsidRPr="00943D4C" w:rsidRDefault="00D04F47" w:rsidP="00B27A9A">
            <w:pPr>
              <w:pStyle w:val="TAC"/>
              <w:keepNext w:val="0"/>
              <w:keepLines w:val="0"/>
              <w:rPr>
                <w:snapToGrid w:val="0"/>
                <w:color w:val="000000"/>
                <w:szCs w:val="18"/>
              </w:rPr>
            </w:pPr>
            <w:del w:id="2193" w:author="COMPRION" w:date="2023-08-22T15:36:00Z">
              <w:r w:rsidRPr="00943D4C" w:rsidDel="00D04F47">
                <w:rPr>
                  <w:snapToGrid w:val="0"/>
                  <w:color w:val="000000"/>
                  <w:szCs w:val="18"/>
                </w:rPr>
                <w:delText>Rel-13</w:delText>
              </w:r>
            </w:del>
          </w:p>
        </w:tc>
        <w:tc>
          <w:tcPr>
            <w:tcW w:w="951" w:type="dxa"/>
            <w:tcBorders>
              <w:top w:val="single" w:sz="4" w:space="0" w:color="auto"/>
              <w:left w:val="single" w:sz="4" w:space="0" w:color="auto"/>
              <w:bottom w:val="single" w:sz="4" w:space="0" w:color="auto"/>
              <w:right w:val="single" w:sz="4" w:space="0" w:color="auto"/>
            </w:tcBorders>
          </w:tcPr>
          <w:p w14:paraId="6A4D6166" w14:textId="719C5DB3" w:rsidR="00D04F47" w:rsidRPr="00943D4C" w:rsidRDefault="00D04F47" w:rsidP="00B27A9A">
            <w:pPr>
              <w:pStyle w:val="TAC"/>
              <w:keepNext w:val="0"/>
              <w:keepLines w:val="0"/>
              <w:rPr>
                <w:snapToGrid w:val="0"/>
                <w:color w:val="000000"/>
                <w:szCs w:val="18"/>
              </w:rPr>
            </w:pPr>
            <w:del w:id="2194" w:author="COMPRION" w:date="2023-08-22T15:36:00Z">
              <w:r w:rsidRPr="00943D4C" w:rsidDel="00D04F47">
                <w:rPr>
                  <w:bCs/>
                  <w:snapToGrid w:val="0"/>
                  <w:color w:val="000000"/>
                  <w:szCs w:val="18"/>
                </w:rPr>
                <w:delText>13.1</w:delText>
              </w:r>
            </w:del>
          </w:p>
        </w:tc>
        <w:tc>
          <w:tcPr>
            <w:tcW w:w="709" w:type="dxa"/>
            <w:tcBorders>
              <w:top w:val="single" w:sz="4" w:space="0" w:color="auto"/>
              <w:left w:val="single" w:sz="4" w:space="0" w:color="auto"/>
              <w:bottom w:val="single" w:sz="4" w:space="0" w:color="auto"/>
              <w:right w:val="single" w:sz="4" w:space="0" w:color="auto"/>
            </w:tcBorders>
          </w:tcPr>
          <w:p w14:paraId="359E84D6" w14:textId="4B7F66ED" w:rsidR="00D04F47" w:rsidRPr="00943D4C" w:rsidRDefault="00D04F47" w:rsidP="00B27A9A">
            <w:pPr>
              <w:pStyle w:val="TAC"/>
              <w:keepNext w:val="0"/>
              <w:keepLines w:val="0"/>
            </w:pPr>
            <w:del w:id="2195"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1D5AC61C" w14:textId="437DC871" w:rsidR="00D04F47" w:rsidRPr="00943D4C" w:rsidRDefault="00D04F47" w:rsidP="00B27A9A">
            <w:pPr>
              <w:pStyle w:val="TAC"/>
              <w:keepNext w:val="0"/>
              <w:keepLines w:val="0"/>
            </w:pPr>
            <w:del w:id="2196" w:author="COMPRION" w:date="2023-08-22T15:36:00Z">
              <w:r w:rsidRPr="00943D4C" w:rsidDel="00D04F47">
                <w:rPr>
                  <w:bCs/>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3E6ED4C6" w14:textId="097AB4FB" w:rsidR="00D04F47" w:rsidRPr="00943D4C" w:rsidRDefault="00D04F47" w:rsidP="00B27A9A">
            <w:pPr>
              <w:pStyle w:val="TAC"/>
              <w:keepNext w:val="0"/>
              <w:keepLines w:val="0"/>
            </w:pPr>
            <w:del w:id="2197"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3CE5770A" w14:textId="342EFBB2" w:rsidR="00D04F47" w:rsidRPr="00943D4C" w:rsidRDefault="00D04F47" w:rsidP="00B27A9A">
            <w:pPr>
              <w:pStyle w:val="TAC"/>
              <w:keepNext w:val="0"/>
              <w:keepLines w:val="0"/>
            </w:pPr>
            <w:del w:id="2198"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4A147C92" w14:textId="4A1574CF" w:rsidR="00D04F47" w:rsidRPr="00943D4C" w:rsidRDefault="00D04F47" w:rsidP="00B27A9A">
            <w:pPr>
              <w:pStyle w:val="TAC"/>
              <w:keepNext w:val="0"/>
              <w:keepLines w:val="0"/>
            </w:pPr>
            <w:del w:id="2199"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0EFBC0E3" w14:textId="0FC9C19E" w:rsidR="00D04F47" w:rsidRPr="00943D4C" w:rsidRDefault="00D04F47" w:rsidP="00B27A9A">
            <w:pPr>
              <w:pStyle w:val="TAC"/>
              <w:keepNext w:val="0"/>
              <w:keepLines w:val="0"/>
            </w:pPr>
            <w:del w:id="2200" w:author="COMPRION" w:date="2023-08-22T15:36:00Z">
              <w:r w:rsidRPr="00943D4C" w:rsidDel="00D04F47">
                <w:rPr>
                  <w:bCs/>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6B2381C1" w14:textId="0DEE734B" w:rsidR="00D04F47" w:rsidRPr="00943D4C" w:rsidRDefault="00D04F47" w:rsidP="00B27A9A">
            <w:pPr>
              <w:pStyle w:val="TAC"/>
              <w:keepNext w:val="0"/>
              <w:keepLines w:val="0"/>
            </w:pPr>
            <w:del w:id="2201"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4C35B948" w14:textId="74EEF308" w:rsidR="00D04F47" w:rsidRPr="00943D4C" w:rsidRDefault="00D04F47" w:rsidP="00B27A9A">
            <w:pPr>
              <w:pStyle w:val="TAC"/>
              <w:keepNext w:val="0"/>
              <w:keepLines w:val="0"/>
            </w:pPr>
            <w:del w:id="2202"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4411D5D9" w14:textId="090737A9" w:rsidR="00D04F47" w:rsidRPr="00943D4C" w:rsidRDefault="00D04F47" w:rsidP="00B27A9A">
            <w:pPr>
              <w:pStyle w:val="TAC"/>
              <w:keepNext w:val="0"/>
              <w:keepLines w:val="0"/>
            </w:pPr>
            <w:del w:id="2203"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7B45C5BD" w14:textId="61B572EF" w:rsidR="00D04F47" w:rsidRPr="00943D4C" w:rsidRDefault="00D04F47" w:rsidP="00B27A9A">
            <w:pPr>
              <w:pStyle w:val="TAC"/>
              <w:keepNext w:val="0"/>
              <w:keepLines w:val="0"/>
            </w:pPr>
            <w:del w:id="2204" w:author="COMPRION" w:date="2023-08-22T15:36:00Z">
              <w:r w:rsidRPr="00943D4C" w:rsidDel="00D04F47">
                <w:rPr>
                  <w:bCs/>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3EBFD0AE" w14:textId="1FFA55AC" w:rsidR="00D04F47" w:rsidRPr="00943D4C" w:rsidRDefault="00D04F47" w:rsidP="00B27A9A">
            <w:pPr>
              <w:pStyle w:val="TAC"/>
              <w:keepNext w:val="0"/>
              <w:keepLines w:val="0"/>
              <w:rPr>
                <w:rFonts w:cs="Arial"/>
                <w:snapToGrid w:val="0"/>
                <w:szCs w:val="18"/>
              </w:rPr>
            </w:pPr>
            <w:del w:id="2205" w:author="COMPRION" w:date="2023-08-22T15:36:00Z">
              <w:r w:rsidRPr="00943D4C" w:rsidDel="00D04F47">
                <w:rPr>
                  <w:rFonts w:cs="Arial"/>
                  <w:bCs/>
                  <w:snapToGrid w:val="0"/>
                  <w:szCs w:val="18"/>
                  <w:lang w:val="de-DE"/>
                </w:rPr>
                <w:delText>N/A</w:delText>
              </w:r>
            </w:del>
          </w:p>
        </w:tc>
        <w:tc>
          <w:tcPr>
            <w:tcW w:w="851" w:type="dxa"/>
            <w:tcBorders>
              <w:top w:val="single" w:sz="4" w:space="0" w:color="auto"/>
              <w:left w:val="single" w:sz="4" w:space="0" w:color="auto"/>
              <w:bottom w:val="single" w:sz="4" w:space="0" w:color="auto"/>
              <w:right w:val="single" w:sz="4" w:space="0" w:color="auto"/>
            </w:tcBorders>
          </w:tcPr>
          <w:p w14:paraId="5FB58823" w14:textId="39CA465E" w:rsidR="00D04F47" w:rsidRPr="00943D4C" w:rsidRDefault="00D04F47" w:rsidP="00B27A9A">
            <w:pPr>
              <w:pStyle w:val="TAC"/>
              <w:keepNext w:val="0"/>
              <w:keepLines w:val="0"/>
              <w:rPr>
                <w:rFonts w:cs="Arial"/>
                <w:snapToGrid w:val="0"/>
                <w:szCs w:val="18"/>
                <w:lang w:val="fr-FR"/>
              </w:rPr>
            </w:pPr>
            <w:del w:id="2206" w:author="COMPRION" w:date="2023-08-22T15:36:00Z">
              <w:r w:rsidRPr="00943D4C" w:rsidDel="00D04F47">
                <w:rPr>
                  <w:rFonts w:cs="Arial"/>
                  <w:snapToGrid w:val="0"/>
                  <w:szCs w:val="18"/>
                </w:rPr>
                <w:delText>C0</w:delText>
              </w:r>
              <w:r w:rsidRPr="00943D4C" w:rsidDel="00D04F47">
                <w:rPr>
                  <w:rFonts w:cs="Arial"/>
                  <w:snapToGrid w:val="0"/>
                  <w:szCs w:val="18"/>
                  <w:lang w:val="fr-FR"/>
                </w:rPr>
                <w:delText>51</w:delText>
              </w:r>
            </w:del>
          </w:p>
        </w:tc>
        <w:tc>
          <w:tcPr>
            <w:tcW w:w="709" w:type="dxa"/>
            <w:tcBorders>
              <w:top w:val="single" w:sz="4" w:space="0" w:color="auto"/>
              <w:left w:val="single" w:sz="4" w:space="0" w:color="auto"/>
              <w:bottom w:val="single" w:sz="4" w:space="0" w:color="auto"/>
              <w:right w:val="single" w:sz="4" w:space="0" w:color="auto"/>
            </w:tcBorders>
          </w:tcPr>
          <w:p w14:paraId="52349A41" w14:textId="400D24E0" w:rsidR="00D04F47" w:rsidRPr="00943D4C" w:rsidRDefault="00D04F47" w:rsidP="00B27A9A">
            <w:pPr>
              <w:pStyle w:val="TAC"/>
              <w:keepNext w:val="0"/>
              <w:keepLines w:val="0"/>
              <w:rPr>
                <w:snapToGrid w:val="0"/>
                <w:color w:val="000000"/>
                <w:szCs w:val="18"/>
              </w:rPr>
            </w:pPr>
            <w:del w:id="2207" w:author="COMPRION" w:date="2023-08-22T15:36:00Z">
              <w:r w:rsidRPr="00943D4C" w:rsidDel="00D04F47">
                <w:rPr>
                  <w:rFonts w:cs="Arial"/>
                  <w:snapToGrid w:val="0"/>
                  <w:szCs w:val="18"/>
                </w:rPr>
                <w:delText>C0</w:delText>
              </w:r>
              <w:r w:rsidRPr="00943D4C" w:rsidDel="00D04F47">
                <w:rPr>
                  <w:rFonts w:cs="Arial"/>
                  <w:snapToGrid w:val="0"/>
                  <w:szCs w:val="18"/>
                  <w:lang w:val="fr-FR"/>
                </w:rPr>
                <w:delText>51</w:delText>
              </w:r>
            </w:del>
          </w:p>
        </w:tc>
        <w:tc>
          <w:tcPr>
            <w:tcW w:w="708" w:type="dxa"/>
            <w:tcBorders>
              <w:top w:val="single" w:sz="4" w:space="0" w:color="auto"/>
              <w:left w:val="single" w:sz="4" w:space="0" w:color="auto"/>
              <w:bottom w:val="single" w:sz="4" w:space="0" w:color="auto"/>
              <w:right w:val="single" w:sz="4" w:space="0" w:color="auto"/>
            </w:tcBorders>
          </w:tcPr>
          <w:p w14:paraId="470E8CE6" w14:textId="7EEE0C87" w:rsidR="00D04F47" w:rsidRPr="00943D4C" w:rsidRDefault="00D04F47" w:rsidP="00B27A9A">
            <w:pPr>
              <w:pStyle w:val="TAC"/>
              <w:keepNext w:val="0"/>
              <w:keepLines w:val="0"/>
              <w:rPr>
                <w:snapToGrid w:val="0"/>
                <w:color w:val="000000"/>
                <w:szCs w:val="18"/>
              </w:rPr>
            </w:pPr>
            <w:del w:id="2208" w:author="COMPRION" w:date="2023-08-22T15:36:00Z">
              <w:r w:rsidRPr="00943D4C" w:rsidDel="00D04F47">
                <w:rPr>
                  <w:rFonts w:cs="Arial"/>
                  <w:snapToGrid w:val="0"/>
                  <w:szCs w:val="18"/>
                </w:rPr>
                <w:delText>C0</w:delText>
              </w:r>
              <w:r w:rsidRPr="00943D4C" w:rsidDel="00D04F47">
                <w:rPr>
                  <w:rFonts w:cs="Arial"/>
                  <w:snapToGrid w:val="0"/>
                  <w:szCs w:val="18"/>
                  <w:lang w:val="fr-FR"/>
                </w:rPr>
                <w:delText>51</w:delText>
              </w:r>
            </w:del>
          </w:p>
        </w:tc>
        <w:tc>
          <w:tcPr>
            <w:tcW w:w="1276" w:type="dxa"/>
            <w:tcBorders>
              <w:top w:val="single" w:sz="4" w:space="0" w:color="auto"/>
              <w:left w:val="single" w:sz="4" w:space="0" w:color="auto"/>
              <w:bottom w:val="single" w:sz="4" w:space="0" w:color="auto"/>
              <w:right w:val="single" w:sz="4" w:space="0" w:color="auto"/>
            </w:tcBorders>
          </w:tcPr>
          <w:p w14:paraId="144032DE" w14:textId="6033E817" w:rsidR="00D04F47" w:rsidRPr="00943D4C" w:rsidDel="00D04F47" w:rsidRDefault="00D04F47" w:rsidP="00B27A9A">
            <w:pPr>
              <w:pStyle w:val="TAC"/>
              <w:keepNext w:val="0"/>
              <w:keepLines w:val="0"/>
              <w:rPr>
                <w:del w:id="2209" w:author="COMPRION" w:date="2023-08-22T15:36:00Z"/>
                <w:snapToGrid w:val="0"/>
                <w:color w:val="000000"/>
                <w:szCs w:val="18"/>
              </w:rPr>
            </w:pPr>
            <w:del w:id="2210" w:author="COMPRION" w:date="2023-08-22T15:36:00Z">
              <w:r w:rsidRPr="00943D4C" w:rsidDel="00D04F47">
                <w:rPr>
                  <w:snapToGrid w:val="0"/>
                  <w:color w:val="000000"/>
                  <w:szCs w:val="18"/>
                </w:rPr>
                <w:delText>E-UTRAN System Simulator</w:delText>
              </w:r>
            </w:del>
          </w:p>
          <w:p w14:paraId="7DEC23EB" w14:textId="5178CF7F" w:rsidR="00D04F47" w:rsidRPr="00943D4C" w:rsidDel="00D04F47" w:rsidRDefault="00D04F47" w:rsidP="00B27A9A">
            <w:pPr>
              <w:pStyle w:val="TAC"/>
              <w:keepNext w:val="0"/>
              <w:keepLines w:val="0"/>
              <w:rPr>
                <w:del w:id="2211" w:author="COMPRION" w:date="2023-08-22T15:36:00Z"/>
                <w:snapToGrid w:val="0"/>
                <w:color w:val="000000"/>
                <w:szCs w:val="18"/>
              </w:rPr>
            </w:pPr>
            <w:del w:id="2212" w:author="COMPRION" w:date="2023-08-22T15:36:00Z">
              <w:r w:rsidRPr="00943D4C" w:rsidDel="00D04F47">
                <w:rPr>
                  <w:snapToGrid w:val="0"/>
                  <w:color w:val="000000"/>
                  <w:szCs w:val="18"/>
                </w:rPr>
                <w:delText>or</w:delText>
              </w:r>
            </w:del>
          </w:p>
          <w:p w14:paraId="672AF431" w14:textId="49B8398E" w:rsidR="00D04F47" w:rsidRPr="00943D4C" w:rsidDel="00D04F47" w:rsidRDefault="00D04F47" w:rsidP="00B27A9A">
            <w:pPr>
              <w:pStyle w:val="TAC"/>
              <w:keepNext w:val="0"/>
              <w:keepLines w:val="0"/>
              <w:rPr>
                <w:del w:id="2213" w:author="COMPRION" w:date="2023-08-22T15:36:00Z"/>
                <w:snapToGrid w:val="0"/>
                <w:color w:val="000000"/>
                <w:szCs w:val="18"/>
              </w:rPr>
            </w:pPr>
            <w:del w:id="2214" w:author="COMPRION" w:date="2023-08-22T15:36:00Z">
              <w:r w:rsidRPr="00943D4C" w:rsidDel="00D04F47">
                <w:rPr>
                  <w:snapToGrid w:val="0"/>
                  <w:color w:val="000000"/>
                  <w:szCs w:val="18"/>
                </w:rPr>
                <w:delText>NB System Simulator</w:delText>
              </w:r>
            </w:del>
          </w:p>
          <w:p w14:paraId="75E6E586" w14:textId="3B84D035" w:rsidR="00D04F47" w:rsidRPr="00943D4C" w:rsidRDefault="00D04F47" w:rsidP="00B27A9A">
            <w:pPr>
              <w:spacing w:after="0"/>
              <w:jc w:val="center"/>
              <w:rPr>
                <w:rFonts w:ascii="Arial" w:hAnsi="Arial"/>
                <w:snapToGrid w:val="0"/>
                <w:color w:val="000000"/>
                <w:sz w:val="18"/>
                <w:szCs w:val="18"/>
              </w:rPr>
            </w:pPr>
            <w:del w:id="2215" w:author="COMPRION" w:date="2023-08-22T15:36:00Z">
              <w:r w:rsidRPr="00943D4C" w:rsidDel="00D04F47">
                <w:rPr>
                  <w:snapToGrid w:val="0"/>
                  <w:color w:val="000000"/>
                  <w:szCs w:val="18"/>
                </w:rPr>
                <w:delText>(See Note 2)</w:delText>
              </w:r>
            </w:del>
          </w:p>
        </w:tc>
        <w:tc>
          <w:tcPr>
            <w:tcW w:w="992" w:type="dxa"/>
            <w:tcBorders>
              <w:top w:val="single" w:sz="4" w:space="0" w:color="auto"/>
              <w:left w:val="single" w:sz="4" w:space="0" w:color="auto"/>
              <w:bottom w:val="single" w:sz="4" w:space="0" w:color="auto"/>
              <w:right w:val="single" w:sz="4" w:space="0" w:color="auto"/>
            </w:tcBorders>
          </w:tcPr>
          <w:p w14:paraId="36002AD5"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3F780F9C" w14:textId="2B6D050A" w:rsidR="00D04F47" w:rsidRPr="00943D4C" w:rsidDel="00D04F47" w:rsidRDefault="00D04F47" w:rsidP="00B27A9A">
            <w:pPr>
              <w:pStyle w:val="TAC"/>
              <w:keepNext w:val="0"/>
              <w:keepLines w:val="0"/>
              <w:rPr>
                <w:del w:id="2216" w:author="COMPRION" w:date="2023-08-22T15:36:00Z"/>
                <w:bCs/>
                <w:snapToGrid w:val="0"/>
                <w:color w:val="000000"/>
                <w:szCs w:val="18"/>
              </w:rPr>
            </w:pPr>
            <w:del w:id="2217" w:author="COMPRION" w:date="2023-08-22T15:36:00Z">
              <w:r w:rsidRPr="00943D4C" w:rsidDel="00D04F47">
                <w:rPr>
                  <w:bCs/>
                  <w:snapToGrid w:val="0"/>
                  <w:color w:val="000000"/>
                  <w:szCs w:val="18"/>
                </w:rPr>
                <w:delText>AER007</w:delText>
              </w:r>
            </w:del>
          </w:p>
          <w:p w14:paraId="7BFBB287" w14:textId="5D4BBE5D" w:rsidR="00D04F47" w:rsidRPr="00943D4C" w:rsidRDefault="00D04F47" w:rsidP="00B27A9A">
            <w:pPr>
              <w:pStyle w:val="TAC"/>
              <w:keepNext w:val="0"/>
              <w:keepLines w:val="0"/>
              <w:rPr>
                <w:snapToGrid w:val="0"/>
                <w:color w:val="000000"/>
                <w:szCs w:val="18"/>
                <w:lang w:val="fr-FR"/>
              </w:rPr>
            </w:pPr>
            <w:del w:id="2218" w:author="COMPRION" w:date="2023-08-22T15:36:00Z">
              <w:r w:rsidRPr="00943D4C" w:rsidDel="00D04F47">
                <w:rPr>
                  <w:rFonts w:cs="Arial"/>
                  <w:snapToGrid w:val="0"/>
                  <w:color w:val="000000"/>
                  <w:szCs w:val="18"/>
                </w:rPr>
                <w:delText>AER</w:delText>
              </w:r>
              <w:r w:rsidRPr="00943D4C" w:rsidDel="00D04F47">
                <w:rPr>
                  <w:rFonts w:cs="Arial"/>
                  <w:snapToGrid w:val="0"/>
                  <w:color w:val="000000"/>
                  <w:szCs w:val="18"/>
                  <w:lang w:val="fr-FR"/>
                </w:rPr>
                <w:delText>009</w:delText>
              </w:r>
            </w:del>
          </w:p>
        </w:tc>
      </w:tr>
      <w:tr w:rsidR="00D04F47" w:rsidRPr="00943D4C" w14:paraId="022B19DF"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5DB4367A" w14:textId="77777777" w:rsidR="00D04F47" w:rsidRPr="00943D4C" w:rsidRDefault="00D04F47" w:rsidP="00B27A9A">
            <w:pPr>
              <w:pStyle w:val="TAH"/>
              <w:rPr>
                <w:b w:val="0"/>
                <w:snapToGrid w:val="0"/>
                <w:color w:val="000000"/>
                <w:szCs w:val="18"/>
              </w:rPr>
            </w:pPr>
            <w:r w:rsidRPr="00943D4C">
              <w:rPr>
                <w:b w:val="0"/>
                <w:snapToGrid w:val="0"/>
                <w:color w:val="000000"/>
                <w:szCs w:val="18"/>
              </w:rPr>
              <w:t>117</w:t>
            </w:r>
          </w:p>
        </w:tc>
        <w:tc>
          <w:tcPr>
            <w:tcW w:w="1707" w:type="dxa"/>
            <w:tcBorders>
              <w:top w:val="single" w:sz="4" w:space="0" w:color="auto"/>
              <w:left w:val="single" w:sz="4" w:space="0" w:color="auto"/>
              <w:bottom w:val="single" w:sz="4" w:space="0" w:color="auto"/>
              <w:right w:val="single" w:sz="4" w:space="0" w:color="auto"/>
            </w:tcBorders>
          </w:tcPr>
          <w:p w14:paraId="659AD49D" w14:textId="3CC0F64F" w:rsidR="00D04F47" w:rsidRPr="00943D4C" w:rsidRDefault="00D04F47" w:rsidP="00B27A9A">
            <w:pPr>
              <w:pStyle w:val="TAL"/>
              <w:keepNext w:val="0"/>
              <w:keepLines w:val="0"/>
              <w:rPr>
                <w:bCs/>
                <w:snapToGrid w:val="0"/>
                <w:color w:val="000000"/>
                <w:szCs w:val="18"/>
              </w:rPr>
            </w:pPr>
            <w:del w:id="2219" w:author="COMPRION" w:date="2023-08-22T15:36:00Z">
              <w:r w:rsidRPr="00943D4C" w:rsidDel="00D04F47">
                <w:rPr>
                  <w:bCs/>
                  <w:snapToGrid w:val="0"/>
                  <w:color w:val="000000"/>
                </w:rPr>
                <w:delText>UICC interface in PSM handling for E-UTRAN – PSM not accepted by E-USS/NB-SS</w:delText>
              </w:r>
            </w:del>
          </w:p>
        </w:tc>
        <w:tc>
          <w:tcPr>
            <w:tcW w:w="1034" w:type="dxa"/>
            <w:tcBorders>
              <w:top w:val="single" w:sz="4" w:space="0" w:color="auto"/>
              <w:left w:val="single" w:sz="4" w:space="0" w:color="auto"/>
              <w:bottom w:val="single" w:sz="4" w:space="0" w:color="auto"/>
              <w:right w:val="single" w:sz="4" w:space="0" w:color="auto"/>
            </w:tcBorders>
          </w:tcPr>
          <w:p w14:paraId="7FDB8A43" w14:textId="014B31C5" w:rsidR="00D04F47" w:rsidRPr="00943D4C" w:rsidRDefault="00D04F47" w:rsidP="00B27A9A">
            <w:pPr>
              <w:pStyle w:val="TAC"/>
              <w:keepNext w:val="0"/>
              <w:keepLines w:val="0"/>
              <w:rPr>
                <w:snapToGrid w:val="0"/>
                <w:color w:val="000000"/>
                <w:szCs w:val="18"/>
              </w:rPr>
            </w:pPr>
            <w:del w:id="2220" w:author="COMPRION" w:date="2023-08-22T15:36:00Z">
              <w:r w:rsidRPr="00943D4C" w:rsidDel="00D04F47">
                <w:rPr>
                  <w:snapToGrid w:val="0"/>
                  <w:color w:val="000000"/>
                  <w:szCs w:val="18"/>
                </w:rPr>
                <w:delText>Rel-13</w:delText>
              </w:r>
            </w:del>
          </w:p>
        </w:tc>
        <w:tc>
          <w:tcPr>
            <w:tcW w:w="951" w:type="dxa"/>
            <w:tcBorders>
              <w:top w:val="single" w:sz="4" w:space="0" w:color="auto"/>
              <w:left w:val="single" w:sz="4" w:space="0" w:color="auto"/>
              <w:bottom w:val="single" w:sz="4" w:space="0" w:color="auto"/>
              <w:right w:val="single" w:sz="4" w:space="0" w:color="auto"/>
            </w:tcBorders>
          </w:tcPr>
          <w:p w14:paraId="24541684" w14:textId="6A52B088" w:rsidR="00D04F47" w:rsidRPr="00943D4C" w:rsidRDefault="00D04F47" w:rsidP="00B27A9A">
            <w:pPr>
              <w:pStyle w:val="TAC"/>
              <w:keepNext w:val="0"/>
              <w:keepLines w:val="0"/>
              <w:rPr>
                <w:snapToGrid w:val="0"/>
                <w:color w:val="000000"/>
                <w:szCs w:val="18"/>
              </w:rPr>
            </w:pPr>
            <w:del w:id="2221" w:author="COMPRION" w:date="2023-08-22T15:36:00Z">
              <w:r w:rsidRPr="00943D4C" w:rsidDel="00D04F47">
                <w:rPr>
                  <w:bCs/>
                  <w:snapToGrid w:val="0"/>
                  <w:color w:val="000000"/>
                  <w:szCs w:val="18"/>
                </w:rPr>
                <w:delText>13.2</w:delText>
              </w:r>
            </w:del>
          </w:p>
        </w:tc>
        <w:tc>
          <w:tcPr>
            <w:tcW w:w="709" w:type="dxa"/>
            <w:tcBorders>
              <w:top w:val="single" w:sz="4" w:space="0" w:color="auto"/>
              <w:left w:val="single" w:sz="4" w:space="0" w:color="auto"/>
              <w:bottom w:val="single" w:sz="4" w:space="0" w:color="auto"/>
              <w:right w:val="single" w:sz="4" w:space="0" w:color="auto"/>
            </w:tcBorders>
          </w:tcPr>
          <w:p w14:paraId="48F08844" w14:textId="28DABB5D" w:rsidR="00D04F47" w:rsidRPr="00943D4C" w:rsidRDefault="00D04F47" w:rsidP="00B27A9A">
            <w:pPr>
              <w:pStyle w:val="TAC"/>
              <w:keepNext w:val="0"/>
              <w:keepLines w:val="0"/>
            </w:pPr>
            <w:del w:id="2222"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4EA86907" w14:textId="3DA9742D" w:rsidR="00D04F47" w:rsidRPr="00943D4C" w:rsidRDefault="00D04F47" w:rsidP="00B27A9A">
            <w:pPr>
              <w:pStyle w:val="TAC"/>
              <w:keepNext w:val="0"/>
              <w:keepLines w:val="0"/>
            </w:pPr>
            <w:del w:id="2223" w:author="COMPRION" w:date="2023-08-22T15:36:00Z">
              <w:r w:rsidRPr="00943D4C" w:rsidDel="00D04F47">
                <w:rPr>
                  <w:bCs/>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2DD20098" w14:textId="4EC02DCA" w:rsidR="00D04F47" w:rsidRPr="00943D4C" w:rsidRDefault="00D04F47" w:rsidP="00B27A9A">
            <w:pPr>
              <w:pStyle w:val="TAC"/>
              <w:keepNext w:val="0"/>
              <w:keepLines w:val="0"/>
            </w:pPr>
            <w:del w:id="2224"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6C6D92E5" w14:textId="69ADE1E6" w:rsidR="00D04F47" w:rsidRPr="00943D4C" w:rsidRDefault="00D04F47" w:rsidP="00B27A9A">
            <w:pPr>
              <w:pStyle w:val="TAC"/>
              <w:keepNext w:val="0"/>
              <w:keepLines w:val="0"/>
            </w:pPr>
            <w:del w:id="2225"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42A94690" w14:textId="3CC19640" w:rsidR="00D04F47" w:rsidRPr="00943D4C" w:rsidRDefault="00D04F47" w:rsidP="00B27A9A">
            <w:pPr>
              <w:pStyle w:val="TAC"/>
              <w:keepNext w:val="0"/>
              <w:keepLines w:val="0"/>
            </w:pPr>
            <w:del w:id="2226"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7304E763" w14:textId="37EDE6F2" w:rsidR="00D04F47" w:rsidRPr="00943D4C" w:rsidRDefault="00D04F47" w:rsidP="00B27A9A">
            <w:pPr>
              <w:pStyle w:val="TAC"/>
              <w:keepNext w:val="0"/>
              <w:keepLines w:val="0"/>
            </w:pPr>
            <w:del w:id="2227" w:author="COMPRION" w:date="2023-08-22T15:36:00Z">
              <w:r w:rsidRPr="00943D4C" w:rsidDel="00D04F47">
                <w:rPr>
                  <w:bCs/>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1E2DC271" w14:textId="4FD84C24" w:rsidR="00D04F47" w:rsidRPr="00943D4C" w:rsidRDefault="00D04F47" w:rsidP="00B27A9A">
            <w:pPr>
              <w:pStyle w:val="TAC"/>
              <w:keepNext w:val="0"/>
              <w:keepLines w:val="0"/>
            </w:pPr>
            <w:del w:id="2228"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5C893E18" w14:textId="19B50046" w:rsidR="00D04F47" w:rsidRPr="00943D4C" w:rsidRDefault="00D04F47" w:rsidP="00B27A9A">
            <w:pPr>
              <w:pStyle w:val="TAC"/>
              <w:keepNext w:val="0"/>
              <w:keepLines w:val="0"/>
            </w:pPr>
            <w:del w:id="2229"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181FFEC8" w14:textId="220AF711" w:rsidR="00D04F47" w:rsidRPr="00943D4C" w:rsidRDefault="00D04F47" w:rsidP="00B27A9A">
            <w:pPr>
              <w:pStyle w:val="TAC"/>
              <w:keepNext w:val="0"/>
              <w:keepLines w:val="0"/>
            </w:pPr>
            <w:del w:id="2230"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1E7DECE4" w14:textId="00AA5852" w:rsidR="00D04F47" w:rsidRPr="00943D4C" w:rsidRDefault="00D04F47" w:rsidP="00B27A9A">
            <w:pPr>
              <w:pStyle w:val="TAC"/>
              <w:keepNext w:val="0"/>
              <w:keepLines w:val="0"/>
            </w:pPr>
            <w:del w:id="2231" w:author="COMPRION" w:date="2023-08-22T15:36:00Z">
              <w:r w:rsidRPr="00943D4C" w:rsidDel="00D04F47">
                <w:rPr>
                  <w:bCs/>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5FF59D13" w14:textId="6B99A70C" w:rsidR="00D04F47" w:rsidRPr="00943D4C" w:rsidRDefault="00D04F47" w:rsidP="00B27A9A">
            <w:pPr>
              <w:pStyle w:val="TAC"/>
              <w:keepNext w:val="0"/>
              <w:keepLines w:val="0"/>
              <w:rPr>
                <w:rFonts w:cs="Arial"/>
                <w:snapToGrid w:val="0"/>
                <w:szCs w:val="18"/>
              </w:rPr>
            </w:pPr>
            <w:del w:id="2232" w:author="COMPRION" w:date="2023-08-22T15:36:00Z">
              <w:r w:rsidRPr="00943D4C" w:rsidDel="00D04F47">
                <w:rPr>
                  <w:rFonts w:cs="Arial"/>
                  <w:bCs/>
                  <w:snapToGrid w:val="0"/>
                  <w:szCs w:val="18"/>
                  <w:lang w:val="de-DE"/>
                </w:rPr>
                <w:delText>N/A</w:delText>
              </w:r>
            </w:del>
          </w:p>
        </w:tc>
        <w:tc>
          <w:tcPr>
            <w:tcW w:w="851" w:type="dxa"/>
            <w:tcBorders>
              <w:top w:val="single" w:sz="4" w:space="0" w:color="auto"/>
              <w:left w:val="single" w:sz="4" w:space="0" w:color="auto"/>
              <w:bottom w:val="single" w:sz="4" w:space="0" w:color="auto"/>
              <w:right w:val="single" w:sz="4" w:space="0" w:color="auto"/>
            </w:tcBorders>
          </w:tcPr>
          <w:p w14:paraId="6C97CF38" w14:textId="33E82329" w:rsidR="00D04F47" w:rsidRPr="00943D4C" w:rsidRDefault="00D04F47" w:rsidP="00B27A9A">
            <w:pPr>
              <w:pStyle w:val="TAC"/>
              <w:keepNext w:val="0"/>
              <w:keepLines w:val="0"/>
              <w:rPr>
                <w:rFonts w:cs="Arial"/>
                <w:snapToGrid w:val="0"/>
                <w:szCs w:val="18"/>
                <w:lang w:val="fr-FR"/>
              </w:rPr>
            </w:pPr>
            <w:del w:id="2233" w:author="COMPRION" w:date="2023-08-22T15:36:00Z">
              <w:r w:rsidRPr="00943D4C" w:rsidDel="00D04F47">
                <w:rPr>
                  <w:rFonts w:cs="Arial"/>
                  <w:snapToGrid w:val="0"/>
                  <w:szCs w:val="18"/>
                </w:rPr>
                <w:delText>C0</w:delText>
              </w:r>
              <w:r w:rsidRPr="00943D4C" w:rsidDel="00D04F47">
                <w:rPr>
                  <w:rFonts w:cs="Arial"/>
                  <w:snapToGrid w:val="0"/>
                  <w:szCs w:val="18"/>
                  <w:lang w:val="fr-FR"/>
                </w:rPr>
                <w:delText>51</w:delText>
              </w:r>
            </w:del>
          </w:p>
        </w:tc>
        <w:tc>
          <w:tcPr>
            <w:tcW w:w="709" w:type="dxa"/>
            <w:tcBorders>
              <w:top w:val="single" w:sz="4" w:space="0" w:color="auto"/>
              <w:left w:val="single" w:sz="4" w:space="0" w:color="auto"/>
              <w:bottom w:val="single" w:sz="4" w:space="0" w:color="auto"/>
              <w:right w:val="single" w:sz="4" w:space="0" w:color="auto"/>
            </w:tcBorders>
          </w:tcPr>
          <w:p w14:paraId="16F59813" w14:textId="2045AC92" w:rsidR="00D04F47" w:rsidRPr="00943D4C" w:rsidRDefault="00D04F47" w:rsidP="00B27A9A">
            <w:pPr>
              <w:pStyle w:val="TAC"/>
              <w:keepNext w:val="0"/>
              <w:keepLines w:val="0"/>
              <w:rPr>
                <w:snapToGrid w:val="0"/>
                <w:color w:val="000000"/>
                <w:szCs w:val="18"/>
              </w:rPr>
            </w:pPr>
            <w:del w:id="2234" w:author="COMPRION" w:date="2023-08-22T15:36:00Z">
              <w:r w:rsidRPr="00943D4C" w:rsidDel="00D04F47">
                <w:rPr>
                  <w:rFonts w:cs="Arial"/>
                  <w:snapToGrid w:val="0"/>
                  <w:szCs w:val="18"/>
                </w:rPr>
                <w:delText>C0</w:delText>
              </w:r>
              <w:r w:rsidRPr="00943D4C" w:rsidDel="00D04F47">
                <w:rPr>
                  <w:rFonts w:cs="Arial"/>
                  <w:snapToGrid w:val="0"/>
                  <w:szCs w:val="18"/>
                  <w:lang w:val="fr-FR"/>
                </w:rPr>
                <w:delText>51</w:delText>
              </w:r>
            </w:del>
          </w:p>
        </w:tc>
        <w:tc>
          <w:tcPr>
            <w:tcW w:w="708" w:type="dxa"/>
            <w:tcBorders>
              <w:top w:val="single" w:sz="4" w:space="0" w:color="auto"/>
              <w:left w:val="single" w:sz="4" w:space="0" w:color="auto"/>
              <w:bottom w:val="single" w:sz="4" w:space="0" w:color="auto"/>
              <w:right w:val="single" w:sz="4" w:space="0" w:color="auto"/>
            </w:tcBorders>
          </w:tcPr>
          <w:p w14:paraId="66D7C6C6" w14:textId="4F616E57" w:rsidR="00D04F47" w:rsidRPr="00943D4C" w:rsidRDefault="00D04F47" w:rsidP="00B27A9A">
            <w:pPr>
              <w:pStyle w:val="TAC"/>
              <w:keepNext w:val="0"/>
              <w:keepLines w:val="0"/>
              <w:rPr>
                <w:snapToGrid w:val="0"/>
                <w:color w:val="000000"/>
                <w:szCs w:val="18"/>
              </w:rPr>
            </w:pPr>
            <w:del w:id="2235" w:author="COMPRION" w:date="2023-08-22T15:36:00Z">
              <w:r w:rsidRPr="00943D4C" w:rsidDel="00D04F47">
                <w:rPr>
                  <w:rFonts w:cs="Arial"/>
                  <w:snapToGrid w:val="0"/>
                  <w:szCs w:val="18"/>
                </w:rPr>
                <w:delText>C0</w:delText>
              </w:r>
              <w:r w:rsidRPr="00943D4C" w:rsidDel="00D04F47">
                <w:rPr>
                  <w:rFonts w:cs="Arial"/>
                  <w:snapToGrid w:val="0"/>
                  <w:szCs w:val="18"/>
                  <w:lang w:val="fr-FR"/>
                </w:rPr>
                <w:delText>51</w:delText>
              </w:r>
            </w:del>
          </w:p>
        </w:tc>
        <w:tc>
          <w:tcPr>
            <w:tcW w:w="1276" w:type="dxa"/>
            <w:tcBorders>
              <w:top w:val="single" w:sz="4" w:space="0" w:color="auto"/>
              <w:left w:val="single" w:sz="4" w:space="0" w:color="auto"/>
              <w:bottom w:val="single" w:sz="4" w:space="0" w:color="auto"/>
              <w:right w:val="single" w:sz="4" w:space="0" w:color="auto"/>
            </w:tcBorders>
          </w:tcPr>
          <w:p w14:paraId="7EF18AC5" w14:textId="5DFD78A5" w:rsidR="00D04F47" w:rsidRPr="00943D4C" w:rsidDel="00D04F47" w:rsidRDefault="00D04F47" w:rsidP="00B27A9A">
            <w:pPr>
              <w:pStyle w:val="TAC"/>
              <w:keepNext w:val="0"/>
              <w:keepLines w:val="0"/>
              <w:rPr>
                <w:del w:id="2236" w:author="COMPRION" w:date="2023-08-22T15:36:00Z"/>
                <w:snapToGrid w:val="0"/>
                <w:color w:val="000000"/>
                <w:szCs w:val="18"/>
              </w:rPr>
            </w:pPr>
            <w:del w:id="2237" w:author="COMPRION" w:date="2023-08-22T15:36:00Z">
              <w:r w:rsidRPr="00943D4C" w:rsidDel="00D04F47">
                <w:rPr>
                  <w:snapToGrid w:val="0"/>
                  <w:color w:val="000000"/>
                  <w:szCs w:val="18"/>
                </w:rPr>
                <w:delText>E-UTRAN System Simulator</w:delText>
              </w:r>
            </w:del>
          </w:p>
          <w:p w14:paraId="1365968A" w14:textId="01F0A150" w:rsidR="00D04F47" w:rsidRPr="00943D4C" w:rsidDel="00D04F47" w:rsidRDefault="00D04F47" w:rsidP="00B27A9A">
            <w:pPr>
              <w:pStyle w:val="TAC"/>
              <w:keepNext w:val="0"/>
              <w:keepLines w:val="0"/>
              <w:rPr>
                <w:del w:id="2238" w:author="COMPRION" w:date="2023-08-22T15:36:00Z"/>
                <w:snapToGrid w:val="0"/>
                <w:color w:val="000000"/>
                <w:szCs w:val="18"/>
              </w:rPr>
            </w:pPr>
            <w:del w:id="2239" w:author="COMPRION" w:date="2023-08-22T15:36:00Z">
              <w:r w:rsidRPr="00943D4C" w:rsidDel="00D04F47">
                <w:rPr>
                  <w:snapToGrid w:val="0"/>
                  <w:color w:val="000000"/>
                  <w:szCs w:val="18"/>
                </w:rPr>
                <w:delText>or</w:delText>
              </w:r>
            </w:del>
          </w:p>
          <w:p w14:paraId="3B4CE00F" w14:textId="6AE7C314" w:rsidR="00D04F47" w:rsidRPr="00943D4C" w:rsidDel="00D04F47" w:rsidRDefault="00D04F47" w:rsidP="00B27A9A">
            <w:pPr>
              <w:pStyle w:val="TAC"/>
              <w:keepNext w:val="0"/>
              <w:keepLines w:val="0"/>
              <w:rPr>
                <w:del w:id="2240" w:author="COMPRION" w:date="2023-08-22T15:36:00Z"/>
                <w:snapToGrid w:val="0"/>
                <w:color w:val="000000"/>
                <w:szCs w:val="18"/>
              </w:rPr>
            </w:pPr>
            <w:del w:id="2241" w:author="COMPRION" w:date="2023-08-22T15:36:00Z">
              <w:r w:rsidRPr="00943D4C" w:rsidDel="00D04F47">
                <w:rPr>
                  <w:snapToGrid w:val="0"/>
                  <w:color w:val="000000"/>
                  <w:szCs w:val="18"/>
                </w:rPr>
                <w:delText>NB System Simulator</w:delText>
              </w:r>
            </w:del>
          </w:p>
          <w:p w14:paraId="0F3C7492" w14:textId="5513ADCB" w:rsidR="00D04F47" w:rsidRPr="00943D4C" w:rsidRDefault="00D04F47" w:rsidP="00B27A9A">
            <w:pPr>
              <w:spacing w:after="0"/>
              <w:jc w:val="center"/>
              <w:rPr>
                <w:rFonts w:ascii="Arial" w:hAnsi="Arial"/>
                <w:snapToGrid w:val="0"/>
                <w:color w:val="000000"/>
                <w:sz w:val="18"/>
                <w:szCs w:val="18"/>
              </w:rPr>
            </w:pPr>
            <w:del w:id="2242" w:author="COMPRION" w:date="2023-08-22T15:36:00Z">
              <w:r w:rsidRPr="00943D4C" w:rsidDel="00D04F47">
                <w:rPr>
                  <w:snapToGrid w:val="0"/>
                  <w:color w:val="000000"/>
                  <w:szCs w:val="18"/>
                </w:rPr>
                <w:delText>(See Note 2)</w:delText>
              </w:r>
            </w:del>
          </w:p>
        </w:tc>
        <w:tc>
          <w:tcPr>
            <w:tcW w:w="992" w:type="dxa"/>
            <w:tcBorders>
              <w:top w:val="single" w:sz="4" w:space="0" w:color="auto"/>
              <w:left w:val="single" w:sz="4" w:space="0" w:color="auto"/>
              <w:bottom w:val="single" w:sz="4" w:space="0" w:color="auto"/>
              <w:right w:val="single" w:sz="4" w:space="0" w:color="auto"/>
            </w:tcBorders>
          </w:tcPr>
          <w:p w14:paraId="1D50C5B4"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3EBD5ADD" w14:textId="5B162586" w:rsidR="00D04F47" w:rsidRPr="00943D4C" w:rsidDel="00D04F47" w:rsidRDefault="00D04F47" w:rsidP="00B27A9A">
            <w:pPr>
              <w:pStyle w:val="TAC"/>
              <w:keepNext w:val="0"/>
              <w:keepLines w:val="0"/>
              <w:rPr>
                <w:del w:id="2243" w:author="COMPRION" w:date="2023-08-22T15:36:00Z"/>
                <w:bCs/>
                <w:snapToGrid w:val="0"/>
                <w:color w:val="000000"/>
                <w:szCs w:val="18"/>
              </w:rPr>
            </w:pPr>
            <w:del w:id="2244" w:author="COMPRION" w:date="2023-08-22T15:36:00Z">
              <w:r w:rsidRPr="00943D4C" w:rsidDel="00D04F47">
                <w:rPr>
                  <w:bCs/>
                  <w:snapToGrid w:val="0"/>
                  <w:color w:val="000000"/>
                  <w:szCs w:val="18"/>
                </w:rPr>
                <w:delText>AER007</w:delText>
              </w:r>
            </w:del>
          </w:p>
          <w:p w14:paraId="0153AD46" w14:textId="5615F556" w:rsidR="00D04F47" w:rsidRPr="00943D4C" w:rsidRDefault="00D04F47" w:rsidP="00B27A9A">
            <w:pPr>
              <w:pStyle w:val="TAC"/>
              <w:keepNext w:val="0"/>
              <w:keepLines w:val="0"/>
              <w:rPr>
                <w:snapToGrid w:val="0"/>
                <w:color w:val="000000"/>
                <w:szCs w:val="18"/>
              </w:rPr>
            </w:pPr>
            <w:del w:id="2245" w:author="COMPRION" w:date="2023-08-22T15:36:00Z">
              <w:r w:rsidRPr="00943D4C" w:rsidDel="00D04F47">
                <w:rPr>
                  <w:rFonts w:cs="Arial"/>
                  <w:snapToGrid w:val="0"/>
                  <w:color w:val="000000"/>
                  <w:szCs w:val="18"/>
                </w:rPr>
                <w:delText>AER</w:delText>
              </w:r>
              <w:r w:rsidRPr="00943D4C" w:rsidDel="00D04F47">
                <w:rPr>
                  <w:rFonts w:cs="Arial"/>
                  <w:snapToGrid w:val="0"/>
                  <w:color w:val="000000"/>
                  <w:szCs w:val="18"/>
                  <w:lang w:val="fr-FR"/>
                </w:rPr>
                <w:delText>009</w:delText>
              </w:r>
            </w:del>
          </w:p>
        </w:tc>
      </w:tr>
      <w:tr w:rsidR="00D04F47" w:rsidRPr="00943D4C" w14:paraId="1252BCC7"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4A8C1F68" w14:textId="77777777" w:rsidR="00D04F47" w:rsidRPr="00943D4C" w:rsidRDefault="00D04F47" w:rsidP="00B27A9A">
            <w:pPr>
              <w:pStyle w:val="TAH"/>
              <w:rPr>
                <w:b w:val="0"/>
                <w:snapToGrid w:val="0"/>
                <w:color w:val="000000"/>
                <w:szCs w:val="18"/>
              </w:rPr>
            </w:pPr>
            <w:r w:rsidRPr="00943D4C">
              <w:rPr>
                <w:b w:val="0"/>
                <w:snapToGrid w:val="0"/>
                <w:color w:val="000000"/>
                <w:szCs w:val="18"/>
              </w:rPr>
              <w:t>118</w:t>
            </w:r>
          </w:p>
        </w:tc>
        <w:tc>
          <w:tcPr>
            <w:tcW w:w="1707" w:type="dxa"/>
            <w:tcBorders>
              <w:top w:val="single" w:sz="4" w:space="0" w:color="auto"/>
              <w:left w:val="single" w:sz="4" w:space="0" w:color="auto"/>
              <w:bottom w:val="single" w:sz="4" w:space="0" w:color="auto"/>
              <w:right w:val="single" w:sz="4" w:space="0" w:color="auto"/>
            </w:tcBorders>
          </w:tcPr>
          <w:p w14:paraId="7C9DC23D" w14:textId="3FF83A27" w:rsidR="00D04F47" w:rsidRPr="00943D4C" w:rsidRDefault="00D04F47" w:rsidP="00B27A9A">
            <w:pPr>
              <w:pStyle w:val="TAL"/>
              <w:keepNext w:val="0"/>
              <w:keepLines w:val="0"/>
              <w:rPr>
                <w:bCs/>
                <w:snapToGrid w:val="0"/>
                <w:color w:val="000000"/>
                <w:szCs w:val="18"/>
              </w:rPr>
            </w:pPr>
            <w:del w:id="2246" w:author="COMPRION" w:date="2023-08-22T15:36:00Z">
              <w:r w:rsidRPr="00943D4C" w:rsidDel="00D04F47">
                <w:rPr>
                  <w:bCs/>
                  <w:snapToGrid w:val="0"/>
                  <w:color w:val="000000"/>
                </w:rPr>
                <w:delText>UICC interface in PSM handling for E-UTRAN – UICC deactivation in PSM</w:delText>
              </w:r>
            </w:del>
          </w:p>
        </w:tc>
        <w:tc>
          <w:tcPr>
            <w:tcW w:w="1034" w:type="dxa"/>
            <w:tcBorders>
              <w:top w:val="single" w:sz="4" w:space="0" w:color="auto"/>
              <w:left w:val="single" w:sz="4" w:space="0" w:color="auto"/>
              <w:bottom w:val="single" w:sz="4" w:space="0" w:color="auto"/>
              <w:right w:val="single" w:sz="4" w:space="0" w:color="auto"/>
            </w:tcBorders>
          </w:tcPr>
          <w:p w14:paraId="4B318D81" w14:textId="12541D64" w:rsidR="00D04F47" w:rsidRPr="00943D4C" w:rsidRDefault="00D04F47" w:rsidP="00B27A9A">
            <w:pPr>
              <w:pStyle w:val="TAC"/>
              <w:keepNext w:val="0"/>
              <w:keepLines w:val="0"/>
              <w:rPr>
                <w:snapToGrid w:val="0"/>
                <w:color w:val="000000"/>
                <w:szCs w:val="18"/>
              </w:rPr>
            </w:pPr>
            <w:del w:id="2247" w:author="COMPRION" w:date="2023-08-22T15:36:00Z">
              <w:r w:rsidRPr="00943D4C" w:rsidDel="00D04F47">
                <w:rPr>
                  <w:snapToGrid w:val="0"/>
                  <w:color w:val="000000"/>
                  <w:szCs w:val="18"/>
                </w:rPr>
                <w:delText>Rel-13</w:delText>
              </w:r>
            </w:del>
          </w:p>
        </w:tc>
        <w:tc>
          <w:tcPr>
            <w:tcW w:w="951" w:type="dxa"/>
            <w:tcBorders>
              <w:top w:val="single" w:sz="4" w:space="0" w:color="auto"/>
              <w:left w:val="single" w:sz="4" w:space="0" w:color="auto"/>
              <w:bottom w:val="single" w:sz="4" w:space="0" w:color="auto"/>
              <w:right w:val="single" w:sz="4" w:space="0" w:color="auto"/>
            </w:tcBorders>
          </w:tcPr>
          <w:p w14:paraId="470E64B4" w14:textId="605E078A" w:rsidR="00D04F47" w:rsidRPr="00943D4C" w:rsidRDefault="00D04F47" w:rsidP="00B27A9A">
            <w:pPr>
              <w:pStyle w:val="TAC"/>
              <w:keepNext w:val="0"/>
              <w:keepLines w:val="0"/>
              <w:rPr>
                <w:snapToGrid w:val="0"/>
                <w:color w:val="000000"/>
                <w:szCs w:val="18"/>
              </w:rPr>
            </w:pPr>
            <w:del w:id="2248" w:author="COMPRION" w:date="2023-08-22T15:36:00Z">
              <w:r w:rsidRPr="00943D4C" w:rsidDel="00D04F47">
                <w:rPr>
                  <w:bCs/>
                  <w:snapToGrid w:val="0"/>
                  <w:color w:val="000000"/>
                  <w:szCs w:val="18"/>
                </w:rPr>
                <w:delText>13.3</w:delText>
              </w:r>
            </w:del>
          </w:p>
        </w:tc>
        <w:tc>
          <w:tcPr>
            <w:tcW w:w="709" w:type="dxa"/>
            <w:tcBorders>
              <w:top w:val="single" w:sz="4" w:space="0" w:color="auto"/>
              <w:left w:val="single" w:sz="4" w:space="0" w:color="auto"/>
              <w:bottom w:val="single" w:sz="4" w:space="0" w:color="auto"/>
              <w:right w:val="single" w:sz="4" w:space="0" w:color="auto"/>
            </w:tcBorders>
          </w:tcPr>
          <w:p w14:paraId="0E3A3B3D" w14:textId="2F18AAD2" w:rsidR="00D04F47" w:rsidRPr="00943D4C" w:rsidRDefault="00D04F47" w:rsidP="00B27A9A">
            <w:pPr>
              <w:pStyle w:val="TAC"/>
              <w:keepNext w:val="0"/>
              <w:keepLines w:val="0"/>
            </w:pPr>
            <w:del w:id="2249"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6AFF5193" w14:textId="55A82823" w:rsidR="00D04F47" w:rsidRPr="00943D4C" w:rsidRDefault="00D04F47" w:rsidP="00B27A9A">
            <w:pPr>
              <w:pStyle w:val="TAC"/>
              <w:keepNext w:val="0"/>
              <w:keepLines w:val="0"/>
            </w:pPr>
            <w:del w:id="2250" w:author="COMPRION" w:date="2023-08-22T15:36:00Z">
              <w:r w:rsidRPr="00943D4C" w:rsidDel="00D04F47">
                <w:rPr>
                  <w:bCs/>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5FE95A01" w14:textId="68531060" w:rsidR="00D04F47" w:rsidRPr="00943D4C" w:rsidRDefault="00D04F47" w:rsidP="00B27A9A">
            <w:pPr>
              <w:pStyle w:val="TAC"/>
              <w:keepNext w:val="0"/>
              <w:keepLines w:val="0"/>
            </w:pPr>
            <w:del w:id="2251"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162EBDE5" w14:textId="29818188" w:rsidR="00D04F47" w:rsidRPr="00943D4C" w:rsidRDefault="00D04F47" w:rsidP="00B27A9A">
            <w:pPr>
              <w:pStyle w:val="TAC"/>
              <w:keepNext w:val="0"/>
              <w:keepLines w:val="0"/>
            </w:pPr>
            <w:del w:id="2252"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1A37B264" w14:textId="5CA10D21" w:rsidR="00D04F47" w:rsidRPr="00943D4C" w:rsidRDefault="00D04F47" w:rsidP="00B27A9A">
            <w:pPr>
              <w:pStyle w:val="TAC"/>
              <w:keepNext w:val="0"/>
              <w:keepLines w:val="0"/>
            </w:pPr>
            <w:del w:id="2253"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65C362A5" w14:textId="32CC2480" w:rsidR="00D04F47" w:rsidRPr="00943D4C" w:rsidRDefault="00D04F47" w:rsidP="00B27A9A">
            <w:pPr>
              <w:pStyle w:val="TAC"/>
              <w:keepNext w:val="0"/>
              <w:keepLines w:val="0"/>
            </w:pPr>
            <w:del w:id="2254" w:author="COMPRION" w:date="2023-08-22T15:36:00Z">
              <w:r w:rsidRPr="00943D4C" w:rsidDel="00D04F47">
                <w:rPr>
                  <w:bCs/>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13AC3640" w14:textId="5DA8E0FD" w:rsidR="00D04F47" w:rsidRPr="00943D4C" w:rsidRDefault="00D04F47" w:rsidP="00B27A9A">
            <w:pPr>
              <w:pStyle w:val="TAC"/>
              <w:keepNext w:val="0"/>
              <w:keepLines w:val="0"/>
            </w:pPr>
            <w:del w:id="2255"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50A9F4B7" w14:textId="6463A474" w:rsidR="00D04F47" w:rsidRPr="00943D4C" w:rsidRDefault="00D04F47" w:rsidP="00B27A9A">
            <w:pPr>
              <w:pStyle w:val="TAC"/>
              <w:keepNext w:val="0"/>
              <w:keepLines w:val="0"/>
            </w:pPr>
            <w:del w:id="2256"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231DE48D" w14:textId="3F02AAEA" w:rsidR="00D04F47" w:rsidRPr="00943D4C" w:rsidRDefault="00D04F47" w:rsidP="00B27A9A">
            <w:pPr>
              <w:pStyle w:val="TAC"/>
              <w:keepNext w:val="0"/>
              <w:keepLines w:val="0"/>
            </w:pPr>
            <w:del w:id="2257"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4CD5C76B" w14:textId="20F3AB63" w:rsidR="00D04F47" w:rsidRPr="00943D4C" w:rsidRDefault="00D04F47" w:rsidP="00B27A9A">
            <w:pPr>
              <w:pStyle w:val="TAC"/>
              <w:keepNext w:val="0"/>
              <w:keepLines w:val="0"/>
            </w:pPr>
            <w:del w:id="2258" w:author="COMPRION" w:date="2023-08-22T15:36:00Z">
              <w:r w:rsidRPr="00943D4C" w:rsidDel="00D04F47">
                <w:rPr>
                  <w:bCs/>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405037AD" w14:textId="263A2D96" w:rsidR="00D04F47" w:rsidRPr="00943D4C" w:rsidRDefault="00D04F47" w:rsidP="00B27A9A">
            <w:pPr>
              <w:pStyle w:val="TAC"/>
              <w:keepNext w:val="0"/>
              <w:keepLines w:val="0"/>
              <w:rPr>
                <w:rFonts w:cs="Arial"/>
                <w:snapToGrid w:val="0"/>
                <w:szCs w:val="18"/>
              </w:rPr>
            </w:pPr>
            <w:del w:id="2259" w:author="COMPRION" w:date="2023-08-22T15:36:00Z">
              <w:r w:rsidRPr="00943D4C" w:rsidDel="00D04F47">
                <w:rPr>
                  <w:rFonts w:cs="Arial"/>
                  <w:bCs/>
                  <w:snapToGrid w:val="0"/>
                  <w:szCs w:val="18"/>
                  <w:lang w:val="de-DE"/>
                </w:rPr>
                <w:delText>N/A</w:delText>
              </w:r>
            </w:del>
          </w:p>
        </w:tc>
        <w:tc>
          <w:tcPr>
            <w:tcW w:w="851" w:type="dxa"/>
            <w:tcBorders>
              <w:top w:val="single" w:sz="4" w:space="0" w:color="auto"/>
              <w:left w:val="single" w:sz="4" w:space="0" w:color="auto"/>
              <w:bottom w:val="single" w:sz="4" w:space="0" w:color="auto"/>
              <w:right w:val="single" w:sz="4" w:space="0" w:color="auto"/>
            </w:tcBorders>
          </w:tcPr>
          <w:p w14:paraId="6074BF96" w14:textId="42252646" w:rsidR="00D04F47" w:rsidRPr="00943D4C" w:rsidRDefault="00D04F47" w:rsidP="00B27A9A">
            <w:pPr>
              <w:pStyle w:val="TAC"/>
              <w:keepNext w:val="0"/>
              <w:keepLines w:val="0"/>
              <w:rPr>
                <w:rFonts w:cs="Arial"/>
                <w:snapToGrid w:val="0"/>
                <w:szCs w:val="18"/>
                <w:lang w:val="fr-FR"/>
              </w:rPr>
            </w:pPr>
            <w:del w:id="2260" w:author="COMPRION" w:date="2023-08-22T15:36:00Z">
              <w:r w:rsidRPr="00943D4C" w:rsidDel="00D04F47">
                <w:rPr>
                  <w:rFonts w:cs="Arial"/>
                  <w:snapToGrid w:val="0"/>
                  <w:szCs w:val="18"/>
                </w:rPr>
                <w:delText>C0</w:delText>
              </w:r>
              <w:r w:rsidRPr="00943D4C" w:rsidDel="00D04F47">
                <w:rPr>
                  <w:rFonts w:cs="Arial"/>
                  <w:snapToGrid w:val="0"/>
                  <w:szCs w:val="18"/>
                  <w:lang w:val="fr-FR"/>
                </w:rPr>
                <w:delText>51</w:delText>
              </w:r>
            </w:del>
          </w:p>
        </w:tc>
        <w:tc>
          <w:tcPr>
            <w:tcW w:w="709" w:type="dxa"/>
            <w:tcBorders>
              <w:top w:val="single" w:sz="4" w:space="0" w:color="auto"/>
              <w:left w:val="single" w:sz="4" w:space="0" w:color="auto"/>
              <w:bottom w:val="single" w:sz="4" w:space="0" w:color="auto"/>
              <w:right w:val="single" w:sz="4" w:space="0" w:color="auto"/>
            </w:tcBorders>
          </w:tcPr>
          <w:p w14:paraId="79E6D23A" w14:textId="6EFBA432" w:rsidR="00D04F47" w:rsidRPr="00943D4C" w:rsidRDefault="00D04F47" w:rsidP="00B27A9A">
            <w:pPr>
              <w:pStyle w:val="TAC"/>
              <w:keepNext w:val="0"/>
              <w:keepLines w:val="0"/>
              <w:rPr>
                <w:snapToGrid w:val="0"/>
                <w:color w:val="000000"/>
                <w:szCs w:val="18"/>
              </w:rPr>
            </w:pPr>
            <w:del w:id="2261" w:author="COMPRION" w:date="2023-08-22T15:36:00Z">
              <w:r w:rsidRPr="00943D4C" w:rsidDel="00D04F47">
                <w:rPr>
                  <w:rFonts w:cs="Arial"/>
                  <w:snapToGrid w:val="0"/>
                  <w:szCs w:val="18"/>
                </w:rPr>
                <w:delText>C0</w:delText>
              </w:r>
              <w:r w:rsidRPr="00943D4C" w:rsidDel="00D04F47">
                <w:rPr>
                  <w:rFonts w:cs="Arial"/>
                  <w:snapToGrid w:val="0"/>
                  <w:szCs w:val="18"/>
                  <w:lang w:val="fr-FR"/>
                </w:rPr>
                <w:delText>51</w:delText>
              </w:r>
            </w:del>
          </w:p>
        </w:tc>
        <w:tc>
          <w:tcPr>
            <w:tcW w:w="708" w:type="dxa"/>
            <w:tcBorders>
              <w:top w:val="single" w:sz="4" w:space="0" w:color="auto"/>
              <w:left w:val="single" w:sz="4" w:space="0" w:color="auto"/>
              <w:bottom w:val="single" w:sz="4" w:space="0" w:color="auto"/>
              <w:right w:val="single" w:sz="4" w:space="0" w:color="auto"/>
            </w:tcBorders>
          </w:tcPr>
          <w:p w14:paraId="271BFB20" w14:textId="7C777E5E" w:rsidR="00D04F47" w:rsidRPr="00943D4C" w:rsidRDefault="00D04F47" w:rsidP="00B27A9A">
            <w:pPr>
              <w:pStyle w:val="TAC"/>
              <w:keepNext w:val="0"/>
              <w:keepLines w:val="0"/>
              <w:rPr>
                <w:snapToGrid w:val="0"/>
                <w:color w:val="000000"/>
                <w:szCs w:val="18"/>
              </w:rPr>
            </w:pPr>
            <w:del w:id="2262" w:author="COMPRION" w:date="2023-08-22T15:36:00Z">
              <w:r w:rsidRPr="00943D4C" w:rsidDel="00D04F47">
                <w:rPr>
                  <w:rFonts w:cs="Arial"/>
                  <w:snapToGrid w:val="0"/>
                  <w:szCs w:val="18"/>
                </w:rPr>
                <w:delText>C0</w:delText>
              </w:r>
              <w:r w:rsidRPr="00943D4C" w:rsidDel="00D04F47">
                <w:rPr>
                  <w:rFonts w:cs="Arial"/>
                  <w:snapToGrid w:val="0"/>
                  <w:szCs w:val="18"/>
                  <w:lang w:val="fr-FR"/>
                </w:rPr>
                <w:delText>51</w:delText>
              </w:r>
            </w:del>
          </w:p>
        </w:tc>
        <w:tc>
          <w:tcPr>
            <w:tcW w:w="1276" w:type="dxa"/>
            <w:tcBorders>
              <w:top w:val="single" w:sz="4" w:space="0" w:color="auto"/>
              <w:left w:val="single" w:sz="4" w:space="0" w:color="auto"/>
              <w:bottom w:val="single" w:sz="4" w:space="0" w:color="auto"/>
              <w:right w:val="single" w:sz="4" w:space="0" w:color="auto"/>
            </w:tcBorders>
          </w:tcPr>
          <w:p w14:paraId="777DBE6F" w14:textId="5667A657" w:rsidR="00D04F47" w:rsidRPr="00943D4C" w:rsidDel="00D04F47" w:rsidRDefault="00D04F47" w:rsidP="00B27A9A">
            <w:pPr>
              <w:pStyle w:val="TAC"/>
              <w:keepNext w:val="0"/>
              <w:keepLines w:val="0"/>
              <w:rPr>
                <w:del w:id="2263" w:author="COMPRION" w:date="2023-08-22T15:36:00Z"/>
                <w:snapToGrid w:val="0"/>
                <w:color w:val="000000"/>
                <w:szCs w:val="18"/>
              </w:rPr>
            </w:pPr>
            <w:del w:id="2264" w:author="COMPRION" w:date="2023-08-22T15:36:00Z">
              <w:r w:rsidRPr="00943D4C" w:rsidDel="00D04F47">
                <w:rPr>
                  <w:snapToGrid w:val="0"/>
                  <w:color w:val="000000"/>
                  <w:szCs w:val="18"/>
                </w:rPr>
                <w:delText>E-UTRAN System Simulator</w:delText>
              </w:r>
            </w:del>
          </w:p>
          <w:p w14:paraId="2DFF90ED" w14:textId="028E2F6F" w:rsidR="00D04F47" w:rsidRPr="00943D4C" w:rsidDel="00D04F47" w:rsidRDefault="00D04F47" w:rsidP="00B27A9A">
            <w:pPr>
              <w:pStyle w:val="TAC"/>
              <w:keepNext w:val="0"/>
              <w:keepLines w:val="0"/>
              <w:rPr>
                <w:del w:id="2265" w:author="COMPRION" w:date="2023-08-22T15:36:00Z"/>
                <w:snapToGrid w:val="0"/>
                <w:color w:val="000000"/>
                <w:szCs w:val="18"/>
              </w:rPr>
            </w:pPr>
            <w:del w:id="2266" w:author="COMPRION" w:date="2023-08-22T15:36:00Z">
              <w:r w:rsidRPr="00943D4C" w:rsidDel="00D04F47">
                <w:rPr>
                  <w:snapToGrid w:val="0"/>
                  <w:color w:val="000000"/>
                  <w:szCs w:val="18"/>
                </w:rPr>
                <w:delText>or</w:delText>
              </w:r>
            </w:del>
          </w:p>
          <w:p w14:paraId="40679D74" w14:textId="5B798A21" w:rsidR="00D04F47" w:rsidRPr="00943D4C" w:rsidDel="00D04F47" w:rsidRDefault="00D04F47" w:rsidP="00B27A9A">
            <w:pPr>
              <w:pStyle w:val="TAC"/>
              <w:keepNext w:val="0"/>
              <w:keepLines w:val="0"/>
              <w:rPr>
                <w:del w:id="2267" w:author="COMPRION" w:date="2023-08-22T15:36:00Z"/>
                <w:snapToGrid w:val="0"/>
                <w:color w:val="000000"/>
                <w:szCs w:val="18"/>
              </w:rPr>
            </w:pPr>
            <w:del w:id="2268" w:author="COMPRION" w:date="2023-08-22T15:36:00Z">
              <w:r w:rsidRPr="00943D4C" w:rsidDel="00D04F47">
                <w:rPr>
                  <w:snapToGrid w:val="0"/>
                  <w:color w:val="000000"/>
                  <w:szCs w:val="18"/>
                </w:rPr>
                <w:delText>NB System Simulator</w:delText>
              </w:r>
            </w:del>
          </w:p>
          <w:p w14:paraId="62103E4F" w14:textId="60B4EB0E" w:rsidR="00D04F47" w:rsidRPr="00943D4C" w:rsidRDefault="00D04F47" w:rsidP="00B27A9A">
            <w:pPr>
              <w:spacing w:after="0"/>
              <w:jc w:val="center"/>
              <w:rPr>
                <w:rFonts w:ascii="Arial" w:hAnsi="Arial"/>
                <w:snapToGrid w:val="0"/>
                <w:color w:val="000000"/>
                <w:sz w:val="18"/>
                <w:szCs w:val="18"/>
              </w:rPr>
            </w:pPr>
            <w:del w:id="2269" w:author="COMPRION" w:date="2023-08-22T15:36:00Z">
              <w:r w:rsidRPr="00943D4C" w:rsidDel="00D04F47">
                <w:rPr>
                  <w:snapToGrid w:val="0"/>
                  <w:color w:val="000000"/>
                  <w:szCs w:val="18"/>
                </w:rPr>
                <w:delText>(See Note 2)</w:delText>
              </w:r>
            </w:del>
          </w:p>
        </w:tc>
        <w:tc>
          <w:tcPr>
            <w:tcW w:w="992" w:type="dxa"/>
            <w:tcBorders>
              <w:top w:val="single" w:sz="4" w:space="0" w:color="auto"/>
              <w:left w:val="single" w:sz="4" w:space="0" w:color="auto"/>
              <w:bottom w:val="single" w:sz="4" w:space="0" w:color="auto"/>
              <w:right w:val="single" w:sz="4" w:space="0" w:color="auto"/>
            </w:tcBorders>
          </w:tcPr>
          <w:p w14:paraId="24334E5E"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5F5234AD" w14:textId="4E4A98EF" w:rsidR="00D04F47" w:rsidRPr="00943D4C" w:rsidDel="00D04F47" w:rsidRDefault="00D04F47" w:rsidP="00B27A9A">
            <w:pPr>
              <w:pStyle w:val="TAC"/>
              <w:keepNext w:val="0"/>
              <w:keepLines w:val="0"/>
              <w:rPr>
                <w:del w:id="2270" w:author="COMPRION" w:date="2023-08-22T15:36:00Z"/>
                <w:bCs/>
                <w:snapToGrid w:val="0"/>
                <w:color w:val="000000"/>
                <w:szCs w:val="18"/>
              </w:rPr>
            </w:pPr>
            <w:del w:id="2271" w:author="COMPRION" w:date="2023-08-22T15:36:00Z">
              <w:r w:rsidRPr="00943D4C" w:rsidDel="00D04F47">
                <w:rPr>
                  <w:bCs/>
                  <w:snapToGrid w:val="0"/>
                  <w:color w:val="000000"/>
                  <w:szCs w:val="18"/>
                </w:rPr>
                <w:delText>AER007</w:delText>
              </w:r>
            </w:del>
          </w:p>
          <w:p w14:paraId="6FBBCA74" w14:textId="2A5D4876" w:rsidR="00D04F47" w:rsidRPr="00943D4C" w:rsidRDefault="00D04F47" w:rsidP="00B27A9A">
            <w:pPr>
              <w:pStyle w:val="TAC"/>
              <w:keepNext w:val="0"/>
              <w:keepLines w:val="0"/>
              <w:rPr>
                <w:snapToGrid w:val="0"/>
                <w:color w:val="000000"/>
                <w:szCs w:val="18"/>
              </w:rPr>
            </w:pPr>
            <w:del w:id="2272" w:author="COMPRION" w:date="2023-08-22T15:36:00Z">
              <w:r w:rsidRPr="00943D4C" w:rsidDel="00D04F47">
                <w:rPr>
                  <w:rFonts w:cs="Arial"/>
                  <w:snapToGrid w:val="0"/>
                  <w:color w:val="000000"/>
                  <w:szCs w:val="18"/>
                </w:rPr>
                <w:delText>AER</w:delText>
              </w:r>
              <w:r w:rsidRPr="00943D4C" w:rsidDel="00D04F47">
                <w:rPr>
                  <w:rFonts w:cs="Arial"/>
                  <w:snapToGrid w:val="0"/>
                  <w:color w:val="000000"/>
                  <w:szCs w:val="18"/>
                  <w:lang w:val="fr-FR"/>
                </w:rPr>
                <w:delText>009</w:delText>
              </w:r>
            </w:del>
          </w:p>
        </w:tc>
      </w:tr>
      <w:tr w:rsidR="00D04F47" w:rsidRPr="00943D4C" w14:paraId="016EAAA7"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0B20E2DB" w14:textId="77777777" w:rsidR="00D04F47" w:rsidRPr="00943D4C" w:rsidRDefault="00D04F47" w:rsidP="00B27A9A">
            <w:pPr>
              <w:pStyle w:val="TAH"/>
              <w:rPr>
                <w:b w:val="0"/>
                <w:snapToGrid w:val="0"/>
                <w:color w:val="000000"/>
                <w:szCs w:val="18"/>
              </w:rPr>
            </w:pPr>
            <w:r w:rsidRPr="00943D4C">
              <w:rPr>
                <w:b w:val="0"/>
                <w:snapToGrid w:val="0"/>
                <w:color w:val="000000"/>
                <w:szCs w:val="18"/>
              </w:rPr>
              <w:t>119</w:t>
            </w:r>
          </w:p>
        </w:tc>
        <w:tc>
          <w:tcPr>
            <w:tcW w:w="1707" w:type="dxa"/>
            <w:tcBorders>
              <w:top w:val="single" w:sz="4" w:space="0" w:color="auto"/>
              <w:left w:val="single" w:sz="4" w:space="0" w:color="auto"/>
              <w:bottom w:val="single" w:sz="4" w:space="0" w:color="auto"/>
              <w:right w:val="single" w:sz="4" w:space="0" w:color="auto"/>
            </w:tcBorders>
          </w:tcPr>
          <w:p w14:paraId="07ABA6C1" w14:textId="3E32FC65" w:rsidR="00D04F47" w:rsidRPr="00943D4C" w:rsidRDefault="00D04F47" w:rsidP="00B27A9A">
            <w:pPr>
              <w:pStyle w:val="TAL"/>
              <w:keepNext w:val="0"/>
              <w:keepLines w:val="0"/>
              <w:rPr>
                <w:bCs/>
                <w:snapToGrid w:val="0"/>
                <w:color w:val="000000"/>
                <w:szCs w:val="18"/>
              </w:rPr>
            </w:pPr>
            <w:del w:id="2273" w:author="COMPRION" w:date="2023-08-22T15:36:00Z">
              <w:r w:rsidRPr="00943D4C" w:rsidDel="00D04F47">
                <w:rPr>
                  <w:bCs/>
                  <w:snapToGrid w:val="0"/>
                  <w:color w:val="000000"/>
                </w:rPr>
                <w:delText>UICC interface in PSM for E-UTRAN – SUSPEND UICC</w:delText>
              </w:r>
            </w:del>
          </w:p>
        </w:tc>
        <w:tc>
          <w:tcPr>
            <w:tcW w:w="1034" w:type="dxa"/>
            <w:tcBorders>
              <w:top w:val="single" w:sz="4" w:space="0" w:color="auto"/>
              <w:left w:val="single" w:sz="4" w:space="0" w:color="auto"/>
              <w:bottom w:val="single" w:sz="4" w:space="0" w:color="auto"/>
              <w:right w:val="single" w:sz="4" w:space="0" w:color="auto"/>
            </w:tcBorders>
          </w:tcPr>
          <w:p w14:paraId="5F29009F" w14:textId="380FE69E" w:rsidR="00D04F47" w:rsidRPr="00943D4C" w:rsidRDefault="00D04F47" w:rsidP="00B27A9A">
            <w:pPr>
              <w:pStyle w:val="TAC"/>
              <w:keepNext w:val="0"/>
              <w:keepLines w:val="0"/>
              <w:rPr>
                <w:snapToGrid w:val="0"/>
                <w:color w:val="000000"/>
                <w:szCs w:val="18"/>
              </w:rPr>
            </w:pPr>
            <w:del w:id="2274" w:author="COMPRION" w:date="2023-08-22T15:36:00Z">
              <w:r w:rsidRPr="00943D4C" w:rsidDel="00D04F47">
                <w:rPr>
                  <w:snapToGrid w:val="0"/>
                  <w:color w:val="000000"/>
                  <w:szCs w:val="18"/>
                </w:rPr>
                <w:delText>Rel-14</w:delText>
              </w:r>
            </w:del>
          </w:p>
        </w:tc>
        <w:tc>
          <w:tcPr>
            <w:tcW w:w="951" w:type="dxa"/>
            <w:tcBorders>
              <w:top w:val="single" w:sz="4" w:space="0" w:color="auto"/>
              <w:left w:val="single" w:sz="4" w:space="0" w:color="auto"/>
              <w:bottom w:val="single" w:sz="4" w:space="0" w:color="auto"/>
              <w:right w:val="single" w:sz="4" w:space="0" w:color="auto"/>
            </w:tcBorders>
          </w:tcPr>
          <w:p w14:paraId="4309AAAE" w14:textId="36AA2310" w:rsidR="00D04F47" w:rsidRPr="00943D4C" w:rsidRDefault="00D04F47" w:rsidP="00B27A9A">
            <w:pPr>
              <w:pStyle w:val="TAC"/>
              <w:keepNext w:val="0"/>
              <w:keepLines w:val="0"/>
              <w:rPr>
                <w:snapToGrid w:val="0"/>
                <w:color w:val="000000"/>
                <w:szCs w:val="18"/>
              </w:rPr>
            </w:pPr>
            <w:del w:id="2275" w:author="COMPRION" w:date="2023-08-22T15:36:00Z">
              <w:r w:rsidRPr="00943D4C" w:rsidDel="00D04F47">
                <w:rPr>
                  <w:bCs/>
                  <w:snapToGrid w:val="0"/>
                  <w:color w:val="000000"/>
                  <w:szCs w:val="18"/>
                </w:rPr>
                <w:delText>13.4</w:delText>
              </w:r>
            </w:del>
          </w:p>
        </w:tc>
        <w:tc>
          <w:tcPr>
            <w:tcW w:w="709" w:type="dxa"/>
            <w:tcBorders>
              <w:top w:val="single" w:sz="4" w:space="0" w:color="auto"/>
              <w:left w:val="single" w:sz="4" w:space="0" w:color="auto"/>
              <w:bottom w:val="single" w:sz="4" w:space="0" w:color="auto"/>
              <w:right w:val="single" w:sz="4" w:space="0" w:color="auto"/>
            </w:tcBorders>
          </w:tcPr>
          <w:p w14:paraId="64E5A3A9" w14:textId="7C788598" w:rsidR="00D04F47" w:rsidRPr="00943D4C" w:rsidRDefault="00D04F47" w:rsidP="00B27A9A">
            <w:pPr>
              <w:pStyle w:val="TAC"/>
              <w:keepNext w:val="0"/>
              <w:keepLines w:val="0"/>
            </w:pPr>
            <w:del w:id="2276"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58C46B0D" w14:textId="04F314FB" w:rsidR="00D04F47" w:rsidRPr="00943D4C" w:rsidRDefault="00D04F47" w:rsidP="00B27A9A">
            <w:pPr>
              <w:pStyle w:val="TAC"/>
              <w:keepNext w:val="0"/>
              <w:keepLines w:val="0"/>
            </w:pPr>
            <w:del w:id="2277" w:author="COMPRION" w:date="2023-08-22T15:36:00Z">
              <w:r w:rsidRPr="00943D4C" w:rsidDel="00D04F47">
                <w:rPr>
                  <w:bCs/>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024BB7B4" w14:textId="4A14399D" w:rsidR="00D04F47" w:rsidRPr="00943D4C" w:rsidRDefault="00D04F47" w:rsidP="00B27A9A">
            <w:pPr>
              <w:pStyle w:val="TAC"/>
              <w:keepNext w:val="0"/>
              <w:keepLines w:val="0"/>
            </w:pPr>
            <w:del w:id="2278"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2DD33009" w14:textId="6E7CF01B" w:rsidR="00D04F47" w:rsidRPr="00943D4C" w:rsidRDefault="00D04F47" w:rsidP="00B27A9A">
            <w:pPr>
              <w:pStyle w:val="TAC"/>
              <w:keepNext w:val="0"/>
              <w:keepLines w:val="0"/>
            </w:pPr>
            <w:del w:id="2279"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19E6933B" w14:textId="7F9767FA" w:rsidR="00D04F47" w:rsidRPr="00943D4C" w:rsidRDefault="00D04F47" w:rsidP="00B27A9A">
            <w:pPr>
              <w:pStyle w:val="TAC"/>
              <w:keepNext w:val="0"/>
              <w:keepLines w:val="0"/>
            </w:pPr>
            <w:del w:id="2280"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3DAAED44" w14:textId="3A9BA1B5" w:rsidR="00D04F47" w:rsidRPr="00943D4C" w:rsidRDefault="00D04F47" w:rsidP="00B27A9A">
            <w:pPr>
              <w:pStyle w:val="TAC"/>
              <w:keepNext w:val="0"/>
              <w:keepLines w:val="0"/>
            </w:pPr>
            <w:del w:id="2281" w:author="COMPRION" w:date="2023-08-22T15:36:00Z">
              <w:r w:rsidRPr="00943D4C" w:rsidDel="00D04F47">
                <w:rPr>
                  <w:bCs/>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615D1155" w14:textId="4A36FD2E" w:rsidR="00D04F47" w:rsidRPr="00943D4C" w:rsidRDefault="00D04F47" w:rsidP="00B27A9A">
            <w:pPr>
              <w:pStyle w:val="TAC"/>
              <w:keepNext w:val="0"/>
              <w:keepLines w:val="0"/>
            </w:pPr>
            <w:del w:id="2282"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4A6EDC98" w14:textId="0A611A34" w:rsidR="00D04F47" w:rsidRPr="00943D4C" w:rsidRDefault="00D04F47" w:rsidP="00B27A9A">
            <w:pPr>
              <w:pStyle w:val="TAC"/>
              <w:keepNext w:val="0"/>
              <w:keepLines w:val="0"/>
            </w:pPr>
            <w:del w:id="2283"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1A119095" w14:textId="21EC896F" w:rsidR="00D04F47" w:rsidRPr="00943D4C" w:rsidRDefault="00D04F47" w:rsidP="00B27A9A">
            <w:pPr>
              <w:pStyle w:val="TAC"/>
              <w:keepNext w:val="0"/>
              <w:keepLines w:val="0"/>
            </w:pPr>
            <w:del w:id="2284"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2EE4640B" w14:textId="56EB74CC" w:rsidR="00D04F47" w:rsidRPr="00943D4C" w:rsidRDefault="00D04F47" w:rsidP="00B27A9A">
            <w:pPr>
              <w:pStyle w:val="TAC"/>
              <w:keepNext w:val="0"/>
              <w:keepLines w:val="0"/>
            </w:pPr>
            <w:del w:id="2285" w:author="COMPRION" w:date="2023-08-22T15:36:00Z">
              <w:r w:rsidRPr="00943D4C" w:rsidDel="00D04F47">
                <w:rPr>
                  <w:bCs/>
                  <w:snapToGrid w:val="0"/>
                  <w:color w:val="000000"/>
                  <w:szCs w:val="18"/>
                  <w:lang w:val="de-DE"/>
                </w:rPr>
                <w:delText>N/A</w:delText>
              </w:r>
            </w:del>
          </w:p>
        </w:tc>
        <w:tc>
          <w:tcPr>
            <w:tcW w:w="708" w:type="dxa"/>
            <w:tcBorders>
              <w:top w:val="single" w:sz="4" w:space="0" w:color="auto"/>
              <w:left w:val="single" w:sz="4" w:space="0" w:color="auto"/>
              <w:bottom w:val="single" w:sz="4" w:space="0" w:color="auto"/>
              <w:right w:val="single" w:sz="4" w:space="0" w:color="auto"/>
            </w:tcBorders>
          </w:tcPr>
          <w:p w14:paraId="0ADED184" w14:textId="1DBF8203" w:rsidR="00D04F47" w:rsidRPr="00943D4C" w:rsidRDefault="00D04F47" w:rsidP="00B27A9A">
            <w:pPr>
              <w:pStyle w:val="TAC"/>
              <w:keepNext w:val="0"/>
              <w:keepLines w:val="0"/>
              <w:rPr>
                <w:rFonts w:cs="Arial"/>
                <w:snapToGrid w:val="0"/>
                <w:szCs w:val="18"/>
              </w:rPr>
            </w:pPr>
            <w:del w:id="2286" w:author="COMPRION" w:date="2023-08-22T15:36:00Z">
              <w:r w:rsidRPr="00943D4C" w:rsidDel="00D04F47">
                <w:rPr>
                  <w:rFonts w:cs="Arial"/>
                  <w:bCs/>
                  <w:snapToGrid w:val="0"/>
                  <w:szCs w:val="18"/>
                  <w:lang w:val="de-DE"/>
                </w:rPr>
                <w:delText>N/A</w:delText>
              </w:r>
            </w:del>
          </w:p>
        </w:tc>
        <w:tc>
          <w:tcPr>
            <w:tcW w:w="851" w:type="dxa"/>
            <w:tcBorders>
              <w:top w:val="single" w:sz="4" w:space="0" w:color="auto"/>
              <w:left w:val="single" w:sz="4" w:space="0" w:color="auto"/>
              <w:bottom w:val="single" w:sz="4" w:space="0" w:color="auto"/>
              <w:right w:val="single" w:sz="4" w:space="0" w:color="auto"/>
            </w:tcBorders>
          </w:tcPr>
          <w:p w14:paraId="21186E6D" w14:textId="7AE0D104" w:rsidR="00D04F47" w:rsidRPr="00943D4C" w:rsidRDefault="00D04F47" w:rsidP="00B27A9A">
            <w:pPr>
              <w:pStyle w:val="TAC"/>
              <w:keepNext w:val="0"/>
              <w:keepLines w:val="0"/>
              <w:rPr>
                <w:rFonts w:cs="Arial"/>
                <w:snapToGrid w:val="0"/>
                <w:szCs w:val="18"/>
                <w:lang w:val="fr-FR"/>
              </w:rPr>
            </w:pPr>
            <w:del w:id="2287" w:author="COMPRION" w:date="2023-08-22T15:36:00Z">
              <w:r w:rsidRPr="00943D4C" w:rsidDel="00D04F47">
                <w:rPr>
                  <w:rFonts w:cs="Arial"/>
                  <w:snapToGrid w:val="0"/>
                  <w:szCs w:val="18"/>
                </w:rPr>
                <w:delText>C0</w:delText>
              </w:r>
              <w:r w:rsidRPr="00943D4C" w:rsidDel="00D04F47">
                <w:rPr>
                  <w:rFonts w:cs="Arial"/>
                  <w:snapToGrid w:val="0"/>
                  <w:szCs w:val="18"/>
                  <w:lang w:val="fr-FR"/>
                </w:rPr>
                <w:delText>53</w:delText>
              </w:r>
            </w:del>
          </w:p>
        </w:tc>
        <w:tc>
          <w:tcPr>
            <w:tcW w:w="709" w:type="dxa"/>
            <w:tcBorders>
              <w:top w:val="single" w:sz="4" w:space="0" w:color="auto"/>
              <w:left w:val="single" w:sz="4" w:space="0" w:color="auto"/>
              <w:bottom w:val="single" w:sz="4" w:space="0" w:color="auto"/>
              <w:right w:val="single" w:sz="4" w:space="0" w:color="auto"/>
            </w:tcBorders>
          </w:tcPr>
          <w:p w14:paraId="41510B49" w14:textId="313EC6DB" w:rsidR="00D04F47" w:rsidRPr="00943D4C" w:rsidRDefault="00D04F47" w:rsidP="00B27A9A">
            <w:pPr>
              <w:pStyle w:val="TAC"/>
              <w:keepNext w:val="0"/>
              <w:keepLines w:val="0"/>
              <w:rPr>
                <w:snapToGrid w:val="0"/>
                <w:color w:val="000000"/>
                <w:szCs w:val="18"/>
              </w:rPr>
            </w:pPr>
            <w:del w:id="2288" w:author="COMPRION" w:date="2023-08-22T15:36:00Z">
              <w:r w:rsidRPr="00943D4C" w:rsidDel="00D04F47">
                <w:rPr>
                  <w:rFonts w:cs="Arial"/>
                  <w:snapToGrid w:val="0"/>
                  <w:szCs w:val="18"/>
                </w:rPr>
                <w:delText>C0</w:delText>
              </w:r>
              <w:r w:rsidRPr="00943D4C" w:rsidDel="00D04F47">
                <w:rPr>
                  <w:rFonts w:cs="Arial"/>
                  <w:snapToGrid w:val="0"/>
                  <w:szCs w:val="18"/>
                  <w:lang w:val="fr-FR"/>
                </w:rPr>
                <w:delText>53</w:delText>
              </w:r>
            </w:del>
          </w:p>
        </w:tc>
        <w:tc>
          <w:tcPr>
            <w:tcW w:w="708" w:type="dxa"/>
            <w:tcBorders>
              <w:top w:val="single" w:sz="4" w:space="0" w:color="auto"/>
              <w:left w:val="single" w:sz="4" w:space="0" w:color="auto"/>
              <w:bottom w:val="single" w:sz="4" w:space="0" w:color="auto"/>
              <w:right w:val="single" w:sz="4" w:space="0" w:color="auto"/>
            </w:tcBorders>
          </w:tcPr>
          <w:p w14:paraId="5D2AD87E" w14:textId="4043C032" w:rsidR="00D04F47" w:rsidRPr="00943D4C" w:rsidRDefault="00D04F47" w:rsidP="00B27A9A">
            <w:pPr>
              <w:pStyle w:val="TAC"/>
              <w:keepNext w:val="0"/>
              <w:keepLines w:val="0"/>
              <w:rPr>
                <w:snapToGrid w:val="0"/>
                <w:color w:val="000000"/>
                <w:szCs w:val="18"/>
              </w:rPr>
            </w:pPr>
            <w:del w:id="2289" w:author="COMPRION" w:date="2023-08-22T15:36:00Z">
              <w:r w:rsidRPr="00943D4C" w:rsidDel="00D04F47">
                <w:rPr>
                  <w:rFonts w:cs="Arial"/>
                  <w:snapToGrid w:val="0"/>
                  <w:szCs w:val="18"/>
                </w:rPr>
                <w:delText>C0</w:delText>
              </w:r>
              <w:r w:rsidRPr="00943D4C" w:rsidDel="00D04F47">
                <w:rPr>
                  <w:rFonts w:cs="Arial"/>
                  <w:snapToGrid w:val="0"/>
                  <w:szCs w:val="18"/>
                  <w:lang w:val="fr-FR"/>
                </w:rPr>
                <w:delText>53</w:delText>
              </w:r>
            </w:del>
          </w:p>
        </w:tc>
        <w:tc>
          <w:tcPr>
            <w:tcW w:w="1276" w:type="dxa"/>
            <w:tcBorders>
              <w:top w:val="single" w:sz="4" w:space="0" w:color="auto"/>
              <w:left w:val="single" w:sz="4" w:space="0" w:color="auto"/>
              <w:bottom w:val="single" w:sz="4" w:space="0" w:color="auto"/>
              <w:right w:val="single" w:sz="4" w:space="0" w:color="auto"/>
            </w:tcBorders>
          </w:tcPr>
          <w:p w14:paraId="4FC045F8" w14:textId="48404AED" w:rsidR="00D04F47" w:rsidRPr="00943D4C" w:rsidDel="00D04F47" w:rsidRDefault="00D04F47" w:rsidP="00B27A9A">
            <w:pPr>
              <w:pStyle w:val="TAC"/>
              <w:keepNext w:val="0"/>
              <w:keepLines w:val="0"/>
              <w:rPr>
                <w:del w:id="2290" w:author="COMPRION" w:date="2023-08-22T15:36:00Z"/>
                <w:snapToGrid w:val="0"/>
                <w:color w:val="000000"/>
                <w:szCs w:val="18"/>
              </w:rPr>
            </w:pPr>
            <w:del w:id="2291" w:author="COMPRION" w:date="2023-08-22T15:36:00Z">
              <w:r w:rsidRPr="00943D4C" w:rsidDel="00D04F47">
                <w:rPr>
                  <w:snapToGrid w:val="0"/>
                  <w:color w:val="000000"/>
                  <w:szCs w:val="18"/>
                </w:rPr>
                <w:delText>E-UTRAN System Simulator</w:delText>
              </w:r>
            </w:del>
          </w:p>
          <w:p w14:paraId="1E492006" w14:textId="1033F14B" w:rsidR="00D04F47" w:rsidRPr="00943D4C" w:rsidDel="00D04F47" w:rsidRDefault="00D04F47" w:rsidP="00B27A9A">
            <w:pPr>
              <w:pStyle w:val="TAC"/>
              <w:keepNext w:val="0"/>
              <w:keepLines w:val="0"/>
              <w:rPr>
                <w:del w:id="2292" w:author="COMPRION" w:date="2023-08-22T15:36:00Z"/>
                <w:snapToGrid w:val="0"/>
                <w:color w:val="000000"/>
                <w:szCs w:val="18"/>
              </w:rPr>
            </w:pPr>
            <w:del w:id="2293" w:author="COMPRION" w:date="2023-08-22T15:36:00Z">
              <w:r w:rsidRPr="00943D4C" w:rsidDel="00D04F47">
                <w:rPr>
                  <w:snapToGrid w:val="0"/>
                  <w:color w:val="000000"/>
                  <w:szCs w:val="18"/>
                </w:rPr>
                <w:delText>or</w:delText>
              </w:r>
            </w:del>
          </w:p>
          <w:p w14:paraId="765E535A" w14:textId="640FD2C5" w:rsidR="00D04F47" w:rsidRPr="00943D4C" w:rsidDel="00D04F47" w:rsidRDefault="00D04F47" w:rsidP="00B27A9A">
            <w:pPr>
              <w:pStyle w:val="TAC"/>
              <w:keepNext w:val="0"/>
              <w:keepLines w:val="0"/>
              <w:rPr>
                <w:del w:id="2294" w:author="COMPRION" w:date="2023-08-22T15:36:00Z"/>
                <w:snapToGrid w:val="0"/>
                <w:color w:val="000000"/>
                <w:szCs w:val="18"/>
              </w:rPr>
            </w:pPr>
            <w:del w:id="2295" w:author="COMPRION" w:date="2023-08-22T15:36:00Z">
              <w:r w:rsidRPr="00943D4C" w:rsidDel="00D04F47">
                <w:rPr>
                  <w:snapToGrid w:val="0"/>
                  <w:color w:val="000000"/>
                  <w:szCs w:val="18"/>
                </w:rPr>
                <w:delText>NB System Simulator</w:delText>
              </w:r>
            </w:del>
          </w:p>
          <w:p w14:paraId="1BB0A759" w14:textId="4E15BC23" w:rsidR="00D04F47" w:rsidRPr="00943D4C" w:rsidRDefault="00D04F47" w:rsidP="00B27A9A">
            <w:pPr>
              <w:spacing w:after="0"/>
              <w:jc w:val="center"/>
              <w:rPr>
                <w:rFonts w:ascii="Arial" w:hAnsi="Arial"/>
                <w:snapToGrid w:val="0"/>
                <w:color w:val="000000"/>
                <w:sz w:val="18"/>
                <w:szCs w:val="18"/>
              </w:rPr>
            </w:pPr>
            <w:del w:id="2296" w:author="COMPRION" w:date="2023-08-22T15:36:00Z">
              <w:r w:rsidRPr="00943D4C" w:rsidDel="00D04F47">
                <w:rPr>
                  <w:snapToGrid w:val="0"/>
                  <w:color w:val="000000"/>
                  <w:szCs w:val="18"/>
                </w:rPr>
                <w:delText>(See Note 2)</w:delText>
              </w:r>
            </w:del>
          </w:p>
        </w:tc>
        <w:tc>
          <w:tcPr>
            <w:tcW w:w="992" w:type="dxa"/>
            <w:tcBorders>
              <w:top w:val="single" w:sz="4" w:space="0" w:color="auto"/>
              <w:left w:val="single" w:sz="4" w:space="0" w:color="auto"/>
              <w:bottom w:val="single" w:sz="4" w:space="0" w:color="auto"/>
              <w:right w:val="single" w:sz="4" w:space="0" w:color="auto"/>
            </w:tcBorders>
          </w:tcPr>
          <w:p w14:paraId="6310BA5A"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13C9F14E" w14:textId="7A4EAEA5" w:rsidR="00D04F47" w:rsidRPr="00943D4C" w:rsidDel="00D04F47" w:rsidRDefault="00D04F47" w:rsidP="00B27A9A">
            <w:pPr>
              <w:pStyle w:val="TAC"/>
              <w:keepNext w:val="0"/>
              <w:keepLines w:val="0"/>
              <w:rPr>
                <w:del w:id="2297" w:author="COMPRION" w:date="2023-08-22T15:36:00Z"/>
                <w:bCs/>
                <w:snapToGrid w:val="0"/>
                <w:color w:val="000000"/>
                <w:szCs w:val="18"/>
              </w:rPr>
            </w:pPr>
            <w:del w:id="2298" w:author="COMPRION" w:date="2023-08-22T15:36:00Z">
              <w:r w:rsidRPr="00943D4C" w:rsidDel="00D04F47">
                <w:rPr>
                  <w:bCs/>
                  <w:snapToGrid w:val="0"/>
                  <w:color w:val="000000"/>
                  <w:szCs w:val="18"/>
                </w:rPr>
                <w:delText>AER007</w:delText>
              </w:r>
            </w:del>
          </w:p>
          <w:p w14:paraId="453AF24F" w14:textId="00E4B5AC" w:rsidR="00D04F47" w:rsidRPr="00943D4C" w:rsidRDefault="00D04F47" w:rsidP="00B27A9A">
            <w:pPr>
              <w:pStyle w:val="TAC"/>
              <w:keepNext w:val="0"/>
              <w:keepLines w:val="0"/>
              <w:rPr>
                <w:snapToGrid w:val="0"/>
                <w:color w:val="000000"/>
                <w:szCs w:val="18"/>
              </w:rPr>
            </w:pPr>
            <w:del w:id="2299" w:author="COMPRION" w:date="2023-08-22T15:36:00Z">
              <w:r w:rsidRPr="00943D4C" w:rsidDel="00D04F47">
                <w:rPr>
                  <w:rFonts w:cs="Arial"/>
                  <w:snapToGrid w:val="0"/>
                  <w:color w:val="000000"/>
                  <w:szCs w:val="18"/>
                </w:rPr>
                <w:delText>AER</w:delText>
              </w:r>
              <w:r w:rsidRPr="00943D4C" w:rsidDel="00D04F47">
                <w:rPr>
                  <w:rFonts w:cs="Arial"/>
                  <w:snapToGrid w:val="0"/>
                  <w:color w:val="000000"/>
                  <w:szCs w:val="18"/>
                  <w:lang w:val="fr-FR"/>
                </w:rPr>
                <w:delText>009</w:delText>
              </w:r>
            </w:del>
          </w:p>
        </w:tc>
      </w:tr>
      <w:tr w:rsidR="00D04F47" w:rsidRPr="00943D4C" w14:paraId="467AA290"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0D957601" w14:textId="77777777" w:rsidR="00D04F47" w:rsidRPr="00943D4C" w:rsidRDefault="00D04F47" w:rsidP="00B27A9A">
            <w:pPr>
              <w:pStyle w:val="TAH"/>
              <w:rPr>
                <w:b w:val="0"/>
                <w:snapToGrid w:val="0"/>
                <w:color w:val="000000"/>
                <w:szCs w:val="18"/>
              </w:rPr>
            </w:pPr>
            <w:r w:rsidRPr="00943D4C">
              <w:rPr>
                <w:rFonts w:cs="Arial"/>
                <w:b w:val="0"/>
                <w:szCs w:val="18"/>
              </w:rPr>
              <w:lastRenderedPageBreak/>
              <w:t>120</w:t>
            </w:r>
          </w:p>
        </w:tc>
        <w:tc>
          <w:tcPr>
            <w:tcW w:w="1707" w:type="dxa"/>
            <w:tcBorders>
              <w:top w:val="single" w:sz="4" w:space="0" w:color="auto"/>
              <w:left w:val="single" w:sz="4" w:space="0" w:color="auto"/>
              <w:bottom w:val="single" w:sz="4" w:space="0" w:color="auto"/>
              <w:right w:val="single" w:sz="4" w:space="0" w:color="auto"/>
            </w:tcBorders>
          </w:tcPr>
          <w:p w14:paraId="39DCB3B8" w14:textId="5108DD9E" w:rsidR="00D04F47" w:rsidRPr="00943D4C" w:rsidRDefault="00D04F47" w:rsidP="00B27A9A">
            <w:pPr>
              <w:pStyle w:val="TAL"/>
              <w:keepNext w:val="0"/>
              <w:keepLines w:val="0"/>
              <w:rPr>
                <w:bCs/>
                <w:snapToGrid w:val="0"/>
                <w:color w:val="000000"/>
              </w:rPr>
            </w:pPr>
            <w:del w:id="2300" w:author="COMPRION" w:date="2023-08-22T15:36:00Z">
              <w:r w:rsidRPr="00943D4C" w:rsidDel="00D04F47">
                <w:rPr>
                  <w:bCs/>
                  <w:snapToGrid w:val="0"/>
                  <w:color w:val="000000"/>
                </w:rPr>
                <w:delText>UICC interface during eDRX for E-UTRAN – eDRX is not supported by the UICC</w:delText>
              </w:r>
            </w:del>
          </w:p>
        </w:tc>
        <w:tc>
          <w:tcPr>
            <w:tcW w:w="1034" w:type="dxa"/>
            <w:tcBorders>
              <w:top w:val="single" w:sz="4" w:space="0" w:color="auto"/>
              <w:left w:val="single" w:sz="4" w:space="0" w:color="auto"/>
              <w:bottom w:val="single" w:sz="4" w:space="0" w:color="auto"/>
              <w:right w:val="single" w:sz="4" w:space="0" w:color="auto"/>
            </w:tcBorders>
          </w:tcPr>
          <w:p w14:paraId="62E77764" w14:textId="0174C8F1" w:rsidR="00D04F47" w:rsidRPr="00943D4C" w:rsidRDefault="00D04F47" w:rsidP="00B27A9A">
            <w:pPr>
              <w:pStyle w:val="TAC"/>
              <w:keepNext w:val="0"/>
              <w:keepLines w:val="0"/>
              <w:rPr>
                <w:snapToGrid w:val="0"/>
                <w:color w:val="000000"/>
                <w:szCs w:val="18"/>
              </w:rPr>
            </w:pPr>
            <w:del w:id="2301" w:author="COMPRION" w:date="2023-08-22T15:36:00Z">
              <w:r w:rsidRPr="00943D4C" w:rsidDel="00D04F47">
                <w:rPr>
                  <w:snapToGrid w:val="0"/>
                  <w:color w:val="000000"/>
                  <w:szCs w:val="18"/>
                </w:rPr>
                <w:delText>Rel-13</w:delText>
              </w:r>
            </w:del>
          </w:p>
        </w:tc>
        <w:tc>
          <w:tcPr>
            <w:tcW w:w="951" w:type="dxa"/>
            <w:tcBorders>
              <w:top w:val="single" w:sz="4" w:space="0" w:color="auto"/>
              <w:left w:val="single" w:sz="4" w:space="0" w:color="auto"/>
              <w:bottom w:val="single" w:sz="4" w:space="0" w:color="auto"/>
              <w:right w:val="single" w:sz="4" w:space="0" w:color="auto"/>
            </w:tcBorders>
          </w:tcPr>
          <w:p w14:paraId="64DC1BE1" w14:textId="64112993" w:rsidR="00D04F47" w:rsidRPr="00943D4C" w:rsidRDefault="00D04F47" w:rsidP="00B27A9A">
            <w:pPr>
              <w:pStyle w:val="TAC"/>
              <w:keepNext w:val="0"/>
              <w:keepLines w:val="0"/>
              <w:rPr>
                <w:bCs/>
                <w:snapToGrid w:val="0"/>
                <w:color w:val="000000"/>
                <w:szCs w:val="18"/>
              </w:rPr>
            </w:pPr>
            <w:del w:id="2302" w:author="COMPRION" w:date="2023-08-22T15:36:00Z">
              <w:r w:rsidRPr="00943D4C" w:rsidDel="00D04F47">
                <w:rPr>
                  <w:bCs/>
                  <w:snapToGrid w:val="0"/>
                  <w:color w:val="000000"/>
                  <w:szCs w:val="18"/>
                </w:rPr>
                <w:delText>14.1</w:delText>
              </w:r>
            </w:del>
          </w:p>
        </w:tc>
        <w:tc>
          <w:tcPr>
            <w:tcW w:w="709" w:type="dxa"/>
            <w:tcBorders>
              <w:top w:val="single" w:sz="4" w:space="0" w:color="auto"/>
              <w:left w:val="single" w:sz="4" w:space="0" w:color="auto"/>
              <w:bottom w:val="single" w:sz="4" w:space="0" w:color="auto"/>
              <w:right w:val="single" w:sz="4" w:space="0" w:color="auto"/>
            </w:tcBorders>
          </w:tcPr>
          <w:p w14:paraId="6B267DCC" w14:textId="0CF31249" w:rsidR="00D04F47" w:rsidRPr="00943D4C" w:rsidRDefault="00D04F47" w:rsidP="00B27A9A">
            <w:pPr>
              <w:pStyle w:val="TAC"/>
              <w:keepNext w:val="0"/>
              <w:keepLines w:val="0"/>
              <w:rPr>
                <w:bCs/>
                <w:snapToGrid w:val="0"/>
                <w:color w:val="000000"/>
                <w:szCs w:val="18"/>
              </w:rPr>
            </w:pPr>
            <w:del w:id="2303"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3EB4ED00" w14:textId="5C8F9FD2" w:rsidR="00D04F47" w:rsidRPr="00943D4C" w:rsidRDefault="00D04F47" w:rsidP="00B27A9A">
            <w:pPr>
              <w:pStyle w:val="TAC"/>
              <w:keepNext w:val="0"/>
              <w:keepLines w:val="0"/>
              <w:rPr>
                <w:bCs/>
                <w:snapToGrid w:val="0"/>
                <w:color w:val="000000"/>
                <w:szCs w:val="18"/>
              </w:rPr>
            </w:pPr>
            <w:del w:id="2304" w:author="COMPRION" w:date="2023-08-22T15:36:00Z">
              <w:r w:rsidRPr="00943D4C" w:rsidDel="00D04F47">
                <w:rPr>
                  <w:bCs/>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3DF4F670" w14:textId="3A4DFA7F" w:rsidR="00D04F47" w:rsidRPr="00943D4C" w:rsidRDefault="00D04F47" w:rsidP="00B27A9A">
            <w:pPr>
              <w:pStyle w:val="TAC"/>
              <w:keepNext w:val="0"/>
              <w:keepLines w:val="0"/>
              <w:rPr>
                <w:bCs/>
                <w:snapToGrid w:val="0"/>
                <w:color w:val="000000"/>
                <w:szCs w:val="18"/>
              </w:rPr>
            </w:pPr>
            <w:del w:id="2305"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799EED91" w14:textId="53F6B36B" w:rsidR="00D04F47" w:rsidRPr="00943D4C" w:rsidRDefault="00D04F47" w:rsidP="00B27A9A">
            <w:pPr>
              <w:pStyle w:val="TAC"/>
              <w:keepNext w:val="0"/>
              <w:keepLines w:val="0"/>
              <w:rPr>
                <w:bCs/>
                <w:snapToGrid w:val="0"/>
                <w:color w:val="000000"/>
                <w:szCs w:val="18"/>
              </w:rPr>
            </w:pPr>
            <w:del w:id="2306"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610CCD6F" w14:textId="4D446580" w:rsidR="00D04F47" w:rsidRPr="00943D4C" w:rsidRDefault="00D04F47" w:rsidP="00B27A9A">
            <w:pPr>
              <w:pStyle w:val="TAC"/>
              <w:keepNext w:val="0"/>
              <w:keepLines w:val="0"/>
              <w:rPr>
                <w:bCs/>
                <w:snapToGrid w:val="0"/>
                <w:color w:val="000000"/>
                <w:szCs w:val="18"/>
              </w:rPr>
            </w:pPr>
            <w:del w:id="2307"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4331FB9B" w14:textId="2C2CC9BF" w:rsidR="00D04F47" w:rsidRPr="00943D4C" w:rsidRDefault="00D04F47" w:rsidP="00B27A9A">
            <w:pPr>
              <w:pStyle w:val="TAC"/>
              <w:keepNext w:val="0"/>
              <w:keepLines w:val="0"/>
              <w:rPr>
                <w:bCs/>
                <w:snapToGrid w:val="0"/>
                <w:color w:val="000000"/>
                <w:szCs w:val="18"/>
              </w:rPr>
            </w:pPr>
            <w:del w:id="2308" w:author="COMPRION" w:date="2023-08-22T15:36:00Z">
              <w:r w:rsidRPr="00943D4C" w:rsidDel="00D04F47">
                <w:rPr>
                  <w:bCs/>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6F8E52CE" w14:textId="2D5EE2BA" w:rsidR="00D04F47" w:rsidRPr="00943D4C" w:rsidRDefault="00D04F47" w:rsidP="00B27A9A">
            <w:pPr>
              <w:pStyle w:val="TAC"/>
              <w:keepNext w:val="0"/>
              <w:keepLines w:val="0"/>
              <w:rPr>
                <w:bCs/>
                <w:snapToGrid w:val="0"/>
                <w:color w:val="000000"/>
                <w:szCs w:val="18"/>
              </w:rPr>
            </w:pPr>
            <w:del w:id="2309"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420B9F73" w14:textId="036AA594" w:rsidR="00D04F47" w:rsidRPr="00943D4C" w:rsidRDefault="00D04F47" w:rsidP="00B27A9A">
            <w:pPr>
              <w:pStyle w:val="TAC"/>
              <w:keepNext w:val="0"/>
              <w:keepLines w:val="0"/>
              <w:rPr>
                <w:bCs/>
                <w:snapToGrid w:val="0"/>
                <w:color w:val="000000"/>
                <w:szCs w:val="18"/>
              </w:rPr>
            </w:pPr>
            <w:del w:id="2310"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52F0C6EF" w14:textId="6C9DF91C" w:rsidR="00D04F47" w:rsidRPr="00943D4C" w:rsidRDefault="00D04F47" w:rsidP="00B27A9A">
            <w:pPr>
              <w:pStyle w:val="TAC"/>
              <w:keepNext w:val="0"/>
              <w:keepLines w:val="0"/>
              <w:rPr>
                <w:bCs/>
                <w:snapToGrid w:val="0"/>
                <w:color w:val="000000"/>
                <w:szCs w:val="18"/>
              </w:rPr>
            </w:pPr>
            <w:del w:id="2311"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7A0C9597" w14:textId="33555B57" w:rsidR="00D04F47" w:rsidRPr="00943D4C" w:rsidRDefault="00D04F47" w:rsidP="00B27A9A">
            <w:pPr>
              <w:pStyle w:val="TAC"/>
              <w:keepNext w:val="0"/>
              <w:keepLines w:val="0"/>
              <w:rPr>
                <w:bCs/>
                <w:snapToGrid w:val="0"/>
                <w:color w:val="000000"/>
                <w:szCs w:val="18"/>
                <w:lang w:val="de-DE"/>
              </w:rPr>
            </w:pPr>
            <w:del w:id="2312" w:author="COMPRION" w:date="2023-08-22T15:36:00Z">
              <w:r w:rsidRPr="00943D4C" w:rsidDel="00D04F47">
                <w:rPr>
                  <w:bCs/>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4FD3A8BB" w14:textId="591FC855" w:rsidR="00D04F47" w:rsidRPr="00943D4C" w:rsidRDefault="00D04F47" w:rsidP="00B27A9A">
            <w:pPr>
              <w:pStyle w:val="TAC"/>
              <w:keepNext w:val="0"/>
              <w:keepLines w:val="0"/>
              <w:rPr>
                <w:rFonts w:cs="Arial"/>
                <w:bCs/>
                <w:snapToGrid w:val="0"/>
                <w:szCs w:val="18"/>
                <w:lang w:val="de-DE"/>
              </w:rPr>
            </w:pPr>
            <w:del w:id="2313" w:author="COMPRION" w:date="2023-08-22T15:36:00Z">
              <w:r w:rsidRPr="00943D4C" w:rsidDel="00D04F47">
                <w:rPr>
                  <w:rFonts w:cs="Arial"/>
                  <w:bCs/>
                  <w:snapToGrid w:val="0"/>
                  <w:szCs w:val="18"/>
                  <w:lang w:val="de-DE"/>
                </w:rPr>
                <w:delText>N/A</w:delText>
              </w:r>
            </w:del>
          </w:p>
        </w:tc>
        <w:tc>
          <w:tcPr>
            <w:tcW w:w="851" w:type="dxa"/>
            <w:tcBorders>
              <w:top w:val="single" w:sz="4" w:space="0" w:color="auto"/>
              <w:left w:val="single" w:sz="4" w:space="0" w:color="auto"/>
              <w:bottom w:val="single" w:sz="4" w:space="0" w:color="auto"/>
              <w:right w:val="single" w:sz="4" w:space="0" w:color="auto"/>
            </w:tcBorders>
          </w:tcPr>
          <w:p w14:paraId="05FCF6E9" w14:textId="28301EF1" w:rsidR="00D04F47" w:rsidRPr="00943D4C" w:rsidRDefault="00D04F47" w:rsidP="00B27A9A">
            <w:pPr>
              <w:pStyle w:val="TAC"/>
              <w:keepNext w:val="0"/>
              <w:keepLines w:val="0"/>
              <w:rPr>
                <w:rFonts w:cs="Arial"/>
                <w:snapToGrid w:val="0"/>
                <w:szCs w:val="18"/>
                <w:lang w:val="fr-FR"/>
              </w:rPr>
            </w:pPr>
            <w:del w:id="2314" w:author="COMPRION" w:date="2023-08-22T15:36:00Z">
              <w:r w:rsidRPr="00943D4C" w:rsidDel="00D04F47">
                <w:rPr>
                  <w:rFonts w:cs="Arial"/>
                  <w:snapToGrid w:val="0"/>
                  <w:szCs w:val="18"/>
                </w:rPr>
                <w:delText>C0</w:delText>
              </w:r>
              <w:r w:rsidRPr="00943D4C" w:rsidDel="00D04F47">
                <w:rPr>
                  <w:rFonts w:cs="Arial"/>
                  <w:snapToGrid w:val="0"/>
                  <w:szCs w:val="18"/>
                  <w:lang w:val="fr-FR"/>
                </w:rPr>
                <w:delText>52</w:delText>
              </w:r>
            </w:del>
          </w:p>
        </w:tc>
        <w:tc>
          <w:tcPr>
            <w:tcW w:w="709" w:type="dxa"/>
            <w:tcBorders>
              <w:top w:val="single" w:sz="4" w:space="0" w:color="auto"/>
              <w:left w:val="single" w:sz="4" w:space="0" w:color="auto"/>
              <w:bottom w:val="single" w:sz="4" w:space="0" w:color="auto"/>
              <w:right w:val="single" w:sz="4" w:space="0" w:color="auto"/>
            </w:tcBorders>
          </w:tcPr>
          <w:p w14:paraId="54990E7A" w14:textId="7A5AF923" w:rsidR="00D04F47" w:rsidRPr="00943D4C" w:rsidRDefault="00D04F47" w:rsidP="00B27A9A">
            <w:pPr>
              <w:pStyle w:val="TAC"/>
              <w:keepNext w:val="0"/>
              <w:keepLines w:val="0"/>
              <w:rPr>
                <w:snapToGrid w:val="0"/>
                <w:color w:val="000000"/>
                <w:szCs w:val="18"/>
              </w:rPr>
            </w:pPr>
            <w:del w:id="2315" w:author="COMPRION" w:date="2023-08-22T15:36:00Z">
              <w:r w:rsidRPr="00943D4C" w:rsidDel="00D04F47">
                <w:rPr>
                  <w:rFonts w:cs="Arial"/>
                  <w:snapToGrid w:val="0"/>
                  <w:szCs w:val="18"/>
                </w:rPr>
                <w:delText>C0</w:delText>
              </w:r>
              <w:r w:rsidRPr="00943D4C" w:rsidDel="00D04F47">
                <w:rPr>
                  <w:rFonts w:cs="Arial"/>
                  <w:snapToGrid w:val="0"/>
                  <w:szCs w:val="18"/>
                  <w:lang w:val="fr-FR"/>
                </w:rPr>
                <w:delText>52</w:delText>
              </w:r>
            </w:del>
          </w:p>
        </w:tc>
        <w:tc>
          <w:tcPr>
            <w:tcW w:w="708" w:type="dxa"/>
            <w:tcBorders>
              <w:top w:val="single" w:sz="4" w:space="0" w:color="auto"/>
              <w:left w:val="single" w:sz="4" w:space="0" w:color="auto"/>
              <w:bottom w:val="single" w:sz="4" w:space="0" w:color="auto"/>
              <w:right w:val="single" w:sz="4" w:space="0" w:color="auto"/>
            </w:tcBorders>
          </w:tcPr>
          <w:p w14:paraId="0ECD4341" w14:textId="0B6A1709" w:rsidR="00D04F47" w:rsidRPr="00943D4C" w:rsidRDefault="00D04F47" w:rsidP="00B27A9A">
            <w:pPr>
              <w:pStyle w:val="TAC"/>
              <w:keepNext w:val="0"/>
              <w:keepLines w:val="0"/>
              <w:rPr>
                <w:snapToGrid w:val="0"/>
                <w:color w:val="000000"/>
                <w:szCs w:val="18"/>
              </w:rPr>
            </w:pPr>
            <w:del w:id="2316" w:author="COMPRION" w:date="2023-08-22T15:36:00Z">
              <w:r w:rsidRPr="00943D4C" w:rsidDel="00D04F47">
                <w:rPr>
                  <w:rFonts w:cs="Arial"/>
                  <w:snapToGrid w:val="0"/>
                  <w:szCs w:val="18"/>
                </w:rPr>
                <w:delText>C0</w:delText>
              </w:r>
              <w:r w:rsidRPr="00943D4C" w:rsidDel="00D04F47">
                <w:rPr>
                  <w:rFonts w:cs="Arial"/>
                  <w:snapToGrid w:val="0"/>
                  <w:szCs w:val="18"/>
                  <w:lang w:val="fr-FR"/>
                </w:rPr>
                <w:delText>52</w:delText>
              </w:r>
            </w:del>
          </w:p>
        </w:tc>
        <w:tc>
          <w:tcPr>
            <w:tcW w:w="1276" w:type="dxa"/>
            <w:tcBorders>
              <w:top w:val="single" w:sz="4" w:space="0" w:color="auto"/>
              <w:left w:val="single" w:sz="4" w:space="0" w:color="auto"/>
              <w:bottom w:val="single" w:sz="4" w:space="0" w:color="auto"/>
              <w:right w:val="single" w:sz="4" w:space="0" w:color="auto"/>
            </w:tcBorders>
          </w:tcPr>
          <w:p w14:paraId="7399BB6C" w14:textId="4398B2DE" w:rsidR="00D04F47" w:rsidRPr="00943D4C" w:rsidDel="00D04F47" w:rsidRDefault="00D04F47" w:rsidP="00B27A9A">
            <w:pPr>
              <w:pStyle w:val="TAC"/>
              <w:keepNext w:val="0"/>
              <w:keepLines w:val="0"/>
              <w:rPr>
                <w:del w:id="2317" w:author="COMPRION" w:date="2023-08-22T15:36:00Z"/>
                <w:snapToGrid w:val="0"/>
                <w:color w:val="000000"/>
                <w:szCs w:val="18"/>
              </w:rPr>
            </w:pPr>
            <w:del w:id="2318" w:author="COMPRION" w:date="2023-08-22T15:36:00Z">
              <w:r w:rsidRPr="00943D4C" w:rsidDel="00D04F47">
                <w:rPr>
                  <w:snapToGrid w:val="0"/>
                  <w:color w:val="000000"/>
                  <w:szCs w:val="18"/>
                </w:rPr>
                <w:delText>E-UTRAN System Simulator</w:delText>
              </w:r>
            </w:del>
          </w:p>
          <w:p w14:paraId="6BB821E2" w14:textId="6E1866CC" w:rsidR="00D04F47" w:rsidRPr="00943D4C" w:rsidDel="00D04F47" w:rsidRDefault="00D04F47" w:rsidP="00B27A9A">
            <w:pPr>
              <w:pStyle w:val="TAC"/>
              <w:keepNext w:val="0"/>
              <w:keepLines w:val="0"/>
              <w:rPr>
                <w:del w:id="2319" w:author="COMPRION" w:date="2023-08-22T15:36:00Z"/>
                <w:snapToGrid w:val="0"/>
                <w:color w:val="000000"/>
                <w:szCs w:val="18"/>
              </w:rPr>
            </w:pPr>
            <w:del w:id="2320" w:author="COMPRION" w:date="2023-08-22T15:36:00Z">
              <w:r w:rsidRPr="00943D4C" w:rsidDel="00D04F47">
                <w:rPr>
                  <w:snapToGrid w:val="0"/>
                  <w:color w:val="000000"/>
                  <w:szCs w:val="18"/>
                </w:rPr>
                <w:delText>or</w:delText>
              </w:r>
            </w:del>
          </w:p>
          <w:p w14:paraId="11F8BA7D" w14:textId="7E5CE242" w:rsidR="00D04F47" w:rsidRPr="00943D4C" w:rsidDel="00D04F47" w:rsidRDefault="00D04F47" w:rsidP="00B27A9A">
            <w:pPr>
              <w:pStyle w:val="TAC"/>
              <w:keepNext w:val="0"/>
              <w:keepLines w:val="0"/>
              <w:rPr>
                <w:del w:id="2321" w:author="COMPRION" w:date="2023-08-22T15:36:00Z"/>
                <w:snapToGrid w:val="0"/>
                <w:color w:val="000000"/>
                <w:szCs w:val="18"/>
              </w:rPr>
            </w:pPr>
            <w:del w:id="2322" w:author="COMPRION" w:date="2023-08-22T15:36:00Z">
              <w:r w:rsidRPr="00943D4C" w:rsidDel="00D04F47">
                <w:rPr>
                  <w:snapToGrid w:val="0"/>
                  <w:color w:val="000000"/>
                  <w:szCs w:val="18"/>
                </w:rPr>
                <w:delText>NB System Simulator</w:delText>
              </w:r>
            </w:del>
          </w:p>
          <w:p w14:paraId="0E1709BB" w14:textId="4C610632" w:rsidR="00D04F47" w:rsidRPr="00943D4C" w:rsidRDefault="00D04F47" w:rsidP="00B27A9A">
            <w:pPr>
              <w:pStyle w:val="TAC"/>
              <w:keepNext w:val="0"/>
              <w:keepLines w:val="0"/>
              <w:rPr>
                <w:snapToGrid w:val="0"/>
                <w:color w:val="000000"/>
                <w:szCs w:val="18"/>
              </w:rPr>
            </w:pPr>
            <w:del w:id="2323" w:author="COMPRION" w:date="2023-08-22T15:36:00Z">
              <w:r w:rsidRPr="00943D4C" w:rsidDel="00D04F47">
                <w:rPr>
                  <w:snapToGrid w:val="0"/>
                  <w:color w:val="000000"/>
                  <w:szCs w:val="18"/>
                </w:rPr>
                <w:delText>(See Note 2)</w:delText>
              </w:r>
            </w:del>
          </w:p>
        </w:tc>
        <w:tc>
          <w:tcPr>
            <w:tcW w:w="992" w:type="dxa"/>
            <w:tcBorders>
              <w:top w:val="single" w:sz="4" w:space="0" w:color="auto"/>
              <w:left w:val="single" w:sz="4" w:space="0" w:color="auto"/>
              <w:bottom w:val="single" w:sz="4" w:space="0" w:color="auto"/>
              <w:right w:val="single" w:sz="4" w:space="0" w:color="auto"/>
            </w:tcBorders>
          </w:tcPr>
          <w:p w14:paraId="24DD06E1"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4E5DA534" w14:textId="1785D513" w:rsidR="00D04F47" w:rsidRPr="00943D4C" w:rsidDel="00D04F47" w:rsidRDefault="00D04F47" w:rsidP="00B27A9A">
            <w:pPr>
              <w:pStyle w:val="TAC"/>
              <w:keepNext w:val="0"/>
              <w:keepLines w:val="0"/>
              <w:rPr>
                <w:del w:id="2324" w:author="COMPRION" w:date="2023-08-22T15:36:00Z"/>
                <w:bCs/>
                <w:snapToGrid w:val="0"/>
                <w:color w:val="000000"/>
                <w:szCs w:val="18"/>
              </w:rPr>
            </w:pPr>
            <w:del w:id="2325" w:author="COMPRION" w:date="2023-08-22T15:36:00Z">
              <w:r w:rsidRPr="00943D4C" w:rsidDel="00D04F47">
                <w:rPr>
                  <w:bCs/>
                  <w:snapToGrid w:val="0"/>
                  <w:color w:val="000000"/>
                  <w:szCs w:val="18"/>
                </w:rPr>
                <w:delText>AER008</w:delText>
              </w:r>
            </w:del>
          </w:p>
          <w:p w14:paraId="79978FF5" w14:textId="73342D7F" w:rsidR="00D04F47" w:rsidRPr="00943D4C" w:rsidRDefault="00D04F47" w:rsidP="00B27A9A">
            <w:pPr>
              <w:pStyle w:val="TAC"/>
              <w:keepNext w:val="0"/>
              <w:keepLines w:val="0"/>
              <w:rPr>
                <w:bCs/>
                <w:snapToGrid w:val="0"/>
                <w:color w:val="000000"/>
                <w:szCs w:val="18"/>
              </w:rPr>
            </w:pPr>
            <w:del w:id="2326" w:author="COMPRION" w:date="2023-08-22T15:36:00Z">
              <w:r w:rsidRPr="00943D4C" w:rsidDel="00D04F47">
                <w:rPr>
                  <w:rFonts w:cs="Arial"/>
                  <w:snapToGrid w:val="0"/>
                  <w:color w:val="000000"/>
                  <w:szCs w:val="18"/>
                </w:rPr>
                <w:delText>AER</w:delText>
              </w:r>
              <w:r w:rsidRPr="00943D4C" w:rsidDel="00D04F47">
                <w:rPr>
                  <w:rFonts w:cs="Arial"/>
                  <w:snapToGrid w:val="0"/>
                  <w:color w:val="000000"/>
                  <w:szCs w:val="18"/>
                  <w:lang w:val="fr-FR"/>
                </w:rPr>
                <w:delText>010</w:delText>
              </w:r>
            </w:del>
          </w:p>
        </w:tc>
      </w:tr>
      <w:tr w:rsidR="00D04F47" w:rsidRPr="00943D4C" w14:paraId="271D708F"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69BB5231" w14:textId="77777777" w:rsidR="00D04F47" w:rsidRPr="00943D4C" w:rsidRDefault="00D04F47" w:rsidP="00B27A9A">
            <w:pPr>
              <w:pStyle w:val="TAH"/>
              <w:rPr>
                <w:b w:val="0"/>
                <w:snapToGrid w:val="0"/>
                <w:color w:val="000000"/>
                <w:szCs w:val="18"/>
              </w:rPr>
            </w:pPr>
            <w:r w:rsidRPr="00943D4C">
              <w:rPr>
                <w:b w:val="0"/>
                <w:snapToGrid w:val="0"/>
                <w:color w:val="000000"/>
                <w:szCs w:val="18"/>
              </w:rPr>
              <w:t>121</w:t>
            </w:r>
          </w:p>
        </w:tc>
        <w:tc>
          <w:tcPr>
            <w:tcW w:w="1707" w:type="dxa"/>
            <w:tcBorders>
              <w:top w:val="single" w:sz="4" w:space="0" w:color="auto"/>
              <w:left w:val="single" w:sz="4" w:space="0" w:color="auto"/>
              <w:bottom w:val="single" w:sz="4" w:space="0" w:color="auto"/>
              <w:right w:val="single" w:sz="4" w:space="0" w:color="auto"/>
            </w:tcBorders>
          </w:tcPr>
          <w:p w14:paraId="524D0082" w14:textId="61C39E1D" w:rsidR="00D04F47" w:rsidRPr="00943D4C" w:rsidRDefault="00D04F47" w:rsidP="00B27A9A">
            <w:pPr>
              <w:pStyle w:val="TAL"/>
              <w:keepNext w:val="0"/>
              <w:keepLines w:val="0"/>
              <w:rPr>
                <w:bCs/>
                <w:snapToGrid w:val="0"/>
                <w:color w:val="000000"/>
              </w:rPr>
            </w:pPr>
            <w:del w:id="2327" w:author="COMPRION" w:date="2023-08-22T15:36:00Z">
              <w:r w:rsidRPr="00943D4C" w:rsidDel="00D04F47">
                <w:rPr>
                  <w:bCs/>
                  <w:snapToGrid w:val="0"/>
                  <w:color w:val="000000"/>
                </w:rPr>
                <w:delText xml:space="preserve">UICC interface during eDRX for E-UTRAN – eDRX is not accepted by E-USS/NB-SS </w:delText>
              </w:r>
            </w:del>
          </w:p>
        </w:tc>
        <w:tc>
          <w:tcPr>
            <w:tcW w:w="1034" w:type="dxa"/>
            <w:tcBorders>
              <w:top w:val="single" w:sz="4" w:space="0" w:color="auto"/>
              <w:left w:val="single" w:sz="4" w:space="0" w:color="auto"/>
              <w:bottom w:val="single" w:sz="4" w:space="0" w:color="auto"/>
              <w:right w:val="single" w:sz="4" w:space="0" w:color="auto"/>
            </w:tcBorders>
          </w:tcPr>
          <w:p w14:paraId="6F196BD7" w14:textId="3C92AB55" w:rsidR="00D04F47" w:rsidRPr="00943D4C" w:rsidRDefault="00D04F47" w:rsidP="00B27A9A">
            <w:pPr>
              <w:pStyle w:val="TAC"/>
              <w:keepNext w:val="0"/>
              <w:keepLines w:val="0"/>
              <w:rPr>
                <w:snapToGrid w:val="0"/>
                <w:color w:val="000000"/>
                <w:szCs w:val="18"/>
              </w:rPr>
            </w:pPr>
            <w:del w:id="2328" w:author="COMPRION" w:date="2023-08-22T15:36:00Z">
              <w:r w:rsidRPr="00943D4C" w:rsidDel="00D04F47">
                <w:rPr>
                  <w:snapToGrid w:val="0"/>
                  <w:color w:val="000000"/>
                  <w:szCs w:val="18"/>
                </w:rPr>
                <w:delText>Rel-13</w:delText>
              </w:r>
            </w:del>
          </w:p>
        </w:tc>
        <w:tc>
          <w:tcPr>
            <w:tcW w:w="951" w:type="dxa"/>
            <w:tcBorders>
              <w:top w:val="single" w:sz="4" w:space="0" w:color="auto"/>
              <w:left w:val="single" w:sz="4" w:space="0" w:color="auto"/>
              <w:bottom w:val="single" w:sz="4" w:space="0" w:color="auto"/>
              <w:right w:val="single" w:sz="4" w:space="0" w:color="auto"/>
            </w:tcBorders>
          </w:tcPr>
          <w:p w14:paraId="3D4B1788" w14:textId="48E96348" w:rsidR="00D04F47" w:rsidRPr="00943D4C" w:rsidRDefault="00D04F47" w:rsidP="00B27A9A">
            <w:pPr>
              <w:pStyle w:val="TAC"/>
              <w:keepNext w:val="0"/>
              <w:keepLines w:val="0"/>
              <w:rPr>
                <w:bCs/>
                <w:snapToGrid w:val="0"/>
                <w:color w:val="000000"/>
                <w:szCs w:val="18"/>
              </w:rPr>
            </w:pPr>
            <w:del w:id="2329" w:author="COMPRION" w:date="2023-08-22T15:36:00Z">
              <w:r w:rsidRPr="00943D4C" w:rsidDel="00D04F47">
                <w:rPr>
                  <w:bCs/>
                  <w:snapToGrid w:val="0"/>
                  <w:color w:val="000000"/>
                  <w:szCs w:val="18"/>
                </w:rPr>
                <w:delText>14.2</w:delText>
              </w:r>
            </w:del>
          </w:p>
        </w:tc>
        <w:tc>
          <w:tcPr>
            <w:tcW w:w="709" w:type="dxa"/>
            <w:tcBorders>
              <w:top w:val="single" w:sz="4" w:space="0" w:color="auto"/>
              <w:left w:val="single" w:sz="4" w:space="0" w:color="auto"/>
              <w:bottom w:val="single" w:sz="4" w:space="0" w:color="auto"/>
              <w:right w:val="single" w:sz="4" w:space="0" w:color="auto"/>
            </w:tcBorders>
          </w:tcPr>
          <w:p w14:paraId="04D2A323" w14:textId="2099D768" w:rsidR="00D04F47" w:rsidRPr="00943D4C" w:rsidRDefault="00D04F47" w:rsidP="00B27A9A">
            <w:pPr>
              <w:pStyle w:val="TAC"/>
              <w:keepNext w:val="0"/>
              <w:keepLines w:val="0"/>
              <w:rPr>
                <w:bCs/>
                <w:snapToGrid w:val="0"/>
                <w:color w:val="000000"/>
                <w:szCs w:val="18"/>
              </w:rPr>
            </w:pPr>
            <w:del w:id="2330"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1FC92A51" w14:textId="421E546E" w:rsidR="00D04F47" w:rsidRPr="00943D4C" w:rsidRDefault="00D04F47" w:rsidP="00B27A9A">
            <w:pPr>
              <w:pStyle w:val="TAC"/>
              <w:keepNext w:val="0"/>
              <w:keepLines w:val="0"/>
              <w:rPr>
                <w:bCs/>
                <w:snapToGrid w:val="0"/>
                <w:color w:val="000000"/>
                <w:szCs w:val="18"/>
              </w:rPr>
            </w:pPr>
            <w:del w:id="2331" w:author="COMPRION" w:date="2023-08-22T15:36:00Z">
              <w:r w:rsidRPr="00943D4C" w:rsidDel="00D04F47">
                <w:rPr>
                  <w:bCs/>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03692C89" w14:textId="41E32564" w:rsidR="00D04F47" w:rsidRPr="00943D4C" w:rsidRDefault="00D04F47" w:rsidP="00B27A9A">
            <w:pPr>
              <w:pStyle w:val="TAC"/>
              <w:keepNext w:val="0"/>
              <w:keepLines w:val="0"/>
              <w:rPr>
                <w:bCs/>
                <w:snapToGrid w:val="0"/>
                <w:color w:val="000000"/>
                <w:szCs w:val="18"/>
              </w:rPr>
            </w:pPr>
            <w:del w:id="2332"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74DE45B4" w14:textId="65CB4356" w:rsidR="00D04F47" w:rsidRPr="00943D4C" w:rsidRDefault="00D04F47" w:rsidP="00B27A9A">
            <w:pPr>
              <w:pStyle w:val="TAC"/>
              <w:keepNext w:val="0"/>
              <w:keepLines w:val="0"/>
              <w:rPr>
                <w:bCs/>
                <w:snapToGrid w:val="0"/>
                <w:color w:val="000000"/>
                <w:szCs w:val="18"/>
              </w:rPr>
            </w:pPr>
            <w:del w:id="2333"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0E25049A" w14:textId="02A096F1" w:rsidR="00D04F47" w:rsidRPr="00943D4C" w:rsidRDefault="00D04F47" w:rsidP="00B27A9A">
            <w:pPr>
              <w:pStyle w:val="TAC"/>
              <w:keepNext w:val="0"/>
              <w:keepLines w:val="0"/>
              <w:rPr>
                <w:bCs/>
                <w:snapToGrid w:val="0"/>
                <w:color w:val="000000"/>
                <w:szCs w:val="18"/>
              </w:rPr>
            </w:pPr>
            <w:del w:id="2334"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3D2E4550" w14:textId="03E8520E" w:rsidR="00D04F47" w:rsidRPr="00943D4C" w:rsidRDefault="00D04F47" w:rsidP="00B27A9A">
            <w:pPr>
              <w:pStyle w:val="TAC"/>
              <w:keepNext w:val="0"/>
              <w:keepLines w:val="0"/>
              <w:rPr>
                <w:bCs/>
                <w:snapToGrid w:val="0"/>
                <w:color w:val="000000"/>
                <w:szCs w:val="18"/>
              </w:rPr>
            </w:pPr>
            <w:del w:id="2335" w:author="COMPRION" w:date="2023-08-22T15:36:00Z">
              <w:r w:rsidRPr="00943D4C" w:rsidDel="00D04F47">
                <w:rPr>
                  <w:bCs/>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3325DED6" w14:textId="22F3F41A" w:rsidR="00D04F47" w:rsidRPr="00943D4C" w:rsidRDefault="00D04F47" w:rsidP="00B27A9A">
            <w:pPr>
              <w:pStyle w:val="TAC"/>
              <w:keepNext w:val="0"/>
              <w:keepLines w:val="0"/>
              <w:rPr>
                <w:bCs/>
                <w:snapToGrid w:val="0"/>
                <w:color w:val="000000"/>
                <w:szCs w:val="18"/>
              </w:rPr>
            </w:pPr>
            <w:del w:id="2336"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4EE28A3D" w14:textId="40E8182B" w:rsidR="00D04F47" w:rsidRPr="00943D4C" w:rsidRDefault="00D04F47" w:rsidP="00B27A9A">
            <w:pPr>
              <w:pStyle w:val="TAC"/>
              <w:keepNext w:val="0"/>
              <w:keepLines w:val="0"/>
              <w:rPr>
                <w:bCs/>
                <w:snapToGrid w:val="0"/>
                <w:color w:val="000000"/>
                <w:szCs w:val="18"/>
              </w:rPr>
            </w:pPr>
            <w:del w:id="2337"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63DE1F79" w14:textId="53BAD0C6" w:rsidR="00D04F47" w:rsidRPr="00943D4C" w:rsidRDefault="00D04F47" w:rsidP="00B27A9A">
            <w:pPr>
              <w:pStyle w:val="TAC"/>
              <w:keepNext w:val="0"/>
              <w:keepLines w:val="0"/>
              <w:rPr>
                <w:bCs/>
                <w:snapToGrid w:val="0"/>
                <w:color w:val="000000"/>
                <w:szCs w:val="18"/>
              </w:rPr>
            </w:pPr>
            <w:del w:id="2338"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5B6A5293" w14:textId="4FD2595B" w:rsidR="00D04F47" w:rsidRPr="00943D4C" w:rsidRDefault="00D04F47" w:rsidP="00B27A9A">
            <w:pPr>
              <w:pStyle w:val="TAC"/>
              <w:keepNext w:val="0"/>
              <w:keepLines w:val="0"/>
              <w:rPr>
                <w:bCs/>
                <w:snapToGrid w:val="0"/>
                <w:color w:val="000000"/>
                <w:szCs w:val="18"/>
                <w:lang w:val="de-DE"/>
              </w:rPr>
            </w:pPr>
            <w:del w:id="2339" w:author="COMPRION" w:date="2023-08-22T15:36:00Z">
              <w:r w:rsidRPr="00943D4C" w:rsidDel="00D04F47">
                <w:rPr>
                  <w:bCs/>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18EEC7A4" w14:textId="48827514" w:rsidR="00D04F47" w:rsidRPr="00943D4C" w:rsidRDefault="00D04F47" w:rsidP="00B27A9A">
            <w:pPr>
              <w:pStyle w:val="TAC"/>
              <w:keepNext w:val="0"/>
              <w:keepLines w:val="0"/>
              <w:rPr>
                <w:rFonts w:cs="Arial"/>
                <w:bCs/>
                <w:snapToGrid w:val="0"/>
                <w:szCs w:val="18"/>
                <w:lang w:val="de-DE"/>
              </w:rPr>
            </w:pPr>
            <w:del w:id="2340" w:author="COMPRION" w:date="2023-08-22T15:36:00Z">
              <w:r w:rsidRPr="00943D4C" w:rsidDel="00D04F47">
                <w:rPr>
                  <w:rFonts w:cs="Arial"/>
                  <w:bCs/>
                  <w:snapToGrid w:val="0"/>
                  <w:szCs w:val="18"/>
                  <w:lang w:val="de-DE"/>
                </w:rPr>
                <w:delText>N/A</w:delText>
              </w:r>
            </w:del>
          </w:p>
        </w:tc>
        <w:tc>
          <w:tcPr>
            <w:tcW w:w="851" w:type="dxa"/>
            <w:tcBorders>
              <w:top w:val="single" w:sz="4" w:space="0" w:color="auto"/>
              <w:left w:val="single" w:sz="4" w:space="0" w:color="auto"/>
              <w:bottom w:val="single" w:sz="4" w:space="0" w:color="auto"/>
              <w:right w:val="single" w:sz="4" w:space="0" w:color="auto"/>
            </w:tcBorders>
          </w:tcPr>
          <w:p w14:paraId="1B6DAA2F" w14:textId="596666CC" w:rsidR="00D04F47" w:rsidRPr="00943D4C" w:rsidRDefault="00D04F47" w:rsidP="00B27A9A">
            <w:pPr>
              <w:pStyle w:val="TAC"/>
              <w:keepNext w:val="0"/>
              <w:keepLines w:val="0"/>
              <w:rPr>
                <w:rFonts w:cs="Arial"/>
                <w:snapToGrid w:val="0"/>
                <w:szCs w:val="18"/>
                <w:lang w:val="fr-FR"/>
              </w:rPr>
            </w:pPr>
            <w:del w:id="2341" w:author="COMPRION" w:date="2023-08-22T15:36:00Z">
              <w:r w:rsidRPr="00943D4C" w:rsidDel="00D04F47">
                <w:rPr>
                  <w:rFonts w:cs="Arial"/>
                  <w:snapToGrid w:val="0"/>
                  <w:szCs w:val="18"/>
                </w:rPr>
                <w:delText>C0</w:delText>
              </w:r>
              <w:r w:rsidRPr="00943D4C" w:rsidDel="00D04F47">
                <w:rPr>
                  <w:rFonts w:cs="Arial"/>
                  <w:snapToGrid w:val="0"/>
                  <w:szCs w:val="18"/>
                  <w:lang w:val="fr-FR"/>
                </w:rPr>
                <w:delText>52</w:delText>
              </w:r>
            </w:del>
          </w:p>
        </w:tc>
        <w:tc>
          <w:tcPr>
            <w:tcW w:w="709" w:type="dxa"/>
            <w:tcBorders>
              <w:top w:val="single" w:sz="4" w:space="0" w:color="auto"/>
              <w:left w:val="single" w:sz="4" w:space="0" w:color="auto"/>
              <w:bottom w:val="single" w:sz="4" w:space="0" w:color="auto"/>
              <w:right w:val="single" w:sz="4" w:space="0" w:color="auto"/>
            </w:tcBorders>
          </w:tcPr>
          <w:p w14:paraId="59268B1D" w14:textId="4DCD4C1D" w:rsidR="00D04F47" w:rsidRPr="00943D4C" w:rsidRDefault="00D04F47" w:rsidP="00B27A9A">
            <w:pPr>
              <w:pStyle w:val="TAC"/>
              <w:keepNext w:val="0"/>
              <w:keepLines w:val="0"/>
              <w:rPr>
                <w:snapToGrid w:val="0"/>
                <w:color w:val="000000"/>
                <w:szCs w:val="18"/>
              </w:rPr>
            </w:pPr>
            <w:del w:id="2342" w:author="COMPRION" w:date="2023-08-22T15:36:00Z">
              <w:r w:rsidRPr="00943D4C" w:rsidDel="00D04F47">
                <w:rPr>
                  <w:rFonts w:cs="Arial"/>
                  <w:snapToGrid w:val="0"/>
                  <w:szCs w:val="18"/>
                </w:rPr>
                <w:delText>C0</w:delText>
              </w:r>
              <w:r w:rsidRPr="00943D4C" w:rsidDel="00D04F47">
                <w:rPr>
                  <w:rFonts w:cs="Arial"/>
                  <w:snapToGrid w:val="0"/>
                  <w:szCs w:val="18"/>
                  <w:lang w:val="fr-FR"/>
                </w:rPr>
                <w:delText>52</w:delText>
              </w:r>
            </w:del>
          </w:p>
        </w:tc>
        <w:tc>
          <w:tcPr>
            <w:tcW w:w="708" w:type="dxa"/>
            <w:tcBorders>
              <w:top w:val="single" w:sz="4" w:space="0" w:color="auto"/>
              <w:left w:val="single" w:sz="4" w:space="0" w:color="auto"/>
              <w:bottom w:val="single" w:sz="4" w:space="0" w:color="auto"/>
              <w:right w:val="single" w:sz="4" w:space="0" w:color="auto"/>
            </w:tcBorders>
          </w:tcPr>
          <w:p w14:paraId="36B3C0A9" w14:textId="639E4CD0" w:rsidR="00D04F47" w:rsidRPr="00943D4C" w:rsidRDefault="00D04F47" w:rsidP="00B27A9A">
            <w:pPr>
              <w:pStyle w:val="TAC"/>
              <w:keepNext w:val="0"/>
              <w:keepLines w:val="0"/>
              <w:rPr>
                <w:snapToGrid w:val="0"/>
                <w:color w:val="000000"/>
                <w:szCs w:val="18"/>
              </w:rPr>
            </w:pPr>
            <w:del w:id="2343" w:author="COMPRION" w:date="2023-08-22T15:36:00Z">
              <w:r w:rsidRPr="00943D4C" w:rsidDel="00D04F47">
                <w:rPr>
                  <w:rFonts w:cs="Arial"/>
                  <w:snapToGrid w:val="0"/>
                  <w:szCs w:val="18"/>
                </w:rPr>
                <w:delText>C0</w:delText>
              </w:r>
              <w:r w:rsidRPr="00943D4C" w:rsidDel="00D04F47">
                <w:rPr>
                  <w:rFonts w:cs="Arial"/>
                  <w:snapToGrid w:val="0"/>
                  <w:szCs w:val="18"/>
                  <w:lang w:val="fr-FR"/>
                </w:rPr>
                <w:delText>52</w:delText>
              </w:r>
            </w:del>
          </w:p>
        </w:tc>
        <w:tc>
          <w:tcPr>
            <w:tcW w:w="1276" w:type="dxa"/>
            <w:tcBorders>
              <w:top w:val="single" w:sz="4" w:space="0" w:color="auto"/>
              <w:left w:val="single" w:sz="4" w:space="0" w:color="auto"/>
              <w:bottom w:val="single" w:sz="4" w:space="0" w:color="auto"/>
              <w:right w:val="single" w:sz="4" w:space="0" w:color="auto"/>
            </w:tcBorders>
          </w:tcPr>
          <w:p w14:paraId="28F2E72B" w14:textId="7E8EFE86" w:rsidR="00D04F47" w:rsidRPr="00943D4C" w:rsidDel="00D04F47" w:rsidRDefault="00D04F47" w:rsidP="00B27A9A">
            <w:pPr>
              <w:pStyle w:val="TAC"/>
              <w:keepNext w:val="0"/>
              <w:keepLines w:val="0"/>
              <w:rPr>
                <w:del w:id="2344" w:author="COMPRION" w:date="2023-08-22T15:36:00Z"/>
                <w:snapToGrid w:val="0"/>
                <w:color w:val="000000"/>
                <w:szCs w:val="18"/>
              </w:rPr>
            </w:pPr>
            <w:del w:id="2345" w:author="COMPRION" w:date="2023-08-22T15:36:00Z">
              <w:r w:rsidRPr="00943D4C" w:rsidDel="00D04F47">
                <w:rPr>
                  <w:snapToGrid w:val="0"/>
                  <w:color w:val="000000"/>
                  <w:szCs w:val="18"/>
                </w:rPr>
                <w:delText>E-UTRAN System Simulator</w:delText>
              </w:r>
            </w:del>
          </w:p>
          <w:p w14:paraId="099B12F3" w14:textId="50DC8316" w:rsidR="00D04F47" w:rsidRPr="00943D4C" w:rsidDel="00D04F47" w:rsidRDefault="00D04F47" w:rsidP="00B27A9A">
            <w:pPr>
              <w:pStyle w:val="TAC"/>
              <w:keepNext w:val="0"/>
              <w:keepLines w:val="0"/>
              <w:rPr>
                <w:del w:id="2346" w:author="COMPRION" w:date="2023-08-22T15:36:00Z"/>
                <w:snapToGrid w:val="0"/>
                <w:color w:val="000000"/>
                <w:szCs w:val="18"/>
              </w:rPr>
            </w:pPr>
            <w:del w:id="2347" w:author="COMPRION" w:date="2023-08-22T15:36:00Z">
              <w:r w:rsidRPr="00943D4C" w:rsidDel="00D04F47">
                <w:rPr>
                  <w:snapToGrid w:val="0"/>
                  <w:color w:val="000000"/>
                  <w:szCs w:val="18"/>
                </w:rPr>
                <w:delText>or</w:delText>
              </w:r>
            </w:del>
          </w:p>
          <w:p w14:paraId="1D329BD8" w14:textId="5E3693F8" w:rsidR="00D04F47" w:rsidRPr="00943D4C" w:rsidDel="00D04F47" w:rsidRDefault="00D04F47" w:rsidP="00B27A9A">
            <w:pPr>
              <w:pStyle w:val="TAC"/>
              <w:keepNext w:val="0"/>
              <w:keepLines w:val="0"/>
              <w:rPr>
                <w:del w:id="2348" w:author="COMPRION" w:date="2023-08-22T15:36:00Z"/>
                <w:snapToGrid w:val="0"/>
                <w:color w:val="000000"/>
                <w:szCs w:val="18"/>
              </w:rPr>
            </w:pPr>
            <w:del w:id="2349" w:author="COMPRION" w:date="2023-08-22T15:36:00Z">
              <w:r w:rsidRPr="00943D4C" w:rsidDel="00D04F47">
                <w:rPr>
                  <w:snapToGrid w:val="0"/>
                  <w:color w:val="000000"/>
                  <w:szCs w:val="18"/>
                </w:rPr>
                <w:delText>NB System Simulator</w:delText>
              </w:r>
            </w:del>
          </w:p>
          <w:p w14:paraId="39915D59" w14:textId="6ED77D4A" w:rsidR="00D04F47" w:rsidRPr="00943D4C" w:rsidRDefault="00D04F47" w:rsidP="00B27A9A">
            <w:pPr>
              <w:pStyle w:val="TAC"/>
              <w:keepNext w:val="0"/>
              <w:keepLines w:val="0"/>
              <w:rPr>
                <w:snapToGrid w:val="0"/>
                <w:color w:val="000000"/>
                <w:szCs w:val="18"/>
              </w:rPr>
            </w:pPr>
            <w:del w:id="2350" w:author="COMPRION" w:date="2023-08-22T15:36:00Z">
              <w:r w:rsidRPr="00943D4C" w:rsidDel="00D04F47">
                <w:rPr>
                  <w:snapToGrid w:val="0"/>
                  <w:color w:val="000000"/>
                  <w:szCs w:val="18"/>
                </w:rPr>
                <w:delText>(See Note 2)</w:delText>
              </w:r>
            </w:del>
          </w:p>
        </w:tc>
        <w:tc>
          <w:tcPr>
            <w:tcW w:w="992" w:type="dxa"/>
            <w:tcBorders>
              <w:top w:val="single" w:sz="4" w:space="0" w:color="auto"/>
              <w:left w:val="single" w:sz="4" w:space="0" w:color="auto"/>
              <w:bottom w:val="single" w:sz="4" w:space="0" w:color="auto"/>
              <w:right w:val="single" w:sz="4" w:space="0" w:color="auto"/>
            </w:tcBorders>
          </w:tcPr>
          <w:p w14:paraId="18B6FBCC"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3EE67A21" w14:textId="7388EE8D" w:rsidR="00D04F47" w:rsidRPr="00943D4C" w:rsidDel="00D04F47" w:rsidRDefault="00D04F47" w:rsidP="00B27A9A">
            <w:pPr>
              <w:pStyle w:val="TAC"/>
              <w:keepNext w:val="0"/>
              <w:keepLines w:val="0"/>
              <w:rPr>
                <w:del w:id="2351" w:author="COMPRION" w:date="2023-08-22T15:36:00Z"/>
                <w:bCs/>
                <w:snapToGrid w:val="0"/>
                <w:color w:val="000000"/>
                <w:szCs w:val="18"/>
              </w:rPr>
            </w:pPr>
            <w:del w:id="2352" w:author="COMPRION" w:date="2023-08-22T15:36:00Z">
              <w:r w:rsidRPr="00943D4C" w:rsidDel="00D04F47">
                <w:rPr>
                  <w:bCs/>
                  <w:snapToGrid w:val="0"/>
                  <w:color w:val="000000"/>
                  <w:szCs w:val="18"/>
                </w:rPr>
                <w:delText>AER008</w:delText>
              </w:r>
            </w:del>
          </w:p>
          <w:p w14:paraId="2AE82698" w14:textId="65A2595D" w:rsidR="00D04F47" w:rsidRPr="00943D4C" w:rsidRDefault="00D04F47" w:rsidP="00B27A9A">
            <w:pPr>
              <w:pStyle w:val="TAC"/>
              <w:keepNext w:val="0"/>
              <w:keepLines w:val="0"/>
              <w:rPr>
                <w:bCs/>
                <w:snapToGrid w:val="0"/>
                <w:color w:val="000000"/>
                <w:szCs w:val="18"/>
              </w:rPr>
            </w:pPr>
            <w:del w:id="2353" w:author="COMPRION" w:date="2023-08-22T15:36:00Z">
              <w:r w:rsidRPr="00943D4C" w:rsidDel="00D04F47">
                <w:rPr>
                  <w:rFonts w:cs="Arial"/>
                  <w:snapToGrid w:val="0"/>
                  <w:color w:val="000000"/>
                  <w:szCs w:val="18"/>
                </w:rPr>
                <w:delText>AER</w:delText>
              </w:r>
              <w:r w:rsidRPr="00943D4C" w:rsidDel="00D04F47">
                <w:rPr>
                  <w:rFonts w:cs="Arial"/>
                  <w:snapToGrid w:val="0"/>
                  <w:color w:val="000000"/>
                  <w:szCs w:val="18"/>
                  <w:lang w:val="fr-FR"/>
                </w:rPr>
                <w:delText>010</w:delText>
              </w:r>
            </w:del>
          </w:p>
        </w:tc>
      </w:tr>
      <w:tr w:rsidR="00D04F47" w:rsidRPr="00943D4C" w14:paraId="33FE4369"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2F73E189" w14:textId="77777777" w:rsidR="00D04F47" w:rsidRPr="00943D4C" w:rsidRDefault="00D04F47" w:rsidP="00B27A9A">
            <w:pPr>
              <w:pStyle w:val="TAH"/>
              <w:rPr>
                <w:b w:val="0"/>
                <w:snapToGrid w:val="0"/>
                <w:color w:val="000000"/>
                <w:szCs w:val="18"/>
              </w:rPr>
            </w:pPr>
            <w:r w:rsidRPr="00943D4C">
              <w:rPr>
                <w:b w:val="0"/>
                <w:snapToGrid w:val="0"/>
                <w:color w:val="000000"/>
                <w:szCs w:val="18"/>
              </w:rPr>
              <w:t>122</w:t>
            </w:r>
          </w:p>
        </w:tc>
        <w:tc>
          <w:tcPr>
            <w:tcW w:w="1707" w:type="dxa"/>
            <w:tcBorders>
              <w:top w:val="single" w:sz="4" w:space="0" w:color="auto"/>
              <w:left w:val="single" w:sz="4" w:space="0" w:color="auto"/>
              <w:bottom w:val="single" w:sz="4" w:space="0" w:color="auto"/>
              <w:right w:val="single" w:sz="4" w:space="0" w:color="auto"/>
            </w:tcBorders>
          </w:tcPr>
          <w:p w14:paraId="0BA01878" w14:textId="2A150431" w:rsidR="00D04F47" w:rsidRPr="00943D4C" w:rsidRDefault="00D04F47" w:rsidP="00B27A9A">
            <w:pPr>
              <w:pStyle w:val="TAL"/>
              <w:keepNext w:val="0"/>
              <w:keepLines w:val="0"/>
              <w:rPr>
                <w:bCs/>
                <w:snapToGrid w:val="0"/>
                <w:color w:val="000000"/>
              </w:rPr>
            </w:pPr>
            <w:del w:id="2354" w:author="COMPRION" w:date="2023-08-22T15:36:00Z">
              <w:r w:rsidRPr="00943D4C" w:rsidDel="00D04F47">
                <w:rPr>
                  <w:bCs/>
                  <w:snapToGrid w:val="0"/>
                  <w:color w:val="000000"/>
                </w:rPr>
                <w:delText>UICC interface during eDRX for E-UTRAN – UICC deactivation</w:delText>
              </w:r>
              <w:r w:rsidRPr="00943D4C" w:rsidDel="00D04F47">
                <w:rPr>
                  <w:sz w:val="28"/>
                </w:rPr>
                <w:delText xml:space="preserve"> </w:delText>
              </w:r>
              <w:r w:rsidRPr="00943D4C" w:rsidDel="00D04F47">
                <w:rPr>
                  <w:bCs/>
                  <w:snapToGrid w:val="0"/>
                  <w:color w:val="000000"/>
                </w:rPr>
                <w:delText>during eDRX</w:delText>
              </w:r>
            </w:del>
          </w:p>
        </w:tc>
        <w:tc>
          <w:tcPr>
            <w:tcW w:w="1034" w:type="dxa"/>
            <w:tcBorders>
              <w:top w:val="single" w:sz="4" w:space="0" w:color="auto"/>
              <w:left w:val="single" w:sz="4" w:space="0" w:color="auto"/>
              <w:bottom w:val="single" w:sz="4" w:space="0" w:color="auto"/>
              <w:right w:val="single" w:sz="4" w:space="0" w:color="auto"/>
            </w:tcBorders>
          </w:tcPr>
          <w:p w14:paraId="17D762F4" w14:textId="07252D13" w:rsidR="00D04F47" w:rsidRPr="00943D4C" w:rsidRDefault="00D04F47" w:rsidP="00B27A9A">
            <w:pPr>
              <w:pStyle w:val="TAC"/>
              <w:keepNext w:val="0"/>
              <w:keepLines w:val="0"/>
              <w:rPr>
                <w:snapToGrid w:val="0"/>
                <w:color w:val="000000"/>
                <w:szCs w:val="18"/>
              </w:rPr>
            </w:pPr>
            <w:del w:id="2355" w:author="COMPRION" w:date="2023-08-22T15:36:00Z">
              <w:r w:rsidRPr="00943D4C" w:rsidDel="00D04F47">
                <w:rPr>
                  <w:snapToGrid w:val="0"/>
                  <w:color w:val="000000"/>
                  <w:szCs w:val="18"/>
                </w:rPr>
                <w:delText>Rel-13</w:delText>
              </w:r>
            </w:del>
          </w:p>
        </w:tc>
        <w:tc>
          <w:tcPr>
            <w:tcW w:w="951" w:type="dxa"/>
            <w:tcBorders>
              <w:top w:val="single" w:sz="4" w:space="0" w:color="auto"/>
              <w:left w:val="single" w:sz="4" w:space="0" w:color="auto"/>
              <w:bottom w:val="single" w:sz="4" w:space="0" w:color="auto"/>
              <w:right w:val="single" w:sz="4" w:space="0" w:color="auto"/>
            </w:tcBorders>
          </w:tcPr>
          <w:p w14:paraId="3CFBD653" w14:textId="461AA47D" w:rsidR="00D04F47" w:rsidRPr="00943D4C" w:rsidRDefault="00D04F47" w:rsidP="00B27A9A">
            <w:pPr>
              <w:pStyle w:val="TAC"/>
              <w:keepNext w:val="0"/>
              <w:keepLines w:val="0"/>
              <w:rPr>
                <w:bCs/>
                <w:snapToGrid w:val="0"/>
                <w:color w:val="000000"/>
                <w:szCs w:val="18"/>
              </w:rPr>
            </w:pPr>
            <w:del w:id="2356" w:author="COMPRION" w:date="2023-08-22T15:36:00Z">
              <w:r w:rsidRPr="00943D4C" w:rsidDel="00D04F47">
                <w:rPr>
                  <w:bCs/>
                  <w:snapToGrid w:val="0"/>
                  <w:color w:val="000000"/>
                  <w:szCs w:val="18"/>
                </w:rPr>
                <w:delText>14.3</w:delText>
              </w:r>
            </w:del>
          </w:p>
        </w:tc>
        <w:tc>
          <w:tcPr>
            <w:tcW w:w="709" w:type="dxa"/>
            <w:tcBorders>
              <w:top w:val="single" w:sz="4" w:space="0" w:color="auto"/>
              <w:left w:val="single" w:sz="4" w:space="0" w:color="auto"/>
              <w:bottom w:val="single" w:sz="4" w:space="0" w:color="auto"/>
              <w:right w:val="single" w:sz="4" w:space="0" w:color="auto"/>
            </w:tcBorders>
          </w:tcPr>
          <w:p w14:paraId="245A0406" w14:textId="0440D43C" w:rsidR="00D04F47" w:rsidRPr="00943D4C" w:rsidRDefault="00D04F47" w:rsidP="00B27A9A">
            <w:pPr>
              <w:pStyle w:val="TAC"/>
              <w:keepNext w:val="0"/>
              <w:keepLines w:val="0"/>
              <w:rPr>
                <w:bCs/>
                <w:snapToGrid w:val="0"/>
                <w:color w:val="000000"/>
                <w:szCs w:val="18"/>
              </w:rPr>
            </w:pPr>
            <w:del w:id="2357"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2C5913CD" w14:textId="3FF3BA5A" w:rsidR="00D04F47" w:rsidRPr="00943D4C" w:rsidRDefault="00D04F47" w:rsidP="00B27A9A">
            <w:pPr>
              <w:pStyle w:val="TAC"/>
              <w:keepNext w:val="0"/>
              <w:keepLines w:val="0"/>
              <w:rPr>
                <w:bCs/>
                <w:snapToGrid w:val="0"/>
                <w:color w:val="000000"/>
                <w:szCs w:val="18"/>
              </w:rPr>
            </w:pPr>
            <w:del w:id="2358" w:author="COMPRION" w:date="2023-08-22T15:36:00Z">
              <w:r w:rsidRPr="00943D4C" w:rsidDel="00D04F47">
                <w:rPr>
                  <w:bCs/>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70596D19" w14:textId="2C5E7D25" w:rsidR="00D04F47" w:rsidRPr="00943D4C" w:rsidRDefault="00D04F47" w:rsidP="00B27A9A">
            <w:pPr>
              <w:pStyle w:val="TAC"/>
              <w:keepNext w:val="0"/>
              <w:keepLines w:val="0"/>
              <w:rPr>
                <w:bCs/>
                <w:snapToGrid w:val="0"/>
                <w:color w:val="000000"/>
                <w:szCs w:val="18"/>
              </w:rPr>
            </w:pPr>
            <w:del w:id="2359"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31BB38D1" w14:textId="4DF0DD16" w:rsidR="00D04F47" w:rsidRPr="00943D4C" w:rsidRDefault="00D04F47" w:rsidP="00B27A9A">
            <w:pPr>
              <w:pStyle w:val="TAC"/>
              <w:keepNext w:val="0"/>
              <w:keepLines w:val="0"/>
              <w:rPr>
                <w:bCs/>
                <w:snapToGrid w:val="0"/>
                <w:color w:val="000000"/>
                <w:szCs w:val="18"/>
              </w:rPr>
            </w:pPr>
            <w:del w:id="2360"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767F7095" w14:textId="0789D65A" w:rsidR="00D04F47" w:rsidRPr="00943D4C" w:rsidRDefault="00D04F47" w:rsidP="00B27A9A">
            <w:pPr>
              <w:pStyle w:val="TAC"/>
              <w:keepNext w:val="0"/>
              <w:keepLines w:val="0"/>
              <w:rPr>
                <w:bCs/>
                <w:snapToGrid w:val="0"/>
                <w:color w:val="000000"/>
                <w:szCs w:val="18"/>
              </w:rPr>
            </w:pPr>
            <w:del w:id="2361"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120EE8FC" w14:textId="755CE353" w:rsidR="00D04F47" w:rsidRPr="00943D4C" w:rsidRDefault="00D04F47" w:rsidP="00B27A9A">
            <w:pPr>
              <w:pStyle w:val="TAC"/>
              <w:keepNext w:val="0"/>
              <w:keepLines w:val="0"/>
              <w:rPr>
                <w:bCs/>
                <w:snapToGrid w:val="0"/>
                <w:color w:val="000000"/>
                <w:szCs w:val="18"/>
              </w:rPr>
            </w:pPr>
            <w:del w:id="2362" w:author="COMPRION" w:date="2023-08-22T15:36:00Z">
              <w:r w:rsidRPr="00943D4C" w:rsidDel="00D04F47">
                <w:rPr>
                  <w:bCs/>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610CD1E7" w14:textId="2F51EF7A" w:rsidR="00D04F47" w:rsidRPr="00943D4C" w:rsidRDefault="00D04F47" w:rsidP="00B27A9A">
            <w:pPr>
              <w:pStyle w:val="TAC"/>
              <w:keepNext w:val="0"/>
              <w:keepLines w:val="0"/>
              <w:rPr>
                <w:bCs/>
                <w:snapToGrid w:val="0"/>
                <w:color w:val="000000"/>
                <w:szCs w:val="18"/>
              </w:rPr>
            </w:pPr>
            <w:del w:id="2363"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43DD7A43" w14:textId="2EEC0393" w:rsidR="00D04F47" w:rsidRPr="00943D4C" w:rsidRDefault="00D04F47" w:rsidP="00B27A9A">
            <w:pPr>
              <w:pStyle w:val="TAC"/>
              <w:keepNext w:val="0"/>
              <w:keepLines w:val="0"/>
              <w:rPr>
                <w:bCs/>
                <w:snapToGrid w:val="0"/>
                <w:color w:val="000000"/>
                <w:szCs w:val="18"/>
              </w:rPr>
            </w:pPr>
            <w:del w:id="2364"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22A83309" w14:textId="3486B574" w:rsidR="00D04F47" w:rsidRPr="00943D4C" w:rsidRDefault="00D04F47" w:rsidP="00B27A9A">
            <w:pPr>
              <w:pStyle w:val="TAC"/>
              <w:keepNext w:val="0"/>
              <w:keepLines w:val="0"/>
              <w:rPr>
                <w:bCs/>
                <w:snapToGrid w:val="0"/>
                <w:color w:val="000000"/>
                <w:szCs w:val="18"/>
              </w:rPr>
            </w:pPr>
            <w:del w:id="2365"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29BA99D1" w14:textId="0F791E29" w:rsidR="00D04F47" w:rsidRPr="00943D4C" w:rsidRDefault="00D04F47" w:rsidP="00B27A9A">
            <w:pPr>
              <w:pStyle w:val="TAC"/>
              <w:keepNext w:val="0"/>
              <w:keepLines w:val="0"/>
              <w:rPr>
                <w:bCs/>
                <w:snapToGrid w:val="0"/>
                <w:color w:val="000000"/>
                <w:szCs w:val="18"/>
                <w:lang w:val="de-DE"/>
              </w:rPr>
            </w:pPr>
            <w:del w:id="2366" w:author="COMPRION" w:date="2023-08-22T15:36:00Z">
              <w:r w:rsidRPr="00943D4C" w:rsidDel="00D04F47">
                <w:rPr>
                  <w:bCs/>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76ABAD95" w14:textId="5124E52F" w:rsidR="00D04F47" w:rsidRPr="00943D4C" w:rsidRDefault="00D04F47" w:rsidP="00B27A9A">
            <w:pPr>
              <w:pStyle w:val="TAC"/>
              <w:keepNext w:val="0"/>
              <w:keepLines w:val="0"/>
              <w:rPr>
                <w:rFonts w:cs="Arial"/>
                <w:bCs/>
                <w:snapToGrid w:val="0"/>
                <w:szCs w:val="18"/>
                <w:lang w:val="de-DE"/>
              </w:rPr>
            </w:pPr>
            <w:del w:id="2367" w:author="COMPRION" w:date="2023-08-22T15:36:00Z">
              <w:r w:rsidRPr="00943D4C" w:rsidDel="00D04F47">
                <w:rPr>
                  <w:rFonts w:cs="Arial"/>
                  <w:bCs/>
                  <w:snapToGrid w:val="0"/>
                  <w:szCs w:val="18"/>
                  <w:lang w:val="de-DE"/>
                </w:rPr>
                <w:delText>N/A</w:delText>
              </w:r>
            </w:del>
          </w:p>
        </w:tc>
        <w:tc>
          <w:tcPr>
            <w:tcW w:w="851" w:type="dxa"/>
            <w:tcBorders>
              <w:top w:val="single" w:sz="4" w:space="0" w:color="auto"/>
              <w:left w:val="single" w:sz="4" w:space="0" w:color="auto"/>
              <w:bottom w:val="single" w:sz="4" w:space="0" w:color="auto"/>
              <w:right w:val="single" w:sz="4" w:space="0" w:color="auto"/>
            </w:tcBorders>
          </w:tcPr>
          <w:p w14:paraId="332F11FC" w14:textId="78DCFEB9" w:rsidR="00D04F47" w:rsidRPr="00943D4C" w:rsidRDefault="00D04F47" w:rsidP="00B27A9A">
            <w:pPr>
              <w:pStyle w:val="TAC"/>
              <w:keepNext w:val="0"/>
              <w:keepLines w:val="0"/>
              <w:rPr>
                <w:rFonts w:cs="Arial"/>
                <w:snapToGrid w:val="0"/>
                <w:szCs w:val="18"/>
                <w:lang w:val="fr-FR"/>
              </w:rPr>
            </w:pPr>
            <w:del w:id="2368" w:author="COMPRION" w:date="2023-08-22T15:36:00Z">
              <w:r w:rsidRPr="00943D4C" w:rsidDel="00D04F47">
                <w:rPr>
                  <w:rFonts w:cs="Arial"/>
                  <w:snapToGrid w:val="0"/>
                  <w:szCs w:val="18"/>
                </w:rPr>
                <w:delText>C0</w:delText>
              </w:r>
              <w:r w:rsidRPr="00943D4C" w:rsidDel="00D04F47">
                <w:rPr>
                  <w:rFonts w:cs="Arial"/>
                  <w:snapToGrid w:val="0"/>
                  <w:szCs w:val="18"/>
                  <w:lang w:val="fr-FR"/>
                </w:rPr>
                <w:delText>52</w:delText>
              </w:r>
            </w:del>
          </w:p>
        </w:tc>
        <w:tc>
          <w:tcPr>
            <w:tcW w:w="709" w:type="dxa"/>
            <w:tcBorders>
              <w:top w:val="single" w:sz="4" w:space="0" w:color="auto"/>
              <w:left w:val="single" w:sz="4" w:space="0" w:color="auto"/>
              <w:bottom w:val="single" w:sz="4" w:space="0" w:color="auto"/>
              <w:right w:val="single" w:sz="4" w:space="0" w:color="auto"/>
            </w:tcBorders>
          </w:tcPr>
          <w:p w14:paraId="2FD1B6E8" w14:textId="4A4206FA" w:rsidR="00D04F47" w:rsidRPr="00943D4C" w:rsidRDefault="00D04F47" w:rsidP="00B27A9A">
            <w:pPr>
              <w:pStyle w:val="TAC"/>
              <w:keepNext w:val="0"/>
              <w:keepLines w:val="0"/>
              <w:rPr>
                <w:snapToGrid w:val="0"/>
                <w:color w:val="000000"/>
                <w:szCs w:val="18"/>
              </w:rPr>
            </w:pPr>
            <w:del w:id="2369" w:author="COMPRION" w:date="2023-08-22T15:36:00Z">
              <w:r w:rsidRPr="00943D4C" w:rsidDel="00D04F47">
                <w:rPr>
                  <w:rFonts w:cs="Arial"/>
                  <w:snapToGrid w:val="0"/>
                  <w:szCs w:val="18"/>
                </w:rPr>
                <w:delText>C0</w:delText>
              </w:r>
              <w:r w:rsidRPr="00943D4C" w:rsidDel="00D04F47">
                <w:rPr>
                  <w:rFonts w:cs="Arial"/>
                  <w:snapToGrid w:val="0"/>
                  <w:szCs w:val="18"/>
                  <w:lang w:val="fr-FR"/>
                </w:rPr>
                <w:delText>52</w:delText>
              </w:r>
            </w:del>
          </w:p>
        </w:tc>
        <w:tc>
          <w:tcPr>
            <w:tcW w:w="708" w:type="dxa"/>
            <w:tcBorders>
              <w:top w:val="single" w:sz="4" w:space="0" w:color="auto"/>
              <w:left w:val="single" w:sz="4" w:space="0" w:color="auto"/>
              <w:bottom w:val="single" w:sz="4" w:space="0" w:color="auto"/>
              <w:right w:val="single" w:sz="4" w:space="0" w:color="auto"/>
            </w:tcBorders>
          </w:tcPr>
          <w:p w14:paraId="1B62AB44" w14:textId="29563BC0" w:rsidR="00D04F47" w:rsidRPr="00943D4C" w:rsidRDefault="00D04F47" w:rsidP="00B27A9A">
            <w:pPr>
              <w:pStyle w:val="TAC"/>
              <w:keepNext w:val="0"/>
              <w:keepLines w:val="0"/>
              <w:rPr>
                <w:snapToGrid w:val="0"/>
                <w:color w:val="000000"/>
                <w:szCs w:val="18"/>
              </w:rPr>
            </w:pPr>
            <w:del w:id="2370" w:author="COMPRION" w:date="2023-08-22T15:36:00Z">
              <w:r w:rsidRPr="00943D4C" w:rsidDel="00D04F47">
                <w:rPr>
                  <w:rFonts w:cs="Arial"/>
                  <w:snapToGrid w:val="0"/>
                  <w:szCs w:val="18"/>
                </w:rPr>
                <w:delText>C0</w:delText>
              </w:r>
              <w:r w:rsidRPr="00943D4C" w:rsidDel="00D04F47">
                <w:rPr>
                  <w:rFonts w:cs="Arial"/>
                  <w:snapToGrid w:val="0"/>
                  <w:szCs w:val="18"/>
                  <w:lang w:val="fr-FR"/>
                </w:rPr>
                <w:delText>52</w:delText>
              </w:r>
            </w:del>
          </w:p>
        </w:tc>
        <w:tc>
          <w:tcPr>
            <w:tcW w:w="1276" w:type="dxa"/>
            <w:tcBorders>
              <w:top w:val="single" w:sz="4" w:space="0" w:color="auto"/>
              <w:left w:val="single" w:sz="4" w:space="0" w:color="auto"/>
              <w:bottom w:val="single" w:sz="4" w:space="0" w:color="auto"/>
              <w:right w:val="single" w:sz="4" w:space="0" w:color="auto"/>
            </w:tcBorders>
          </w:tcPr>
          <w:p w14:paraId="33510008" w14:textId="51A4D68F" w:rsidR="00D04F47" w:rsidRPr="00943D4C" w:rsidDel="00D04F47" w:rsidRDefault="00D04F47" w:rsidP="00B27A9A">
            <w:pPr>
              <w:pStyle w:val="TAC"/>
              <w:keepNext w:val="0"/>
              <w:keepLines w:val="0"/>
              <w:rPr>
                <w:del w:id="2371" w:author="COMPRION" w:date="2023-08-22T15:36:00Z"/>
                <w:snapToGrid w:val="0"/>
                <w:color w:val="000000"/>
                <w:szCs w:val="18"/>
              </w:rPr>
            </w:pPr>
            <w:del w:id="2372" w:author="COMPRION" w:date="2023-08-22T15:36:00Z">
              <w:r w:rsidRPr="00943D4C" w:rsidDel="00D04F47">
                <w:rPr>
                  <w:snapToGrid w:val="0"/>
                  <w:color w:val="000000"/>
                  <w:szCs w:val="18"/>
                </w:rPr>
                <w:delText>E-UTRAN System Simulator</w:delText>
              </w:r>
            </w:del>
          </w:p>
          <w:p w14:paraId="457B12D1" w14:textId="061C8AD5" w:rsidR="00D04F47" w:rsidRPr="00943D4C" w:rsidDel="00D04F47" w:rsidRDefault="00D04F47" w:rsidP="00B27A9A">
            <w:pPr>
              <w:pStyle w:val="TAC"/>
              <w:keepNext w:val="0"/>
              <w:keepLines w:val="0"/>
              <w:rPr>
                <w:del w:id="2373" w:author="COMPRION" w:date="2023-08-22T15:36:00Z"/>
                <w:snapToGrid w:val="0"/>
                <w:color w:val="000000"/>
                <w:szCs w:val="18"/>
              </w:rPr>
            </w:pPr>
            <w:del w:id="2374" w:author="COMPRION" w:date="2023-08-22T15:36:00Z">
              <w:r w:rsidRPr="00943D4C" w:rsidDel="00D04F47">
                <w:rPr>
                  <w:snapToGrid w:val="0"/>
                  <w:color w:val="000000"/>
                  <w:szCs w:val="18"/>
                </w:rPr>
                <w:delText>or</w:delText>
              </w:r>
            </w:del>
          </w:p>
          <w:p w14:paraId="1D8DA296" w14:textId="6C77F65E" w:rsidR="00D04F47" w:rsidRPr="00943D4C" w:rsidDel="00D04F47" w:rsidRDefault="00D04F47" w:rsidP="00B27A9A">
            <w:pPr>
              <w:pStyle w:val="TAC"/>
              <w:keepNext w:val="0"/>
              <w:keepLines w:val="0"/>
              <w:rPr>
                <w:del w:id="2375" w:author="COMPRION" w:date="2023-08-22T15:36:00Z"/>
                <w:snapToGrid w:val="0"/>
                <w:color w:val="000000"/>
                <w:szCs w:val="18"/>
              </w:rPr>
            </w:pPr>
            <w:del w:id="2376" w:author="COMPRION" w:date="2023-08-22T15:36:00Z">
              <w:r w:rsidRPr="00943D4C" w:rsidDel="00D04F47">
                <w:rPr>
                  <w:snapToGrid w:val="0"/>
                  <w:color w:val="000000"/>
                  <w:szCs w:val="18"/>
                </w:rPr>
                <w:delText>NB System Simulator</w:delText>
              </w:r>
            </w:del>
          </w:p>
          <w:p w14:paraId="5DA312FB" w14:textId="51337001" w:rsidR="00D04F47" w:rsidRPr="00943D4C" w:rsidRDefault="00D04F47" w:rsidP="00B27A9A">
            <w:pPr>
              <w:pStyle w:val="TAC"/>
              <w:keepNext w:val="0"/>
              <w:keepLines w:val="0"/>
              <w:rPr>
                <w:snapToGrid w:val="0"/>
                <w:color w:val="000000"/>
                <w:szCs w:val="18"/>
              </w:rPr>
            </w:pPr>
            <w:del w:id="2377" w:author="COMPRION" w:date="2023-08-22T15:36:00Z">
              <w:r w:rsidRPr="00943D4C" w:rsidDel="00D04F47">
                <w:rPr>
                  <w:snapToGrid w:val="0"/>
                  <w:color w:val="000000"/>
                  <w:szCs w:val="18"/>
                </w:rPr>
                <w:delText>(See Note 2)</w:delText>
              </w:r>
            </w:del>
          </w:p>
        </w:tc>
        <w:tc>
          <w:tcPr>
            <w:tcW w:w="992" w:type="dxa"/>
            <w:tcBorders>
              <w:top w:val="single" w:sz="4" w:space="0" w:color="auto"/>
              <w:left w:val="single" w:sz="4" w:space="0" w:color="auto"/>
              <w:bottom w:val="single" w:sz="4" w:space="0" w:color="auto"/>
              <w:right w:val="single" w:sz="4" w:space="0" w:color="auto"/>
            </w:tcBorders>
          </w:tcPr>
          <w:p w14:paraId="541C13C1"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542EB485" w14:textId="114AC6C9" w:rsidR="00D04F47" w:rsidRPr="00943D4C" w:rsidDel="00D04F47" w:rsidRDefault="00D04F47" w:rsidP="00B27A9A">
            <w:pPr>
              <w:pStyle w:val="TAC"/>
              <w:keepNext w:val="0"/>
              <w:keepLines w:val="0"/>
              <w:rPr>
                <w:del w:id="2378" w:author="COMPRION" w:date="2023-08-22T15:36:00Z"/>
                <w:bCs/>
                <w:snapToGrid w:val="0"/>
                <w:color w:val="000000"/>
                <w:szCs w:val="18"/>
              </w:rPr>
            </w:pPr>
            <w:del w:id="2379" w:author="COMPRION" w:date="2023-08-22T15:36:00Z">
              <w:r w:rsidRPr="00943D4C" w:rsidDel="00D04F47">
                <w:rPr>
                  <w:bCs/>
                  <w:snapToGrid w:val="0"/>
                  <w:color w:val="000000"/>
                  <w:szCs w:val="18"/>
                </w:rPr>
                <w:delText>AER008</w:delText>
              </w:r>
            </w:del>
          </w:p>
          <w:p w14:paraId="1ED03141" w14:textId="5A4FB0AF" w:rsidR="00D04F47" w:rsidRPr="00943D4C" w:rsidRDefault="00D04F47" w:rsidP="00B27A9A">
            <w:pPr>
              <w:pStyle w:val="TAC"/>
              <w:keepNext w:val="0"/>
              <w:keepLines w:val="0"/>
              <w:rPr>
                <w:bCs/>
                <w:snapToGrid w:val="0"/>
                <w:color w:val="000000"/>
                <w:szCs w:val="18"/>
              </w:rPr>
            </w:pPr>
            <w:del w:id="2380" w:author="COMPRION" w:date="2023-08-22T15:36:00Z">
              <w:r w:rsidRPr="00943D4C" w:rsidDel="00D04F47">
                <w:rPr>
                  <w:rFonts w:cs="Arial"/>
                  <w:snapToGrid w:val="0"/>
                  <w:color w:val="000000"/>
                  <w:szCs w:val="18"/>
                </w:rPr>
                <w:delText>AER</w:delText>
              </w:r>
              <w:r w:rsidRPr="00943D4C" w:rsidDel="00D04F47">
                <w:rPr>
                  <w:rFonts w:cs="Arial"/>
                  <w:snapToGrid w:val="0"/>
                  <w:color w:val="000000"/>
                  <w:szCs w:val="18"/>
                  <w:lang w:val="fr-FR"/>
                </w:rPr>
                <w:delText>010</w:delText>
              </w:r>
            </w:del>
          </w:p>
        </w:tc>
      </w:tr>
      <w:tr w:rsidR="00D04F47" w:rsidRPr="00943D4C" w14:paraId="38DA9CA1"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3C6CE0D9" w14:textId="77777777" w:rsidR="00D04F47" w:rsidRPr="00943D4C" w:rsidRDefault="00D04F47" w:rsidP="00B27A9A">
            <w:pPr>
              <w:pStyle w:val="TAH"/>
              <w:rPr>
                <w:b w:val="0"/>
                <w:snapToGrid w:val="0"/>
                <w:color w:val="000000"/>
                <w:szCs w:val="18"/>
              </w:rPr>
            </w:pPr>
            <w:r w:rsidRPr="00943D4C">
              <w:rPr>
                <w:b w:val="0"/>
                <w:snapToGrid w:val="0"/>
                <w:color w:val="000000"/>
                <w:szCs w:val="18"/>
              </w:rPr>
              <w:t>123</w:t>
            </w:r>
          </w:p>
        </w:tc>
        <w:tc>
          <w:tcPr>
            <w:tcW w:w="1707" w:type="dxa"/>
            <w:tcBorders>
              <w:top w:val="single" w:sz="4" w:space="0" w:color="auto"/>
              <w:left w:val="single" w:sz="4" w:space="0" w:color="auto"/>
              <w:bottom w:val="single" w:sz="4" w:space="0" w:color="auto"/>
              <w:right w:val="single" w:sz="4" w:space="0" w:color="auto"/>
            </w:tcBorders>
          </w:tcPr>
          <w:p w14:paraId="37FAA62C" w14:textId="1532752E" w:rsidR="00D04F47" w:rsidRPr="00943D4C" w:rsidDel="00D04F47" w:rsidRDefault="00D04F47" w:rsidP="00B27A9A">
            <w:pPr>
              <w:tabs>
                <w:tab w:val="left" w:pos="3402"/>
              </w:tabs>
              <w:spacing w:after="0"/>
              <w:rPr>
                <w:del w:id="2381" w:author="COMPRION" w:date="2023-08-22T15:36:00Z"/>
                <w:rFonts w:ascii="Arial" w:hAnsi="Arial"/>
                <w:bCs/>
                <w:snapToGrid w:val="0"/>
                <w:color w:val="000000"/>
                <w:sz w:val="18"/>
              </w:rPr>
            </w:pPr>
            <w:del w:id="2382" w:author="COMPRION" w:date="2023-08-22T15:36:00Z">
              <w:r w:rsidRPr="00943D4C" w:rsidDel="00D04F47">
                <w:rPr>
                  <w:rFonts w:ascii="Arial" w:hAnsi="Arial"/>
                  <w:bCs/>
                  <w:snapToGrid w:val="0"/>
                  <w:color w:val="000000"/>
                  <w:sz w:val="18"/>
                </w:rPr>
                <w:delText>UICC interface during eDRX for E-UTRAN– SUSPEND UICC</w:delText>
              </w:r>
            </w:del>
          </w:p>
          <w:p w14:paraId="25C5A873" w14:textId="77777777" w:rsidR="00D04F47" w:rsidRPr="00943D4C" w:rsidRDefault="00D04F47" w:rsidP="00B27A9A">
            <w:pPr>
              <w:pStyle w:val="TAL"/>
              <w:keepNext w:val="0"/>
              <w:keepLines w:val="0"/>
              <w:rPr>
                <w:bCs/>
                <w:snapToGrid w:val="0"/>
                <w:color w:val="000000"/>
              </w:rPr>
            </w:pPr>
          </w:p>
        </w:tc>
        <w:tc>
          <w:tcPr>
            <w:tcW w:w="1034" w:type="dxa"/>
            <w:tcBorders>
              <w:top w:val="single" w:sz="4" w:space="0" w:color="auto"/>
              <w:left w:val="single" w:sz="4" w:space="0" w:color="auto"/>
              <w:bottom w:val="single" w:sz="4" w:space="0" w:color="auto"/>
              <w:right w:val="single" w:sz="4" w:space="0" w:color="auto"/>
            </w:tcBorders>
          </w:tcPr>
          <w:p w14:paraId="2ADBFBAD" w14:textId="00141014" w:rsidR="00D04F47" w:rsidRPr="00943D4C" w:rsidRDefault="00D04F47" w:rsidP="00B27A9A">
            <w:pPr>
              <w:pStyle w:val="TAC"/>
              <w:keepNext w:val="0"/>
              <w:keepLines w:val="0"/>
              <w:rPr>
                <w:snapToGrid w:val="0"/>
                <w:color w:val="000000"/>
                <w:szCs w:val="18"/>
              </w:rPr>
            </w:pPr>
            <w:del w:id="2383" w:author="COMPRION" w:date="2023-08-22T15:36:00Z">
              <w:r w:rsidRPr="00943D4C" w:rsidDel="00D04F47">
                <w:rPr>
                  <w:snapToGrid w:val="0"/>
                  <w:color w:val="000000"/>
                  <w:szCs w:val="18"/>
                </w:rPr>
                <w:delText>Rel-14</w:delText>
              </w:r>
            </w:del>
          </w:p>
        </w:tc>
        <w:tc>
          <w:tcPr>
            <w:tcW w:w="951" w:type="dxa"/>
            <w:tcBorders>
              <w:top w:val="single" w:sz="4" w:space="0" w:color="auto"/>
              <w:left w:val="single" w:sz="4" w:space="0" w:color="auto"/>
              <w:bottom w:val="single" w:sz="4" w:space="0" w:color="auto"/>
              <w:right w:val="single" w:sz="4" w:space="0" w:color="auto"/>
            </w:tcBorders>
          </w:tcPr>
          <w:p w14:paraId="5452E2A7" w14:textId="7CF93931" w:rsidR="00D04F47" w:rsidRPr="00943D4C" w:rsidRDefault="00D04F47" w:rsidP="00B27A9A">
            <w:pPr>
              <w:pStyle w:val="TAC"/>
              <w:keepNext w:val="0"/>
              <w:keepLines w:val="0"/>
              <w:rPr>
                <w:bCs/>
                <w:snapToGrid w:val="0"/>
                <w:color w:val="000000"/>
                <w:szCs w:val="18"/>
              </w:rPr>
            </w:pPr>
            <w:del w:id="2384" w:author="COMPRION" w:date="2023-08-22T15:36:00Z">
              <w:r w:rsidRPr="00943D4C" w:rsidDel="00D04F47">
                <w:rPr>
                  <w:bCs/>
                  <w:snapToGrid w:val="0"/>
                  <w:color w:val="000000"/>
                </w:rPr>
                <w:delText>14.4</w:delText>
              </w:r>
            </w:del>
          </w:p>
        </w:tc>
        <w:tc>
          <w:tcPr>
            <w:tcW w:w="709" w:type="dxa"/>
            <w:tcBorders>
              <w:top w:val="single" w:sz="4" w:space="0" w:color="auto"/>
              <w:left w:val="single" w:sz="4" w:space="0" w:color="auto"/>
              <w:bottom w:val="single" w:sz="4" w:space="0" w:color="auto"/>
              <w:right w:val="single" w:sz="4" w:space="0" w:color="auto"/>
            </w:tcBorders>
          </w:tcPr>
          <w:p w14:paraId="0ACE1376" w14:textId="3016FD1E" w:rsidR="00D04F47" w:rsidRPr="00943D4C" w:rsidRDefault="00D04F47" w:rsidP="00B27A9A">
            <w:pPr>
              <w:pStyle w:val="TAC"/>
              <w:keepNext w:val="0"/>
              <w:keepLines w:val="0"/>
              <w:rPr>
                <w:bCs/>
                <w:snapToGrid w:val="0"/>
                <w:color w:val="000000"/>
                <w:szCs w:val="18"/>
              </w:rPr>
            </w:pPr>
            <w:del w:id="2385"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1ECD53D6" w14:textId="39BD5948" w:rsidR="00D04F47" w:rsidRPr="00943D4C" w:rsidRDefault="00D04F47" w:rsidP="00B27A9A">
            <w:pPr>
              <w:pStyle w:val="TAC"/>
              <w:keepNext w:val="0"/>
              <w:keepLines w:val="0"/>
              <w:rPr>
                <w:bCs/>
                <w:snapToGrid w:val="0"/>
                <w:color w:val="000000"/>
                <w:szCs w:val="18"/>
              </w:rPr>
            </w:pPr>
            <w:del w:id="2386" w:author="COMPRION" w:date="2023-08-22T15:36:00Z">
              <w:r w:rsidRPr="00943D4C" w:rsidDel="00D04F47">
                <w:rPr>
                  <w:bCs/>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4615F489" w14:textId="691DDD3D" w:rsidR="00D04F47" w:rsidRPr="00943D4C" w:rsidRDefault="00D04F47" w:rsidP="00B27A9A">
            <w:pPr>
              <w:pStyle w:val="TAC"/>
              <w:keepNext w:val="0"/>
              <w:keepLines w:val="0"/>
              <w:rPr>
                <w:bCs/>
                <w:snapToGrid w:val="0"/>
                <w:color w:val="000000"/>
                <w:szCs w:val="18"/>
              </w:rPr>
            </w:pPr>
            <w:del w:id="2387"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535303A9" w14:textId="71B28825" w:rsidR="00D04F47" w:rsidRPr="00943D4C" w:rsidRDefault="00D04F47" w:rsidP="00B27A9A">
            <w:pPr>
              <w:pStyle w:val="TAC"/>
              <w:keepNext w:val="0"/>
              <w:keepLines w:val="0"/>
              <w:rPr>
                <w:bCs/>
                <w:snapToGrid w:val="0"/>
                <w:color w:val="000000"/>
                <w:szCs w:val="18"/>
              </w:rPr>
            </w:pPr>
            <w:del w:id="2388"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32C046B5" w14:textId="2B58333D" w:rsidR="00D04F47" w:rsidRPr="00943D4C" w:rsidRDefault="00D04F47" w:rsidP="00B27A9A">
            <w:pPr>
              <w:pStyle w:val="TAC"/>
              <w:keepNext w:val="0"/>
              <w:keepLines w:val="0"/>
              <w:rPr>
                <w:bCs/>
                <w:snapToGrid w:val="0"/>
                <w:color w:val="000000"/>
                <w:szCs w:val="18"/>
              </w:rPr>
            </w:pPr>
            <w:del w:id="2389"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15655F34" w14:textId="06ACB995" w:rsidR="00D04F47" w:rsidRPr="00943D4C" w:rsidRDefault="00D04F47" w:rsidP="00B27A9A">
            <w:pPr>
              <w:pStyle w:val="TAC"/>
              <w:keepNext w:val="0"/>
              <w:keepLines w:val="0"/>
              <w:rPr>
                <w:bCs/>
                <w:snapToGrid w:val="0"/>
                <w:color w:val="000000"/>
                <w:szCs w:val="18"/>
              </w:rPr>
            </w:pPr>
            <w:del w:id="2390" w:author="COMPRION" w:date="2023-08-22T15:36:00Z">
              <w:r w:rsidRPr="00943D4C" w:rsidDel="00D04F47">
                <w:rPr>
                  <w:bCs/>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6D02125F" w14:textId="3DA539F1" w:rsidR="00D04F47" w:rsidRPr="00943D4C" w:rsidRDefault="00D04F47" w:rsidP="00B27A9A">
            <w:pPr>
              <w:pStyle w:val="TAC"/>
              <w:keepNext w:val="0"/>
              <w:keepLines w:val="0"/>
              <w:rPr>
                <w:bCs/>
                <w:snapToGrid w:val="0"/>
                <w:color w:val="000000"/>
                <w:szCs w:val="18"/>
              </w:rPr>
            </w:pPr>
            <w:del w:id="2391"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0387C778" w14:textId="3155A4EF" w:rsidR="00D04F47" w:rsidRPr="00943D4C" w:rsidRDefault="00D04F47" w:rsidP="00B27A9A">
            <w:pPr>
              <w:pStyle w:val="TAC"/>
              <w:keepNext w:val="0"/>
              <w:keepLines w:val="0"/>
              <w:rPr>
                <w:bCs/>
                <w:snapToGrid w:val="0"/>
                <w:color w:val="000000"/>
                <w:szCs w:val="18"/>
              </w:rPr>
            </w:pPr>
            <w:del w:id="2392"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0AFBEAF0" w14:textId="449F60E9" w:rsidR="00D04F47" w:rsidRPr="00943D4C" w:rsidRDefault="00D04F47" w:rsidP="00B27A9A">
            <w:pPr>
              <w:pStyle w:val="TAC"/>
              <w:keepNext w:val="0"/>
              <w:keepLines w:val="0"/>
              <w:rPr>
                <w:bCs/>
                <w:snapToGrid w:val="0"/>
                <w:color w:val="000000"/>
                <w:szCs w:val="18"/>
              </w:rPr>
            </w:pPr>
            <w:del w:id="2393"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7D70B055" w14:textId="207F0995" w:rsidR="00D04F47" w:rsidRPr="00943D4C" w:rsidRDefault="00D04F47" w:rsidP="00B27A9A">
            <w:pPr>
              <w:pStyle w:val="TAC"/>
              <w:keepNext w:val="0"/>
              <w:keepLines w:val="0"/>
              <w:rPr>
                <w:bCs/>
                <w:snapToGrid w:val="0"/>
                <w:color w:val="000000"/>
                <w:szCs w:val="18"/>
                <w:lang w:val="de-DE"/>
              </w:rPr>
            </w:pPr>
            <w:del w:id="2394" w:author="COMPRION" w:date="2023-08-22T15:36:00Z">
              <w:r w:rsidRPr="00943D4C" w:rsidDel="00D04F47">
                <w:rPr>
                  <w:bCs/>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6729A117" w14:textId="37DC7B9D" w:rsidR="00D04F47" w:rsidRPr="00943D4C" w:rsidRDefault="00D04F47" w:rsidP="00B27A9A">
            <w:pPr>
              <w:pStyle w:val="TAC"/>
              <w:keepNext w:val="0"/>
              <w:keepLines w:val="0"/>
              <w:rPr>
                <w:rFonts w:cs="Arial"/>
                <w:bCs/>
                <w:snapToGrid w:val="0"/>
                <w:szCs w:val="18"/>
                <w:lang w:val="de-DE"/>
              </w:rPr>
            </w:pPr>
            <w:del w:id="2395" w:author="COMPRION" w:date="2023-08-22T15:36:00Z">
              <w:r w:rsidRPr="00943D4C" w:rsidDel="00D04F47">
                <w:rPr>
                  <w:rFonts w:cs="Arial"/>
                  <w:bCs/>
                  <w:snapToGrid w:val="0"/>
                  <w:szCs w:val="18"/>
                  <w:lang w:val="de-DE"/>
                </w:rPr>
                <w:delText>N/A</w:delText>
              </w:r>
            </w:del>
          </w:p>
        </w:tc>
        <w:tc>
          <w:tcPr>
            <w:tcW w:w="851" w:type="dxa"/>
            <w:tcBorders>
              <w:top w:val="single" w:sz="4" w:space="0" w:color="auto"/>
              <w:left w:val="single" w:sz="4" w:space="0" w:color="auto"/>
              <w:bottom w:val="single" w:sz="4" w:space="0" w:color="auto"/>
              <w:right w:val="single" w:sz="4" w:space="0" w:color="auto"/>
            </w:tcBorders>
          </w:tcPr>
          <w:p w14:paraId="4315E511" w14:textId="217C47D5" w:rsidR="00D04F47" w:rsidRPr="00943D4C" w:rsidRDefault="00D04F47" w:rsidP="00B27A9A">
            <w:pPr>
              <w:pStyle w:val="TAC"/>
              <w:keepNext w:val="0"/>
              <w:keepLines w:val="0"/>
              <w:rPr>
                <w:rFonts w:cs="Arial"/>
                <w:snapToGrid w:val="0"/>
                <w:szCs w:val="18"/>
                <w:lang w:val="fr-FR"/>
              </w:rPr>
            </w:pPr>
            <w:del w:id="2396" w:author="COMPRION" w:date="2023-08-22T15:36:00Z">
              <w:r w:rsidRPr="00943D4C" w:rsidDel="00D04F47">
                <w:rPr>
                  <w:rFonts w:cs="Arial"/>
                  <w:snapToGrid w:val="0"/>
                  <w:szCs w:val="18"/>
                </w:rPr>
                <w:delText>C0</w:delText>
              </w:r>
              <w:r w:rsidRPr="00943D4C" w:rsidDel="00D04F47">
                <w:rPr>
                  <w:rFonts w:cs="Arial"/>
                  <w:snapToGrid w:val="0"/>
                  <w:szCs w:val="18"/>
                  <w:lang w:val="fr-FR"/>
                </w:rPr>
                <w:delText>54</w:delText>
              </w:r>
            </w:del>
          </w:p>
        </w:tc>
        <w:tc>
          <w:tcPr>
            <w:tcW w:w="709" w:type="dxa"/>
            <w:tcBorders>
              <w:top w:val="single" w:sz="4" w:space="0" w:color="auto"/>
              <w:left w:val="single" w:sz="4" w:space="0" w:color="auto"/>
              <w:bottom w:val="single" w:sz="4" w:space="0" w:color="auto"/>
              <w:right w:val="single" w:sz="4" w:space="0" w:color="auto"/>
            </w:tcBorders>
          </w:tcPr>
          <w:p w14:paraId="3A01A4BA" w14:textId="63D8EA60" w:rsidR="00D04F47" w:rsidRPr="00943D4C" w:rsidRDefault="00D04F47" w:rsidP="00B27A9A">
            <w:pPr>
              <w:pStyle w:val="TAC"/>
              <w:keepNext w:val="0"/>
              <w:keepLines w:val="0"/>
              <w:rPr>
                <w:snapToGrid w:val="0"/>
                <w:color w:val="000000"/>
                <w:szCs w:val="18"/>
              </w:rPr>
            </w:pPr>
            <w:del w:id="2397" w:author="COMPRION" w:date="2023-08-22T15:36:00Z">
              <w:r w:rsidRPr="00943D4C" w:rsidDel="00D04F47">
                <w:rPr>
                  <w:rFonts w:cs="Arial"/>
                  <w:snapToGrid w:val="0"/>
                  <w:szCs w:val="18"/>
                </w:rPr>
                <w:delText>C0</w:delText>
              </w:r>
              <w:r w:rsidRPr="00943D4C" w:rsidDel="00D04F47">
                <w:rPr>
                  <w:rFonts w:cs="Arial"/>
                  <w:snapToGrid w:val="0"/>
                  <w:szCs w:val="18"/>
                  <w:lang w:val="fr-FR"/>
                </w:rPr>
                <w:delText>54</w:delText>
              </w:r>
            </w:del>
          </w:p>
        </w:tc>
        <w:tc>
          <w:tcPr>
            <w:tcW w:w="708" w:type="dxa"/>
            <w:tcBorders>
              <w:top w:val="single" w:sz="4" w:space="0" w:color="auto"/>
              <w:left w:val="single" w:sz="4" w:space="0" w:color="auto"/>
              <w:bottom w:val="single" w:sz="4" w:space="0" w:color="auto"/>
              <w:right w:val="single" w:sz="4" w:space="0" w:color="auto"/>
            </w:tcBorders>
          </w:tcPr>
          <w:p w14:paraId="6C194E75" w14:textId="46B2DC3C" w:rsidR="00D04F47" w:rsidRPr="00943D4C" w:rsidRDefault="00D04F47" w:rsidP="00B27A9A">
            <w:pPr>
              <w:pStyle w:val="TAC"/>
              <w:keepNext w:val="0"/>
              <w:keepLines w:val="0"/>
              <w:rPr>
                <w:snapToGrid w:val="0"/>
                <w:color w:val="000000"/>
                <w:szCs w:val="18"/>
              </w:rPr>
            </w:pPr>
            <w:del w:id="2398" w:author="COMPRION" w:date="2023-08-22T15:36:00Z">
              <w:r w:rsidRPr="00943D4C" w:rsidDel="00D04F47">
                <w:rPr>
                  <w:rFonts w:cs="Arial"/>
                  <w:snapToGrid w:val="0"/>
                  <w:szCs w:val="18"/>
                </w:rPr>
                <w:delText>C0</w:delText>
              </w:r>
              <w:r w:rsidRPr="00943D4C" w:rsidDel="00D04F47">
                <w:rPr>
                  <w:rFonts w:cs="Arial"/>
                  <w:snapToGrid w:val="0"/>
                  <w:szCs w:val="18"/>
                  <w:lang w:val="fr-FR"/>
                </w:rPr>
                <w:delText>54</w:delText>
              </w:r>
            </w:del>
          </w:p>
        </w:tc>
        <w:tc>
          <w:tcPr>
            <w:tcW w:w="1276" w:type="dxa"/>
            <w:tcBorders>
              <w:top w:val="single" w:sz="4" w:space="0" w:color="auto"/>
              <w:left w:val="single" w:sz="4" w:space="0" w:color="auto"/>
              <w:bottom w:val="single" w:sz="4" w:space="0" w:color="auto"/>
              <w:right w:val="single" w:sz="4" w:space="0" w:color="auto"/>
            </w:tcBorders>
          </w:tcPr>
          <w:p w14:paraId="21E3C502" w14:textId="16142FDB" w:rsidR="00D04F47" w:rsidRPr="00943D4C" w:rsidDel="00D04F47" w:rsidRDefault="00D04F47" w:rsidP="00B27A9A">
            <w:pPr>
              <w:pStyle w:val="TAC"/>
              <w:keepNext w:val="0"/>
              <w:keepLines w:val="0"/>
              <w:rPr>
                <w:del w:id="2399" w:author="COMPRION" w:date="2023-08-22T15:36:00Z"/>
                <w:snapToGrid w:val="0"/>
                <w:color w:val="000000"/>
                <w:szCs w:val="18"/>
              </w:rPr>
            </w:pPr>
            <w:del w:id="2400" w:author="COMPRION" w:date="2023-08-22T15:36:00Z">
              <w:r w:rsidRPr="00943D4C" w:rsidDel="00D04F47">
                <w:rPr>
                  <w:snapToGrid w:val="0"/>
                  <w:color w:val="000000"/>
                  <w:szCs w:val="18"/>
                </w:rPr>
                <w:delText>E-UTRAN System Simulator</w:delText>
              </w:r>
            </w:del>
          </w:p>
          <w:p w14:paraId="3A09A3C9" w14:textId="0A3D75CF" w:rsidR="00D04F47" w:rsidRPr="00943D4C" w:rsidDel="00D04F47" w:rsidRDefault="00D04F47" w:rsidP="00B27A9A">
            <w:pPr>
              <w:pStyle w:val="TAC"/>
              <w:keepNext w:val="0"/>
              <w:keepLines w:val="0"/>
              <w:rPr>
                <w:del w:id="2401" w:author="COMPRION" w:date="2023-08-22T15:36:00Z"/>
                <w:snapToGrid w:val="0"/>
                <w:color w:val="000000"/>
                <w:szCs w:val="18"/>
              </w:rPr>
            </w:pPr>
            <w:del w:id="2402" w:author="COMPRION" w:date="2023-08-22T15:36:00Z">
              <w:r w:rsidRPr="00943D4C" w:rsidDel="00D04F47">
                <w:rPr>
                  <w:snapToGrid w:val="0"/>
                  <w:color w:val="000000"/>
                  <w:szCs w:val="18"/>
                </w:rPr>
                <w:delText>or</w:delText>
              </w:r>
            </w:del>
          </w:p>
          <w:p w14:paraId="1EDD297E" w14:textId="2DC93EB3" w:rsidR="00D04F47" w:rsidRPr="00943D4C" w:rsidDel="00D04F47" w:rsidRDefault="00D04F47" w:rsidP="00B27A9A">
            <w:pPr>
              <w:pStyle w:val="TAC"/>
              <w:keepNext w:val="0"/>
              <w:keepLines w:val="0"/>
              <w:rPr>
                <w:del w:id="2403" w:author="COMPRION" w:date="2023-08-22T15:36:00Z"/>
                <w:snapToGrid w:val="0"/>
                <w:color w:val="000000"/>
                <w:szCs w:val="18"/>
              </w:rPr>
            </w:pPr>
            <w:del w:id="2404" w:author="COMPRION" w:date="2023-08-22T15:36:00Z">
              <w:r w:rsidRPr="00943D4C" w:rsidDel="00D04F47">
                <w:rPr>
                  <w:snapToGrid w:val="0"/>
                  <w:color w:val="000000"/>
                  <w:szCs w:val="18"/>
                </w:rPr>
                <w:delText>NB System Simulator</w:delText>
              </w:r>
            </w:del>
          </w:p>
          <w:p w14:paraId="258D8797" w14:textId="1C77272E" w:rsidR="00D04F47" w:rsidRPr="00943D4C" w:rsidRDefault="00D04F47" w:rsidP="00B27A9A">
            <w:pPr>
              <w:pStyle w:val="TAC"/>
              <w:keepNext w:val="0"/>
              <w:keepLines w:val="0"/>
              <w:rPr>
                <w:snapToGrid w:val="0"/>
                <w:color w:val="000000"/>
                <w:szCs w:val="18"/>
              </w:rPr>
            </w:pPr>
            <w:del w:id="2405" w:author="COMPRION" w:date="2023-08-22T15:36:00Z">
              <w:r w:rsidRPr="00943D4C" w:rsidDel="00D04F47">
                <w:rPr>
                  <w:snapToGrid w:val="0"/>
                  <w:color w:val="000000"/>
                  <w:szCs w:val="18"/>
                </w:rPr>
                <w:delText>(See Note 2)</w:delText>
              </w:r>
            </w:del>
          </w:p>
        </w:tc>
        <w:tc>
          <w:tcPr>
            <w:tcW w:w="992" w:type="dxa"/>
            <w:tcBorders>
              <w:top w:val="single" w:sz="4" w:space="0" w:color="auto"/>
              <w:left w:val="single" w:sz="4" w:space="0" w:color="auto"/>
              <w:bottom w:val="single" w:sz="4" w:space="0" w:color="auto"/>
              <w:right w:val="single" w:sz="4" w:space="0" w:color="auto"/>
            </w:tcBorders>
          </w:tcPr>
          <w:p w14:paraId="419763E7"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67E069A9" w14:textId="7AED797B" w:rsidR="00D04F47" w:rsidRPr="00943D4C" w:rsidDel="00D04F47" w:rsidRDefault="00D04F47" w:rsidP="00B27A9A">
            <w:pPr>
              <w:pStyle w:val="TAC"/>
              <w:keepNext w:val="0"/>
              <w:keepLines w:val="0"/>
              <w:rPr>
                <w:del w:id="2406" w:author="COMPRION" w:date="2023-08-22T15:36:00Z"/>
                <w:bCs/>
                <w:snapToGrid w:val="0"/>
                <w:color w:val="000000"/>
                <w:szCs w:val="18"/>
              </w:rPr>
            </w:pPr>
            <w:del w:id="2407" w:author="COMPRION" w:date="2023-08-22T15:36:00Z">
              <w:r w:rsidRPr="00943D4C" w:rsidDel="00D04F47">
                <w:rPr>
                  <w:bCs/>
                  <w:snapToGrid w:val="0"/>
                  <w:color w:val="000000"/>
                  <w:szCs w:val="18"/>
                </w:rPr>
                <w:delText>AER008</w:delText>
              </w:r>
            </w:del>
          </w:p>
          <w:p w14:paraId="274262F2" w14:textId="3BD6D9D0" w:rsidR="00D04F47" w:rsidRPr="00943D4C" w:rsidRDefault="00D04F47" w:rsidP="00B27A9A">
            <w:pPr>
              <w:pStyle w:val="TAC"/>
              <w:keepNext w:val="0"/>
              <w:keepLines w:val="0"/>
              <w:rPr>
                <w:bCs/>
                <w:snapToGrid w:val="0"/>
                <w:color w:val="000000"/>
                <w:szCs w:val="18"/>
              </w:rPr>
            </w:pPr>
            <w:del w:id="2408" w:author="COMPRION" w:date="2023-08-22T15:36:00Z">
              <w:r w:rsidRPr="00943D4C" w:rsidDel="00D04F47">
                <w:rPr>
                  <w:rFonts w:cs="Arial"/>
                  <w:snapToGrid w:val="0"/>
                  <w:color w:val="000000"/>
                  <w:szCs w:val="18"/>
                </w:rPr>
                <w:delText>AER</w:delText>
              </w:r>
              <w:r w:rsidRPr="00943D4C" w:rsidDel="00D04F47">
                <w:rPr>
                  <w:rFonts w:cs="Arial"/>
                  <w:snapToGrid w:val="0"/>
                  <w:color w:val="000000"/>
                  <w:szCs w:val="18"/>
                  <w:lang w:val="fr-FR"/>
                </w:rPr>
                <w:delText>010</w:delText>
              </w:r>
            </w:del>
          </w:p>
        </w:tc>
      </w:tr>
      <w:tr w:rsidR="00D04F47" w:rsidRPr="00943D4C" w14:paraId="0FC1BEE3"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35B7A79A" w14:textId="77777777" w:rsidR="00D04F47" w:rsidRPr="00943D4C" w:rsidRDefault="00D04F47" w:rsidP="00B27A9A">
            <w:pPr>
              <w:pStyle w:val="TAH"/>
              <w:rPr>
                <w:b w:val="0"/>
                <w:snapToGrid w:val="0"/>
                <w:color w:val="000000"/>
                <w:szCs w:val="18"/>
                <w:lang w:val="fr-FR"/>
              </w:rPr>
            </w:pPr>
            <w:r w:rsidRPr="00943D4C">
              <w:rPr>
                <w:b w:val="0"/>
                <w:snapToGrid w:val="0"/>
                <w:color w:val="000000"/>
                <w:szCs w:val="18"/>
                <w:lang w:val="fr-FR"/>
              </w:rPr>
              <w:t>124</w:t>
            </w:r>
          </w:p>
        </w:tc>
        <w:tc>
          <w:tcPr>
            <w:tcW w:w="1707" w:type="dxa"/>
            <w:tcBorders>
              <w:top w:val="single" w:sz="4" w:space="0" w:color="auto"/>
              <w:left w:val="single" w:sz="4" w:space="0" w:color="auto"/>
              <w:bottom w:val="single" w:sz="4" w:space="0" w:color="auto"/>
              <w:right w:val="single" w:sz="4" w:space="0" w:color="auto"/>
            </w:tcBorders>
          </w:tcPr>
          <w:p w14:paraId="61A593FD" w14:textId="05BE04A8" w:rsidR="00D04F47" w:rsidRPr="00943D4C" w:rsidRDefault="00D04F47" w:rsidP="00B27A9A">
            <w:pPr>
              <w:tabs>
                <w:tab w:val="left" w:pos="3402"/>
              </w:tabs>
              <w:spacing w:after="0"/>
              <w:rPr>
                <w:rFonts w:ascii="Arial" w:hAnsi="Arial"/>
                <w:bCs/>
                <w:snapToGrid w:val="0"/>
                <w:color w:val="000000"/>
                <w:sz w:val="18"/>
              </w:rPr>
            </w:pPr>
            <w:del w:id="2409" w:author="COMPRION" w:date="2023-08-22T15:36:00Z">
              <w:r w:rsidRPr="00943D4C" w:rsidDel="00D04F47">
                <w:rPr>
                  <w:rFonts w:ascii="Arial" w:hAnsi="Arial"/>
                  <w:bCs/>
                  <w:snapToGrid w:val="0"/>
                  <w:color w:val="000000"/>
                  <w:sz w:val="18"/>
                </w:rPr>
                <w:delText>UE recognising the priority order of the User controlled PLMN selector over the Operator controlled PLMN selector list – E-UTRAN in NB-S1 mode</w:delText>
              </w:r>
            </w:del>
          </w:p>
        </w:tc>
        <w:tc>
          <w:tcPr>
            <w:tcW w:w="1034" w:type="dxa"/>
            <w:tcBorders>
              <w:top w:val="single" w:sz="4" w:space="0" w:color="auto"/>
              <w:left w:val="single" w:sz="4" w:space="0" w:color="auto"/>
              <w:bottom w:val="single" w:sz="4" w:space="0" w:color="auto"/>
              <w:right w:val="single" w:sz="4" w:space="0" w:color="auto"/>
            </w:tcBorders>
          </w:tcPr>
          <w:p w14:paraId="282B30F8" w14:textId="29A04D30" w:rsidR="00D04F47" w:rsidRPr="00943D4C" w:rsidRDefault="00D04F47" w:rsidP="00B27A9A">
            <w:pPr>
              <w:pStyle w:val="TAC"/>
              <w:keepNext w:val="0"/>
              <w:keepLines w:val="0"/>
              <w:rPr>
                <w:snapToGrid w:val="0"/>
                <w:color w:val="000000"/>
                <w:szCs w:val="18"/>
              </w:rPr>
            </w:pPr>
            <w:del w:id="2410" w:author="COMPRION" w:date="2023-08-22T15:36:00Z">
              <w:r w:rsidRPr="00943D4C" w:rsidDel="00D04F47">
                <w:rPr>
                  <w:snapToGrid w:val="0"/>
                  <w:color w:val="000000"/>
                  <w:szCs w:val="18"/>
                </w:rPr>
                <w:delText>Rel-14</w:delText>
              </w:r>
            </w:del>
          </w:p>
        </w:tc>
        <w:tc>
          <w:tcPr>
            <w:tcW w:w="951" w:type="dxa"/>
            <w:tcBorders>
              <w:top w:val="single" w:sz="4" w:space="0" w:color="auto"/>
              <w:left w:val="single" w:sz="4" w:space="0" w:color="auto"/>
              <w:bottom w:val="single" w:sz="4" w:space="0" w:color="auto"/>
              <w:right w:val="single" w:sz="4" w:space="0" w:color="auto"/>
            </w:tcBorders>
          </w:tcPr>
          <w:p w14:paraId="1C026EB1" w14:textId="22978399" w:rsidR="00D04F47" w:rsidRPr="00943D4C" w:rsidRDefault="00D04F47" w:rsidP="00B27A9A">
            <w:pPr>
              <w:pStyle w:val="TAC"/>
              <w:keepNext w:val="0"/>
              <w:keepLines w:val="0"/>
              <w:rPr>
                <w:bCs/>
                <w:snapToGrid w:val="0"/>
                <w:color w:val="000000"/>
              </w:rPr>
            </w:pPr>
            <w:del w:id="2411" w:author="COMPRION" w:date="2023-08-22T15:36:00Z">
              <w:r w:rsidRPr="00943D4C" w:rsidDel="00D04F47">
                <w:rPr>
                  <w:bCs/>
                  <w:snapToGrid w:val="0"/>
                  <w:color w:val="000000"/>
                </w:rPr>
                <w:delText>7.3.</w:delText>
              </w:r>
              <w:r w:rsidRPr="00943D4C" w:rsidDel="00D04F47">
                <w:rPr>
                  <w:bCs/>
                  <w:snapToGrid w:val="0"/>
                  <w:color w:val="000000"/>
                  <w:lang w:val="de-DE"/>
                </w:rPr>
                <w:delText>6</w:delText>
              </w:r>
            </w:del>
          </w:p>
        </w:tc>
        <w:tc>
          <w:tcPr>
            <w:tcW w:w="709" w:type="dxa"/>
            <w:tcBorders>
              <w:top w:val="single" w:sz="4" w:space="0" w:color="auto"/>
              <w:left w:val="single" w:sz="4" w:space="0" w:color="auto"/>
              <w:bottom w:val="single" w:sz="4" w:space="0" w:color="auto"/>
              <w:right w:val="single" w:sz="4" w:space="0" w:color="auto"/>
            </w:tcBorders>
          </w:tcPr>
          <w:p w14:paraId="245D328D" w14:textId="3C38B7CD" w:rsidR="00D04F47" w:rsidRPr="00943D4C" w:rsidRDefault="00D04F47" w:rsidP="00B27A9A">
            <w:pPr>
              <w:pStyle w:val="TAC"/>
              <w:keepNext w:val="0"/>
              <w:keepLines w:val="0"/>
              <w:rPr>
                <w:bCs/>
                <w:snapToGrid w:val="0"/>
                <w:color w:val="000000"/>
                <w:szCs w:val="18"/>
              </w:rPr>
            </w:pPr>
            <w:del w:id="2412"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2669122E" w14:textId="52E87E0E" w:rsidR="00D04F47" w:rsidRPr="00943D4C" w:rsidRDefault="00D04F47" w:rsidP="00B27A9A">
            <w:pPr>
              <w:pStyle w:val="TAC"/>
              <w:keepNext w:val="0"/>
              <w:keepLines w:val="0"/>
              <w:rPr>
                <w:bCs/>
                <w:snapToGrid w:val="0"/>
                <w:color w:val="000000"/>
                <w:szCs w:val="18"/>
              </w:rPr>
            </w:pPr>
            <w:del w:id="2413" w:author="COMPRION" w:date="2023-08-22T15:36:00Z">
              <w:r w:rsidRPr="00943D4C" w:rsidDel="00D04F47">
                <w:rPr>
                  <w:bCs/>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27EB4914" w14:textId="24B51B63" w:rsidR="00D04F47" w:rsidRPr="00943D4C" w:rsidRDefault="00D04F47" w:rsidP="00B27A9A">
            <w:pPr>
              <w:pStyle w:val="TAC"/>
              <w:keepNext w:val="0"/>
              <w:keepLines w:val="0"/>
              <w:rPr>
                <w:bCs/>
                <w:snapToGrid w:val="0"/>
                <w:color w:val="000000"/>
                <w:szCs w:val="18"/>
              </w:rPr>
            </w:pPr>
            <w:del w:id="2414"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085F39FE" w14:textId="17E0C368" w:rsidR="00D04F47" w:rsidRPr="00943D4C" w:rsidRDefault="00D04F47" w:rsidP="00B27A9A">
            <w:pPr>
              <w:pStyle w:val="TAC"/>
              <w:keepNext w:val="0"/>
              <w:keepLines w:val="0"/>
              <w:rPr>
                <w:bCs/>
                <w:snapToGrid w:val="0"/>
                <w:color w:val="000000"/>
                <w:szCs w:val="18"/>
              </w:rPr>
            </w:pPr>
            <w:del w:id="2415"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484081D1" w14:textId="6A353FE2" w:rsidR="00D04F47" w:rsidRPr="00943D4C" w:rsidRDefault="00D04F47" w:rsidP="00B27A9A">
            <w:pPr>
              <w:pStyle w:val="TAC"/>
              <w:keepNext w:val="0"/>
              <w:keepLines w:val="0"/>
              <w:rPr>
                <w:bCs/>
                <w:snapToGrid w:val="0"/>
                <w:color w:val="000000"/>
                <w:szCs w:val="18"/>
              </w:rPr>
            </w:pPr>
            <w:del w:id="2416"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6DC0FFC5" w14:textId="07BFF561" w:rsidR="00D04F47" w:rsidRPr="00943D4C" w:rsidRDefault="00D04F47" w:rsidP="00B27A9A">
            <w:pPr>
              <w:pStyle w:val="TAC"/>
              <w:keepNext w:val="0"/>
              <w:keepLines w:val="0"/>
              <w:rPr>
                <w:bCs/>
                <w:snapToGrid w:val="0"/>
                <w:color w:val="000000"/>
                <w:szCs w:val="18"/>
              </w:rPr>
            </w:pPr>
            <w:del w:id="2417" w:author="COMPRION" w:date="2023-08-22T15:36:00Z">
              <w:r w:rsidRPr="00943D4C" w:rsidDel="00D04F47">
                <w:rPr>
                  <w:bCs/>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20212865" w14:textId="0DE7915A" w:rsidR="00D04F47" w:rsidRPr="00943D4C" w:rsidRDefault="00D04F47" w:rsidP="00B27A9A">
            <w:pPr>
              <w:pStyle w:val="TAC"/>
              <w:keepNext w:val="0"/>
              <w:keepLines w:val="0"/>
              <w:rPr>
                <w:bCs/>
                <w:snapToGrid w:val="0"/>
                <w:color w:val="000000"/>
                <w:szCs w:val="18"/>
              </w:rPr>
            </w:pPr>
            <w:del w:id="2418"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33178009" w14:textId="01C56CB2" w:rsidR="00D04F47" w:rsidRPr="00943D4C" w:rsidRDefault="00D04F47" w:rsidP="00B27A9A">
            <w:pPr>
              <w:pStyle w:val="TAC"/>
              <w:keepNext w:val="0"/>
              <w:keepLines w:val="0"/>
              <w:rPr>
                <w:bCs/>
                <w:snapToGrid w:val="0"/>
                <w:color w:val="000000"/>
                <w:szCs w:val="18"/>
              </w:rPr>
            </w:pPr>
            <w:del w:id="2419"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2797AED7" w14:textId="731EDB06" w:rsidR="00D04F47" w:rsidRPr="00943D4C" w:rsidRDefault="00D04F47" w:rsidP="00B27A9A">
            <w:pPr>
              <w:pStyle w:val="TAC"/>
              <w:keepNext w:val="0"/>
              <w:keepLines w:val="0"/>
              <w:rPr>
                <w:bCs/>
                <w:snapToGrid w:val="0"/>
                <w:color w:val="000000"/>
                <w:szCs w:val="18"/>
              </w:rPr>
            </w:pPr>
            <w:del w:id="2420"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011B3238" w14:textId="794BFC66" w:rsidR="00D04F47" w:rsidRPr="00943D4C" w:rsidRDefault="00D04F47" w:rsidP="00B27A9A">
            <w:pPr>
              <w:pStyle w:val="TAC"/>
              <w:keepNext w:val="0"/>
              <w:keepLines w:val="0"/>
              <w:rPr>
                <w:bCs/>
                <w:snapToGrid w:val="0"/>
                <w:color w:val="000000"/>
                <w:szCs w:val="18"/>
              </w:rPr>
            </w:pPr>
            <w:del w:id="2421" w:author="COMPRION" w:date="2023-08-22T15:36:00Z">
              <w:r w:rsidRPr="00943D4C" w:rsidDel="00D04F47">
                <w:rPr>
                  <w:bCs/>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0B624618" w14:textId="504B7172" w:rsidR="00D04F47" w:rsidRPr="00943D4C" w:rsidRDefault="00D04F47" w:rsidP="00B27A9A">
            <w:pPr>
              <w:pStyle w:val="TAC"/>
              <w:keepNext w:val="0"/>
              <w:keepLines w:val="0"/>
              <w:rPr>
                <w:rFonts w:cs="Arial"/>
                <w:bCs/>
                <w:snapToGrid w:val="0"/>
                <w:szCs w:val="18"/>
                <w:lang w:val="de-DE"/>
              </w:rPr>
            </w:pPr>
            <w:del w:id="2422" w:author="COMPRION" w:date="2023-08-22T15:36:00Z">
              <w:r w:rsidRPr="00943D4C" w:rsidDel="00D04F47">
                <w:rPr>
                  <w:rFonts w:cs="Arial"/>
                  <w:bCs/>
                  <w:snapToGrid w:val="0"/>
                  <w:szCs w:val="18"/>
                  <w:lang w:val="de-DE"/>
                </w:rPr>
                <w:delText>N/A</w:delText>
              </w:r>
            </w:del>
          </w:p>
        </w:tc>
        <w:tc>
          <w:tcPr>
            <w:tcW w:w="851" w:type="dxa"/>
            <w:tcBorders>
              <w:top w:val="single" w:sz="4" w:space="0" w:color="auto"/>
              <w:left w:val="single" w:sz="4" w:space="0" w:color="auto"/>
              <w:bottom w:val="single" w:sz="4" w:space="0" w:color="auto"/>
              <w:right w:val="single" w:sz="4" w:space="0" w:color="auto"/>
            </w:tcBorders>
          </w:tcPr>
          <w:p w14:paraId="5427BF97" w14:textId="4967CBB6" w:rsidR="00D04F47" w:rsidRPr="00943D4C" w:rsidDel="00D04F47" w:rsidRDefault="00D04F47" w:rsidP="00B27A9A">
            <w:pPr>
              <w:pStyle w:val="TAC"/>
              <w:keepNext w:val="0"/>
              <w:keepLines w:val="0"/>
              <w:rPr>
                <w:del w:id="2423" w:author="COMPRION" w:date="2023-08-22T15:36:00Z"/>
                <w:rFonts w:cs="Arial"/>
                <w:snapToGrid w:val="0"/>
                <w:szCs w:val="18"/>
              </w:rPr>
            </w:pPr>
            <w:del w:id="2424" w:author="COMPRION" w:date="2023-08-22T15:36:00Z">
              <w:r w:rsidRPr="00943D4C" w:rsidDel="00D04F47">
                <w:rPr>
                  <w:rFonts w:cs="Arial"/>
                  <w:snapToGrid w:val="0"/>
                  <w:szCs w:val="18"/>
                </w:rPr>
                <w:delText>C022</w:delText>
              </w:r>
            </w:del>
          </w:p>
          <w:p w14:paraId="13EDE407" w14:textId="26CA6285" w:rsidR="00D04F47" w:rsidRPr="00943D4C" w:rsidDel="00D04F47" w:rsidRDefault="00D04F47" w:rsidP="00B27A9A">
            <w:pPr>
              <w:pStyle w:val="TAC"/>
              <w:keepNext w:val="0"/>
              <w:keepLines w:val="0"/>
              <w:rPr>
                <w:del w:id="2425" w:author="COMPRION" w:date="2023-08-22T15:36:00Z"/>
                <w:rFonts w:cs="Arial"/>
                <w:snapToGrid w:val="0"/>
                <w:szCs w:val="18"/>
              </w:rPr>
            </w:pPr>
            <w:del w:id="2426" w:author="COMPRION" w:date="2023-08-22T15:36:00Z">
              <w:r w:rsidRPr="00943D4C" w:rsidDel="00D04F47">
                <w:rPr>
                  <w:rFonts w:cs="Arial"/>
                  <w:snapToGrid w:val="0"/>
                  <w:szCs w:val="18"/>
                </w:rPr>
                <w:delText>AND</w:delText>
              </w:r>
            </w:del>
          </w:p>
          <w:p w14:paraId="2851AC5F" w14:textId="3D325DF6" w:rsidR="00D04F47" w:rsidRPr="00943D4C" w:rsidRDefault="00D04F47" w:rsidP="00B27A9A">
            <w:pPr>
              <w:pStyle w:val="TAC"/>
              <w:keepNext w:val="0"/>
              <w:keepLines w:val="0"/>
              <w:rPr>
                <w:rFonts w:cs="Arial"/>
                <w:snapToGrid w:val="0"/>
                <w:szCs w:val="18"/>
              </w:rPr>
            </w:pPr>
            <w:del w:id="2427" w:author="COMPRION" w:date="2023-08-22T15:36:00Z">
              <w:r w:rsidRPr="00943D4C" w:rsidDel="00D04F47">
                <w:rPr>
                  <w:rFonts w:cs="Arial"/>
                  <w:snapToGrid w:val="0"/>
                  <w:szCs w:val="18"/>
                </w:rPr>
                <w:delText>C046</w:delText>
              </w:r>
            </w:del>
          </w:p>
        </w:tc>
        <w:tc>
          <w:tcPr>
            <w:tcW w:w="709" w:type="dxa"/>
            <w:tcBorders>
              <w:top w:val="single" w:sz="4" w:space="0" w:color="auto"/>
              <w:left w:val="single" w:sz="4" w:space="0" w:color="auto"/>
              <w:bottom w:val="single" w:sz="4" w:space="0" w:color="auto"/>
              <w:right w:val="single" w:sz="4" w:space="0" w:color="auto"/>
            </w:tcBorders>
          </w:tcPr>
          <w:p w14:paraId="604E8B75" w14:textId="01308440" w:rsidR="00D04F47" w:rsidRPr="00943D4C" w:rsidDel="00D04F47" w:rsidRDefault="00D04F47" w:rsidP="00B27A9A">
            <w:pPr>
              <w:spacing w:after="0"/>
              <w:jc w:val="center"/>
              <w:rPr>
                <w:del w:id="2428" w:author="COMPRION" w:date="2023-08-22T15:36:00Z"/>
                <w:rFonts w:ascii="Arial" w:hAnsi="Arial" w:cs="Arial"/>
                <w:snapToGrid w:val="0"/>
                <w:sz w:val="18"/>
                <w:szCs w:val="18"/>
                <w:lang w:val="x-none"/>
              </w:rPr>
            </w:pPr>
            <w:del w:id="2429" w:author="COMPRION" w:date="2023-08-22T15:36:00Z">
              <w:r w:rsidRPr="00943D4C" w:rsidDel="00D04F47">
                <w:rPr>
                  <w:rFonts w:ascii="Arial" w:hAnsi="Arial" w:cs="Arial"/>
                  <w:snapToGrid w:val="0"/>
                  <w:sz w:val="18"/>
                  <w:szCs w:val="18"/>
                  <w:lang w:val="x-none"/>
                </w:rPr>
                <w:delText>C022</w:delText>
              </w:r>
            </w:del>
          </w:p>
          <w:p w14:paraId="4048E444" w14:textId="7BA70FD0" w:rsidR="00D04F47" w:rsidRPr="00943D4C" w:rsidDel="00D04F47" w:rsidRDefault="00D04F47" w:rsidP="00B27A9A">
            <w:pPr>
              <w:spacing w:after="0"/>
              <w:jc w:val="center"/>
              <w:rPr>
                <w:del w:id="2430" w:author="COMPRION" w:date="2023-08-22T15:36:00Z"/>
                <w:rFonts w:ascii="Arial" w:hAnsi="Arial" w:cs="Arial"/>
                <w:snapToGrid w:val="0"/>
                <w:sz w:val="18"/>
                <w:szCs w:val="18"/>
                <w:lang w:val="x-none"/>
              </w:rPr>
            </w:pPr>
            <w:del w:id="2431" w:author="COMPRION" w:date="2023-08-22T15:36:00Z">
              <w:r w:rsidRPr="00943D4C" w:rsidDel="00D04F47">
                <w:rPr>
                  <w:rFonts w:ascii="Arial" w:hAnsi="Arial" w:cs="Arial"/>
                  <w:snapToGrid w:val="0"/>
                  <w:sz w:val="18"/>
                  <w:szCs w:val="18"/>
                  <w:lang w:val="x-none"/>
                </w:rPr>
                <w:delText>AND</w:delText>
              </w:r>
            </w:del>
          </w:p>
          <w:p w14:paraId="4769D999" w14:textId="53169326" w:rsidR="00D04F47" w:rsidRPr="00943D4C" w:rsidRDefault="00D04F47" w:rsidP="00B27A9A">
            <w:pPr>
              <w:pStyle w:val="TAC"/>
              <w:keepNext w:val="0"/>
              <w:keepLines w:val="0"/>
              <w:rPr>
                <w:snapToGrid w:val="0"/>
                <w:color w:val="000000"/>
                <w:szCs w:val="18"/>
              </w:rPr>
            </w:pPr>
            <w:del w:id="2432" w:author="COMPRION" w:date="2023-08-22T15:36:00Z">
              <w:r w:rsidRPr="00943D4C" w:rsidDel="00D04F47">
                <w:rPr>
                  <w:rFonts w:cs="Arial"/>
                  <w:snapToGrid w:val="0"/>
                  <w:szCs w:val="18"/>
                </w:rPr>
                <w:delText>C046</w:delText>
              </w:r>
            </w:del>
          </w:p>
        </w:tc>
        <w:tc>
          <w:tcPr>
            <w:tcW w:w="708" w:type="dxa"/>
            <w:tcBorders>
              <w:top w:val="single" w:sz="4" w:space="0" w:color="auto"/>
              <w:left w:val="single" w:sz="4" w:space="0" w:color="auto"/>
              <w:bottom w:val="single" w:sz="4" w:space="0" w:color="auto"/>
              <w:right w:val="single" w:sz="4" w:space="0" w:color="auto"/>
            </w:tcBorders>
          </w:tcPr>
          <w:p w14:paraId="42CD94B4" w14:textId="3F96BA32" w:rsidR="00D04F47" w:rsidRPr="00943D4C" w:rsidDel="00D04F47" w:rsidRDefault="00D04F47" w:rsidP="00B27A9A">
            <w:pPr>
              <w:spacing w:after="0"/>
              <w:jc w:val="center"/>
              <w:rPr>
                <w:del w:id="2433" w:author="COMPRION" w:date="2023-08-22T15:36:00Z"/>
                <w:rFonts w:ascii="Arial" w:hAnsi="Arial" w:cs="Arial"/>
                <w:snapToGrid w:val="0"/>
                <w:sz w:val="18"/>
                <w:szCs w:val="18"/>
                <w:lang w:val="x-none"/>
              </w:rPr>
            </w:pPr>
            <w:del w:id="2434" w:author="COMPRION" w:date="2023-08-22T15:36:00Z">
              <w:r w:rsidRPr="00943D4C" w:rsidDel="00D04F47">
                <w:rPr>
                  <w:rFonts w:ascii="Arial" w:hAnsi="Arial" w:cs="Arial"/>
                  <w:snapToGrid w:val="0"/>
                  <w:sz w:val="18"/>
                  <w:szCs w:val="18"/>
                  <w:lang w:val="x-none"/>
                </w:rPr>
                <w:delText>C022</w:delText>
              </w:r>
            </w:del>
          </w:p>
          <w:p w14:paraId="63CE9A3A" w14:textId="70F45C7D" w:rsidR="00D04F47" w:rsidRPr="00943D4C" w:rsidDel="00D04F47" w:rsidRDefault="00D04F47" w:rsidP="00B27A9A">
            <w:pPr>
              <w:spacing w:after="0"/>
              <w:jc w:val="center"/>
              <w:rPr>
                <w:del w:id="2435" w:author="COMPRION" w:date="2023-08-22T15:36:00Z"/>
                <w:rFonts w:ascii="Arial" w:hAnsi="Arial" w:cs="Arial"/>
                <w:snapToGrid w:val="0"/>
                <w:sz w:val="18"/>
                <w:szCs w:val="18"/>
                <w:lang w:val="x-none"/>
              </w:rPr>
            </w:pPr>
            <w:del w:id="2436" w:author="COMPRION" w:date="2023-08-22T15:36:00Z">
              <w:r w:rsidRPr="00943D4C" w:rsidDel="00D04F47">
                <w:rPr>
                  <w:rFonts w:ascii="Arial" w:hAnsi="Arial" w:cs="Arial"/>
                  <w:snapToGrid w:val="0"/>
                  <w:sz w:val="18"/>
                  <w:szCs w:val="18"/>
                  <w:lang w:val="x-none"/>
                </w:rPr>
                <w:delText>AND</w:delText>
              </w:r>
            </w:del>
          </w:p>
          <w:p w14:paraId="07FF7EF0" w14:textId="698D28BC" w:rsidR="00D04F47" w:rsidRPr="00943D4C" w:rsidRDefault="00D04F47" w:rsidP="00B27A9A">
            <w:pPr>
              <w:pStyle w:val="TAC"/>
              <w:keepNext w:val="0"/>
              <w:keepLines w:val="0"/>
              <w:rPr>
                <w:snapToGrid w:val="0"/>
                <w:color w:val="000000"/>
                <w:szCs w:val="18"/>
              </w:rPr>
            </w:pPr>
            <w:del w:id="2437" w:author="COMPRION" w:date="2023-08-22T15:36:00Z">
              <w:r w:rsidRPr="00943D4C" w:rsidDel="00D04F47">
                <w:rPr>
                  <w:rFonts w:cs="Arial"/>
                  <w:snapToGrid w:val="0"/>
                  <w:szCs w:val="18"/>
                </w:rPr>
                <w:delText>C046</w:delText>
              </w:r>
            </w:del>
          </w:p>
        </w:tc>
        <w:tc>
          <w:tcPr>
            <w:tcW w:w="1276" w:type="dxa"/>
            <w:tcBorders>
              <w:top w:val="single" w:sz="4" w:space="0" w:color="auto"/>
              <w:left w:val="single" w:sz="4" w:space="0" w:color="auto"/>
              <w:bottom w:val="single" w:sz="4" w:space="0" w:color="auto"/>
              <w:right w:val="single" w:sz="4" w:space="0" w:color="auto"/>
            </w:tcBorders>
          </w:tcPr>
          <w:p w14:paraId="6FB564D2" w14:textId="4BC62A92" w:rsidR="00D04F47" w:rsidRPr="00943D4C" w:rsidRDefault="00D04F47" w:rsidP="00B27A9A">
            <w:pPr>
              <w:pStyle w:val="TAC"/>
              <w:keepNext w:val="0"/>
              <w:keepLines w:val="0"/>
              <w:rPr>
                <w:snapToGrid w:val="0"/>
                <w:color w:val="000000"/>
                <w:szCs w:val="18"/>
              </w:rPr>
            </w:pPr>
            <w:del w:id="2438" w:author="COMPRION" w:date="2023-08-22T15:36:00Z">
              <w:r w:rsidRPr="00943D4C" w:rsidDel="00D04F47">
                <w:rPr>
                  <w:snapToGrid w:val="0"/>
                  <w:color w:val="000000"/>
                  <w:szCs w:val="18"/>
                </w:rPr>
                <w:delText>NB System Simulator</w:delText>
              </w:r>
            </w:del>
          </w:p>
        </w:tc>
        <w:tc>
          <w:tcPr>
            <w:tcW w:w="992" w:type="dxa"/>
            <w:tcBorders>
              <w:top w:val="single" w:sz="4" w:space="0" w:color="auto"/>
              <w:left w:val="single" w:sz="4" w:space="0" w:color="auto"/>
              <w:bottom w:val="single" w:sz="4" w:space="0" w:color="auto"/>
              <w:right w:val="single" w:sz="4" w:space="0" w:color="auto"/>
            </w:tcBorders>
          </w:tcPr>
          <w:p w14:paraId="1CE9CFDE"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50D829A0" w14:textId="77777777" w:rsidR="00D04F47" w:rsidRPr="00943D4C" w:rsidRDefault="00D04F47" w:rsidP="00B27A9A">
            <w:pPr>
              <w:pStyle w:val="TAC"/>
              <w:keepNext w:val="0"/>
              <w:keepLines w:val="0"/>
              <w:rPr>
                <w:bCs/>
                <w:snapToGrid w:val="0"/>
                <w:color w:val="000000"/>
                <w:szCs w:val="18"/>
              </w:rPr>
            </w:pPr>
          </w:p>
        </w:tc>
      </w:tr>
      <w:tr w:rsidR="00D04F47" w:rsidRPr="00943D4C" w14:paraId="785A7FD9"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16C4C330" w14:textId="77777777" w:rsidR="00D04F47" w:rsidRPr="00943D4C" w:rsidRDefault="00D04F47" w:rsidP="00B27A9A">
            <w:pPr>
              <w:pStyle w:val="TAH"/>
              <w:rPr>
                <w:b w:val="0"/>
                <w:snapToGrid w:val="0"/>
                <w:color w:val="000000"/>
                <w:szCs w:val="18"/>
                <w:lang w:val="fr-FR"/>
              </w:rPr>
            </w:pPr>
            <w:r w:rsidRPr="00943D4C">
              <w:rPr>
                <w:b w:val="0"/>
                <w:snapToGrid w:val="0"/>
                <w:color w:val="000000"/>
                <w:szCs w:val="18"/>
                <w:lang w:val="fr-FR"/>
              </w:rPr>
              <w:lastRenderedPageBreak/>
              <w:t>125</w:t>
            </w:r>
          </w:p>
        </w:tc>
        <w:tc>
          <w:tcPr>
            <w:tcW w:w="1707" w:type="dxa"/>
            <w:tcBorders>
              <w:top w:val="single" w:sz="4" w:space="0" w:color="auto"/>
              <w:left w:val="single" w:sz="4" w:space="0" w:color="auto"/>
              <w:bottom w:val="single" w:sz="4" w:space="0" w:color="auto"/>
              <w:right w:val="single" w:sz="4" w:space="0" w:color="auto"/>
            </w:tcBorders>
          </w:tcPr>
          <w:p w14:paraId="1580CF2C" w14:textId="5F518857" w:rsidR="00D04F47" w:rsidRPr="00943D4C" w:rsidRDefault="00D04F47" w:rsidP="00B27A9A">
            <w:pPr>
              <w:tabs>
                <w:tab w:val="left" w:pos="3402"/>
              </w:tabs>
              <w:spacing w:after="0"/>
              <w:rPr>
                <w:rFonts w:ascii="Arial" w:hAnsi="Arial"/>
                <w:bCs/>
                <w:snapToGrid w:val="0"/>
                <w:color w:val="000000"/>
                <w:sz w:val="18"/>
              </w:rPr>
            </w:pPr>
            <w:del w:id="2439" w:author="COMPRION" w:date="2023-08-22T15:36:00Z">
              <w:r w:rsidRPr="00943D4C" w:rsidDel="00D04F47">
                <w:rPr>
                  <w:rFonts w:ascii="Arial" w:hAnsi="Arial"/>
                  <w:bCs/>
                  <w:snapToGrid w:val="0"/>
                  <w:color w:val="000000"/>
                  <w:sz w:val="18"/>
                </w:rPr>
                <w:delText>UE recognising the priority order of the Operator controlled PLMN selector list using the ACT preference - E-UTRAN in NB-S1/ E-UTRAN in WB-S1 mode</w:delText>
              </w:r>
            </w:del>
          </w:p>
        </w:tc>
        <w:tc>
          <w:tcPr>
            <w:tcW w:w="1034" w:type="dxa"/>
            <w:tcBorders>
              <w:top w:val="single" w:sz="4" w:space="0" w:color="auto"/>
              <w:left w:val="single" w:sz="4" w:space="0" w:color="auto"/>
              <w:bottom w:val="single" w:sz="4" w:space="0" w:color="auto"/>
              <w:right w:val="single" w:sz="4" w:space="0" w:color="auto"/>
            </w:tcBorders>
          </w:tcPr>
          <w:p w14:paraId="09989072" w14:textId="5433B91E" w:rsidR="00D04F47" w:rsidRPr="00943D4C" w:rsidRDefault="00D04F47" w:rsidP="00B27A9A">
            <w:pPr>
              <w:pStyle w:val="TAC"/>
              <w:keepNext w:val="0"/>
              <w:keepLines w:val="0"/>
              <w:rPr>
                <w:snapToGrid w:val="0"/>
                <w:color w:val="000000"/>
                <w:szCs w:val="18"/>
              </w:rPr>
            </w:pPr>
            <w:del w:id="2440" w:author="COMPRION" w:date="2023-08-22T15:36:00Z">
              <w:r w:rsidRPr="00943D4C" w:rsidDel="00D04F47">
                <w:rPr>
                  <w:snapToGrid w:val="0"/>
                  <w:color w:val="000000"/>
                  <w:szCs w:val="18"/>
                </w:rPr>
                <w:delText>Rel-14</w:delText>
              </w:r>
            </w:del>
          </w:p>
        </w:tc>
        <w:tc>
          <w:tcPr>
            <w:tcW w:w="951" w:type="dxa"/>
            <w:tcBorders>
              <w:top w:val="single" w:sz="4" w:space="0" w:color="auto"/>
              <w:left w:val="single" w:sz="4" w:space="0" w:color="auto"/>
              <w:bottom w:val="single" w:sz="4" w:space="0" w:color="auto"/>
              <w:right w:val="single" w:sz="4" w:space="0" w:color="auto"/>
            </w:tcBorders>
          </w:tcPr>
          <w:p w14:paraId="3CEA2780" w14:textId="186ACC7E" w:rsidR="00D04F47" w:rsidRPr="00943D4C" w:rsidRDefault="00D04F47" w:rsidP="00B27A9A">
            <w:pPr>
              <w:pStyle w:val="TAC"/>
              <w:keepNext w:val="0"/>
              <w:keepLines w:val="0"/>
              <w:rPr>
                <w:bCs/>
                <w:snapToGrid w:val="0"/>
                <w:color w:val="000000"/>
                <w:lang w:val="fr-FR"/>
              </w:rPr>
            </w:pPr>
            <w:del w:id="2441" w:author="COMPRION" w:date="2023-08-22T15:36:00Z">
              <w:r w:rsidRPr="00943D4C" w:rsidDel="00D04F47">
                <w:rPr>
                  <w:bCs/>
                  <w:snapToGrid w:val="0"/>
                  <w:color w:val="000000"/>
                </w:rPr>
                <w:delText>7.3.</w:delText>
              </w:r>
              <w:r w:rsidRPr="00943D4C" w:rsidDel="00D04F47">
                <w:rPr>
                  <w:bCs/>
                  <w:snapToGrid w:val="0"/>
                  <w:color w:val="000000"/>
                  <w:lang w:val="de-DE"/>
                </w:rPr>
                <w:delText>7</w:delText>
              </w:r>
            </w:del>
          </w:p>
        </w:tc>
        <w:tc>
          <w:tcPr>
            <w:tcW w:w="709" w:type="dxa"/>
            <w:tcBorders>
              <w:top w:val="single" w:sz="4" w:space="0" w:color="auto"/>
              <w:left w:val="single" w:sz="4" w:space="0" w:color="auto"/>
              <w:bottom w:val="single" w:sz="4" w:space="0" w:color="auto"/>
              <w:right w:val="single" w:sz="4" w:space="0" w:color="auto"/>
            </w:tcBorders>
          </w:tcPr>
          <w:p w14:paraId="7DFA3B47" w14:textId="0253D481" w:rsidR="00D04F47" w:rsidRPr="00943D4C" w:rsidRDefault="00D04F47" w:rsidP="00B27A9A">
            <w:pPr>
              <w:pStyle w:val="TAC"/>
              <w:keepNext w:val="0"/>
              <w:keepLines w:val="0"/>
              <w:rPr>
                <w:bCs/>
                <w:snapToGrid w:val="0"/>
                <w:color w:val="000000"/>
                <w:szCs w:val="18"/>
              </w:rPr>
            </w:pPr>
            <w:del w:id="2442"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03C11493" w14:textId="28D80566" w:rsidR="00D04F47" w:rsidRPr="00943D4C" w:rsidRDefault="00D04F47" w:rsidP="00B27A9A">
            <w:pPr>
              <w:pStyle w:val="TAC"/>
              <w:keepNext w:val="0"/>
              <w:keepLines w:val="0"/>
              <w:rPr>
                <w:bCs/>
                <w:snapToGrid w:val="0"/>
                <w:color w:val="000000"/>
                <w:szCs w:val="18"/>
              </w:rPr>
            </w:pPr>
            <w:del w:id="2443" w:author="COMPRION" w:date="2023-08-22T15:36:00Z">
              <w:r w:rsidRPr="00943D4C" w:rsidDel="00D04F47">
                <w:rPr>
                  <w:bCs/>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213EEF98" w14:textId="28F06178" w:rsidR="00D04F47" w:rsidRPr="00943D4C" w:rsidRDefault="00D04F47" w:rsidP="00B27A9A">
            <w:pPr>
              <w:pStyle w:val="TAC"/>
              <w:keepNext w:val="0"/>
              <w:keepLines w:val="0"/>
              <w:rPr>
                <w:bCs/>
                <w:snapToGrid w:val="0"/>
                <w:color w:val="000000"/>
                <w:szCs w:val="18"/>
              </w:rPr>
            </w:pPr>
            <w:del w:id="2444"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067A69CC" w14:textId="30B19D68" w:rsidR="00D04F47" w:rsidRPr="00943D4C" w:rsidRDefault="00D04F47" w:rsidP="00B27A9A">
            <w:pPr>
              <w:pStyle w:val="TAC"/>
              <w:keepNext w:val="0"/>
              <w:keepLines w:val="0"/>
              <w:rPr>
                <w:bCs/>
                <w:snapToGrid w:val="0"/>
                <w:color w:val="000000"/>
                <w:szCs w:val="18"/>
              </w:rPr>
            </w:pPr>
            <w:del w:id="2445"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213966D7" w14:textId="60301C11" w:rsidR="00D04F47" w:rsidRPr="00943D4C" w:rsidRDefault="00D04F47" w:rsidP="00B27A9A">
            <w:pPr>
              <w:pStyle w:val="TAC"/>
              <w:keepNext w:val="0"/>
              <w:keepLines w:val="0"/>
              <w:rPr>
                <w:bCs/>
                <w:snapToGrid w:val="0"/>
                <w:color w:val="000000"/>
                <w:szCs w:val="18"/>
              </w:rPr>
            </w:pPr>
            <w:del w:id="2446"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322B14A2" w14:textId="77A71727" w:rsidR="00D04F47" w:rsidRPr="00943D4C" w:rsidRDefault="00D04F47" w:rsidP="00B27A9A">
            <w:pPr>
              <w:pStyle w:val="TAC"/>
              <w:keepNext w:val="0"/>
              <w:keepLines w:val="0"/>
              <w:rPr>
                <w:bCs/>
                <w:snapToGrid w:val="0"/>
                <w:color w:val="000000"/>
                <w:szCs w:val="18"/>
              </w:rPr>
            </w:pPr>
            <w:del w:id="2447" w:author="COMPRION" w:date="2023-08-22T15:36:00Z">
              <w:r w:rsidRPr="00943D4C" w:rsidDel="00D04F47">
                <w:rPr>
                  <w:bCs/>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39C34C1D" w14:textId="2EA47EF4" w:rsidR="00D04F47" w:rsidRPr="00943D4C" w:rsidRDefault="00D04F47" w:rsidP="00B27A9A">
            <w:pPr>
              <w:pStyle w:val="TAC"/>
              <w:keepNext w:val="0"/>
              <w:keepLines w:val="0"/>
              <w:rPr>
                <w:bCs/>
                <w:snapToGrid w:val="0"/>
                <w:color w:val="000000"/>
                <w:szCs w:val="18"/>
              </w:rPr>
            </w:pPr>
            <w:del w:id="2448"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144BD665" w14:textId="3AA387FB" w:rsidR="00D04F47" w:rsidRPr="00943D4C" w:rsidRDefault="00D04F47" w:rsidP="00B27A9A">
            <w:pPr>
              <w:pStyle w:val="TAC"/>
              <w:keepNext w:val="0"/>
              <w:keepLines w:val="0"/>
              <w:rPr>
                <w:bCs/>
                <w:snapToGrid w:val="0"/>
                <w:color w:val="000000"/>
                <w:szCs w:val="18"/>
              </w:rPr>
            </w:pPr>
            <w:del w:id="2449"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3C6C9CB6" w14:textId="6051BBEE" w:rsidR="00D04F47" w:rsidRPr="00943D4C" w:rsidRDefault="00D04F47" w:rsidP="00B27A9A">
            <w:pPr>
              <w:pStyle w:val="TAC"/>
              <w:keepNext w:val="0"/>
              <w:keepLines w:val="0"/>
              <w:rPr>
                <w:bCs/>
                <w:snapToGrid w:val="0"/>
                <w:color w:val="000000"/>
                <w:szCs w:val="18"/>
              </w:rPr>
            </w:pPr>
            <w:del w:id="2450"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2DC4B88D" w14:textId="4F64926A" w:rsidR="00D04F47" w:rsidRPr="00943D4C" w:rsidRDefault="00D04F47" w:rsidP="00B27A9A">
            <w:pPr>
              <w:pStyle w:val="TAC"/>
              <w:keepNext w:val="0"/>
              <w:keepLines w:val="0"/>
              <w:rPr>
                <w:bCs/>
                <w:snapToGrid w:val="0"/>
                <w:color w:val="000000"/>
                <w:szCs w:val="18"/>
              </w:rPr>
            </w:pPr>
            <w:del w:id="2451" w:author="COMPRION" w:date="2023-08-22T15:36:00Z">
              <w:r w:rsidRPr="00943D4C" w:rsidDel="00D04F47">
                <w:rPr>
                  <w:bCs/>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6EE8C92B" w14:textId="15934FAE" w:rsidR="00D04F47" w:rsidRPr="00943D4C" w:rsidRDefault="00D04F47" w:rsidP="00B27A9A">
            <w:pPr>
              <w:pStyle w:val="TAC"/>
              <w:keepNext w:val="0"/>
              <w:keepLines w:val="0"/>
              <w:rPr>
                <w:rFonts w:cs="Arial"/>
                <w:bCs/>
                <w:snapToGrid w:val="0"/>
                <w:szCs w:val="18"/>
                <w:lang w:val="de-DE"/>
              </w:rPr>
            </w:pPr>
            <w:del w:id="2452" w:author="COMPRION" w:date="2023-08-22T15:36:00Z">
              <w:r w:rsidRPr="00943D4C" w:rsidDel="00D04F47">
                <w:rPr>
                  <w:rFonts w:cs="Arial"/>
                  <w:bCs/>
                  <w:snapToGrid w:val="0"/>
                  <w:szCs w:val="18"/>
                  <w:lang w:val="de-DE"/>
                </w:rPr>
                <w:delText>N/A</w:delText>
              </w:r>
            </w:del>
          </w:p>
        </w:tc>
        <w:tc>
          <w:tcPr>
            <w:tcW w:w="851" w:type="dxa"/>
            <w:tcBorders>
              <w:top w:val="single" w:sz="4" w:space="0" w:color="auto"/>
              <w:left w:val="single" w:sz="4" w:space="0" w:color="auto"/>
              <w:bottom w:val="single" w:sz="4" w:space="0" w:color="auto"/>
              <w:right w:val="single" w:sz="4" w:space="0" w:color="auto"/>
            </w:tcBorders>
          </w:tcPr>
          <w:p w14:paraId="737A6F8D" w14:textId="70FCBC7D" w:rsidR="00D04F47" w:rsidRPr="00943D4C" w:rsidDel="00D04F47" w:rsidRDefault="00D04F47" w:rsidP="00B27A9A">
            <w:pPr>
              <w:pStyle w:val="TAC"/>
              <w:keepNext w:val="0"/>
              <w:keepLines w:val="0"/>
              <w:rPr>
                <w:del w:id="2453" w:author="COMPRION" w:date="2023-08-22T15:36:00Z"/>
                <w:rFonts w:cs="Arial"/>
                <w:snapToGrid w:val="0"/>
                <w:szCs w:val="18"/>
              </w:rPr>
            </w:pPr>
            <w:del w:id="2454" w:author="COMPRION" w:date="2023-08-22T15:36:00Z">
              <w:r w:rsidRPr="00943D4C" w:rsidDel="00D04F47">
                <w:rPr>
                  <w:rFonts w:cs="Arial"/>
                  <w:snapToGrid w:val="0"/>
                  <w:szCs w:val="18"/>
                </w:rPr>
                <w:delText>C027</w:delText>
              </w:r>
            </w:del>
          </w:p>
          <w:p w14:paraId="3B167B05" w14:textId="3CC8826F" w:rsidR="00D04F47" w:rsidRPr="00943D4C" w:rsidDel="00D04F47" w:rsidRDefault="00D04F47" w:rsidP="00B27A9A">
            <w:pPr>
              <w:pStyle w:val="TAC"/>
              <w:keepNext w:val="0"/>
              <w:keepLines w:val="0"/>
              <w:rPr>
                <w:del w:id="2455" w:author="COMPRION" w:date="2023-08-22T15:36:00Z"/>
                <w:rFonts w:cs="Arial"/>
                <w:snapToGrid w:val="0"/>
                <w:szCs w:val="18"/>
              </w:rPr>
            </w:pPr>
            <w:del w:id="2456" w:author="COMPRION" w:date="2023-08-22T15:36:00Z">
              <w:r w:rsidRPr="00943D4C" w:rsidDel="00D04F47">
                <w:rPr>
                  <w:rFonts w:cs="Arial"/>
                  <w:snapToGrid w:val="0"/>
                  <w:szCs w:val="18"/>
                </w:rPr>
                <w:delText>AND</w:delText>
              </w:r>
            </w:del>
          </w:p>
          <w:p w14:paraId="687A3FF6" w14:textId="7340BCAE" w:rsidR="00D04F47" w:rsidRPr="00943D4C" w:rsidRDefault="00D04F47" w:rsidP="00B27A9A">
            <w:pPr>
              <w:pStyle w:val="TAC"/>
              <w:keepNext w:val="0"/>
              <w:keepLines w:val="0"/>
              <w:rPr>
                <w:rFonts w:cs="Arial"/>
                <w:snapToGrid w:val="0"/>
                <w:szCs w:val="18"/>
              </w:rPr>
            </w:pPr>
            <w:del w:id="2457" w:author="COMPRION" w:date="2023-08-22T15:36:00Z">
              <w:r w:rsidRPr="00943D4C" w:rsidDel="00D04F47">
                <w:rPr>
                  <w:rFonts w:cs="Arial"/>
                  <w:snapToGrid w:val="0"/>
                  <w:szCs w:val="18"/>
                </w:rPr>
                <w:delText>C046</w:delText>
              </w:r>
            </w:del>
          </w:p>
        </w:tc>
        <w:tc>
          <w:tcPr>
            <w:tcW w:w="709" w:type="dxa"/>
            <w:tcBorders>
              <w:top w:val="single" w:sz="4" w:space="0" w:color="auto"/>
              <w:left w:val="single" w:sz="4" w:space="0" w:color="auto"/>
              <w:bottom w:val="single" w:sz="4" w:space="0" w:color="auto"/>
              <w:right w:val="single" w:sz="4" w:space="0" w:color="auto"/>
            </w:tcBorders>
          </w:tcPr>
          <w:p w14:paraId="34F4B5B5" w14:textId="1A87AB2C" w:rsidR="00D04F47" w:rsidRPr="00943D4C" w:rsidDel="00D04F47" w:rsidRDefault="00D04F47" w:rsidP="00B27A9A">
            <w:pPr>
              <w:spacing w:after="0"/>
              <w:jc w:val="center"/>
              <w:rPr>
                <w:del w:id="2458" w:author="COMPRION" w:date="2023-08-22T15:36:00Z"/>
                <w:rFonts w:ascii="Arial" w:hAnsi="Arial" w:cs="Arial"/>
                <w:snapToGrid w:val="0"/>
                <w:sz w:val="18"/>
                <w:szCs w:val="18"/>
                <w:lang w:val="x-none"/>
              </w:rPr>
            </w:pPr>
            <w:del w:id="2459" w:author="COMPRION" w:date="2023-08-22T15:36:00Z">
              <w:r w:rsidRPr="00943D4C" w:rsidDel="00D04F47">
                <w:rPr>
                  <w:rFonts w:ascii="Arial" w:hAnsi="Arial" w:cs="Arial"/>
                  <w:snapToGrid w:val="0"/>
                  <w:sz w:val="18"/>
                  <w:szCs w:val="18"/>
                  <w:lang w:val="x-none"/>
                </w:rPr>
                <w:delText>C027</w:delText>
              </w:r>
            </w:del>
          </w:p>
          <w:p w14:paraId="2AEBA577" w14:textId="64D85691" w:rsidR="00D04F47" w:rsidRPr="00943D4C" w:rsidDel="00D04F47" w:rsidRDefault="00D04F47" w:rsidP="00B27A9A">
            <w:pPr>
              <w:spacing w:after="0"/>
              <w:jc w:val="center"/>
              <w:rPr>
                <w:del w:id="2460" w:author="COMPRION" w:date="2023-08-22T15:36:00Z"/>
                <w:rFonts w:ascii="Arial" w:hAnsi="Arial" w:cs="Arial"/>
                <w:snapToGrid w:val="0"/>
                <w:sz w:val="18"/>
                <w:szCs w:val="18"/>
                <w:lang w:val="x-none"/>
              </w:rPr>
            </w:pPr>
            <w:del w:id="2461" w:author="COMPRION" w:date="2023-08-22T15:36:00Z">
              <w:r w:rsidRPr="00943D4C" w:rsidDel="00D04F47">
                <w:rPr>
                  <w:rFonts w:ascii="Arial" w:hAnsi="Arial" w:cs="Arial"/>
                  <w:snapToGrid w:val="0"/>
                  <w:sz w:val="18"/>
                  <w:szCs w:val="18"/>
                  <w:lang w:val="x-none"/>
                </w:rPr>
                <w:delText>AND</w:delText>
              </w:r>
            </w:del>
          </w:p>
          <w:p w14:paraId="2D378F5D" w14:textId="5A7DE459" w:rsidR="00D04F47" w:rsidRPr="00943D4C" w:rsidRDefault="00D04F47" w:rsidP="00B27A9A">
            <w:pPr>
              <w:pStyle w:val="TAC"/>
              <w:rPr>
                <w:snapToGrid w:val="0"/>
                <w:color w:val="000000"/>
                <w:szCs w:val="18"/>
              </w:rPr>
            </w:pPr>
            <w:del w:id="2462" w:author="COMPRION" w:date="2023-08-22T15:36:00Z">
              <w:r w:rsidRPr="00943D4C" w:rsidDel="00D04F47">
                <w:rPr>
                  <w:rFonts w:cs="Arial"/>
                  <w:snapToGrid w:val="0"/>
                  <w:szCs w:val="18"/>
                </w:rPr>
                <w:delText>C046</w:delText>
              </w:r>
            </w:del>
          </w:p>
        </w:tc>
        <w:tc>
          <w:tcPr>
            <w:tcW w:w="708" w:type="dxa"/>
            <w:tcBorders>
              <w:top w:val="single" w:sz="4" w:space="0" w:color="auto"/>
              <w:left w:val="single" w:sz="4" w:space="0" w:color="auto"/>
              <w:bottom w:val="single" w:sz="4" w:space="0" w:color="auto"/>
              <w:right w:val="single" w:sz="4" w:space="0" w:color="auto"/>
            </w:tcBorders>
          </w:tcPr>
          <w:p w14:paraId="4783A10D" w14:textId="6DA6DA10" w:rsidR="00D04F47" w:rsidRPr="00943D4C" w:rsidDel="00D04F47" w:rsidRDefault="00D04F47" w:rsidP="00B27A9A">
            <w:pPr>
              <w:spacing w:after="0"/>
              <w:jc w:val="center"/>
              <w:rPr>
                <w:del w:id="2463" w:author="COMPRION" w:date="2023-08-22T15:36:00Z"/>
                <w:rFonts w:ascii="Arial" w:hAnsi="Arial" w:cs="Arial"/>
                <w:snapToGrid w:val="0"/>
                <w:sz w:val="18"/>
                <w:szCs w:val="18"/>
                <w:lang w:val="x-none"/>
              </w:rPr>
            </w:pPr>
            <w:del w:id="2464" w:author="COMPRION" w:date="2023-08-22T15:36:00Z">
              <w:r w:rsidRPr="00943D4C" w:rsidDel="00D04F47">
                <w:rPr>
                  <w:rFonts w:ascii="Arial" w:hAnsi="Arial" w:cs="Arial"/>
                  <w:snapToGrid w:val="0"/>
                  <w:sz w:val="18"/>
                  <w:szCs w:val="18"/>
                  <w:lang w:val="x-none"/>
                </w:rPr>
                <w:delText>C027</w:delText>
              </w:r>
            </w:del>
          </w:p>
          <w:p w14:paraId="1FC64764" w14:textId="24CB2E11" w:rsidR="00D04F47" w:rsidRPr="00943D4C" w:rsidDel="00D04F47" w:rsidRDefault="00D04F47" w:rsidP="00B27A9A">
            <w:pPr>
              <w:spacing w:after="0"/>
              <w:jc w:val="center"/>
              <w:rPr>
                <w:del w:id="2465" w:author="COMPRION" w:date="2023-08-22T15:36:00Z"/>
                <w:rFonts w:ascii="Arial" w:hAnsi="Arial" w:cs="Arial"/>
                <w:snapToGrid w:val="0"/>
                <w:sz w:val="18"/>
                <w:szCs w:val="18"/>
                <w:lang w:val="x-none"/>
              </w:rPr>
            </w:pPr>
            <w:del w:id="2466" w:author="COMPRION" w:date="2023-08-22T15:36:00Z">
              <w:r w:rsidRPr="00943D4C" w:rsidDel="00D04F47">
                <w:rPr>
                  <w:rFonts w:ascii="Arial" w:hAnsi="Arial" w:cs="Arial"/>
                  <w:snapToGrid w:val="0"/>
                  <w:sz w:val="18"/>
                  <w:szCs w:val="18"/>
                  <w:lang w:val="x-none"/>
                </w:rPr>
                <w:delText>AND</w:delText>
              </w:r>
            </w:del>
          </w:p>
          <w:p w14:paraId="14AD8EBD" w14:textId="21B2FD12" w:rsidR="00D04F47" w:rsidRPr="00943D4C" w:rsidRDefault="00D04F47" w:rsidP="00B27A9A">
            <w:pPr>
              <w:pStyle w:val="TAC"/>
              <w:rPr>
                <w:snapToGrid w:val="0"/>
                <w:color w:val="000000"/>
                <w:szCs w:val="18"/>
              </w:rPr>
            </w:pPr>
            <w:del w:id="2467" w:author="COMPRION" w:date="2023-08-22T15:36:00Z">
              <w:r w:rsidRPr="00943D4C" w:rsidDel="00D04F47">
                <w:rPr>
                  <w:rFonts w:cs="Arial"/>
                  <w:snapToGrid w:val="0"/>
                  <w:szCs w:val="18"/>
                </w:rPr>
                <w:delText>C046</w:delText>
              </w:r>
            </w:del>
          </w:p>
        </w:tc>
        <w:tc>
          <w:tcPr>
            <w:tcW w:w="1276" w:type="dxa"/>
            <w:tcBorders>
              <w:top w:val="single" w:sz="4" w:space="0" w:color="auto"/>
              <w:left w:val="single" w:sz="4" w:space="0" w:color="auto"/>
              <w:bottom w:val="single" w:sz="4" w:space="0" w:color="auto"/>
              <w:right w:val="single" w:sz="4" w:space="0" w:color="auto"/>
            </w:tcBorders>
          </w:tcPr>
          <w:p w14:paraId="6149A01B" w14:textId="5C876512" w:rsidR="00D04F47" w:rsidRPr="00943D4C" w:rsidDel="00D04F47" w:rsidRDefault="00D04F47" w:rsidP="00B27A9A">
            <w:pPr>
              <w:pStyle w:val="TAC"/>
              <w:rPr>
                <w:del w:id="2468" w:author="COMPRION" w:date="2023-08-22T15:36:00Z"/>
                <w:snapToGrid w:val="0"/>
                <w:color w:val="000000"/>
                <w:szCs w:val="18"/>
              </w:rPr>
            </w:pPr>
            <w:del w:id="2469" w:author="COMPRION" w:date="2023-08-22T15:36:00Z">
              <w:r w:rsidRPr="00943D4C" w:rsidDel="00D04F47">
                <w:rPr>
                  <w:snapToGrid w:val="0"/>
                  <w:color w:val="000000"/>
                  <w:szCs w:val="18"/>
                </w:rPr>
                <w:delText>E-UTRAN System Simulator</w:delText>
              </w:r>
            </w:del>
          </w:p>
          <w:p w14:paraId="60901588" w14:textId="39B29282" w:rsidR="00D04F47" w:rsidRPr="00943D4C" w:rsidDel="00D04F47" w:rsidRDefault="00D04F47" w:rsidP="00B27A9A">
            <w:pPr>
              <w:pStyle w:val="TAC"/>
              <w:rPr>
                <w:del w:id="2470" w:author="COMPRION" w:date="2023-08-22T15:36:00Z"/>
                <w:snapToGrid w:val="0"/>
                <w:color w:val="000000"/>
                <w:szCs w:val="18"/>
              </w:rPr>
            </w:pPr>
            <w:del w:id="2471" w:author="COMPRION" w:date="2023-08-22T15:36:00Z">
              <w:r w:rsidRPr="00943D4C" w:rsidDel="00D04F47">
                <w:rPr>
                  <w:snapToGrid w:val="0"/>
                  <w:color w:val="000000"/>
                  <w:szCs w:val="18"/>
                </w:rPr>
                <w:delText>and</w:delText>
              </w:r>
            </w:del>
          </w:p>
          <w:p w14:paraId="1296E790" w14:textId="5325E3F3" w:rsidR="00D04F47" w:rsidRPr="00943D4C" w:rsidDel="00D04F47" w:rsidRDefault="00D04F47" w:rsidP="00B27A9A">
            <w:pPr>
              <w:pStyle w:val="TAC"/>
              <w:rPr>
                <w:del w:id="2472" w:author="COMPRION" w:date="2023-08-22T15:36:00Z"/>
                <w:snapToGrid w:val="0"/>
                <w:color w:val="000000"/>
                <w:szCs w:val="18"/>
              </w:rPr>
            </w:pPr>
            <w:del w:id="2473" w:author="COMPRION" w:date="2023-08-22T15:36:00Z">
              <w:r w:rsidRPr="00943D4C" w:rsidDel="00D04F47">
                <w:rPr>
                  <w:snapToGrid w:val="0"/>
                  <w:color w:val="000000"/>
                  <w:szCs w:val="18"/>
                </w:rPr>
                <w:delText>NB System Simulator</w:delText>
              </w:r>
            </w:del>
          </w:p>
          <w:p w14:paraId="423E3B08" w14:textId="77777777" w:rsidR="00D04F47" w:rsidRPr="00943D4C" w:rsidRDefault="00D04F47" w:rsidP="00B27A9A">
            <w:pPr>
              <w:pStyle w:val="TAC"/>
              <w:keepNext w:val="0"/>
              <w:keepLines w:val="0"/>
              <w:rPr>
                <w:snapToGrid w:val="0"/>
                <w:color w:val="000000"/>
                <w:szCs w:val="18"/>
              </w:rPr>
            </w:pPr>
          </w:p>
        </w:tc>
        <w:tc>
          <w:tcPr>
            <w:tcW w:w="992" w:type="dxa"/>
            <w:tcBorders>
              <w:top w:val="single" w:sz="4" w:space="0" w:color="auto"/>
              <w:left w:val="single" w:sz="4" w:space="0" w:color="auto"/>
              <w:bottom w:val="single" w:sz="4" w:space="0" w:color="auto"/>
              <w:right w:val="single" w:sz="4" w:space="0" w:color="auto"/>
            </w:tcBorders>
          </w:tcPr>
          <w:p w14:paraId="686B72D4"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7D210F72" w14:textId="77777777" w:rsidR="00D04F47" w:rsidRPr="00943D4C" w:rsidRDefault="00D04F47" w:rsidP="00B27A9A">
            <w:pPr>
              <w:pStyle w:val="TAC"/>
              <w:keepNext w:val="0"/>
              <w:keepLines w:val="0"/>
              <w:rPr>
                <w:bCs/>
                <w:snapToGrid w:val="0"/>
                <w:color w:val="000000"/>
                <w:szCs w:val="18"/>
              </w:rPr>
            </w:pPr>
          </w:p>
        </w:tc>
      </w:tr>
      <w:tr w:rsidR="00D04F47" w:rsidRPr="00943D4C" w14:paraId="774909A1"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42E7965A" w14:textId="77777777" w:rsidR="00D04F47" w:rsidRPr="00943D4C" w:rsidRDefault="00D04F47" w:rsidP="00B27A9A">
            <w:pPr>
              <w:pStyle w:val="TAH"/>
              <w:rPr>
                <w:b w:val="0"/>
                <w:snapToGrid w:val="0"/>
                <w:color w:val="000000"/>
                <w:szCs w:val="18"/>
                <w:lang w:val="fr-FR"/>
              </w:rPr>
            </w:pPr>
            <w:r w:rsidRPr="00943D4C">
              <w:rPr>
                <w:b w:val="0"/>
                <w:snapToGrid w:val="0"/>
                <w:color w:val="000000"/>
                <w:szCs w:val="18"/>
                <w:lang w:val="fr-FR"/>
              </w:rPr>
              <w:t>126</w:t>
            </w:r>
          </w:p>
        </w:tc>
        <w:tc>
          <w:tcPr>
            <w:tcW w:w="1707" w:type="dxa"/>
            <w:tcBorders>
              <w:top w:val="single" w:sz="4" w:space="0" w:color="auto"/>
              <w:left w:val="single" w:sz="4" w:space="0" w:color="auto"/>
              <w:bottom w:val="single" w:sz="4" w:space="0" w:color="auto"/>
              <w:right w:val="single" w:sz="4" w:space="0" w:color="auto"/>
            </w:tcBorders>
          </w:tcPr>
          <w:p w14:paraId="497FD189" w14:textId="317B638F" w:rsidR="00D04F47" w:rsidRPr="00943D4C" w:rsidRDefault="00D04F47" w:rsidP="00B27A9A">
            <w:pPr>
              <w:tabs>
                <w:tab w:val="left" w:pos="3402"/>
              </w:tabs>
              <w:spacing w:after="0"/>
              <w:rPr>
                <w:rFonts w:ascii="Arial" w:hAnsi="Arial"/>
                <w:bCs/>
                <w:snapToGrid w:val="0"/>
                <w:color w:val="000000"/>
                <w:sz w:val="18"/>
              </w:rPr>
            </w:pPr>
            <w:del w:id="2474" w:author="COMPRION" w:date="2023-08-22T15:36:00Z">
              <w:r w:rsidRPr="00943D4C" w:rsidDel="00D04F47">
                <w:rPr>
                  <w:rFonts w:ascii="Arial" w:hAnsi="Arial"/>
                  <w:bCs/>
                  <w:snapToGrid w:val="0"/>
                  <w:color w:val="000000"/>
                  <w:sz w:val="18"/>
                </w:rPr>
                <w:delText>UE recognising the priority order of the Operator controlled PLMN  selector list using the ACT preference - E-UTRAN in NB-S1 mode/ GSM</w:delText>
              </w:r>
            </w:del>
          </w:p>
        </w:tc>
        <w:tc>
          <w:tcPr>
            <w:tcW w:w="1034" w:type="dxa"/>
            <w:tcBorders>
              <w:top w:val="single" w:sz="4" w:space="0" w:color="auto"/>
              <w:left w:val="single" w:sz="4" w:space="0" w:color="auto"/>
              <w:bottom w:val="single" w:sz="4" w:space="0" w:color="auto"/>
              <w:right w:val="single" w:sz="4" w:space="0" w:color="auto"/>
            </w:tcBorders>
          </w:tcPr>
          <w:p w14:paraId="4796629D" w14:textId="7BC403E8" w:rsidR="00D04F47" w:rsidRPr="00943D4C" w:rsidRDefault="00D04F47" w:rsidP="00B27A9A">
            <w:pPr>
              <w:pStyle w:val="TAC"/>
              <w:keepNext w:val="0"/>
              <w:keepLines w:val="0"/>
              <w:rPr>
                <w:snapToGrid w:val="0"/>
                <w:color w:val="000000"/>
                <w:szCs w:val="18"/>
              </w:rPr>
            </w:pPr>
            <w:del w:id="2475" w:author="COMPRION" w:date="2023-08-22T15:36:00Z">
              <w:r w:rsidRPr="00943D4C" w:rsidDel="00D04F47">
                <w:rPr>
                  <w:snapToGrid w:val="0"/>
                  <w:color w:val="000000"/>
                  <w:szCs w:val="18"/>
                </w:rPr>
                <w:delText>Rel-14</w:delText>
              </w:r>
            </w:del>
          </w:p>
        </w:tc>
        <w:tc>
          <w:tcPr>
            <w:tcW w:w="951" w:type="dxa"/>
            <w:tcBorders>
              <w:top w:val="single" w:sz="4" w:space="0" w:color="auto"/>
              <w:left w:val="single" w:sz="4" w:space="0" w:color="auto"/>
              <w:bottom w:val="single" w:sz="4" w:space="0" w:color="auto"/>
              <w:right w:val="single" w:sz="4" w:space="0" w:color="auto"/>
            </w:tcBorders>
          </w:tcPr>
          <w:p w14:paraId="6F5205D0" w14:textId="44C2AF18" w:rsidR="00D04F47" w:rsidRPr="00943D4C" w:rsidRDefault="00D04F47" w:rsidP="00B27A9A">
            <w:pPr>
              <w:pStyle w:val="TAC"/>
              <w:keepNext w:val="0"/>
              <w:keepLines w:val="0"/>
              <w:rPr>
                <w:bCs/>
                <w:snapToGrid w:val="0"/>
                <w:color w:val="000000"/>
                <w:lang w:val="fr-FR"/>
              </w:rPr>
            </w:pPr>
            <w:del w:id="2476" w:author="COMPRION" w:date="2023-08-22T15:36:00Z">
              <w:r w:rsidRPr="00943D4C" w:rsidDel="00D04F47">
                <w:rPr>
                  <w:bCs/>
                  <w:snapToGrid w:val="0"/>
                  <w:color w:val="000000"/>
                </w:rPr>
                <w:delText>7.3.</w:delText>
              </w:r>
              <w:r w:rsidRPr="00943D4C" w:rsidDel="00D04F47">
                <w:rPr>
                  <w:bCs/>
                  <w:snapToGrid w:val="0"/>
                  <w:color w:val="000000"/>
                  <w:lang w:val="de-DE"/>
                </w:rPr>
                <w:delText>8</w:delText>
              </w:r>
            </w:del>
          </w:p>
        </w:tc>
        <w:tc>
          <w:tcPr>
            <w:tcW w:w="709" w:type="dxa"/>
            <w:tcBorders>
              <w:top w:val="single" w:sz="4" w:space="0" w:color="auto"/>
              <w:left w:val="single" w:sz="4" w:space="0" w:color="auto"/>
              <w:bottom w:val="single" w:sz="4" w:space="0" w:color="auto"/>
              <w:right w:val="single" w:sz="4" w:space="0" w:color="auto"/>
            </w:tcBorders>
          </w:tcPr>
          <w:p w14:paraId="38B5E22B" w14:textId="23824AE6" w:rsidR="00D04F47" w:rsidRPr="00943D4C" w:rsidRDefault="00D04F47" w:rsidP="00B27A9A">
            <w:pPr>
              <w:pStyle w:val="TAC"/>
              <w:keepNext w:val="0"/>
              <w:keepLines w:val="0"/>
              <w:rPr>
                <w:bCs/>
                <w:snapToGrid w:val="0"/>
                <w:color w:val="000000"/>
                <w:szCs w:val="18"/>
              </w:rPr>
            </w:pPr>
            <w:del w:id="2477"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34B24AC9" w14:textId="772D64D6" w:rsidR="00D04F47" w:rsidRPr="00943D4C" w:rsidRDefault="00D04F47" w:rsidP="00B27A9A">
            <w:pPr>
              <w:pStyle w:val="TAC"/>
              <w:keepNext w:val="0"/>
              <w:keepLines w:val="0"/>
              <w:rPr>
                <w:bCs/>
                <w:snapToGrid w:val="0"/>
                <w:color w:val="000000"/>
                <w:szCs w:val="18"/>
              </w:rPr>
            </w:pPr>
            <w:del w:id="2478" w:author="COMPRION" w:date="2023-08-22T15:36:00Z">
              <w:r w:rsidRPr="00943D4C" w:rsidDel="00D04F47">
                <w:rPr>
                  <w:bCs/>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36EBDF94" w14:textId="50DADBC1" w:rsidR="00D04F47" w:rsidRPr="00943D4C" w:rsidRDefault="00D04F47" w:rsidP="00B27A9A">
            <w:pPr>
              <w:pStyle w:val="TAC"/>
              <w:keepNext w:val="0"/>
              <w:keepLines w:val="0"/>
              <w:rPr>
                <w:bCs/>
                <w:snapToGrid w:val="0"/>
                <w:color w:val="000000"/>
                <w:szCs w:val="18"/>
              </w:rPr>
            </w:pPr>
            <w:del w:id="2479"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11ED1373" w14:textId="7A0FF299" w:rsidR="00D04F47" w:rsidRPr="00943D4C" w:rsidRDefault="00D04F47" w:rsidP="00B27A9A">
            <w:pPr>
              <w:pStyle w:val="TAC"/>
              <w:keepNext w:val="0"/>
              <w:keepLines w:val="0"/>
              <w:rPr>
                <w:bCs/>
                <w:snapToGrid w:val="0"/>
                <w:color w:val="000000"/>
                <w:szCs w:val="18"/>
              </w:rPr>
            </w:pPr>
            <w:del w:id="2480"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4F0FDEB8" w14:textId="574480D9" w:rsidR="00D04F47" w:rsidRPr="00943D4C" w:rsidRDefault="00D04F47" w:rsidP="00B27A9A">
            <w:pPr>
              <w:pStyle w:val="TAC"/>
              <w:keepNext w:val="0"/>
              <w:keepLines w:val="0"/>
              <w:rPr>
                <w:bCs/>
                <w:snapToGrid w:val="0"/>
                <w:color w:val="000000"/>
                <w:szCs w:val="18"/>
              </w:rPr>
            </w:pPr>
            <w:del w:id="2481"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2EE01EAC" w14:textId="1DA17CFC" w:rsidR="00D04F47" w:rsidRPr="00943D4C" w:rsidRDefault="00D04F47" w:rsidP="00B27A9A">
            <w:pPr>
              <w:pStyle w:val="TAC"/>
              <w:keepNext w:val="0"/>
              <w:keepLines w:val="0"/>
              <w:rPr>
                <w:bCs/>
                <w:snapToGrid w:val="0"/>
                <w:color w:val="000000"/>
                <w:szCs w:val="18"/>
              </w:rPr>
            </w:pPr>
            <w:del w:id="2482" w:author="COMPRION" w:date="2023-08-22T15:36:00Z">
              <w:r w:rsidRPr="00943D4C" w:rsidDel="00D04F47">
                <w:rPr>
                  <w:bCs/>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6705808D" w14:textId="54D58022" w:rsidR="00D04F47" w:rsidRPr="00943D4C" w:rsidRDefault="00D04F47" w:rsidP="00B27A9A">
            <w:pPr>
              <w:pStyle w:val="TAC"/>
              <w:keepNext w:val="0"/>
              <w:keepLines w:val="0"/>
              <w:rPr>
                <w:bCs/>
                <w:snapToGrid w:val="0"/>
                <w:color w:val="000000"/>
                <w:szCs w:val="18"/>
              </w:rPr>
            </w:pPr>
            <w:del w:id="2483"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592199C8" w14:textId="77A01F16" w:rsidR="00D04F47" w:rsidRPr="00943D4C" w:rsidRDefault="00D04F47" w:rsidP="00B27A9A">
            <w:pPr>
              <w:pStyle w:val="TAC"/>
              <w:keepNext w:val="0"/>
              <w:keepLines w:val="0"/>
              <w:rPr>
                <w:bCs/>
                <w:snapToGrid w:val="0"/>
                <w:color w:val="000000"/>
                <w:szCs w:val="18"/>
              </w:rPr>
            </w:pPr>
            <w:del w:id="2484"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79157175" w14:textId="35E6F05E" w:rsidR="00D04F47" w:rsidRPr="00943D4C" w:rsidRDefault="00D04F47" w:rsidP="00B27A9A">
            <w:pPr>
              <w:pStyle w:val="TAC"/>
              <w:keepNext w:val="0"/>
              <w:keepLines w:val="0"/>
              <w:rPr>
                <w:bCs/>
                <w:snapToGrid w:val="0"/>
                <w:color w:val="000000"/>
                <w:szCs w:val="18"/>
              </w:rPr>
            </w:pPr>
            <w:del w:id="2485"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46AE939C" w14:textId="5CB564C0" w:rsidR="00D04F47" w:rsidRPr="00943D4C" w:rsidRDefault="00D04F47" w:rsidP="00B27A9A">
            <w:pPr>
              <w:pStyle w:val="TAC"/>
              <w:keepNext w:val="0"/>
              <w:keepLines w:val="0"/>
              <w:rPr>
                <w:bCs/>
                <w:snapToGrid w:val="0"/>
                <w:color w:val="000000"/>
                <w:szCs w:val="18"/>
              </w:rPr>
            </w:pPr>
            <w:del w:id="2486" w:author="COMPRION" w:date="2023-08-22T15:36:00Z">
              <w:r w:rsidRPr="00943D4C" w:rsidDel="00D04F47">
                <w:rPr>
                  <w:bCs/>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3261961F" w14:textId="08D1339B" w:rsidR="00D04F47" w:rsidRPr="00943D4C" w:rsidRDefault="00D04F47" w:rsidP="00B27A9A">
            <w:pPr>
              <w:pStyle w:val="TAC"/>
              <w:keepNext w:val="0"/>
              <w:keepLines w:val="0"/>
              <w:rPr>
                <w:rFonts w:cs="Arial"/>
                <w:bCs/>
                <w:snapToGrid w:val="0"/>
                <w:szCs w:val="18"/>
                <w:lang w:val="de-DE"/>
              </w:rPr>
            </w:pPr>
            <w:del w:id="2487" w:author="COMPRION" w:date="2023-08-22T15:36:00Z">
              <w:r w:rsidRPr="00943D4C" w:rsidDel="00D04F47">
                <w:rPr>
                  <w:rFonts w:cs="Arial"/>
                  <w:bCs/>
                  <w:snapToGrid w:val="0"/>
                  <w:szCs w:val="18"/>
                  <w:lang w:val="de-DE"/>
                </w:rPr>
                <w:delText>N/A</w:delText>
              </w:r>
            </w:del>
          </w:p>
        </w:tc>
        <w:tc>
          <w:tcPr>
            <w:tcW w:w="851" w:type="dxa"/>
            <w:tcBorders>
              <w:top w:val="single" w:sz="4" w:space="0" w:color="auto"/>
              <w:left w:val="single" w:sz="4" w:space="0" w:color="auto"/>
              <w:bottom w:val="single" w:sz="4" w:space="0" w:color="auto"/>
              <w:right w:val="single" w:sz="4" w:space="0" w:color="auto"/>
            </w:tcBorders>
          </w:tcPr>
          <w:p w14:paraId="64C903EB" w14:textId="3F966C9A" w:rsidR="00D04F47" w:rsidRPr="00943D4C" w:rsidRDefault="00D04F47" w:rsidP="00B27A9A">
            <w:pPr>
              <w:pStyle w:val="TAC"/>
              <w:keepNext w:val="0"/>
              <w:keepLines w:val="0"/>
              <w:rPr>
                <w:rFonts w:cs="Arial"/>
                <w:snapToGrid w:val="0"/>
                <w:szCs w:val="18"/>
                <w:lang w:val="de-DE"/>
              </w:rPr>
            </w:pPr>
            <w:del w:id="2488" w:author="COMPRION" w:date="2023-08-22T15:36:00Z">
              <w:r w:rsidRPr="00943D4C" w:rsidDel="00D04F47">
                <w:rPr>
                  <w:rFonts w:cs="Arial"/>
                  <w:snapToGrid w:val="0"/>
                  <w:szCs w:val="18"/>
                </w:rPr>
                <w:delText xml:space="preserve">C046 AND </w:delText>
              </w:r>
              <w:r w:rsidRPr="00943D4C" w:rsidDel="00D04F47">
                <w:rPr>
                  <w:rFonts w:cs="Arial"/>
                  <w:snapToGrid w:val="0"/>
                  <w:szCs w:val="18"/>
                  <w:lang w:val="fr-FR"/>
                </w:rPr>
                <w:delText>C</w:delText>
              </w:r>
              <w:r w:rsidRPr="00943D4C" w:rsidDel="00D04F47">
                <w:rPr>
                  <w:rFonts w:cs="Arial"/>
                  <w:snapToGrid w:val="0"/>
                  <w:szCs w:val="18"/>
                  <w:lang w:val="de-DE"/>
                </w:rPr>
                <w:delText>055</w:delText>
              </w:r>
            </w:del>
          </w:p>
        </w:tc>
        <w:tc>
          <w:tcPr>
            <w:tcW w:w="709" w:type="dxa"/>
            <w:tcBorders>
              <w:top w:val="single" w:sz="4" w:space="0" w:color="auto"/>
              <w:left w:val="single" w:sz="4" w:space="0" w:color="auto"/>
              <w:bottom w:val="single" w:sz="4" w:space="0" w:color="auto"/>
              <w:right w:val="single" w:sz="4" w:space="0" w:color="auto"/>
            </w:tcBorders>
          </w:tcPr>
          <w:p w14:paraId="0EA8345A" w14:textId="1EB41C32" w:rsidR="00D04F47" w:rsidRPr="00943D4C" w:rsidRDefault="00D04F47" w:rsidP="00B27A9A">
            <w:pPr>
              <w:pStyle w:val="TAC"/>
              <w:rPr>
                <w:snapToGrid w:val="0"/>
                <w:color w:val="000000"/>
                <w:szCs w:val="18"/>
              </w:rPr>
            </w:pPr>
            <w:del w:id="2489" w:author="COMPRION" w:date="2023-08-22T15:36:00Z">
              <w:r w:rsidRPr="00943D4C" w:rsidDel="00D04F47">
                <w:rPr>
                  <w:rFonts w:cs="Arial"/>
                  <w:snapToGrid w:val="0"/>
                  <w:szCs w:val="18"/>
                </w:rPr>
                <w:delText>C046 AND C</w:delText>
              </w:r>
              <w:r w:rsidRPr="00943D4C" w:rsidDel="00D04F47">
                <w:rPr>
                  <w:rFonts w:cs="Arial"/>
                  <w:snapToGrid w:val="0"/>
                  <w:szCs w:val="18"/>
                  <w:lang w:val="de-DE"/>
                </w:rPr>
                <w:delText>055</w:delText>
              </w:r>
            </w:del>
          </w:p>
        </w:tc>
        <w:tc>
          <w:tcPr>
            <w:tcW w:w="708" w:type="dxa"/>
            <w:tcBorders>
              <w:top w:val="single" w:sz="4" w:space="0" w:color="auto"/>
              <w:left w:val="single" w:sz="4" w:space="0" w:color="auto"/>
              <w:bottom w:val="single" w:sz="4" w:space="0" w:color="auto"/>
              <w:right w:val="single" w:sz="4" w:space="0" w:color="auto"/>
            </w:tcBorders>
          </w:tcPr>
          <w:p w14:paraId="65ED1C56" w14:textId="7F839EB6" w:rsidR="00D04F47" w:rsidRPr="00943D4C" w:rsidRDefault="00D04F47" w:rsidP="00B27A9A">
            <w:pPr>
              <w:pStyle w:val="TAC"/>
              <w:rPr>
                <w:snapToGrid w:val="0"/>
                <w:color w:val="000000"/>
                <w:szCs w:val="18"/>
              </w:rPr>
            </w:pPr>
            <w:del w:id="2490" w:author="COMPRION" w:date="2023-08-22T15:36:00Z">
              <w:r w:rsidRPr="00943D4C" w:rsidDel="00D04F47">
                <w:rPr>
                  <w:rFonts w:cs="Arial"/>
                  <w:snapToGrid w:val="0"/>
                  <w:szCs w:val="18"/>
                </w:rPr>
                <w:delText>C046 AND C</w:delText>
              </w:r>
              <w:r w:rsidRPr="00943D4C" w:rsidDel="00D04F47">
                <w:rPr>
                  <w:rFonts w:cs="Arial"/>
                  <w:snapToGrid w:val="0"/>
                  <w:szCs w:val="18"/>
                  <w:lang w:val="de-DE"/>
                </w:rPr>
                <w:delText>055</w:delText>
              </w:r>
            </w:del>
          </w:p>
        </w:tc>
        <w:tc>
          <w:tcPr>
            <w:tcW w:w="1276" w:type="dxa"/>
            <w:tcBorders>
              <w:top w:val="single" w:sz="4" w:space="0" w:color="auto"/>
              <w:left w:val="single" w:sz="4" w:space="0" w:color="auto"/>
              <w:bottom w:val="single" w:sz="4" w:space="0" w:color="auto"/>
              <w:right w:val="single" w:sz="4" w:space="0" w:color="auto"/>
            </w:tcBorders>
          </w:tcPr>
          <w:p w14:paraId="5464FF8F" w14:textId="4FB69724" w:rsidR="00D04F47" w:rsidRPr="00943D4C" w:rsidDel="00D04F47" w:rsidRDefault="00D04F47" w:rsidP="00B27A9A">
            <w:pPr>
              <w:pStyle w:val="TAC"/>
              <w:rPr>
                <w:del w:id="2491" w:author="COMPRION" w:date="2023-08-22T15:36:00Z"/>
                <w:snapToGrid w:val="0"/>
                <w:color w:val="000000"/>
                <w:szCs w:val="18"/>
              </w:rPr>
            </w:pPr>
            <w:del w:id="2492" w:author="COMPRION" w:date="2023-08-22T15:36:00Z">
              <w:r w:rsidRPr="00943D4C" w:rsidDel="00D04F47">
                <w:rPr>
                  <w:snapToGrid w:val="0"/>
                  <w:color w:val="000000"/>
                  <w:szCs w:val="18"/>
                </w:rPr>
                <w:delText>NB System Simulator</w:delText>
              </w:r>
            </w:del>
          </w:p>
          <w:p w14:paraId="41ACF581" w14:textId="32D37E6F" w:rsidR="00D04F47" w:rsidRPr="00943D4C" w:rsidDel="00D04F47" w:rsidRDefault="00D04F47" w:rsidP="00B27A9A">
            <w:pPr>
              <w:pStyle w:val="TAC"/>
              <w:keepNext w:val="0"/>
              <w:keepLines w:val="0"/>
              <w:rPr>
                <w:del w:id="2493" w:author="COMPRION" w:date="2023-08-22T15:36:00Z"/>
                <w:snapToGrid w:val="0"/>
                <w:color w:val="000000"/>
                <w:szCs w:val="18"/>
              </w:rPr>
            </w:pPr>
            <w:del w:id="2494" w:author="COMPRION" w:date="2023-08-22T15:36:00Z">
              <w:r w:rsidRPr="00943D4C" w:rsidDel="00D04F47">
                <w:rPr>
                  <w:snapToGrid w:val="0"/>
                  <w:color w:val="000000"/>
                  <w:szCs w:val="18"/>
                </w:rPr>
                <w:delText>and</w:delText>
              </w:r>
            </w:del>
          </w:p>
          <w:p w14:paraId="23532690" w14:textId="5F4E6495" w:rsidR="00D04F47" w:rsidRPr="00943D4C" w:rsidDel="00D04F47" w:rsidRDefault="00D04F47" w:rsidP="00B27A9A">
            <w:pPr>
              <w:pStyle w:val="TAC"/>
              <w:rPr>
                <w:del w:id="2495" w:author="COMPRION" w:date="2023-08-22T15:36:00Z"/>
                <w:snapToGrid w:val="0"/>
                <w:color w:val="000000"/>
                <w:szCs w:val="18"/>
              </w:rPr>
            </w:pPr>
            <w:del w:id="2496" w:author="COMPRION" w:date="2023-08-22T15:36:00Z">
              <w:r w:rsidRPr="00943D4C" w:rsidDel="00D04F47">
                <w:rPr>
                  <w:snapToGrid w:val="0"/>
                  <w:color w:val="000000"/>
                  <w:szCs w:val="18"/>
                </w:rPr>
                <w:delText>System Simulator</w:delText>
              </w:r>
            </w:del>
          </w:p>
          <w:p w14:paraId="47FB2DD7" w14:textId="77777777" w:rsidR="00D04F47" w:rsidRPr="00943D4C" w:rsidRDefault="00D04F47" w:rsidP="00B27A9A">
            <w:pPr>
              <w:pStyle w:val="TAC"/>
              <w:keepNext w:val="0"/>
              <w:keepLines w:val="0"/>
              <w:rPr>
                <w:snapToGrid w:val="0"/>
                <w:color w:val="000000"/>
                <w:szCs w:val="18"/>
              </w:rPr>
            </w:pPr>
          </w:p>
        </w:tc>
        <w:tc>
          <w:tcPr>
            <w:tcW w:w="992" w:type="dxa"/>
            <w:tcBorders>
              <w:top w:val="single" w:sz="4" w:space="0" w:color="auto"/>
              <w:left w:val="single" w:sz="4" w:space="0" w:color="auto"/>
              <w:bottom w:val="single" w:sz="4" w:space="0" w:color="auto"/>
              <w:right w:val="single" w:sz="4" w:space="0" w:color="auto"/>
            </w:tcBorders>
          </w:tcPr>
          <w:p w14:paraId="0A1A6E8B"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330F9161" w14:textId="77777777" w:rsidR="00D04F47" w:rsidRPr="00943D4C" w:rsidRDefault="00D04F47" w:rsidP="00B27A9A">
            <w:pPr>
              <w:pStyle w:val="TAC"/>
              <w:keepNext w:val="0"/>
              <w:keepLines w:val="0"/>
              <w:rPr>
                <w:bCs/>
                <w:snapToGrid w:val="0"/>
                <w:color w:val="000000"/>
                <w:szCs w:val="18"/>
              </w:rPr>
            </w:pPr>
          </w:p>
        </w:tc>
      </w:tr>
      <w:tr w:rsidR="00D04F47" w:rsidRPr="00943D4C" w14:paraId="30000190"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48036C0F" w14:textId="77777777" w:rsidR="00D04F47" w:rsidRPr="00943D4C" w:rsidRDefault="00D04F47" w:rsidP="00B27A9A">
            <w:pPr>
              <w:pStyle w:val="TAH"/>
              <w:rPr>
                <w:b w:val="0"/>
                <w:snapToGrid w:val="0"/>
                <w:color w:val="000000"/>
                <w:szCs w:val="18"/>
                <w:lang w:val="fr-FR"/>
              </w:rPr>
            </w:pPr>
            <w:r w:rsidRPr="00943D4C">
              <w:rPr>
                <w:b w:val="0"/>
                <w:snapToGrid w:val="0"/>
                <w:color w:val="000000"/>
                <w:szCs w:val="18"/>
                <w:lang w:val="fr-FR"/>
              </w:rPr>
              <w:t>127</w:t>
            </w:r>
          </w:p>
        </w:tc>
        <w:tc>
          <w:tcPr>
            <w:tcW w:w="1707" w:type="dxa"/>
            <w:tcBorders>
              <w:top w:val="single" w:sz="4" w:space="0" w:color="auto"/>
              <w:left w:val="single" w:sz="4" w:space="0" w:color="auto"/>
              <w:bottom w:val="single" w:sz="4" w:space="0" w:color="auto"/>
              <w:right w:val="single" w:sz="4" w:space="0" w:color="auto"/>
            </w:tcBorders>
          </w:tcPr>
          <w:p w14:paraId="46555DFB" w14:textId="299C3A2A" w:rsidR="00D04F47" w:rsidRPr="00943D4C" w:rsidRDefault="00D04F47" w:rsidP="00B27A9A">
            <w:pPr>
              <w:tabs>
                <w:tab w:val="left" w:pos="3402"/>
              </w:tabs>
              <w:spacing w:after="0"/>
              <w:rPr>
                <w:rFonts w:ascii="Arial" w:hAnsi="Arial"/>
                <w:bCs/>
                <w:snapToGrid w:val="0"/>
                <w:color w:val="000000"/>
                <w:sz w:val="18"/>
              </w:rPr>
            </w:pPr>
            <w:del w:id="2497" w:author="COMPRION" w:date="2023-08-22T15:36:00Z">
              <w:r w:rsidRPr="00943D4C" w:rsidDel="00D04F47">
                <w:rPr>
                  <w:rFonts w:ascii="Arial" w:hAnsi="Arial"/>
                  <w:bCs/>
                  <w:snapToGrid w:val="0"/>
                  <w:color w:val="000000"/>
                  <w:sz w:val="18"/>
                </w:rPr>
                <w:delText>UE recognising the priority order of the Operator controlled PLMN  selector list using the ACT preference - E-UTRAN in WB-S1 mode/GSM</w:delText>
              </w:r>
            </w:del>
          </w:p>
        </w:tc>
        <w:tc>
          <w:tcPr>
            <w:tcW w:w="1034" w:type="dxa"/>
            <w:tcBorders>
              <w:top w:val="single" w:sz="4" w:space="0" w:color="auto"/>
              <w:left w:val="single" w:sz="4" w:space="0" w:color="auto"/>
              <w:bottom w:val="single" w:sz="4" w:space="0" w:color="auto"/>
              <w:right w:val="single" w:sz="4" w:space="0" w:color="auto"/>
            </w:tcBorders>
          </w:tcPr>
          <w:p w14:paraId="54033A8D" w14:textId="48698673" w:rsidR="00D04F47" w:rsidRPr="00943D4C" w:rsidRDefault="00D04F47" w:rsidP="00B27A9A">
            <w:pPr>
              <w:pStyle w:val="TAC"/>
              <w:keepNext w:val="0"/>
              <w:keepLines w:val="0"/>
              <w:rPr>
                <w:snapToGrid w:val="0"/>
                <w:color w:val="000000"/>
                <w:szCs w:val="18"/>
              </w:rPr>
            </w:pPr>
            <w:del w:id="2498" w:author="COMPRION" w:date="2023-08-22T15:36:00Z">
              <w:r w:rsidRPr="00943D4C" w:rsidDel="00D04F47">
                <w:rPr>
                  <w:snapToGrid w:val="0"/>
                  <w:color w:val="000000"/>
                  <w:szCs w:val="18"/>
                </w:rPr>
                <w:delText>Rel-14</w:delText>
              </w:r>
            </w:del>
          </w:p>
        </w:tc>
        <w:tc>
          <w:tcPr>
            <w:tcW w:w="951" w:type="dxa"/>
            <w:tcBorders>
              <w:top w:val="single" w:sz="4" w:space="0" w:color="auto"/>
              <w:left w:val="single" w:sz="4" w:space="0" w:color="auto"/>
              <w:bottom w:val="single" w:sz="4" w:space="0" w:color="auto"/>
              <w:right w:val="single" w:sz="4" w:space="0" w:color="auto"/>
            </w:tcBorders>
          </w:tcPr>
          <w:p w14:paraId="1AEA214B" w14:textId="01021844" w:rsidR="00D04F47" w:rsidRPr="00943D4C" w:rsidRDefault="00D04F47" w:rsidP="00B27A9A">
            <w:pPr>
              <w:pStyle w:val="TAC"/>
              <w:keepNext w:val="0"/>
              <w:keepLines w:val="0"/>
              <w:rPr>
                <w:bCs/>
                <w:snapToGrid w:val="0"/>
                <w:color w:val="000000"/>
                <w:lang w:val="fr-FR"/>
              </w:rPr>
            </w:pPr>
            <w:del w:id="2499" w:author="COMPRION" w:date="2023-08-22T15:36:00Z">
              <w:r w:rsidRPr="00943D4C" w:rsidDel="00D04F47">
                <w:rPr>
                  <w:bCs/>
                  <w:snapToGrid w:val="0"/>
                  <w:color w:val="000000"/>
                </w:rPr>
                <w:delText>7.3.</w:delText>
              </w:r>
              <w:r w:rsidRPr="00943D4C" w:rsidDel="00D04F47">
                <w:rPr>
                  <w:bCs/>
                  <w:snapToGrid w:val="0"/>
                  <w:color w:val="000000"/>
                  <w:lang w:val="fr-FR"/>
                </w:rPr>
                <w:delText>9</w:delText>
              </w:r>
            </w:del>
          </w:p>
        </w:tc>
        <w:tc>
          <w:tcPr>
            <w:tcW w:w="709" w:type="dxa"/>
            <w:tcBorders>
              <w:top w:val="single" w:sz="4" w:space="0" w:color="auto"/>
              <w:left w:val="single" w:sz="4" w:space="0" w:color="auto"/>
              <w:bottom w:val="single" w:sz="4" w:space="0" w:color="auto"/>
              <w:right w:val="single" w:sz="4" w:space="0" w:color="auto"/>
            </w:tcBorders>
          </w:tcPr>
          <w:p w14:paraId="230C0D92" w14:textId="031F7336" w:rsidR="00D04F47" w:rsidRPr="00943D4C" w:rsidRDefault="00D04F47" w:rsidP="00B27A9A">
            <w:pPr>
              <w:pStyle w:val="TAC"/>
              <w:keepNext w:val="0"/>
              <w:keepLines w:val="0"/>
              <w:rPr>
                <w:bCs/>
                <w:snapToGrid w:val="0"/>
                <w:color w:val="000000"/>
                <w:szCs w:val="18"/>
              </w:rPr>
            </w:pPr>
            <w:del w:id="2500"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20714CEB" w14:textId="015709CB" w:rsidR="00D04F47" w:rsidRPr="00943D4C" w:rsidRDefault="00D04F47" w:rsidP="00B27A9A">
            <w:pPr>
              <w:pStyle w:val="TAC"/>
              <w:keepNext w:val="0"/>
              <w:keepLines w:val="0"/>
              <w:rPr>
                <w:bCs/>
                <w:snapToGrid w:val="0"/>
                <w:color w:val="000000"/>
                <w:szCs w:val="18"/>
              </w:rPr>
            </w:pPr>
            <w:del w:id="2501" w:author="COMPRION" w:date="2023-08-22T15:36:00Z">
              <w:r w:rsidRPr="00943D4C" w:rsidDel="00D04F47">
                <w:rPr>
                  <w:bCs/>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35A093A9" w14:textId="4F977B03" w:rsidR="00D04F47" w:rsidRPr="00943D4C" w:rsidRDefault="00D04F47" w:rsidP="00B27A9A">
            <w:pPr>
              <w:pStyle w:val="TAC"/>
              <w:keepNext w:val="0"/>
              <w:keepLines w:val="0"/>
              <w:rPr>
                <w:bCs/>
                <w:snapToGrid w:val="0"/>
                <w:color w:val="000000"/>
                <w:szCs w:val="18"/>
              </w:rPr>
            </w:pPr>
            <w:del w:id="2502"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6C4D8E63" w14:textId="43A5ED90" w:rsidR="00D04F47" w:rsidRPr="00943D4C" w:rsidRDefault="00D04F47" w:rsidP="00B27A9A">
            <w:pPr>
              <w:pStyle w:val="TAC"/>
              <w:keepNext w:val="0"/>
              <w:keepLines w:val="0"/>
              <w:rPr>
                <w:bCs/>
                <w:snapToGrid w:val="0"/>
                <w:color w:val="000000"/>
                <w:szCs w:val="18"/>
              </w:rPr>
            </w:pPr>
            <w:del w:id="2503"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765C5D8E" w14:textId="0970B394" w:rsidR="00D04F47" w:rsidRPr="00943D4C" w:rsidRDefault="00D04F47" w:rsidP="00B27A9A">
            <w:pPr>
              <w:pStyle w:val="TAC"/>
              <w:keepNext w:val="0"/>
              <w:keepLines w:val="0"/>
              <w:rPr>
                <w:bCs/>
                <w:snapToGrid w:val="0"/>
                <w:color w:val="000000"/>
                <w:szCs w:val="18"/>
              </w:rPr>
            </w:pPr>
            <w:del w:id="2504"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507DF883" w14:textId="644014F4" w:rsidR="00D04F47" w:rsidRPr="00943D4C" w:rsidRDefault="00D04F47" w:rsidP="00B27A9A">
            <w:pPr>
              <w:pStyle w:val="TAC"/>
              <w:keepNext w:val="0"/>
              <w:keepLines w:val="0"/>
              <w:rPr>
                <w:bCs/>
                <w:snapToGrid w:val="0"/>
                <w:color w:val="000000"/>
                <w:szCs w:val="18"/>
              </w:rPr>
            </w:pPr>
            <w:del w:id="2505" w:author="COMPRION" w:date="2023-08-22T15:36:00Z">
              <w:r w:rsidRPr="00943D4C" w:rsidDel="00D04F47">
                <w:rPr>
                  <w:bCs/>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0BB39109" w14:textId="738C30FB" w:rsidR="00D04F47" w:rsidRPr="00943D4C" w:rsidRDefault="00D04F47" w:rsidP="00B27A9A">
            <w:pPr>
              <w:pStyle w:val="TAC"/>
              <w:keepNext w:val="0"/>
              <w:keepLines w:val="0"/>
              <w:rPr>
                <w:bCs/>
                <w:snapToGrid w:val="0"/>
                <w:color w:val="000000"/>
                <w:szCs w:val="18"/>
              </w:rPr>
            </w:pPr>
            <w:del w:id="2506"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02CFB8C6" w14:textId="0F05FB73" w:rsidR="00D04F47" w:rsidRPr="00943D4C" w:rsidRDefault="00D04F47" w:rsidP="00B27A9A">
            <w:pPr>
              <w:pStyle w:val="TAC"/>
              <w:keepNext w:val="0"/>
              <w:keepLines w:val="0"/>
              <w:rPr>
                <w:bCs/>
                <w:snapToGrid w:val="0"/>
                <w:color w:val="000000"/>
                <w:szCs w:val="18"/>
              </w:rPr>
            </w:pPr>
            <w:del w:id="2507"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75F047BD" w14:textId="297BD779" w:rsidR="00D04F47" w:rsidRPr="00943D4C" w:rsidRDefault="00D04F47" w:rsidP="00B27A9A">
            <w:pPr>
              <w:pStyle w:val="TAC"/>
              <w:keepNext w:val="0"/>
              <w:keepLines w:val="0"/>
              <w:rPr>
                <w:bCs/>
                <w:snapToGrid w:val="0"/>
                <w:color w:val="000000"/>
                <w:szCs w:val="18"/>
              </w:rPr>
            </w:pPr>
            <w:del w:id="2508"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1DFD0644" w14:textId="689EA70F" w:rsidR="00D04F47" w:rsidRPr="00943D4C" w:rsidRDefault="00D04F47" w:rsidP="00B27A9A">
            <w:pPr>
              <w:pStyle w:val="TAC"/>
              <w:keepNext w:val="0"/>
              <w:keepLines w:val="0"/>
              <w:rPr>
                <w:bCs/>
                <w:snapToGrid w:val="0"/>
                <w:color w:val="000000"/>
                <w:szCs w:val="18"/>
              </w:rPr>
            </w:pPr>
            <w:del w:id="2509" w:author="COMPRION" w:date="2023-08-22T15:36:00Z">
              <w:r w:rsidRPr="00943D4C" w:rsidDel="00D04F47">
                <w:rPr>
                  <w:bCs/>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0EE618C7" w14:textId="43B74353" w:rsidR="00D04F47" w:rsidRPr="00943D4C" w:rsidRDefault="00D04F47" w:rsidP="00B27A9A">
            <w:pPr>
              <w:pStyle w:val="TAC"/>
              <w:keepNext w:val="0"/>
              <w:keepLines w:val="0"/>
              <w:rPr>
                <w:rFonts w:cs="Arial"/>
                <w:bCs/>
                <w:snapToGrid w:val="0"/>
                <w:szCs w:val="18"/>
                <w:lang w:val="de-DE"/>
              </w:rPr>
            </w:pPr>
            <w:del w:id="2510" w:author="COMPRION" w:date="2023-08-22T15:36:00Z">
              <w:r w:rsidRPr="00943D4C" w:rsidDel="00D04F47">
                <w:rPr>
                  <w:rFonts w:cs="Arial"/>
                  <w:bCs/>
                  <w:snapToGrid w:val="0"/>
                  <w:szCs w:val="18"/>
                  <w:lang w:val="de-DE"/>
                </w:rPr>
                <w:delText>N/A</w:delText>
              </w:r>
            </w:del>
          </w:p>
        </w:tc>
        <w:tc>
          <w:tcPr>
            <w:tcW w:w="851" w:type="dxa"/>
            <w:tcBorders>
              <w:top w:val="single" w:sz="4" w:space="0" w:color="auto"/>
              <w:left w:val="single" w:sz="4" w:space="0" w:color="auto"/>
              <w:bottom w:val="single" w:sz="4" w:space="0" w:color="auto"/>
              <w:right w:val="single" w:sz="4" w:space="0" w:color="auto"/>
            </w:tcBorders>
          </w:tcPr>
          <w:p w14:paraId="2C513501" w14:textId="0B43D10B" w:rsidR="00D04F47" w:rsidRPr="00943D4C" w:rsidRDefault="00D04F47" w:rsidP="00B27A9A">
            <w:pPr>
              <w:pStyle w:val="TAC"/>
              <w:keepNext w:val="0"/>
              <w:keepLines w:val="0"/>
              <w:rPr>
                <w:rFonts w:cs="Arial"/>
                <w:snapToGrid w:val="0"/>
                <w:szCs w:val="18"/>
                <w:lang w:val="de-DE"/>
              </w:rPr>
            </w:pPr>
            <w:del w:id="2511" w:author="COMPRION" w:date="2023-08-22T15:36:00Z">
              <w:r w:rsidRPr="00943D4C" w:rsidDel="00D04F47">
                <w:rPr>
                  <w:rFonts w:cs="Arial"/>
                  <w:snapToGrid w:val="0"/>
                  <w:szCs w:val="18"/>
                </w:rPr>
                <w:delText>C027 AND C</w:delText>
              </w:r>
              <w:r w:rsidRPr="00943D4C" w:rsidDel="00D04F47">
                <w:rPr>
                  <w:rFonts w:cs="Arial"/>
                  <w:snapToGrid w:val="0"/>
                  <w:szCs w:val="18"/>
                  <w:lang w:val="de-DE"/>
                </w:rPr>
                <w:delText>055</w:delText>
              </w:r>
            </w:del>
          </w:p>
        </w:tc>
        <w:tc>
          <w:tcPr>
            <w:tcW w:w="709" w:type="dxa"/>
            <w:tcBorders>
              <w:top w:val="single" w:sz="4" w:space="0" w:color="auto"/>
              <w:left w:val="single" w:sz="4" w:space="0" w:color="auto"/>
              <w:bottom w:val="single" w:sz="4" w:space="0" w:color="auto"/>
              <w:right w:val="single" w:sz="4" w:space="0" w:color="auto"/>
            </w:tcBorders>
          </w:tcPr>
          <w:p w14:paraId="426B2F5F" w14:textId="2AA3610B" w:rsidR="00D04F47" w:rsidRPr="00943D4C" w:rsidRDefault="00D04F47" w:rsidP="00B27A9A">
            <w:pPr>
              <w:pStyle w:val="TAC"/>
              <w:rPr>
                <w:snapToGrid w:val="0"/>
                <w:color w:val="000000"/>
                <w:szCs w:val="18"/>
              </w:rPr>
            </w:pPr>
            <w:del w:id="2512" w:author="COMPRION" w:date="2023-08-22T15:36:00Z">
              <w:r w:rsidRPr="00943D4C" w:rsidDel="00D04F47">
                <w:rPr>
                  <w:rFonts w:cs="Arial"/>
                  <w:snapToGrid w:val="0"/>
                  <w:szCs w:val="18"/>
                </w:rPr>
                <w:delText>C027 AND C</w:delText>
              </w:r>
              <w:r w:rsidRPr="00943D4C" w:rsidDel="00D04F47">
                <w:rPr>
                  <w:rFonts w:cs="Arial"/>
                  <w:snapToGrid w:val="0"/>
                  <w:szCs w:val="18"/>
                  <w:lang w:val="de-DE"/>
                </w:rPr>
                <w:delText>055</w:delText>
              </w:r>
            </w:del>
          </w:p>
        </w:tc>
        <w:tc>
          <w:tcPr>
            <w:tcW w:w="708" w:type="dxa"/>
            <w:tcBorders>
              <w:top w:val="single" w:sz="4" w:space="0" w:color="auto"/>
              <w:left w:val="single" w:sz="4" w:space="0" w:color="auto"/>
              <w:bottom w:val="single" w:sz="4" w:space="0" w:color="auto"/>
              <w:right w:val="single" w:sz="4" w:space="0" w:color="auto"/>
            </w:tcBorders>
          </w:tcPr>
          <w:p w14:paraId="25051858" w14:textId="39E2E6D4" w:rsidR="00D04F47" w:rsidRPr="00943D4C" w:rsidRDefault="00D04F47" w:rsidP="00B27A9A">
            <w:pPr>
              <w:pStyle w:val="TAC"/>
              <w:rPr>
                <w:snapToGrid w:val="0"/>
                <w:color w:val="000000"/>
                <w:szCs w:val="18"/>
              </w:rPr>
            </w:pPr>
            <w:del w:id="2513" w:author="COMPRION" w:date="2023-08-22T15:36:00Z">
              <w:r w:rsidRPr="00943D4C" w:rsidDel="00D04F47">
                <w:rPr>
                  <w:rFonts w:cs="Arial"/>
                  <w:snapToGrid w:val="0"/>
                  <w:szCs w:val="18"/>
                </w:rPr>
                <w:delText>C027 AND C</w:delText>
              </w:r>
              <w:r w:rsidRPr="00943D4C" w:rsidDel="00D04F47">
                <w:rPr>
                  <w:rFonts w:cs="Arial"/>
                  <w:snapToGrid w:val="0"/>
                  <w:szCs w:val="18"/>
                  <w:lang w:val="de-DE"/>
                </w:rPr>
                <w:delText>055</w:delText>
              </w:r>
            </w:del>
          </w:p>
        </w:tc>
        <w:tc>
          <w:tcPr>
            <w:tcW w:w="1276" w:type="dxa"/>
            <w:tcBorders>
              <w:top w:val="single" w:sz="4" w:space="0" w:color="auto"/>
              <w:left w:val="single" w:sz="4" w:space="0" w:color="auto"/>
              <w:bottom w:val="single" w:sz="4" w:space="0" w:color="auto"/>
              <w:right w:val="single" w:sz="4" w:space="0" w:color="auto"/>
            </w:tcBorders>
          </w:tcPr>
          <w:p w14:paraId="4F83B0B9" w14:textId="5926DF53" w:rsidR="00D04F47" w:rsidRPr="00943D4C" w:rsidDel="00D04F47" w:rsidRDefault="00D04F47" w:rsidP="00B27A9A">
            <w:pPr>
              <w:pStyle w:val="TAC"/>
              <w:rPr>
                <w:del w:id="2514" w:author="COMPRION" w:date="2023-08-22T15:36:00Z"/>
                <w:snapToGrid w:val="0"/>
                <w:color w:val="000000"/>
                <w:szCs w:val="18"/>
              </w:rPr>
            </w:pPr>
            <w:del w:id="2515" w:author="COMPRION" w:date="2023-08-22T15:36:00Z">
              <w:r w:rsidRPr="00943D4C" w:rsidDel="00D04F47">
                <w:rPr>
                  <w:snapToGrid w:val="0"/>
                  <w:color w:val="000000"/>
                  <w:szCs w:val="18"/>
                </w:rPr>
                <w:delText>E-UTRAN and</w:delText>
              </w:r>
            </w:del>
          </w:p>
          <w:p w14:paraId="0A1F915C" w14:textId="43525E73" w:rsidR="00D04F47" w:rsidRPr="00943D4C" w:rsidRDefault="00D04F47" w:rsidP="00B27A9A">
            <w:pPr>
              <w:pStyle w:val="TAC"/>
              <w:keepNext w:val="0"/>
              <w:keepLines w:val="0"/>
              <w:rPr>
                <w:snapToGrid w:val="0"/>
                <w:color w:val="000000"/>
                <w:szCs w:val="18"/>
              </w:rPr>
            </w:pPr>
            <w:del w:id="2516" w:author="COMPRION" w:date="2023-08-22T15:36:00Z">
              <w:r w:rsidRPr="00943D4C" w:rsidDel="00D04F47">
                <w:rPr>
                  <w:snapToGrid w:val="0"/>
                  <w:color w:val="000000"/>
                  <w:szCs w:val="18"/>
                </w:rPr>
                <w:delText>System Simulator</w:delText>
              </w:r>
            </w:del>
          </w:p>
        </w:tc>
        <w:tc>
          <w:tcPr>
            <w:tcW w:w="992" w:type="dxa"/>
            <w:tcBorders>
              <w:top w:val="single" w:sz="4" w:space="0" w:color="auto"/>
              <w:left w:val="single" w:sz="4" w:space="0" w:color="auto"/>
              <w:bottom w:val="single" w:sz="4" w:space="0" w:color="auto"/>
              <w:right w:val="single" w:sz="4" w:space="0" w:color="auto"/>
            </w:tcBorders>
          </w:tcPr>
          <w:p w14:paraId="78183C54"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54CF4E69" w14:textId="77777777" w:rsidR="00D04F47" w:rsidRPr="00943D4C" w:rsidRDefault="00D04F47" w:rsidP="00B27A9A">
            <w:pPr>
              <w:pStyle w:val="TAC"/>
              <w:keepNext w:val="0"/>
              <w:keepLines w:val="0"/>
              <w:rPr>
                <w:bCs/>
                <w:snapToGrid w:val="0"/>
                <w:color w:val="000000"/>
                <w:szCs w:val="18"/>
              </w:rPr>
            </w:pPr>
          </w:p>
        </w:tc>
      </w:tr>
      <w:tr w:rsidR="00D04F47" w:rsidRPr="00943D4C" w14:paraId="7A7FFDAF"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0B48CEFA" w14:textId="77777777" w:rsidR="00D04F47" w:rsidRPr="00943D4C" w:rsidRDefault="00D04F47" w:rsidP="00B27A9A">
            <w:pPr>
              <w:pStyle w:val="TAH"/>
              <w:rPr>
                <w:b w:val="0"/>
                <w:snapToGrid w:val="0"/>
                <w:color w:val="000000"/>
                <w:szCs w:val="18"/>
                <w:lang w:val="fr-FR"/>
              </w:rPr>
            </w:pPr>
            <w:r w:rsidRPr="00943D4C">
              <w:rPr>
                <w:b w:val="0"/>
                <w:snapToGrid w:val="0"/>
                <w:color w:val="000000"/>
                <w:szCs w:val="18"/>
                <w:lang w:val="fr-FR"/>
              </w:rPr>
              <w:t>128</w:t>
            </w:r>
          </w:p>
        </w:tc>
        <w:tc>
          <w:tcPr>
            <w:tcW w:w="1707" w:type="dxa"/>
            <w:tcBorders>
              <w:top w:val="single" w:sz="4" w:space="0" w:color="auto"/>
              <w:left w:val="single" w:sz="4" w:space="0" w:color="auto"/>
              <w:bottom w:val="single" w:sz="4" w:space="0" w:color="auto"/>
              <w:right w:val="single" w:sz="4" w:space="0" w:color="auto"/>
            </w:tcBorders>
          </w:tcPr>
          <w:p w14:paraId="03390240" w14:textId="34E88CDE" w:rsidR="00D04F47" w:rsidRPr="00943D4C" w:rsidRDefault="00D04F47" w:rsidP="00B27A9A">
            <w:pPr>
              <w:tabs>
                <w:tab w:val="left" w:pos="3402"/>
              </w:tabs>
              <w:spacing w:after="0"/>
              <w:rPr>
                <w:rFonts w:ascii="Arial" w:hAnsi="Arial"/>
                <w:bCs/>
                <w:snapToGrid w:val="0"/>
                <w:color w:val="000000"/>
                <w:sz w:val="18"/>
              </w:rPr>
            </w:pPr>
            <w:del w:id="2517" w:author="COMPRION" w:date="2023-08-22T15:36:00Z">
              <w:r w:rsidRPr="00943D4C" w:rsidDel="00D04F47">
                <w:rPr>
                  <w:rFonts w:ascii="Arial" w:hAnsi="Arial"/>
                  <w:bCs/>
                  <w:snapToGrid w:val="0"/>
                  <w:color w:val="000000"/>
                  <w:sz w:val="18"/>
                </w:rPr>
                <w:delText>UE recognising the priority order of the User controlled PLMN selector list with the same access technology – E-UTRAN in NB-S1 mode</w:delText>
              </w:r>
            </w:del>
          </w:p>
        </w:tc>
        <w:tc>
          <w:tcPr>
            <w:tcW w:w="1034" w:type="dxa"/>
            <w:tcBorders>
              <w:top w:val="single" w:sz="4" w:space="0" w:color="auto"/>
              <w:left w:val="single" w:sz="4" w:space="0" w:color="auto"/>
              <w:bottom w:val="single" w:sz="4" w:space="0" w:color="auto"/>
              <w:right w:val="single" w:sz="4" w:space="0" w:color="auto"/>
            </w:tcBorders>
          </w:tcPr>
          <w:p w14:paraId="3D17F1EB" w14:textId="59A13956" w:rsidR="00D04F47" w:rsidRPr="00943D4C" w:rsidRDefault="00D04F47" w:rsidP="00B27A9A">
            <w:pPr>
              <w:pStyle w:val="TAC"/>
              <w:keepNext w:val="0"/>
              <w:keepLines w:val="0"/>
              <w:rPr>
                <w:snapToGrid w:val="0"/>
                <w:color w:val="000000"/>
                <w:szCs w:val="18"/>
              </w:rPr>
            </w:pPr>
            <w:del w:id="2518" w:author="COMPRION" w:date="2023-08-22T15:36:00Z">
              <w:r w:rsidRPr="00943D4C" w:rsidDel="00D04F47">
                <w:rPr>
                  <w:snapToGrid w:val="0"/>
                  <w:color w:val="000000"/>
                  <w:szCs w:val="18"/>
                </w:rPr>
                <w:delText>Rel-14</w:delText>
              </w:r>
            </w:del>
          </w:p>
        </w:tc>
        <w:tc>
          <w:tcPr>
            <w:tcW w:w="951" w:type="dxa"/>
            <w:tcBorders>
              <w:top w:val="single" w:sz="4" w:space="0" w:color="auto"/>
              <w:left w:val="single" w:sz="4" w:space="0" w:color="auto"/>
              <w:bottom w:val="single" w:sz="4" w:space="0" w:color="auto"/>
              <w:right w:val="single" w:sz="4" w:space="0" w:color="auto"/>
            </w:tcBorders>
          </w:tcPr>
          <w:p w14:paraId="5AA8A5B4" w14:textId="42CD50CA" w:rsidR="00D04F47" w:rsidRPr="00943D4C" w:rsidRDefault="00D04F47" w:rsidP="00B27A9A">
            <w:pPr>
              <w:pStyle w:val="TAC"/>
              <w:keepNext w:val="0"/>
              <w:keepLines w:val="0"/>
              <w:rPr>
                <w:snapToGrid w:val="0"/>
                <w:color w:val="000000"/>
                <w:szCs w:val="18"/>
              </w:rPr>
            </w:pPr>
            <w:del w:id="2519" w:author="COMPRION" w:date="2023-08-22T15:36:00Z">
              <w:r w:rsidRPr="00943D4C" w:rsidDel="00D04F47">
                <w:rPr>
                  <w:snapToGrid w:val="0"/>
                  <w:color w:val="000000"/>
                  <w:szCs w:val="18"/>
                </w:rPr>
                <w:delText>7.2.8</w:delText>
              </w:r>
            </w:del>
          </w:p>
        </w:tc>
        <w:tc>
          <w:tcPr>
            <w:tcW w:w="709" w:type="dxa"/>
            <w:tcBorders>
              <w:top w:val="single" w:sz="4" w:space="0" w:color="auto"/>
              <w:left w:val="single" w:sz="4" w:space="0" w:color="auto"/>
              <w:bottom w:val="single" w:sz="4" w:space="0" w:color="auto"/>
              <w:right w:val="single" w:sz="4" w:space="0" w:color="auto"/>
            </w:tcBorders>
          </w:tcPr>
          <w:p w14:paraId="12E9D95D" w14:textId="0A6E4157" w:rsidR="00D04F47" w:rsidRPr="00943D4C" w:rsidRDefault="00D04F47" w:rsidP="00B27A9A">
            <w:pPr>
              <w:pStyle w:val="TAC"/>
              <w:keepNext w:val="0"/>
              <w:keepLines w:val="0"/>
              <w:rPr>
                <w:bCs/>
                <w:snapToGrid w:val="0"/>
                <w:color w:val="000000"/>
                <w:szCs w:val="18"/>
              </w:rPr>
            </w:pPr>
            <w:del w:id="2520"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304478A3" w14:textId="42BA918A" w:rsidR="00D04F47" w:rsidRPr="00943D4C" w:rsidRDefault="00D04F47" w:rsidP="00B27A9A">
            <w:pPr>
              <w:pStyle w:val="TAC"/>
              <w:keepNext w:val="0"/>
              <w:keepLines w:val="0"/>
              <w:rPr>
                <w:bCs/>
                <w:snapToGrid w:val="0"/>
                <w:color w:val="000000"/>
                <w:szCs w:val="18"/>
              </w:rPr>
            </w:pPr>
            <w:del w:id="2521" w:author="COMPRION" w:date="2023-08-22T15:36:00Z">
              <w:r w:rsidRPr="00943D4C" w:rsidDel="00D04F47">
                <w:rPr>
                  <w:bCs/>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4DD4D35D" w14:textId="110D3518" w:rsidR="00D04F47" w:rsidRPr="00943D4C" w:rsidRDefault="00D04F47" w:rsidP="00B27A9A">
            <w:pPr>
              <w:pStyle w:val="TAC"/>
              <w:keepNext w:val="0"/>
              <w:keepLines w:val="0"/>
              <w:rPr>
                <w:bCs/>
                <w:snapToGrid w:val="0"/>
                <w:color w:val="000000"/>
                <w:szCs w:val="18"/>
              </w:rPr>
            </w:pPr>
            <w:del w:id="2522"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78BD81EE" w14:textId="7D8FCF36" w:rsidR="00D04F47" w:rsidRPr="00943D4C" w:rsidRDefault="00D04F47" w:rsidP="00B27A9A">
            <w:pPr>
              <w:pStyle w:val="TAC"/>
              <w:keepNext w:val="0"/>
              <w:keepLines w:val="0"/>
              <w:rPr>
                <w:bCs/>
                <w:snapToGrid w:val="0"/>
                <w:color w:val="000000"/>
                <w:szCs w:val="18"/>
              </w:rPr>
            </w:pPr>
            <w:del w:id="2523"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192E7DED" w14:textId="41E15BE9" w:rsidR="00D04F47" w:rsidRPr="00943D4C" w:rsidRDefault="00D04F47" w:rsidP="00B27A9A">
            <w:pPr>
              <w:pStyle w:val="TAC"/>
              <w:keepNext w:val="0"/>
              <w:keepLines w:val="0"/>
              <w:rPr>
                <w:bCs/>
                <w:snapToGrid w:val="0"/>
                <w:color w:val="000000"/>
                <w:szCs w:val="18"/>
              </w:rPr>
            </w:pPr>
            <w:del w:id="2524"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27A1A752" w14:textId="6A00F5C4" w:rsidR="00D04F47" w:rsidRPr="00943D4C" w:rsidRDefault="00D04F47" w:rsidP="00B27A9A">
            <w:pPr>
              <w:pStyle w:val="TAC"/>
              <w:keepNext w:val="0"/>
              <w:keepLines w:val="0"/>
              <w:rPr>
                <w:bCs/>
                <w:snapToGrid w:val="0"/>
                <w:color w:val="000000"/>
                <w:szCs w:val="18"/>
              </w:rPr>
            </w:pPr>
            <w:del w:id="2525" w:author="COMPRION" w:date="2023-08-22T15:36:00Z">
              <w:r w:rsidRPr="00943D4C" w:rsidDel="00D04F47">
                <w:rPr>
                  <w:bCs/>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7F9CAD6E" w14:textId="3CF04E84" w:rsidR="00D04F47" w:rsidRPr="00943D4C" w:rsidRDefault="00D04F47" w:rsidP="00B27A9A">
            <w:pPr>
              <w:pStyle w:val="TAC"/>
              <w:keepNext w:val="0"/>
              <w:keepLines w:val="0"/>
              <w:rPr>
                <w:bCs/>
                <w:snapToGrid w:val="0"/>
                <w:color w:val="000000"/>
                <w:szCs w:val="18"/>
              </w:rPr>
            </w:pPr>
            <w:del w:id="2526"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38B66174" w14:textId="30E42F1E" w:rsidR="00D04F47" w:rsidRPr="00943D4C" w:rsidRDefault="00D04F47" w:rsidP="00B27A9A">
            <w:pPr>
              <w:pStyle w:val="TAC"/>
              <w:keepNext w:val="0"/>
              <w:keepLines w:val="0"/>
              <w:rPr>
                <w:bCs/>
                <w:snapToGrid w:val="0"/>
                <w:color w:val="000000"/>
                <w:szCs w:val="18"/>
              </w:rPr>
            </w:pPr>
            <w:del w:id="2527"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47C568CC" w14:textId="2B1071A2" w:rsidR="00D04F47" w:rsidRPr="00943D4C" w:rsidRDefault="00D04F47" w:rsidP="00B27A9A">
            <w:pPr>
              <w:pStyle w:val="TAC"/>
              <w:keepNext w:val="0"/>
              <w:keepLines w:val="0"/>
              <w:rPr>
                <w:bCs/>
                <w:snapToGrid w:val="0"/>
                <w:color w:val="000000"/>
                <w:szCs w:val="18"/>
              </w:rPr>
            </w:pPr>
            <w:del w:id="2528"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7B5222C9" w14:textId="3CDDFBC4" w:rsidR="00D04F47" w:rsidRPr="00943D4C" w:rsidRDefault="00D04F47" w:rsidP="00B27A9A">
            <w:pPr>
              <w:pStyle w:val="TAC"/>
              <w:keepNext w:val="0"/>
              <w:keepLines w:val="0"/>
              <w:rPr>
                <w:bCs/>
                <w:snapToGrid w:val="0"/>
                <w:color w:val="000000"/>
                <w:szCs w:val="18"/>
              </w:rPr>
            </w:pPr>
            <w:del w:id="2529" w:author="COMPRION" w:date="2023-08-22T15:36:00Z">
              <w:r w:rsidRPr="00943D4C" w:rsidDel="00D04F47">
                <w:rPr>
                  <w:bCs/>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190D8091" w14:textId="7A662D1F" w:rsidR="00D04F47" w:rsidRPr="00943D4C" w:rsidRDefault="00D04F47" w:rsidP="00B27A9A">
            <w:pPr>
              <w:pStyle w:val="TAC"/>
              <w:keepNext w:val="0"/>
              <w:keepLines w:val="0"/>
              <w:rPr>
                <w:bCs/>
                <w:snapToGrid w:val="0"/>
                <w:color w:val="000000"/>
                <w:szCs w:val="18"/>
              </w:rPr>
            </w:pPr>
            <w:del w:id="2530" w:author="COMPRION" w:date="2023-08-22T15:36:00Z">
              <w:r w:rsidRPr="00943D4C" w:rsidDel="00D04F47">
                <w:rPr>
                  <w:bCs/>
                  <w:snapToGrid w:val="0"/>
                  <w:color w:val="000000"/>
                  <w:szCs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360A04C8" w14:textId="65568035" w:rsidR="00D04F47" w:rsidRPr="00943D4C" w:rsidDel="00D04F47" w:rsidRDefault="00D04F47" w:rsidP="00B27A9A">
            <w:pPr>
              <w:pStyle w:val="TAC"/>
              <w:keepNext w:val="0"/>
              <w:keepLines w:val="0"/>
              <w:rPr>
                <w:del w:id="2531" w:author="COMPRION" w:date="2023-08-22T15:36:00Z"/>
                <w:bCs/>
                <w:snapToGrid w:val="0"/>
                <w:color w:val="000000"/>
                <w:szCs w:val="18"/>
              </w:rPr>
            </w:pPr>
            <w:del w:id="2532" w:author="COMPRION" w:date="2023-08-22T15:36:00Z">
              <w:r w:rsidRPr="00943D4C" w:rsidDel="00D04F47">
                <w:rPr>
                  <w:bCs/>
                  <w:snapToGrid w:val="0"/>
                  <w:color w:val="000000"/>
                  <w:szCs w:val="18"/>
                </w:rPr>
                <w:delText>C022</w:delText>
              </w:r>
            </w:del>
          </w:p>
          <w:p w14:paraId="396638C9" w14:textId="42816E02" w:rsidR="00D04F47" w:rsidRPr="00943D4C" w:rsidRDefault="00D04F47" w:rsidP="00B27A9A">
            <w:pPr>
              <w:pStyle w:val="TAC"/>
              <w:keepNext w:val="0"/>
              <w:keepLines w:val="0"/>
              <w:rPr>
                <w:bCs/>
                <w:snapToGrid w:val="0"/>
                <w:color w:val="000000"/>
                <w:szCs w:val="18"/>
              </w:rPr>
            </w:pPr>
            <w:del w:id="2533" w:author="COMPRION" w:date="2023-08-22T15:36:00Z">
              <w:r w:rsidRPr="00943D4C" w:rsidDel="00D04F47">
                <w:rPr>
                  <w:bCs/>
                  <w:snapToGrid w:val="0"/>
                  <w:color w:val="000000"/>
                  <w:szCs w:val="18"/>
                </w:rPr>
                <w:delText>AND C046</w:delText>
              </w:r>
            </w:del>
          </w:p>
        </w:tc>
        <w:tc>
          <w:tcPr>
            <w:tcW w:w="709" w:type="dxa"/>
            <w:tcBorders>
              <w:top w:val="single" w:sz="4" w:space="0" w:color="auto"/>
              <w:left w:val="single" w:sz="4" w:space="0" w:color="auto"/>
              <w:bottom w:val="single" w:sz="4" w:space="0" w:color="auto"/>
              <w:right w:val="single" w:sz="4" w:space="0" w:color="auto"/>
            </w:tcBorders>
          </w:tcPr>
          <w:p w14:paraId="219D3F7A" w14:textId="12459E81" w:rsidR="00D04F47" w:rsidRPr="00943D4C" w:rsidDel="00D04F47" w:rsidRDefault="00D04F47" w:rsidP="00B27A9A">
            <w:pPr>
              <w:pStyle w:val="TAC"/>
              <w:keepNext w:val="0"/>
              <w:keepLines w:val="0"/>
              <w:rPr>
                <w:del w:id="2534" w:author="COMPRION" w:date="2023-08-22T15:36:00Z"/>
                <w:bCs/>
                <w:snapToGrid w:val="0"/>
                <w:color w:val="000000"/>
                <w:szCs w:val="18"/>
              </w:rPr>
            </w:pPr>
            <w:del w:id="2535" w:author="COMPRION" w:date="2023-08-22T15:36:00Z">
              <w:r w:rsidRPr="00943D4C" w:rsidDel="00D04F47">
                <w:rPr>
                  <w:bCs/>
                  <w:snapToGrid w:val="0"/>
                  <w:color w:val="000000"/>
                  <w:szCs w:val="18"/>
                </w:rPr>
                <w:delText>C022</w:delText>
              </w:r>
            </w:del>
          </w:p>
          <w:p w14:paraId="2898F799" w14:textId="13DE86FE" w:rsidR="00D04F47" w:rsidRPr="00943D4C" w:rsidRDefault="00D04F47" w:rsidP="00B27A9A">
            <w:pPr>
              <w:pStyle w:val="TAC"/>
              <w:rPr>
                <w:bCs/>
                <w:snapToGrid w:val="0"/>
                <w:color w:val="000000"/>
                <w:szCs w:val="18"/>
              </w:rPr>
            </w:pPr>
            <w:del w:id="2536" w:author="COMPRION" w:date="2023-08-22T15:36:00Z">
              <w:r w:rsidRPr="00943D4C" w:rsidDel="00D04F47">
                <w:rPr>
                  <w:bCs/>
                  <w:snapToGrid w:val="0"/>
                  <w:color w:val="000000"/>
                  <w:szCs w:val="18"/>
                </w:rPr>
                <w:delText>AND C046</w:delText>
              </w:r>
            </w:del>
          </w:p>
        </w:tc>
        <w:tc>
          <w:tcPr>
            <w:tcW w:w="708" w:type="dxa"/>
            <w:tcBorders>
              <w:top w:val="single" w:sz="4" w:space="0" w:color="auto"/>
              <w:left w:val="single" w:sz="4" w:space="0" w:color="auto"/>
              <w:bottom w:val="single" w:sz="4" w:space="0" w:color="auto"/>
              <w:right w:val="single" w:sz="4" w:space="0" w:color="auto"/>
            </w:tcBorders>
          </w:tcPr>
          <w:p w14:paraId="0F5F7EFA" w14:textId="618DB366" w:rsidR="00D04F47" w:rsidRPr="00943D4C" w:rsidDel="00D04F47" w:rsidRDefault="00D04F47" w:rsidP="00B27A9A">
            <w:pPr>
              <w:pStyle w:val="TAC"/>
              <w:keepNext w:val="0"/>
              <w:keepLines w:val="0"/>
              <w:rPr>
                <w:del w:id="2537" w:author="COMPRION" w:date="2023-08-22T15:36:00Z"/>
                <w:bCs/>
                <w:snapToGrid w:val="0"/>
                <w:color w:val="000000"/>
                <w:szCs w:val="18"/>
              </w:rPr>
            </w:pPr>
            <w:del w:id="2538" w:author="COMPRION" w:date="2023-08-22T15:36:00Z">
              <w:r w:rsidRPr="00943D4C" w:rsidDel="00D04F47">
                <w:rPr>
                  <w:bCs/>
                  <w:snapToGrid w:val="0"/>
                  <w:color w:val="000000"/>
                  <w:szCs w:val="18"/>
                </w:rPr>
                <w:delText>C022</w:delText>
              </w:r>
            </w:del>
          </w:p>
          <w:p w14:paraId="5D9700DB" w14:textId="1428482B" w:rsidR="00D04F47" w:rsidRPr="00943D4C" w:rsidRDefault="00D04F47" w:rsidP="00B27A9A">
            <w:pPr>
              <w:pStyle w:val="TAC"/>
              <w:rPr>
                <w:snapToGrid w:val="0"/>
                <w:color w:val="000000"/>
                <w:szCs w:val="18"/>
              </w:rPr>
            </w:pPr>
            <w:del w:id="2539" w:author="COMPRION" w:date="2023-08-22T15:36:00Z">
              <w:r w:rsidRPr="00943D4C" w:rsidDel="00D04F47">
                <w:rPr>
                  <w:bCs/>
                  <w:snapToGrid w:val="0"/>
                  <w:color w:val="000000"/>
                  <w:szCs w:val="18"/>
                </w:rPr>
                <w:delText>AND C046</w:delText>
              </w:r>
            </w:del>
          </w:p>
        </w:tc>
        <w:tc>
          <w:tcPr>
            <w:tcW w:w="1276" w:type="dxa"/>
            <w:tcBorders>
              <w:top w:val="single" w:sz="4" w:space="0" w:color="auto"/>
              <w:left w:val="single" w:sz="4" w:space="0" w:color="auto"/>
              <w:bottom w:val="single" w:sz="4" w:space="0" w:color="auto"/>
              <w:right w:val="single" w:sz="4" w:space="0" w:color="auto"/>
            </w:tcBorders>
          </w:tcPr>
          <w:p w14:paraId="0508A8B4" w14:textId="0F04A285" w:rsidR="00D04F47" w:rsidRPr="00943D4C" w:rsidDel="00D04F47" w:rsidRDefault="00D04F47" w:rsidP="00B27A9A">
            <w:pPr>
              <w:pStyle w:val="TAC"/>
              <w:rPr>
                <w:del w:id="2540" w:author="COMPRION" w:date="2023-08-22T15:36:00Z"/>
                <w:snapToGrid w:val="0"/>
                <w:color w:val="000000"/>
                <w:szCs w:val="18"/>
              </w:rPr>
            </w:pPr>
            <w:del w:id="2541" w:author="COMPRION" w:date="2023-08-22T15:36:00Z">
              <w:r w:rsidRPr="00943D4C" w:rsidDel="00D04F47">
                <w:rPr>
                  <w:snapToGrid w:val="0"/>
                  <w:color w:val="000000"/>
                  <w:szCs w:val="18"/>
                </w:rPr>
                <w:delText>NB System Simulator</w:delText>
              </w:r>
            </w:del>
          </w:p>
          <w:p w14:paraId="383CBE62" w14:textId="77777777" w:rsidR="00D04F47" w:rsidRPr="00943D4C" w:rsidRDefault="00D04F47" w:rsidP="00B27A9A">
            <w:pPr>
              <w:pStyle w:val="TAC"/>
              <w:rPr>
                <w:snapToGrid w:val="0"/>
                <w:color w:val="000000"/>
                <w:szCs w:val="18"/>
              </w:rPr>
            </w:pPr>
          </w:p>
        </w:tc>
        <w:tc>
          <w:tcPr>
            <w:tcW w:w="992" w:type="dxa"/>
            <w:tcBorders>
              <w:top w:val="single" w:sz="4" w:space="0" w:color="auto"/>
              <w:left w:val="single" w:sz="4" w:space="0" w:color="auto"/>
              <w:bottom w:val="single" w:sz="4" w:space="0" w:color="auto"/>
              <w:right w:val="single" w:sz="4" w:space="0" w:color="auto"/>
            </w:tcBorders>
          </w:tcPr>
          <w:p w14:paraId="0D6089E6"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4B96FD4B" w14:textId="77777777" w:rsidR="00D04F47" w:rsidRPr="00943D4C" w:rsidRDefault="00D04F47" w:rsidP="00B27A9A">
            <w:pPr>
              <w:pStyle w:val="TH"/>
              <w:keepNext w:val="0"/>
              <w:keepLines w:val="0"/>
              <w:rPr>
                <w:bCs/>
                <w:snapToGrid w:val="0"/>
                <w:color w:val="000000"/>
                <w:szCs w:val="18"/>
              </w:rPr>
            </w:pPr>
          </w:p>
        </w:tc>
      </w:tr>
      <w:tr w:rsidR="00D04F47" w:rsidRPr="00943D4C" w14:paraId="478D21F9"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1B3421CE" w14:textId="77777777" w:rsidR="00D04F47" w:rsidRPr="00943D4C" w:rsidRDefault="00D04F47" w:rsidP="00B27A9A">
            <w:pPr>
              <w:pStyle w:val="TAH"/>
              <w:rPr>
                <w:b w:val="0"/>
                <w:snapToGrid w:val="0"/>
                <w:color w:val="000000"/>
                <w:szCs w:val="18"/>
                <w:lang w:val="fr-FR"/>
              </w:rPr>
            </w:pPr>
            <w:r w:rsidRPr="00943D4C">
              <w:rPr>
                <w:b w:val="0"/>
                <w:snapToGrid w:val="0"/>
                <w:color w:val="000000"/>
                <w:szCs w:val="18"/>
                <w:lang w:val="fr-FR"/>
              </w:rPr>
              <w:lastRenderedPageBreak/>
              <w:t>129</w:t>
            </w:r>
          </w:p>
        </w:tc>
        <w:tc>
          <w:tcPr>
            <w:tcW w:w="1707" w:type="dxa"/>
            <w:tcBorders>
              <w:top w:val="single" w:sz="4" w:space="0" w:color="auto"/>
              <w:left w:val="single" w:sz="4" w:space="0" w:color="auto"/>
              <w:bottom w:val="single" w:sz="4" w:space="0" w:color="auto"/>
              <w:right w:val="single" w:sz="4" w:space="0" w:color="auto"/>
            </w:tcBorders>
          </w:tcPr>
          <w:p w14:paraId="3A019FCC" w14:textId="6ABBB627" w:rsidR="00D04F47" w:rsidRPr="00943D4C" w:rsidRDefault="00D04F47" w:rsidP="00B27A9A">
            <w:pPr>
              <w:tabs>
                <w:tab w:val="left" w:pos="3402"/>
              </w:tabs>
              <w:spacing w:after="0"/>
              <w:rPr>
                <w:rFonts w:ascii="Arial" w:hAnsi="Arial"/>
                <w:bCs/>
                <w:snapToGrid w:val="0"/>
                <w:color w:val="000000"/>
                <w:sz w:val="18"/>
              </w:rPr>
            </w:pPr>
            <w:del w:id="2542" w:author="COMPRION" w:date="2023-08-22T15:36:00Z">
              <w:r w:rsidRPr="00943D4C" w:rsidDel="00D04F47">
                <w:rPr>
                  <w:rFonts w:ascii="Arial" w:hAnsi="Arial"/>
                  <w:bCs/>
                  <w:snapToGrid w:val="0"/>
                  <w:color w:val="000000"/>
                  <w:sz w:val="18"/>
                </w:rPr>
                <w:delText>UE recognising the priority order of the User controlled PLMN selector list using the ACT preference – E-UTRAN in WB-S1/E-UTRAN in NB-S1</w:delText>
              </w:r>
            </w:del>
          </w:p>
        </w:tc>
        <w:tc>
          <w:tcPr>
            <w:tcW w:w="1034" w:type="dxa"/>
            <w:tcBorders>
              <w:top w:val="single" w:sz="4" w:space="0" w:color="auto"/>
              <w:left w:val="single" w:sz="4" w:space="0" w:color="auto"/>
              <w:bottom w:val="single" w:sz="4" w:space="0" w:color="auto"/>
              <w:right w:val="single" w:sz="4" w:space="0" w:color="auto"/>
            </w:tcBorders>
          </w:tcPr>
          <w:p w14:paraId="6B5C2548" w14:textId="42BD77C9" w:rsidR="00D04F47" w:rsidRPr="00943D4C" w:rsidRDefault="00D04F47" w:rsidP="00B27A9A">
            <w:pPr>
              <w:pStyle w:val="TAC"/>
              <w:keepNext w:val="0"/>
              <w:keepLines w:val="0"/>
              <w:rPr>
                <w:snapToGrid w:val="0"/>
                <w:color w:val="000000"/>
                <w:szCs w:val="18"/>
              </w:rPr>
            </w:pPr>
            <w:del w:id="2543" w:author="COMPRION" w:date="2023-08-22T15:36:00Z">
              <w:r w:rsidRPr="00943D4C" w:rsidDel="00D04F47">
                <w:rPr>
                  <w:snapToGrid w:val="0"/>
                  <w:color w:val="000000"/>
                  <w:szCs w:val="18"/>
                </w:rPr>
                <w:delText>Rel-14</w:delText>
              </w:r>
            </w:del>
          </w:p>
        </w:tc>
        <w:tc>
          <w:tcPr>
            <w:tcW w:w="951" w:type="dxa"/>
            <w:tcBorders>
              <w:top w:val="single" w:sz="4" w:space="0" w:color="auto"/>
              <w:left w:val="single" w:sz="4" w:space="0" w:color="auto"/>
              <w:bottom w:val="single" w:sz="4" w:space="0" w:color="auto"/>
              <w:right w:val="single" w:sz="4" w:space="0" w:color="auto"/>
            </w:tcBorders>
          </w:tcPr>
          <w:p w14:paraId="490F22A2" w14:textId="4CE33036" w:rsidR="00D04F47" w:rsidRPr="00943D4C" w:rsidRDefault="00D04F47" w:rsidP="00B27A9A">
            <w:pPr>
              <w:pStyle w:val="TAC"/>
              <w:keepNext w:val="0"/>
              <w:keepLines w:val="0"/>
              <w:rPr>
                <w:snapToGrid w:val="0"/>
                <w:color w:val="000000"/>
                <w:szCs w:val="18"/>
              </w:rPr>
            </w:pPr>
            <w:del w:id="2544" w:author="COMPRION" w:date="2023-08-22T15:36:00Z">
              <w:r w:rsidRPr="00943D4C" w:rsidDel="00D04F47">
                <w:rPr>
                  <w:snapToGrid w:val="0"/>
                  <w:color w:val="000000"/>
                  <w:szCs w:val="18"/>
                </w:rPr>
                <w:delText>7.2.9</w:delText>
              </w:r>
            </w:del>
          </w:p>
        </w:tc>
        <w:tc>
          <w:tcPr>
            <w:tcW w:w="709" w:type="dxa"/>
            <w:tcBorders>
              <w:top w:val="single" w:sz="4" w:space="0" w:color="auto"/>
              <w:left w:val="single" w:sz="4" w:space="0" w:color="auto"/>
              <w:bottom w:val="single" w:sz="4" w:space="0" w:color="auto"/>
              <w:right w:val="single" w:sz="4" w:space="0" w:color="auto"/>
            </w:tcBorders>
          </w:tcPr>
          <w:p w14:paraId="64B074D8" w14:textId="58DDB7DB" w:rsidR="00D04F47" w:rsidRPr="00943D4C" w:rsidRDefault="00D04F47" w:rsidP="00B27A9A">
            <w:pPr>
              <w:pStyle w:val="TAC"/>
              <w:keepNext w:val="0"/>
              <w:keepLines w:val="0"/>
              <w:rPr>
                <w:bCs/>
                <w:snapToGrid w:val="0"/>
                <w:color w:val="000000"/>
                <w:szCs w:val="18"/>
              </w:rPr>
            </w:pPr>
            <w:del w:id="2545"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607F740F" w14:textId="5D63CDDE" w:rsidR="00D04F47" w:rsidRPr="00943D4C" w:rsidRDefault="00D04F47" w:rsidP="00B27A9A">
            <w:pPr>
              <w:pStyle w:val="TAC"/>
              <w:keepNext w:val="0"/>
              <w:keepLines w:val="0"/>
              <w:rPr>
                <w:bCs/>
                <w:snapToGrid w:val="0"/>
                <w:color w:val="000000"/>
                <w:szCs w:val="18"/>
              </w:rPr>
            </w:pPr>
            <w:del w:id="2546" w:author="COMPRION" w:date="2023-08-22T15:36:00Z">
              <w:r w:rsidRPr="00943D4C" w:rsidDel="00D04F47">
                <w:rPr>
                  <w:bCs/>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14944B61" w14:textId="1CAABEBB" w:rsidR="00D04F47" w:rsidRPr="00943D4C" w:rsidRDefault="00D04F47" w:rsidP="00B27A9A">
            <w:pPr>
              <w:pStyle w:val="TAC"/>
              <w:keepNext w:val="0"/>
              <w:keepLines w:val="0"/>
              <w:rPr>
                <w:bCs/>
                <w:snapToGrid w:val="0"/>
                <w:color w:val="000000"/>
                <w:szCs w:val="18"/>
              </w:rPr>
            </w:pPr>
            <w:del w:id="2547"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181C793F" w14:textId="1AB13E2B" w:rsidR="00D04F47" w:rsidRPr="00943D4C" w:rsidRDefault="00D04F47" w:rsidP="00B27A9A">
            <w:pPr>
              <w:pStyle w:val="TAC"/>
              <w:keepNext w:val="0"/>
              <w:keepLines w:val="0"/>
              <w:rPr>
                <w:bCs/>
                <w:snapToGrid w:val="0"/>
                <w:color w:val="000000"/>
                <w:szCs w:val="18"/>
              </w:rPr>
            </w:pPr>
            <w:del w:id="2548"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1764116C" w14:textId="7B80E3D4" w:rsidR="00D04F47" w:rsidRPr="00943D4C" w:rsidRDefault="00D04F47" w:rsidP="00B27A9A">
            <w:pPr>
              <w:pStyle w:val="TAC"/>
              <w:keepNext w:val="0"/>
              <w:keepLines w:val="0"/>
              <w:rPr>
                <w:bCs/>
                <w:snapToGrid w:val="0"/>
                <w:color w:val="000000"/>
                <w:szCs w:val="18"/>
              </w:rPr>
            </w:pPr>
            <w:del w:id="2549"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74FD242A" w14:textId="2909E41D" w:rsidR="00D04F47" w:rsidRPr="00943D4C" w:rsidRDefault="00D04F47" w:rsidP="00B27A9A">
            <w:pPr>
              <w:pStyle w:val="TAC"/>
              <w:keepNext w:val="0"/>
              <w:keepLines w:val="0"/>
              <w:rPr>
                <w:bCs/>
                <w:snapToGrid w:val="0"/>
                <w:color w:val="000000"/>
                <w:szCs w:val="18"/>
              </w:rPr>
            </w:pPr>
            <w:del w:id="2550" w:author="COMPRION" w:date="2023-08-22T15:36:00Z">
              <w:r w:rsidRPr="00943D4C" w:rsidDel="00D04F47">
                <w:rPr>
                  <w:bCs/>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2E61477C" w14:textId="34E3FA66" w:rsidR="00D04F47" w:rsidRPr="00943D4C" w:rsidRDefault="00D04F47" w:rsidP="00B27A9A">
            <w:pPr>
              <w:pStyle w:val="TAC"/>
              <w:keepNext w:val="0"/>
              <w:keepLines w:val="0"/>
              <w:rPr>
                <w:bCs/>
                <w:snapToGrid w:val="0"/>
                <w:color w:val="000000"/>
                <w:szCs w:val="18"/>
              </w:rPr>
            </w:pPr>
            <w:del w:id="2551"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65002CFF" w14:textId="7DAB6F91" w:rsidR="00D04F47" w:rsidRPr="00943D4C" w:rsidRDefault="00D04F47" w:rsidP="00B27A9A">
            <w:pPr>
              <w:pStyle w:val="TAC"/>
              <w:keepNext w:val="0"/>
              <w:keepLines w:val="0"/>
              <w:rPr>
                <w:bCs/>
                <w:snapToGrid w:val="0"/>
                <w:color w:val="000000"/>
                <w:szCs w:val="18"/>
              </w:rPr>
            </w:pPr>
            <w:del w:id="2552"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52CB2161" w14:textId="45A59E01" w:rsidR="00D04F47" w:rsidRPr="00943D4C" w:rsidRDefault="00D04F47" w:rsidP="00B27A9A">
            <w:pPr>
              <w:pStyle w:val="TAC"/>
              <w:keepNext w:val="0"/>
              <w:keepLines w:val="0"/>
              <w:rPr>
                <w:bCs/>
                <w:snapToGrid w:val="0"/>
                <w:color w:val="000000"/>
                <w:szCs w:val="18"/>
              </w:rPr>
            </w:pPr>
            <w:del w:id="2553"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55CC71E9" w14:textId="50CC38A3" w:rsidR="00D04F47" w:rsidRPr="00943D4C" w:rsidRDefault="00D04F47" w:rsidP="00B27A9A">
            <w:pPr>
              <w:pStyle w:val="TAC"/>
              <w:keepNext w:val="0"/>
              <w:keepLines w:val="0"/>
              <w:rPr>
                <w:bCs/>
                <w:snapToGrid w:val="0"/>
                <w:color w:val="000000"/>
                <w:szCs w:val="18"/>
              </w:rPr>
            </w:pPr>
            <w:del w:id="2554" w:author="COMPRION" w:date="2023-08-22T15:36:00Z">
              <w:r w:rsidRPr="00943D4C" w:rsidDel="00D04F47">
                <w:rPr>
                  <w:bCs/>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1F3AD229" w14:textId="26D83DEB" w:rsidR="00D04F47" w:rsidRPr="00943D4C" w:rsidRDefault="00D04F47" w:rsidP="00B27A9A">
            <w:pPr>
              <w:pStyle w:val="TAC"/>
              <w:keepNext w:val="0"/>
              <w:keepLines w:val="0"/>
              <w:rPr>
                <w:bCs/>
                <w:snapToGrid w:val="0"/>
                <w:color w:val="000000"/>
                <w:szCs w:val="18"/>
              </w:rPr>
            </w:pPr>
            <w:del w:id="2555" w:author="COMPRION" w:date="2023-08-22T15:36:00Z">
              <w:r w:rsidRPr="00943D4C" w:rsidDel="00D04F47">
                <w:rPr>
                  <w:bCs/>
                  <w:snapToGrid w:val="0"/>
                  <w:color w:val="000000"/>
                  <w:szCs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2E9D328E" w14:textId="59307A3B" w:rsidR="00D04F47" w:rsidRPr="00943D4C" w:rsidDel="00D04F47" w:rsidRDefault="00D04F47" w:rsidP="00B27A9A">
            <w:pPr>
              <w:pStyle w:val="TAC"/>
              <w:keepNext w:val="0"/>
              <w:keepLines w:val="0"/>
              <w:rPr>
                <w:del w:id="2556" w:author="COMPRION" w:date="2023-08-22T15:36:00Z"/>
                <w:bCs/>
                <w:snapToGrid w:val="0"/>
                <w:color w:val="000000"/>
                <w:szCs w:val="18"/>
              </w:rPr>
            </w:pPr>
            <w:del w:id="2557" w:author="COMPRION" w:date="2023-08-22T15:36:00Z">
              <w:r w:rsidRPr="00943D4C" w:rsidDel="00D04F47">
                <w:rPr>
                  <w:bCs/>
                  <w:snapToGrid w:val="0"/>
                  <w:color w:val="000000"/>
                  <w:szCs w:val="18"/>
                </w:rPr>
                <w:delText>C022</w:delText>
              </w:r>
            </w:del>
          </w:p>
          <w:p w14:paraId="5FA94C3F" w14:textId="05EC91BA" w:rsidR="00D04F47" w:rsidRPr="00943D4C" w:rsidDel="00D04F47" w:rsidRDefault="00D04F47" w:rsidP="00B27A9A">
            <w:pPr>
              <w:pStyle w:val="TAC"/>
              <w:keepNext w:val="0"/>
              <w:keepLines w:val="0"/>
              <w:rPr>
                <w:del w:id="2558" w:author="COMPRION" w:date="2023-08-22T15:36:00Z"/>
                <w:bCs/>
                <w:snapToGrid w:val="0"/>
                <w:color w:val="000000"/>
                <w:szCs w:val="18"/>
              </w:rPr>
            </w:pPr>
            <w:del w:id="2559" w:author="COMPRION" w:date="2023-08-22T15:36:00Z">
              <w:r w:rsidRPr="00943D4C" w:rsidDel="00D04F47">
                <w:rPr>
                  <w:bCs/>
                  <w:snapToGrid w:val="0"/>
                  <w:color w:val="000000"/>
                  <w:szCs w:val="18"/>
                </w:rPr>
                <w:delText>AND C027</w:delText>
              </w:r>
            </w:del>
          </w:p>
          <w:p w14:paraId="7CDF04D8" w14:textId="7E2EDE16" w:rsidR="00D04F47" w:rsidRPr="00943D4C" w:rsidDel="00D04F47" w:rsidRDefault="00D04F47" w:rsidP="00B27A9A">
            <w:pPr>
              <w:pStyle w:val="TAC"/>
              <w:keepNext w:val="0"/>
              <w:keepLines w:val="0"/>
              <w:rPr>
                <w:del w:id="2560" w:author="COMPRION" w:date="2023-08-22T15:36:00Z"/>
                <w:bCs/>
                <w:snapToGrid w:val="0"/>
                <w:color w:val="000000"/>
                <w:szCs w:val="18"/>
              </w:rPr>
            </w:pPr>
            <w:del w:id="2561" w:author="COMPRION" w:date="2023-08-22T15:36:00Z">
              <w:r w:rsidRPr="00943D4C" w:rsidDel="00D04F47">
                <w:rPr>
                  <w:bCs/>
                  <w:snapToGrid w:val="0"/>
                  <w:color w:val="000000"/>
                  <w:szCs w:val="18"/>
                </w:rPr>
                <w:delText>AND</w:delText>
              </w:r>
            </w:del>
          </w:p>
          <w:p w14:paraId="12C9CB42" w14:textId="670ADD4A" w:rsidR="00D04F47" w:rsidRPr="00943D4C" w:rsidRDefault="00D04F47" w:rsidP="00B27A9A">
            <w:pPr>
              <w:pStyle w:val="TH"/>
              <w:keepNext w:val="0"/>
              <w:keepLines w:val="0"/>
              <w:rPr>
                <w:b w:val="0"/>
                <w:bCs/>
                <w:snapToGrid w:val="0"/>
                <w:color w:val="000000"/>
                <w:sz w:val="18"/>
                <w:szCs w:val="18"/>
              </w:rPr>
            </w:pPr>
            <w:del w:id="2562" w:author="COMPRION" w:date="2023-08-22T15:36:00Z">
              <w:r w:rsidRPr="00943D4C" w:rsidDel="00D04F47">
                <w:rPr>
                  <w:b w:val="0"/>
                  <w:bCs/>
                  <w:snapToGrid w:val="0"/>
                  <w:color w:val="000000"/>
                  <w:sz w:val="18"/>
                  <w:szCs w:val="18"/>
                </w:rPr>
                <w:delText>C046</w:delText>
              </w:r>
            </w:del>
          </w:p>
        </w:tc>
        <w:tc>
          <w:tcPr>
            <w:tcW w:w="709" w:type="dxa"/>
            <w:tcBorders>
              <w:top w:val="single" w:sz="4" w:space="0" w:color="auto"/>
              <w:left w:val="single" w:sz="4" w:space="0" w:color="auto"/>
              <w:bottom w:val="single" w:sz="4" w:space="0" w:color="auto"/>
              <w:right w:val="single" w:sz="4" w:space="0" w:color="auto"/>
            </w:tcBorders>
          </w:tcPr>
          <w:p w14:paraId="62874EF5" w14:textId="717A7C92" w:rsidR="00D04F47" w:rsidRPr="00943D4C" w:rsidDel="00D04F47" w:rsidRDefault="00D04F47" w:rsidP="00B27A9A">
            <w:pPr>
              <w:pStyle w:val="TAC"/>
              <w:keepNext w:val="0"/>
              <w:keepLines w:val="0"/>
              <w:rPr>
                <w:del w:id="2563" w:author="COMPRION" w:date="2023-08-22T15:36:00Z"/>
                <w:bCs/>
                <w:snapToGrid w:val="0"/>
                <w:color w:val="000000"/>
                <w:szCs w:val="18"/>
              </w:rPr>
            </w:pPr>
            <w:del w:id="2564" w:author="COMPRION" w:date="2023-08-22T15:36:00Z">
              <w:r w:rsidRPr="00943D4C" w:rsidDel="00D04F47">
                <w:rPr>
                  <w:bCs/>
                  <w:snapToGrid w:val="0"/>
                  <w:color w:val="000000"/>
                  <w:szCs w:val="18"/>
                </w:rPr>
                <w:delText>C022</w:delText>
              </w:r>
            </w:del>
          </w:p>
          <w:p w14:paraId="7BECFEBE" w14:textId="2DEAE057" w:rsidR="00D04F47" w:rsidRPr="00943D4C" w:rsidDel="00D04F47" w:rsidRDefault="00D04F47" w:rsidP="00B27A9A">
            <w:pPr>
              <w:pStyle w:val="TAC"/>
              <w:keepNext w:val="0"/>
              <w:keepLines w:val="0"/>
              <w:rPr>
                <w:del w:id="2565" w:author="COMPRION" w:date="2023-08-22T15:36:00Z"/>
                <w:bCs/>
                <w:snapToGrid w:val="0"/>
                <w:color w:val="000000"/>
                <w:szCs w:val="18"/>
              </w:rPr>
            </w:pPr>
            <w:del w:id="2566" w:author="COMPRION" w:date="2023-08-22T15:36:00Z">
              <w:r w:rsidRPr="00943D4C" w:rsidDel="00D04F47">
                <w:rPr>
                  <w:bCs/>
                  <w:snapToGrid w:val="0"/>
                  <w:color w:val="000000"/>
                  <w:szCs w:val="18"/>
                </w:rPr>
                <w:delText>AND C027</w:delText>
              </w:r>
            </w:del>
          </w:p>
          <w:p w14:paraId="4DF5B4E3" w14:textId="5D07975C" w:rsidR="00D04F47" w:rsidRPr="00943D4C" w:rsidDel="00D04F47" w:rsidRDefault="00D04F47" w:rsidP="00B27A9A">
            <w:pPr>
              <w:pStyle w:val="TAC"/>
              <w:keepNext w:val="0"/>
              <w:keepLines w:val="0"/>
              <w:rPr>
                <w:del w:id="2567" w:author="COMPRION" w:date="2023-08-22T15:36:00Z"/>
                <w:bCs/>
                <w:snapToGrid w:val="0"/>
                <w:color w:val="000000"/>
                <w:szCs w:val="18"/>
              </w:rPr>
            </w:pPr>
            <w:del w:id="2568" w:author="COMPRION" w:date="2023-08-22T15:36:00Z">
              <w:r w:rsidRPr="00943D4C" w:rsidDel="00D04F47">
                <w:rPr>
                  <w:bCs/>
                  <w:snapToGrid w:val="0"/>
                  <w:color w:val="000000"/>
                  <w:szCs w:val="18"/>
                </w:rPr>
                <w:delText>AND</w:delText>
              </w:r>
            </w:del>
          </w:p>
          <w:p w14:paraId="662937A9" w14:textId="074686A8" w:rsidR="00D04F47" w:rsidRPr="00943D4C" w:rsidRDefault="00D04F47" w:rsidP="00B27A9A">
            <w:pPr>
              <w:pStyle w:val="TAC"/>
              <w:rPr>
                <w:bCs/>
                <w:snapToGrid w:val="0"/>
                <w:color w:val="000000"/>
                <w:szCs w:val="18"/>
              </w:rPr>
            </w:pPr>
            <w:del w:id="2569" w:author="COMPRION" w:date="2023-08-22T15:36:00Z">
              <w:r w:rsidRPr="00943D4C" w:rsidDel="00D04F47">
                <w:rPr>
                  <w:bCs/>
                  <w:snapToGrid w:val="0"/>
                  <w:color w:val="000000"/>
                  <w:szCs w:val="18"/>
                </w:rPr>
                <w:delText>C046</w:delText>
              </w:r>
            </w:del>
          </w:p>
        </w:tc>
        <w:tc>
          <w:tcPr>
            <w:tcW w:w="708" w:type="dxa"/>
            <w:tcBorders>
              <w:top w:val="single" w:sz="4" w:space="0" w:color="auto"/>
              <w:left w:val="single" w:sz="4" w:space="0" w:color="auto"/>
              <w:bottom w:val="single" w:sz="4" w:space="0" w:color="auto"/>
              <w:right w:val="single" w:sz="4" w:space="0" w:color="auto"/>
            </w:tcBorders>
          </w:tcPr>
          <w:p w14:paraId="56494E5F" w14:textId="1066F359" w:rsidR="00D04F47" w:rsidRPr="00943D4C" w:rsidDel="00D04F47" w:rsidRDefault="00D04F47" w:rsidP="00B27A9A">
            <w:pPr>
              <w:pStyle w:val="TAC"/>
              <w:keepNext w:val="0"/>
              <w:keepLines w:val="0"/>
              <w:rPr>
                <w:del w:id="2570" w:author="COMPRION" w:date="2023-08-22T15:36:00Z"/>
                <w:bCs/>
                <w:snapToGrid w:val="0"/>
                <w:color w:val="000000"/>
                <w:szCs w:val="18"/>
              </w:rPr>
            </w:pPr>
            <w:del w:id="2571" w:author="COMPRION" w:date="2023-08-22T15:36:00Z">
              <w:r w:rsidRPr="00943D4C" w:rsidDel="00D04F47">
                <w:rPr>
                  <w:bCs/>
                  <w:snapToGrid w:val="0"/>
                  <w:color w:val="000000"/>
                  <w:szCs w:val="18"/>
                </w:rPr>
                <w:delText>C022</w:delText>
              </w:r>
            </w:del>
          </w:p>
          <w:p w14:paraId="555075A4" w14:textId="02CAE900" w:rsidR="00D04F47" w:rsidRPr="00943D4C" w:rsidDel="00D04F47" w:rsidRDefault="00D04F47" w:rsidP="00B27A9A">
            <w:pPr>
              <w:pStyle w:val="TAC"/>
              <w:keepNext w:val="0"/>
              <w:keepLines w:val="0"/>
              <w:rPr>
                <w:del w:id="2572" w:author="COMPRION" w:date="2023-08-22T15:36:00Z"/>
                <w:bCs/>
                <w:snapToGrid w:val="0"/>
                <w:color w:val="000000"/>
                <w:szCs w:val="18"/>
              </w:rPr>
            </w:pPr>
            <w:del w:id="2573" w:author="COMPRION" w:date="2023-08-22T15:36:00Z">
              <w:r w:rsidRPr="00943D4C" w:rsidDel="00D04F47">
                <w:rPr>
                  <w:bCs/>
                  <w:snapToGrid w:val="0"/>
                  <w:color w:val="000000"/>
                  <w:szCs w:val="18"/>
                </w:rPr>
                <w:delText>AND C027</w:delText>
              </w:r>
            </w:del>
          </w:p>
          <w:p w14:paraId="0ABDFA56" w14:textId="28A3E67C" w:rsidR="00D04F47" w:rsidRPr="00943D4C" w:rsidDel="00D04F47" w:rsidRDefault="00D04F47" w:rsidP="00B27A9A">
            <w:pPr>
              <w:pStyle w:val="TAC"/>
              <w:keepNext w:val="0"/>
              <w:keepLines w:val="0"/>
              <w:rPr>
                <w:del w:id="2574" w:author="COMPRION" w:date="2023-08-22T15:36:00Z"/>
                <w:bCs/>
                <w:snapToGrid w:val="0"/>
                <w:color w:val="000000"/>
                <w:szCs w:val="18"/>
              </w:rPr>
            </w:pPr>
            <w:del w:id="2575" w:author="COMPRION" w:date="2023-08-22T15:36:00Z">
              <w:r w:rsidRPr="00943D4C" w:rsidDel="00D04F47">
                <w:rPr>
                  <w:bCs/>
                  <w:snapToGrid w:val="0"/>
                  <w:color w:val="000000"/>
                  <w:szCs w:val="18"/>
                </w:rPr>
                <w:delText>AND</w:delText>
              </w:r>
            </w:del>
          </w:p>
          <w:p w14:paraId="35395BFB" w14:textId="32CDFDF0" w:rsidR="00D04F47" w:rsidRPr="00943D4C" w:rsidRDefault="00D04F47" w:rsidP="00B27A9A">
            <w:pPr>
              <w:pStyle w:val="TAC"/>
              <w:rPr>
                <w:snapToGrid w:val="0"/>
                <w:color w:val="000000"/>
                <w:szCs w:val="18"/>
              </w:rPr>
            </w:pPr>
            <w:del w:id="2576" w:author="COMPRION" w:date="2023-08-22T15:36:00Z">
              <w:r w:rsidRPr="00943D4C" w:rsidDel="00D04F47">
                <w:rPr>
                  <w:bCs/>
                  <w:snapToGrid w:val="0"/>
                  <w:color w:val="000000"/>
                  <w:szCs w:val="18"/>
                </w:rPr>
                <w:delText>C046</w:delText>
              </w:r>
            </w:del>
          </w:p>
        </w:tc>
        <w:tc>
          <w:tcPr>
            <w:tcW w:w="1276" w:type="dxa"/>
            <w:tcBorders>
              <w:top w:val="single" w:sz="4" w:space="0" w:color="auto"/>
              <w:left w:val="single" w:sz="4" w:space="0" w:color="auto"/>
              <w:bottom w:val="single" w:sz="4" w:space="0" w:color="auto"/>
              <w:right w:val="single" w:sz="4" w:space="0" w:color="auto"/>
            </w:tcBorders>
          </w:tcPr>
          <w:p w14:paraId="748A8280" w14:textId="015D5E0D" w:rsidR="00D04F47" w:rsidRPr="00943D4C" w:rsidDel="00D04F47" w:rsidRDefault="00D04F47" w:rsidP="00B27A9A">
            <w:pPr>
              <w:pStyle w:val="TAC"/>
              <w:rPr>
                <w:del w:id="2577" w:author="COMPRION" w:date="2023-08-22T15:36:00Z"/>
                <w:snapToGrid w:val="0"/>
                <w:color w:val="000000"/>
                <w:szCs w:val="18"/>
              </w:rPr>
            </w:pPr>
            <w:del w:id="2578" w:author="COMPRION" w:date="2023-08-22T15:36:00Z">
              <w:r w:rsidRPr="00943D4C" w:rsidDel="00D04F47">
                <w:rPr>
                  <w:snapToGrid w:val="0"/>
                  <w:color w:val="000000"/>
                  <w:szCs w:val="18"/>
                </w:rPr>
                <w:delText>E-UTRAN System Simulator</w:delText>
              </w:r>
            </w:del>
          </w:p>
          <w:p w14:paraId="00BD4BEF" w14:textId="3F7D49AA" w:rsidR="00D04F47" w:rsidRPr="00943D4C" w:rsidDel="00D04F47" w:rsidRDefault="00D04F47" w:rsidP="00B27A9A">
            <w:pPr>
              <w:pStyle w:val="TAC"/>
              <w:rPr>
                <w:del w:id="2579" w:author="COMPRION" w:date="2023-08-22T15:36:00Z"/>
                <w:snapToGrid w:val="0"/>
                <w:color w:val="000000"/>
                <w:szCs w:val="18"/>
              </w:rPr>
            </w:pPr>
            <w:del w:id="2580" w:author="COMPRION" w:date="2023-08-22T15:36:00Z">
              <w:r w:rsidRPr="00943D4C" w:rsidDel="00D04F47">
                <w:rPr>
                  <w:snapToGrid w:val="0"/>
                  <w:color w:val="000000"/>
                  <w:szCs w:val="18"/>
                </w:rPr>
                <w:delText>and</w:delText>
              </w:r>
            </w:del>
          </w:p>
          <w:p w14:paraId="7916C4CC" w14:textId="78CA6A0F" w:rsidR="00D04F47" w:rsidRPr="00943D4C" w:rsidDel="00D04F47" w:rsidRDefault="00D04F47" w:rsidP="00B27A9A">
            <w:pPr>
              <w:pStyle w:val="TOC3"/>
              <w:keepNext/>
              <w:jc w:val="center"/>
              <w:rPr>
                <w:del w:id="2581" w:author="COMPRION" w:date="2023-08-22T15:36:00Z"/>
                <w:rFonts w:ascii="Arial" w:hAnsi="Arial"/>
                <w:snapToGrid w:val="0"/>
                <w:color w:val="000000"/>
                <w:sz w:val="18"/>
                <w:szCs w:val="18"/>
                <w:lang w:val="x-none"/>
              </w:rPr>
            </w:pPr>
            <w:del w:id="2582" w:author="COMPRION" w:date="2023-08-22T15:36:00Z">
              <w:r w:rsidRPr="00943D4C" w:rsidDel="00D04F47">
                <w:rPr>
                  <w:rFonts w:ascii="Arial" w:hAnsi="Arial"/>
                  <w:snapToGrid w:val="0"/>
                  <w:color w:val="000000"/>
                  <w:sz w:val="18"/>
                  <w:szCs w:val="18"/>
                  <w:lang w:val="x-none"/>
                </w:rPr>
                <w:delText>NB System Simulator</w:delText>
              </w:r>
            </w:del>
          </w:p>
          <w:p w14:paraId="7988B00E" w14:textId="77777777" w:rsidR="00D04F47" w:rsidRPr="00943D4C" w:rsidRDefault="00D04F47" w:rsidP="00B27A9A">
            <w:pPr>
              <w:pStyle w:val="TAC"/>
              <w:rPr>
                <w:snapToGrid w:val="0"/>
                <w:color w:val="000000"/>
                <w:szCs w:val="18"/>
              </w:rPr>
            </w:pPr>
          </w:p>
        </w:tc>
        <w:tc>
          <w:tcPr>
            <w:tcW w:w="992" w:type="dxa"/>
            <w:tcBorders>
              <w:top w:val="single" w:sz="4" w:space="0" w:color="auto"/>
              <w:left w:val="single" w:sz="4" w:space="0" w:color="auto"/>
              <w:bottom w:val="single" w:sz="4" w:space="0" w:color="auto"/>
              <w:right w:val="single" w:sz="4" w:space="0" w:color="auto"/>
            </w:tcBorders>
          </w:tcPr>
          <w:p w14:paraId="0BD70EB0" w14:textId="77777777" w:rsidR="00D04F47" w:rsidRPr="00943D4C" w:rsidRDefault="00D04F47" w:rsidP="00B27A9A">
            <w:pPr>
              <w:pStyle w:val="TH"/>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545B2451" w14:textId="77777777" w:rsidR="00D04F47" w:rsidRPr="00943D4C" w:rsidRDefault="00D04F47" w:rsidP="00B27A9A">
            <w:pPr>
              <w:pStyle w:val="TH"/>
              <w:keepNext w:val="0"/>
              <w:keepLines w:val="0"/>
              <w:rPr>
                <w:bCs/>
                <w:snapToGrid w:val="0"/>
                <w:color w:val="000000"/>
                <w:szCs w:val="18"/>
              </w:rPr>
            </w:pPr>
          </w:p>
        </w:tc>
      </w:tr>
      <w:tr w:rsidR="00D04F47" w:rsidRPr="00943D4C" w14:paraId="1F4F4538"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0C5D328A" w14:textId="77777777" w:rsidR="00D04F47" w:rsidRPr="00943D4C" w:rsidRDefault="00D04F47" w:rsidP="00B27A9A">
            <w:pPr>
              <w:pStyle w:val="TAH"/>
              <w:rPr>
                <w:b w:val="0"/>
                <w:snapToGrid w:val="0"/>
                <w:color w:val="000000"/>
                <w:szCs w:val="18"/>
                <w:lang w:val="fr-FR"/>
              </w:rPr>
            </w:pPr>
            <w:r w:rsidRPr="00943D4C">
              <w:rPr>
                <w:b w:val="0"/>
                <w:snapToGrid w:val="0"/>
                <w:color w:val="000000"/>
                <w:szCs w:val="18"/>
                <w:lang w:val="fr-FR"/>
              </w:rPr>
              <w:t>130</w:t>
            </w:r>
          </w:p>
        </w:tc>
        <w:tc>
          <w:tcPr>
            <w:tcW w:w="1707" w:type="dxa"/>
            <w:tcBorders>
              <w:top w:val="single" w:sz="4" w:space="0" w:color="auto"/>
              <w:left w:val="single" w:sz="4" w:space="0" w:color="auto"/>
              <w:bottom w:val="single" w:sz="4" w:space="0" w:color="auto"/>
              <w:right w:val="single" w:sz="4" w:space="0" w:color="auto"/>
            </w:tcBorders>
          </w:tcPr>
          <w:p w14:paraId="6E688CE1" w14:textId="35DF838E" w:rsidR="00D04F47" w:rsidRPr="00943D4C" w:rsidRDefault="00D04F47" w:rsidP="00B27A9A">
            <w:pPr>
              <w:tabs>
                <w:tab w:val="left" w:pos="3402"/>
              </w:tabs>
              <w:spacing w:after="0"/>
              <w:rPr>
                <w:rFonts w:ascii="Arial" w:hAnsi="Arial"/>
                <w:bCs/>
                <w:snapToGrid w:val="0"/>
                <w:color w:val="000000"/>
                <w:sz w:val="18"/>
              </w:rPr>
            </w:pPr>
            <w:del w:id="2583" w:author="COMPRION" w:date="2023-08-22T15:36:00Z">
              <w:r w:rsidRPr="00943D4C" w:rsidDel="00D04F47">
                <w:rPr>
                  <w:rFonts w:ascii="Arial" w:hAnsi="Arial"/>
                  <w:bCs/>
                  <w:snapToGrid w:val="0"/>
                  <w:color w:val="000000"/>
                  <w:sz w:val="18"/>
                </w:rPr>
                <w:delText>UE recognising the priority order of the Operator controlled PLMN selector list when accessing E-UTRAN in NB-S1 mode</w:delText>
              </w:r>
            </w:del>
          </w:p>
        </w:tc>
        <w:tc>
          <w:tcPr>
            <w:tcW w:w="1034" w:type="dxa"/>
            <w:tcBorders>
              <w:top w:val="single" w:sz="4" w:space="0" w:color="auto"/>
              <w:left w:val="single" w:sz="4" w:space="0" w:color="auto"/>
              <w:bottom w:val="single" w:sz="4" w:space="0" w:color="auto"/>
              <w:right w:val="single" w:sz="4" w:space="0" w:color="auto"/>
            </w:tcBorders>
          </w:tcPr>
          <w:p w14:paraId="3BF18F25" w14:textId="32FB70FC" w:rsidR="00D04F47" w:rsidRPr="00943D4C" w:rsidRDefault="00D04F47" w:rsidP="00B27A9A">
            <w:pPr>
              <w:pStyle w:val="TAC"/>
              <w:keepNext w:val="0"/>
              <w:keepLines w:val="0"/>
              <w:rPr>
                <w:snapToGrid w:val="0"/>
                <w:color w:val="000000"/>
                <w:szCs w:val="18"/>
              </w:rPr>
            </w:pPr>
            <w:del w:id="2584" w:author="COMPRION" w:date="2023-08-22T15:36:00Z">
              <w:r w:rsidRPr="00943D4C" w:rsidDel="00D04F47">
                <w:rPr>
                  <w:snapToGrid w:val="0"/>
                  <w:color w:val="000000"/>
                  <w:szCs w:val="18"/>
                </w:rPr>
                <w:delText>Rel-14</w:delText>
              </w:r>
            </w:del>
          </w:p>
        </w:tc>
        <w:tc>
          <w:tcPr>
            <w:tcW w:w="951" w:type="dxa"/>
            <w:tcBorders>
              <w:top w:val="single" w:sz="4" w:space="0" w:color="auto"/>
              <w:left w:val="single" w:sz="4" w:space="0" w:color="auto"/>
              <w:bottom w:val="single" w:sz="4" w:space="0" w:color="auto"/>
              <w:right w:val="single" w:sz="4" w:space="0" w:color="auto"/>
            </w:tcBorders>
          </w:tcPr>
          <w:p w14:paraId="3D0D5E93" w14:textId="75CC202E" w:rsidR="00D04F47" w:rsidRPr="00943D4C" w:rsidRDefault="00D04F47" w:rsidP="00B27A9A">
            <w:pPr>
              <w:pStyle w:val="TH"/>
              <w:keepNext w:val="0"/>
              <w:keepLines w:val="0"/>
              <w:rPr>
                <w:b w:val="0"/>
                <w:snapToGrid w:val="0"/>
                <w:color w:val="000000"/>
                <w:sz w:val="18"/>
                <w:szCs w:val="18"/>
              </w:rPr>
            </w:pPr>
            <w:del w:id="2585" w:author="COMPRION" w:date="2023-08-22T15:36:00Z">
              <w:r w:rsidRPr="00943D4C" w:rsidDel="00D04F47">
                <w:rPr>
                  <w:b w:val="0"/>
                  <w:snapToGrid w:val="0"/>
                  <w:color w:val="000000"/>
                  <w:sz w:val="18"/>
                  <w:szCs w:val="18"/>
                </w:rPr>
                <w:delText>7.3.5</w:delText>
              </w:r>
            </w:del>
          </w:p>
        </w:tc>
        <w:tc>
          <w:tcPr>
            <w:tcW w:w="709" w:type="dxa"/>
            <w:tcBorders>
              <w:top w:val="single" w:sz="4" w:space="0" w:color="auto"/>
              <w:left w:val="single" w:sz="4" w:space="0" w:color="auto"/>
              <w:bottom w:val="single" w:sz="4" w:space="0" w:color="auto"/>
              <w:right w:val="single" w:sz="4" w:space="0" w:color="auto"/>
            </w:tcBorders>
          </w:tcPr>
          <w:p w14:paraId="44F208F7" w14:textId="436787A8" w:rsidR="00D04F47" w:rsidRPr="00943D4C" w:rsidRDefault="00D04F47" w:rsidP="00B27A9A">
            <w:pPr>
              <w:pStyle w:val="TAC"/>
              <w:keepNext w:val="0"/>
              <w:keepLines w:val="0"/>
              <w:rPr>
                <w:bCs/>
                <w:snapToGrid w:val="0"/>
                <w:color w:val="000000"/>
                <w:szCs w:val="18"/>
              </w:rPr>
            </w:pPr>
            <w:del w:id="2586"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144EC439" w14:textId="23AD1E13" w:rsidR="00D04F47" w:rsidRPr="00943D4C" w:rsidRDefault="00D04F47" w:rsidP="00B27A9A">
            <w:pPr>
              <w:pStyle w:val="TAC"/>
              <w:keepNext w:val="0"/>
              <w:keepLines w:val="0"/>
              <w:rPr>
                <w:bCs/>
                <w:snapToGrid w:val="0"/>
                <w:color w:val="000000"/>
                <w:szCs w:val="18"/>
              </w:rPr>
            </w:pPr>
            <w:del w:id="2587" w:author="COMPRION" w:date="2023-08-22T15:36:00Z">
              <w:r w:rsidRPr="00943D4C" w:rsidDel="00D04F47">
                <w:rPr>
                  <w:bCs/>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2CCA860A" w14:textId="30861A56" w:rsidR="00D04F47" w:rsidRPr="00943D4C" w:rsidRDefault="00D04F47" w:rsidP="00B27A9A">
            <w:pPr>
              <w:pStyle w:val="TAC"/>
              <w:keepNext w:val="0"/>
              <w:keepLines w:val="0"/>
              <w:rPr>
                <w:bCs/>
                <w:snapToGrid w:val="0"/>
                <w:color w:val="000000"/>
                <w:szCs w:val="18"/>
              </w:rPr>
            </w:pPr>
            <w:del w:id="2588"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70850479" w14:textId="61024E63" w:rsidR="00D04F47" w:rsidRPr="00943D4C" w:rsidRDefault="00D04F47" w:rsidP="00B27A9A">
            <w:pPr>
              <w:pStyle w:val="TAC"/>
              <w:keepNext w:val="0"/>
              <w:keepLines w:val="0"/>
              <w:rPr>
                <w:bCs/>
                <w:snapToGrid w:val="0"/>
                <w:color w:val="000000"/>
                <w:szCs w:val="18"/>
              </w:rPr>
            </w:pPr>
            <w:del w:id="2589"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3A0983CD" w14:textId="4850DB85" w:rsidR="00D04F47" w:rsidRPr="00943D4C" w:rsidRDefault="00D04F47" w:rsidP="00B27A9A">
            <w:pPr>
              <w:pStyle w:val="TAC"/>
              <w:keepNext w:val="0"/>
              <w:keepLines w:val="0"/>
              <w:rPr>
                <w:bCs/>
                <w:snapToGrid w:val="0"/>
                <w:color w:val="000000"/>
                <w:szCs w:val="18"/>
              </w:rPr>
            </w:pPr>
            <w:del w:id="2590"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1A123467" w14:textId="52274A0E" w:rsidR="00D04F47" w:rsidRPr="00943D4C" w:rsidRDefault="00D04F47" w:rsidP="00B27A9A">
            <w:pPr>
              <w:pStyle w:val="TAC"/>
              <w:keepNext w:val="0"/>
              <w:keepLines w:val="0"/>
              <w:rPr>
                <w:bCs/>
                <w:snapToGrid w:val="0"/>
                <w:color w:val="000000"/>
                <w:szCs w:val="18"/>
              </w:rPr>
            </w:pPr>
            <w:del w:id="2591" w:author="COMPRION" w:date="2023-08-22T15:36:00Z">
              <w:r w:rsidRPr="00943D4C" w:rsidDel="00D04F47">
                <w:rPr>
                  <w:bCs/>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47712098" w14:textId="70A0569A" w:rsidR="00D04F47" w:rsidRPr="00943D4C" w:rsidRDefault="00D04F47" w:rsidP="00B27A9A">
            <w:pPr>
              <w:pStyle w:val="TAC"/>
              <w:keepNext w:val="0"/>
              <w:keepLines w:val="0"/>
              <w:rPr>
                <w:bCs/>
                <w:snapToGrid w:val="0"/>
                <w:color w:val="000000"/>
                <w:szCs w:val="18"/>
              </w:rPr>
            </w:pPr>
            <w:del w:id="2592"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59FC4481" w14:textId="6D1F9B93" w:rsidR="00D04F47" w:rsidRPr="00943D4C" w:rsidRDefault="00D04F47" w:rsidP="00B27A9A">
            <w:pPr>
              <w:pStyle w:val="TAC"/>
              <w:keepNext w:val="0"/>
              <w:keepLines w:val="0"/>
              <w:rPr>
                <w:bCs/>
                <w:snapToGrid w:val="0"/>
                <w:color w:val="000000"/>
                <w:szCs w:val="18"/>
              </w:rPr>
            </w:pPr>
            <w:del w:id="2593"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3DDCE82C" w14:textId="442C28A2" w:rsidR="00D04F47" w:rsidRPr="00943D4C" w:rsidRDefault="00D04F47" w:rsidP="00B27A9A">
            <w:pPr>
              <w:pStyle w:val="TAC"/>
              <w:keepNext w:val="0"/>
              <w:keepLines w:val="0"/>
              <w:rPr>
                <w:bCs/>
                <w:snapToGrid w:val="0"/>
                <w:color w:val="000000"/>
                <w:szCs w:val="18"/>
              </w:rPr>
            </w:pPr>
            <w:del w:id="2594" w:author="COMPRION" w:date="2023-08-22T15:36:00Z">
              <w:r w:rsidRPr="00943D4C" w:rsidDel="00D04F47">
                <w:rPr>
                  <w:bCs/>
                  <w:snapToGrid w:val="0"/>
                  <w:color w:val="000000"/>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5EC3BB9F" w14:textId="629689AA" w:rsidR="00D04F47" w:rsidRPr="00943D4C" w:rsidRDefault="00D04F47" w:rsidP="00B27A9A">
            <w:pPr>
              <w:pStyle w:val="TAC"/>
              <w:keepNext w:val="0"/>
              <w:keepLines w:val="0"/>
              <w:rPr>
                <w:bCs/>
                <w:snapToGrid w:val="0"/>
                <w:color w:val="000000"/>
                <w:szCs w:val="18"/>
              </w:rPr>
            </w:pPr>
            <w:del w:id="2595" w:author="COMPRION" w:date="2023-08-22T15:36:00Z">
              <w:r w:rsidRPr="00943D4C" w:rsidDel="00D04F47">
                <w:rPr>
                  <w:bCs/>
                  <w:snapToGrid w:val="0"/>
                  <w:color w:val="000000"/>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1601A239" w14:textId="22EC6976" w:rsidR="00D04F47" w:rsidRPr="00943D4C" w:rsidRDefault="00D04F47" w:rsidP="00B27A9A">
            <w:pPr>
              <w:pStyle w:val="TAC"/>
              <w:keepNext w:val="0"/>
              <w:keepLines w:val="0"/>
              <w:rPr>
                <w:bCs/>
                <w:snapToGrid w:val="0"/>
                <w:color w:val="000000"/>
                <w:szCs w:val="18"/>
              </w:rPr>
            </w:pPr>
            <w:del w:id="2596" w:author="COMPRION" w:date="2023-08-22T15:36:00Z">
              <w:r w:rsidRPr="00943D4C" w:rsidDel="00D04F47">
                <w:rPr>
                  <w:bCs/>
                  <w:snapToGrid w:val="0"/>
                  <w:color w:val="000000"/>
                  <w:szCs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57B927EB" w14:textId="36BD9AE7" w:rsidR="00D04F47" w:rsidRPr="00943D4C" w:rsidRDefault="00D04F47" w:rsidP="00B27A9A">
            <w:pPr>
              <w:pStyle w:val="TAC"/>
              <w:keepNext w:val="0"/>
              <w:keepLines w:val="0"/>
              <w:rPr>
                <w:bCs/>
                <w:snapToGrid w:val="0"/>
                <w:color w:val="000000"/>
                <w:szCs w:val="18"/>
              </w:rPr>
            </w:pPr>
            <w:del w:id="2597" w:author="COMPRION" w:date="2023-08-22T15:36:00Z">
              <w:r w:rsidRPr="00943D4C" w:rsidDel="00D04F47">
                <w:rPr>
                  <w:bCs/>
                  <w:snapToGrid w:val="0"/>
                  <w:color w:val="000000"/>
                  <w:szCs w:val="18"/>
                </w:rPr>
                <w:delText>C046</w:delText>
              </w:r>
            </w:del>
          </w:p>
        </w:tc>
        <w:tc>
          <w:tcPr>
            <w:tcW w:w="709" w:type="dxa"/>
            <w:tcBorders>
              <w:top w:val="single" w:sz="4" w:space="0" w:color="auto"/>
              <w:left w:val="single" w:sz="4" w:space="0" w:color="auto"/>
              <w:bottom w:val="single" w:sz="4" w:space="0" w:color="auto"/>
              <w:right w:val="single" w:sz="4" w:space="0" w:color="auto"/>
            </w:tcBorders>
          </w:tcPr>
          <w:p w14:paraId="753D3996" w14:textId="62176654" w:rsidR="00D04F47" w:rsidRPr="00943D4C" w:rsidRDefault="00D04F47" w:rsidP="00B27A9A">
            <w:pPr>
              <w:pStyle w:val="TAC"/>
              <w:keepNext w:val="0"/>
              <w:keepLines w:val="0"/>
              <w:rPr>
                <w:bCs/>
                <w:snapToGrid w:val="0"/>
                <w:color w:val="000000"/>
                <w:szCs w:val="18"/>
              </w:rPr>
            </w:pPr>
            <w:del w:id="2598" w:author="COMPRION" w:date="2023-08-22T15:36:00Z">
              <w:r w:rsidRPr="00943D4C" w:rsidDel="00D04F47">
                <w:rPr>
                  <w:bCs/>
                  <w:snapToGrid w:val="0"/>
                  <w:color w:val="000000"/>
                  <w:szCs w:val="18"/>
                </w:rPr>
                <w:delText>C046</w:delText>
              </w:r>
            </w:del>
          </w:p>
        </w:tc>
        <w:tc>
          <w:tcPr>
            <w:tcW w:w="708" w:type="dxa"/>
            <w:tcBorders>
              <w:top w:val="single" w:sz="4" w:space="0" w:color="auto"/>
              <w:left w:val="single" w:sz="4" w:space="0" w:color="auto"/>
              <w:bottom w:val="single" w:sz="4" w:space="0" w:color="auto"/>
              <w:right w:val="single" w:sz="4" w:space="0" w:color="auto"/>
            </w:tcBorders>
          </w:tcPr>
          <w:p w14:paraId="48D719D1" w14:textId="6784860C" w:rsidR="00D04F47" w:rsidRPr="00943D4C" w:rsidRDefault="00D04F47" w:rsidP="00B27A9A">
            <w:pPr>
              <w:pStyle w:val="TAC"/>
              <w:rPr>
                <w:snapToGrid w:val="0"/>
                <w:color w:val="000000"/>
                <w:szCs w:val="18"/>
              </w:rPr>
            </w:pPr>
            <w:del w:id="2599" w:author="COMPRION" w:date="2023-08-22T15:36:00Z">
              <w:r w:rsidRPr="00943D4C" w:rsidDel="00D04F47">
                <w:rPr>
                  <w:bCs/>
                  <w:snapToGrid w:val="0"/>
                  <w:color w:val="000000"/>
                  <w:szCs w:val="18"/>
                </w:rPr>
                <w:delText>C046</w:delText>
              </w:r>
            </w:del>
          </w:p>
        </w:tc>
        <w:tc>
          <w:tcPr>
            <w:tcW w:w="1276" w:type="dxa"/>
            <w:tcBorders>
              <w:top w:val="single" w:sz="4" w:space="0" w:color="auto"/>
              <w:left w:val="single" w:sz="4" w:space="0" w:color="auto"/>
              <w:bottom w:val="single" w:sz="4" w:space="0" w:color="auto"/>
              <w:right w:val="single" w:sz="4" w:space="0" w:color="auto"/>
            </w:tcBorders>
          </w:tcPr>
          <w:p w14:paraId="7F06372C" w14:textId="3E47E763" w:rsidR="00D04F47" w:rsidRPr="00943D4C" w:rsidRDefault="00D04F47" w:rsidP="00B27A9A">
            <w:pPr>
              <w:pStyle w:val="TAC"/>
              <w:rPr>
                <w:snapToGrid w:val="0"/>
                <w:color w:val="000000"/>
                <w:szCs w:val="18"/>
              </w:rPr>
            </w:pPr>
            <w:del w:id="2600" w:author="COMPRION" w:date="2023-08-22T15:36:00Z">
              <w:r w:rsidRPr="00943D4C" w:rsidDel="00D04F47">
                <w:rPr>
                  <w:snapToGrid w:val="0"/>
                  <w:color w:val="000000"/>
                  <w:szCs w:val="18"/>
                </w:rPr>
                <w:delText>NB System Simulator</w:delText>
              </w:r>
            </w:del>
          </w:p>
        </w:tc>
        <w:tc>
          <w:tcPr>
            <w:tcW w:w="992" w:type="dxa"/>
            <w:tcBorders>
              <w:top w:val="single" w:sz="4" w:space="0" w:color="auto"/>
              <w:left w:val="single" w:sz="4" w:space="0" w:color="auto"/>
              <w:bottom w:val="single" w:sz="4" w:space="0" w:color="auto"/>
              <w:right w:val="single" w:sz="4" w:space="0" w:color="auto"/>
            </w:tcBorders>
          </w:tcPr>
          <w:p w14:paraId="2C7F816E" w14:textId="77777777" w:rsidR="00D04F47" w:rsidRPr="00943D4C" w:rsidRDefault="00D04F47" w:rsidP="00B27A9A">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329528E9" w14:textId="77777777" w:rsidR="00D04F47" w:rsidRPr="00943D4C" w:rsidRDefault="00D04F47" w:rsidP="00B27A9A">
            <w:pPr>
              <w:pStyle w:val="TAC"/>
              <w:keepNext w:val="0"/>
              <w:keepLines w:val="0"/>
              <w:rPr>
                <w:bCs/>
                <w:snapToGrid w:val="0"/>
                <w:color w:val="000000"/>
                <w:szCs w:val="18"/>
              </w:rPr>
            </w:pPr>
          </w:p>
        </w:tc>
      </w:tr>
      <w:tr w:rsidR="00D04F47" w:rsidRPr="00943D4C" w14:paraId="243BBED8"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3F1F2F44" w14:textId="77777777" w:rsidR="00D04F47" w:rsidRPr="000D24D5" w:rsidRDefault="00D04F47" w:rsidP="00B27A9A">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131</w:t>
            </w:r>
          </w:p>
        </w:tc>
        <w:tc>
          <w:tcPr>
            <w:tcW w:w="1707" w:type="dxa"/>
            <w:tcBorders>
              <w:top w:val="single" w:sz="4" w:space="0" w:color="auto"/>
              <w:left w:val="single" w:sz="4" w:space="0" w:color="auto"/>
              <w:bottom w:val="single" w:sz="4" w:space="0" w:color="auto"/>
              <w:right w:val="single" w:sz="4" w:space="0" w:color="auto"/>
            </w:tcBorders>
          </w:tcPr>
          <w:p w14:paraId="2A6506D7" w14:textId="5795B7DE" w:rsidR="00D04F47" w:rsidRPr="000D24D5" w:rsidRDefault="00D04F47" w:rsidP="00B27A9A">
            <w:pPr>
              <w:tabs>
                <w:tab w:val="left" w:pos="3402"/>
              </w:tabs>
              <w:spacing w:after="0"/>
              <w:rPr>
                <w:rFonts w:ascii="Arial" w:hAnsi="Arial"/>
                <w:bCs/>
                <w:snapToGrid w:val="0"/>
                <w:color w:val="000000"/>
                <w:sz w:val="18"/>
              </w:rPr>
            </w:pPr>
            <w:del w:id="2601" w:author="COMPRION" w:date="2023-08-22T15:36:00Z">
              <w:r w:rsidRPr="00E71F2D" w:rsidDel="00D04F47">
                <w:rPr>
                  <w:rFonts w:ascii="Arial" w:hAnsi="Arial"/>
                  <w:bCs/>
                  <w:snapToGrid w:val="0"/>
                  <w:color w:val="000000"/>
                  <w:sz w:val="18"/>
                </w:rPr>
                <w:delText>SUCI calculation by ME using null scheme</w:delText>
              </w:r>
            </w:del>
          </w:p>
        </w:tc>
        <w:tc>
          <w:tcPr>
            <w:tcW w:w="1034" w:type="dxa"/>
            <w:tcBorders>
              <w:top w:val="single" w:sz="4" w:space="0" w:color="auto"/>
              <w:left w:val="single" w:sz="4" w:space="0" w:color="auto"/>
              <w:bottom w:val="single" w:sz="4" w:space="0" w:color="auto"/>
              <w:right w:val="single" w:sz="4" w:space="0" w:color="auto"/>
            </w:tcBorders>
          </w:tcPr>
          <w:p w14:paraId="00C4365C" w14:textId="01132C43" w:rsidR="00D04F47" w:rsidRPr="0025445E" w:rsidRDefault="00D04F47" w:rsidP="00B27A9A">
            <w:pPr>
              <w:spacing w:after="0"/>
              <w:jc w:val="center"/>
              <w:rPr>
                <w:rFonts w:ascii="Arial" w:hAnsi="Arial"/>
                <w:snapToGrid w:val="0"/>
                <w:color w:val="000000"/>
                <w:sz w:val="18"/>
                <w:szCs w:val="18"/>
                <w:lang w:val="x-none"/>
              </w:rPr>
            </w:pPr>
            <w:del w:id="2602" w:author="COMPRION" w:date="2023-08-22T15:36:00Z">
              <w:r w:rsidDel="00D04F47">
                <w:rPr>
                  <w:rFonts w:ascii="Arial" w:hAnsi="Arial"/>
                  <w:snapToGrid w:val="0"/>
                  <w:color w:val="000000"/>
                  <w:sz w:val="18"/>
                  <w:szCs w:val="18"/>
                </w:rPr>
                <w:delText>Rel-15</w:delText>
              </w:r>
            </w:del>
          </w:p>
        </w:tc>
        <w:tc>
          <w:tcPr>
            <w:tcW w:w="951" w:type="dxa"/>
            <w:tcBorders>
              <w:top w:val="single" w:sz="4" w:space="0" w:color="auto"/>
              <w:left w:val="single" w:sz="4" w:space="0" w:color="auto"/>
              <w:bottom w:val="single" w:sz="4" w:space="0" w:color="auto"/>
              <w:right w:val="single" w:sz="4" w:space="0" w:color="auto"/>
            </w:tcBorders>
          </w:tcPr>
          <w:p w14:paraId="02660925" w14:textId="20D75CE3" w:rsidR="00D04F47" w:rsidRPr="000D24D5" w:rsidRDefault="00D04F47" w:rsidP="00B27A9A">
            <w:pPr>
              <w:spacing w:before="60"/>
              <w:jc w:val="center"/>
              <w:rPr>
                <w:rFonts w:ascii="Arial" w:hAnsi="Arial"/>
                <w:snapToGrid w:val="0"/>
                <w:color w:val="000000"/>
                <w:sz w:val="18"/>
                <w:szCs w:val="18"/>
                <w:lang w:val="x-none"/>
              </w:rPr>
            </w:pPr>
            <w:del w:id="2603" w:author="COMPRION" w:date="2023-08-22T15:36:00Z">
              <w:r w:rsidDel="00D04F47">
                <w:rPr>
                  <w:rFonts w:ascii="Arial" w:hAnsi="Arial"/>
                  <w:bCs/>
                  <w:snapToGrid w:val="0"/>
                  <w:color w:val="000000"/>
                  <w:sz w:val="18"/>
                </w:rPr>
                <w:delText>5.3</w:delText>
              </w:r>
              <w:r w:rsidRPr="00E71F2D" w:rsidDel="00D04F47">
                <w:rPr>
                  <w:rFonts w:ascii="Arial" w:hAnsi="Arial"/>
                  <w:bCs/>
                  <w:snapToGrid w:val="0"/>
                  <w:color w:val="000000"/>
                  <w:sz w:val="18"/>
                </w:rPr>
                <w:delText>.1</w:delText>
              </w:r>
            </w:del>
          </w:p>
        </w:tc>
        <w:tc>
          <w:tcPr>
            <w:tcW w:w="709" w:type="dxa"/>
            <w:tcBorders>
              <w:top w:val="single" w:sz="4" w:space="0" w:color="auto"/>
              <w:left w:val="single" w:sz="4" w:space="0" w:color="auto"/>
              <w:bottom w:val="single" w:sz="4" w:space="0" w:color="auto"/>
              <w:right w:val="single" w:sz="4" w:space="0" w:color="auto"/>
            </w:tcBorders>
          </w:tcPr>
          <w:p w14:paraId="1F7979E1" w14:textId="6E9134DD" w:rsidR="00D04F47" w:rsidRPr="000D24D5" w:rsidRDefault="00D04F47" w:rsidP="00B27A9A">
            <w:pPr>
              <w:spacing w:after="0"/>
              <w:jc w:val="center"/>
              <w:rPr>
                <w:rFonts w:ascii="Arial" w:hAnsi="Arial"/>
                <w:bCs/>
                <w:snapToGrid w:val="0"/>
                <w:color w:val="000000"/>
                <w:sz w:val="18"/>
                <w:szCs w:val="18"/>
                <w:lang w:val="x-none"/>
              </w:rPr>
            </w:pPr>
            <w:del w:id="2604"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12457CE0" w14:textId="5BBCA19F" w:rsidR="00D04F47" w:rsidRPr="000D24D5" w:rsidRDefault="00D04F47" w:rsidP="00B27A9A">
            <w:pPr>
              <w:spacing w:after="0"/>
              <w:jc w:val="center"/>
              <w:rPr>
                <w:rFonts w:ascii="Arial" w:hAnsi="Arial"/>
                <w:bCs/>
                <w:snapToGrid w:val="0"/>
                <w:color w:val="000000"/>
                <w:sz w:val="18"/>
                <w:szCs w:val="18"/>
                <w:lang w:val="x-none"/>
              </w:rPr>
            </w:pPr>
            <w:del w:id="2605" w:author="COMPRION" w:date="2023-08-22T15:36:00Z">
              <w:r w:rsidRPr="000D24D5" w:rsidDel="00D04F47">
                <w:rPr>
                  <w:rFonts w:ascii="Arial" w:hAnsi="Arial"/>
                  <w:bCs/>
                  <w:snapToGrid w:val="0"/>
                  <w:color w:val="000000"/>
                  <w:sz w:val="18"/>
                  <w:szCs w:val="18"/>
                  <w:lang w:val="x-none"/>
                </w:rPr>
                <w:delText>N/A</w:delText>
              </w:r>
            </w:del>
          </w:p>
        </w:tc>
        <w:tc>
          <w:tcPr>
            <w:tcW w:w="708" w:type="dxa"/>
            <w:tcBorders>
              <w:top w:val="single" w:sz="4" w:space="0" w:color="auto"/>
              <w:left w:val="single" w:sz="4" w:space="0" w:color="auto"/>
              <w:bottom w:val="single" w:sz="4" w:space="0" w:color="auto"/>
              <w:right w:val="single" w:sz="4" w:space="0" w:color="auto"/>
            </w:tcBorders>
          </w:tcPr>
          <w:p w14:paraId="0ED4572F" w14:textId="60C7600C" w:rsidR="00D04F47" w:rsidRPr="000D24D5" w:rsidRDefault="00D04F47" w:rsidP="00B27A9A">
            <w:pPr>
              <w:spacing w:after="0"/>
              <w:jc w:val="center"/>
              <w:rPr>
                <w:rFonts w:ascii="Arial" w:hAnsi="Arial"/>
                <w:bCs/>
                <w:snapToGrid w:val="0"/>
                <w:color w:val="000000"/>
                <w:sz w:val="18"/>
                <w:szCs w:val="18"/>
                <w:lang w:val="x-none"/>
              </w:rPr>
            </w:pPr>
            <w:del w:id="2606"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032171F1" w14:textId="23C53D24" w:rsidR="00D04F47" w:rsidRPr="000D24D5" w:rsidRDefault="00D04F47" w:rsidP="00B27A9A">
            <w:pPr>
              <w:spacing w:after="0"/>
              <w:jc w:val="center"/>
              <w:rPr>
                <w:rFonts w:ascii="Arial" w:hAnsi="Arial"/>
                <w:bCs/>
                <w:snapToGrid w:val="0"/>
                <w:color w:val="000000"/>
                <w:sz w:val="18"/>
                <w:szCs w:val="18"/>
                <w:lang w:val="x-none"/>
              </w:rPr>
            </w:pPr>
            <w:del w:id="2607"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351CEDCD" w14:textId="5085456D" w:rsidR="00D04F47" w:rsidRPr="000D24D5" w:rsidRDefault="00D04F47" w:rsidP="00B27A9A">
            <w:pPr>
              <w:spacing w:after="0"/>
              <w:jc w:val="center"/>
              <w:rPr>
                <w:rFonts w:ascii="Arial" w:hAnsi="Arial"/>
                <w:bCs/>
                <w:snapToGrid w:val="0"/>
                <w:color w:val="000000"/>
                <w:sz w:val="18"/>
                <w:szCs w:val="18"/>
                <w:lang w:val="x-none"/>
              </w:rPr>
            </w:pPr>
            <w:del w:id="2608"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31DB98FF" w14:textId="7947BF5D" w:rsidR="00D04F47" w:rsidRPr="000D24D5" w:rsidRDefault="00D04F47" w:rsidP="00B27A9A">
            <w:pPr>
              <w:spacing w:after="0"/>
              <w:jc w:val="center"/>
              <w:rPr>
                <w:rFonts w:ascii="Arial" w:hAnsi="Arial"/>
                <w:bCs/>
                <w:snapToGrid w:val="0"/>
                <w:color w:val="000000"/>
                <w:sz w:val="18"/>
                <w:szCs w:val="18"/>
                <w:lang w:val="x-none"/>
              </w:rPr>
            </w:pPr>
            <w:del w:id="2609" w:author="COMPRION" w:date="2023-08-22T15:36:00Z">
              <w:r w:rsidRPr="000D24D5" w:rsidDel="00D04F47">
                <w:rPr>
                  <w:rFonts w:ascii="Arial" w:hAnsi="Arial"/>
                  <w:bCs/>
                  <w:snapToGrid w:val="0"/>
                  <w:color w:val="000000"/>
                  <w:sz w:val="18"/>
                  <w:szCs w:val="18"/>
                  <w:lang w:val="x-none"/>
                </w:rPr>
                <w:delText>N/A</w:delText>
              </w:r>
            </w:del>
          </w:p>
        </w:tc>
        <w:tc>
          <w:tcPr>
            <w:tcW w:w="708" w:type="dxa"/>
            <w:tcBorders>
              <w:top w:val="single" w:sz="4" w:space="0" w:color="auto"/>
              <w:left w:val="single" w:sz="4" w:space="0" w:color="auto"/>
              <w:bottom w:val="single" w:sz="4" w:space="0" w:color="auto"/>
              <w:right w:val="single" w:sz="4" w:space="0" w:color="auto"/>
            </w:tcBorders>
          </w:tcPr>
          <w:p w14:paraId="5089345B" w14:textId="235E71FD" w:rsidR="00D04F47" w:rsidRPr="000D24D5" w:rsidRDefault="00D04F47" w:rsidP="00B27A9A">
            <w:pPr>
              <w:spacing w:after="0"/>
              <w:jc w:val="center"/>
              <w:rPr>
                <w:rFonts w:ascii="Arial" w:hAnsi="Arial"/>
                <w:bCs/>
                <w:snapToGrid w:val="0"/>
                <w:color w:val="000000"/>
                <w:sz w:val="18"/>
                <w:szCs w:val="18"/>
                <w:lang w:val="x-none"/>
              </w:rPr>
            </w:pPr>
            <w:del w:id="2610"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3AAA74B7" w14:textId="0CAEA78D" w:rsidR="00D04F47" w:rsidRPr="000D24D5" w:rsidRDefault="00D04F47" w:rsidP="00B27A9A">
            <w:pPr>
              <w:spacing w:after="0"/>
              <w:jc w:val="center"/>
              <w:rPr>
                <w:rFonts w:ascii="Arial" w:hAnsi="Arial"/>
                <w:bCs/>
                <w:snapToGrid w:val="0"/>
                <w:color w:val="000000"/>
                <w:sz w:val="18"/>
                <w:szCs w:val="18"/>
                <w:lang w:val="x-none"/>
              </w:rPr>
            </w:pPr>
            <w:del w:id="2611"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384C76FC" w14:textId="3F647A25" w:rsidR="00D04F47" w:rsidRPr="000D24D5" w:rsidRDefault="00D04F47" w:rsidP="00B27A9A">
            <w:pPr>
              <w:spacing w:after="0"/>
              <w:jc w:val="center"/>
              <w:rPr>
                <w:rFonts w:ascii="Arial" w:hAnsi="Arial"/>
                <w:bCs/>
                <w:snapToGrid w:val="0"/>
                <w:color w:val="000000"/>
                <w:sz w:val="18"/>
                <w:szCs w:val="18"/>
                <w:lang w:val="x-none"/>
              </w:rPr>
            </w:pPr>
            <w:del w:id="2612"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687D679A" w14:textId="3C41B25D" w:rsidR="00D04F47" w:rsidRPr="000D24D5" w:rsidRDefault="00D04F47" w:rsidP="00B27A9A">
            <w:pPr>
              <w:spacing w:after="0"/>
              <w:jc w:val="center"/>
              <w:rPr>
                <w:rFonts w:ascii="Arial" w:hAnsi="Arial"/>
                <w:bCs/>
                <w:snapToGrid w:val="0"/>
                <w:color w:val="000000"/>
                <w:sz w:val="18"/>
                <w:szCs w:val="18"/>
                <w:lang w:val="x-none"/>
              </w:rPr>
            </w:pPr>
            <w:del w:id="2613" w:author="COMPRION" w:date="2023-08-22T15:36:00Z">
              <w:r w:rsidRPr="000D24D5" w:rsidDel="00D04F47">
                <w:rPr>
                  <w:rFonts w:ascii="Arial" w:hAnsi="Arial"/>
                  <w:bCs/>
                  <w:snapToGrid w:val="0"/>
                  <w:color w:val="000000"/>
                  <w:sz w:val="18"/>
                  <w:szCs w:val="18"/>
                  <w:lang w:val="x-none"/>
                </w:rPr>
                <w:delText>N/A</w:delText>
              </w:r>
            </w:del>
          </w:p>
        </w:tc>
        <w:tc>
          <w:tcPr>
            <w:tcW w:w="708" w:type="dxa"/>
            <w:tcBorders>
              <w:top w:val="single" w:sz="4" w:space="0" w:color="auto"/>
              <w:left w:val="single" w:sz="4" w:space="0" w:color="auto"/>
              <w:bottom w:val="single" w:sz="4" w:space="0" w:color="auto"/>
              <w:right w:val="single" w:sz="4" w:space="0" w:color="auto"/>
            </w:tcBorders>
          </w:tcPr>
          <w:p w14:paraId="2DFC78C8" w14:textId="12615D37" w:rsidR="00D04F47" w:rsidRPr="000D24D5" w:rsidRDefault="00D04F47" w:rsidP="00B27A9A">
            <w:pPr>
              <w:spacing w:after="0"/>
              <w:jc w:val="center"/>
              <w:rPr>
                <w:rFonts w:ascii="Arial" w:hAnsi="Arial"/>
                <w:bCs/>
                <w:snapToGrid w:val="0"/>
                <w:color w:val="000000"/>
                <w:sz w:val="18"/>
                <w:szCs w:val="18"/>
                <w:lang w:val="x-none"/>
              </w:rPr>
            </w:pPr>
            <w:del w:id="2614" w:author="COMPRION" w:date="2023-08-22T15:36:00Z">
              <w:r w:rsidRPr="000D24D5" w:rsidDel="00D04F47">
                <w:rPr>
                  <w:rFonts w:ascii="Arial" w:hAnsi="Arial"/>
                  <w:bCs/>
                  <w:snapToGrid w:val="0"/>
                  <w:color w:val="000000"/>
                  <w:sz w:val="18"/>
                  <w:szCs w:val="18"/>
                  <w:lang w:val="x-none"/>
                </w:rPr>
                <w:delText>N/A</w:delText>
              </w:r>
            </w:del>
          </w:p>
        </w:tc>
        <w:tc>
          <w:tcPr>
            <w:tcW w:w="851" w:type="dxa"/>
            <w:tcBorders>
              <w:top w:val="single" w:sz="4" w:space="0" w:color="auto"/>
              <w:left w:val="single" w:sz="4" w:space="0" w:color="auto"/>
              <w:bottom w:val="single" w:sz="4" w:space="0" w:color="auto"/>
              <w:right w:val="single" w:sz="4" w:space="0" w:color="auto"/>
            </w:tcBorders>
          </w:tcPr>
          <w:p w14:paraId="49B25178" w14:textId="6CC9BCEA" w:rsidR="00D04F47" w:rsidRPr="000D24D5" w:rsidRDefault="00D04F47" w:rsidP="00B27A9A">
            <w:pPr>
              <w:spacing w:after="0"/>
              <w:jc w:val="center"/>
              <w:rPr>
                <w:rFonts w:ascii="Arial" w:hAnsi="Arial"/>
                <w:bCs/>
                <w:snapToGrid w:val="0"/>
                <w:color w:val="000000"/>
                <w:sz w:val="18"/>
                <w:szCs w:val="18"/>
                <w:lang w:val="x-none"/>
              </w:rPr>
            </w:pPr>
            <w:del w:id="2615"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58EC4701" w14:textId="533D2BE4" w:rsidR="00D04F47" w:rsidRDefault="00D04F47" w:rsidP="00B27A9A">
            <w:pPr>
              <w:spacing w:after="0"/>
              <w:jc w:val="center"/>
              <w:rPr>
                <w:rFonts w:ascii="Arial" w:hAnsi="Arial"/>
                <w:bCs/>
                <w:snapToGrid w:val="0"/>
                <w:color w:val="000000"/>
                <w:sz w:val="18"/>
                <w:szCs w:val="18"/>
              </w:rPr>
            </w:pPr>
            <w:del w:id="2616" w:author="COMPRION" w:date="2023-08-22T15:36:00Z">
              <w:r w:rsidDel="00D04F47">
                <w:rPr>
                  <w:rFonts w:ascii="Arial" w:hAnsi="Arial"/>
                  <w:bCs/>
                  <w:snapToGrid w:val="0"/>
                  <w:color w:val="000000"/>
                  <w:sz w:val="18"/>
                  <w:szCs w:val="18"/>
                </w:rPr>
                <w:delText>C056</w:delText>
              </w:r>
            </w:del>
          </w:p>
        </w:tc>
        <w:tc>
          <w:tcPr>
            <w:tcW w:w="708" w:type="dxa"/>
            <w:tcBorders>
              <w:top w:val="single" w:sz="4" w:space="0" w:color="auto"/>
              <w:left w:val="single" w:sz="4" w:space="0" w:color="auto"/>
              <w:bottom w:val="single" w:sz="4" w:space="0" w:color="auto"/>
              <w:right w:val="single" w:sz="4" w:space="0" w:color="auto"/>
            </w:tcBorders>
          </w:tcPr>
          <w:p w14:paraId="7B6CC61B" w14:textId="14927FCA" w:rsidR="00D04F47" w:rsidRDefault="00D04F47" w:rsidP="00B27A9A">
            <w:pPr>
              <w:keepNext/>
              <w:keepLines/>
              <w:spacing w:after="0"/>
              <w:jc w:val="center"/>
              <w:rPr>
                <w:rFonts w:ascii="Arial" w:hAnsi="Arial"/>
                <w:snapToGrid w:val="0"/>
                <w:color w:val="000000"/>
                <w:sz w:val="18"/>
                <w:szCs w:val="18"/>
              </w:rPr>
            </w:pPr>
            <w:del w:id="2617" w:author="COMPRION" w:date="2023-08-22T15:36:00Z">
              <w:r w:rsidDel="00D04F47">
                <w:rPr>
                  <w:rFonts w:ascii="Arial" w:hAnsi="Arial"/>
                  <w:bCs/>
                  <w:snapToGrid w:val="0"/>
                  <w:color w:val="000000"/>
                  <w:sz w:val="18"/>
                  <w:szCs w:val="18"/>
                </w:rPr>
                <w:delText>C056</w:delText>
              </w:r>
            </w:del>
          </w:p>
        </w:tc>
        <w:tc>
          <w:tcPr>
            <w:tcW w:w="1276" w:type="dxa"/>
            <w:tcBorders>
              <w:top w:val="single" w:sz="4" w:space="0" w:color="auto"/>
              <w:left w:val="single" w:sz="4" w:space="0" w:color="auto"/>
              <w:bottom w:val="single" w:sz="4" w:space="0" w:color="auto"/>
              <w:right w:val="single" w:sz="4" w:space="0" w:color="auto"/>
            </w:tcBorders>
          </w:tcPr>
          <w:p w14:paraId="16F8E45C" w14:textId="5AC6B820" w:rsidR="00D04F47" w:rsidRPr="0025445E" w:rsidRDefault="00D04F47" w:rsidP="00B27A9A">
            <w:pPr>
              <w:keepNext/>
              <w:keepLines/>
              <w:spacing w:after="0"/>
              <w:jc w:val="center"/>
              <w:rPr>
                <w:rFonts w:ascii="Arial" w:hAnsi="Arial"/>
                <w:snapToGrid w:val="0"/>
                <w:color w:val="000000"/>
                <w:sz w:val="18"/>
                <w:szCs w:val="18"/>
                <w:lang w:val="x-none"/>
              </w:rPr>
            </w:pPr>
            <w:del w:id="2618" w:author="COMPRION" w:date="2023-08-22T15:36:00Z">
              <w:r w:rsidDel="00D04F47">
                <w:rPr>
                  <w:rFonts w:ascii="Arial" w:hAnsi="Arial"/>
                  <w:snapToGrid w:val="0"/>
                  <w:color w:val="000000"/>
                  <w:sz w:val="18"/>
                  <w:szCs w:val="18"/>
                </w:rPr>
                <w:delText>NG-SS</w:delText>
              </w:r>
            </w:del>
          </w:p>
        </w:tc>
        <w:tc>
          <w:tcPr>
            <w:tcW w:w="992" w:type="dxa"/>
            <w:tcBorders>
              <w:top w:val="single" w:sz="4" w:space="0" w:color="auto"/>
              <w:left w:val="single" w:sz="4" w:space="0" w:color="auto"/>
              <w:bottom w:val="single" w:sz="4" w:space="0" w:color="auto"/>
              <w:right w:val="single" w:sz="4" w:space="0" w:color="auto"/>
            </w:tcBorders>
          </w:tcPr>
          <w:p w14:paraId="655D5C49" w14:textId="77777777" w:rsidR="00D04F47" w:rsidRPr="000D24D5" w:rsidRDefault="00D04F47" w:rsidP="00B27A9A">
            <w:pPr>
              <w:spacing w:after="0"/>
              <w:jc w:val="center"/>
              <w:rPr>
                <w:rFonts w:ascii="Arial" w:hAnsi="Arial"/>
                <w:snapToGrid w:val="0"/>
                <w:color w:val="000000"/>
                <w:sz w:val="18"/>
                <w:szCs w:val="18"/>
                <w:lang w:val="x-none"/>
              </w:rPr>
            </w:pPr>
          </w:p>
        </w:tc>
        <w:tc>
          <w:tcPr>
            <w:tcW w:w="1985" w:type="dxa"/>
            <w:tcBorders>
              <w:top w:val="single" w:sz="4" w:space="0" w:color="auto"/>
              <w:left w:val="single" w:sz="4" w:space="0" w:color="auto"/>
              <w:bottom w:val="single" w:sz="4" w:space="0" w:color="auto"/>
              <w:right w:val="single" w:sz="4" w:space="0" w:color="auto"/>
            </w:tcBorders>
          </w:tcPr>
          <w:p w14:paraId="49AA4592" w14:textId="77777777" w:rsidR="00D04F47" w:rsidRPr="000D24D5" w:rsidRDefault="00D04F47" w:rsidP="00B27A9A">
            <w:pPr>
              <w:spacing w:after="0"/>
              <w:jc w:val="center"/>
              <w:rPr>
                <w:rFonts w:ascii="Arial" w:hAnsi="Arial"/>
                <w:bCs/>
                <w:snapToGrid w:val="0"/>
                <w:color w:val="000000"/>
                <w:sz w:val="18"/>
                <w:szCs w:val="18"/>
                <w:lang w:val="x-none"/>
              </w:rPr>
            </w:pPr>
          </w:p>
        </w:tc>
      </w:tr>
      <w:tr w:rsidR="00D04F47" w:rsidRPr="00943D4C" w14:paraId="5FD6393A"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23151EEA" w14:textId="77777777" w:rsidR="00D04F47" w:rsidRPr="000D24D5" w:rsidRDefault="00D04F47" w:rsidP="00B27A9A">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132</w:t>
            </w:r>
          </w:p>
        </w:tc>
        <w:tc>
          <w:tcPr>
            <w:tcW w:w="1707" w:type="dxa"/>
            <w:tcBorders>
              <w:top w:val="single" w:sz="4" w:space="0" w:color="auto"/>
              <w:left w:val="single" w:sz="4" w:space="0" w:color="auto"/>
              <w:bottom w:val="single" w:sz="4" w:space="0" w:color="auto"/>
              <w:right w:val="single" w:sz="4" w:space="0" w:color="auto"/>
            </w:tcBorders>
          </w:tcPr>
          <w:p w14:paraId="7C4FC48E" w14:textId="34AE761F" w:rsidR="00D04F47" w:rsidRPr="000D24D5" w:rsidRDefault="00D04F47" w:rsidP="00B27A9A">
            <w:pPr>
              <w:tabs>
                <w:tab w:val="left" w:pos="3402"/>
              </w:tabs>
              <w:spacing w:after="0"/>
              <w:rPr>
                <w:rFonts w:ascii="Arial" w:hAnsi="Arial"/>
                <w:bCs/>
                <w:snapToGrid w:val="0"/>
                <w:color w:val="000000"/>
                <w:sz w:val="18"/>
              </w:rPr>
            </w:pPr>
            <w:del w:id="2619" w:author="COMPRION" w:date="2023-08-22T15:36:00Z">
              <w:r w:rsidRPr="00B52B7F" w:rsidDel="00D04F47">
                <w:rPr>
                  <w:rFonts w:ascii="Arial" w:hAnsi="Arial"/>
                  <w:snapToGrid w:val="0"/>
                  <w:color w:val="000000"/>
                  <w:sz w:val="18"/>
                  <w:lang w:eastAsia="fr-FR"/>
                </w:rPr>
                <w:delText xml:space="preserve">SUCI calculation by ME </w:delText>
              </w:r>
              <w:r w:rsidDel="00D04F47">
                <w:rPr>
                  <w:rFonts w:ascii="Arial" w:hAnsi="Arial"/>
                  <w:snapToGrid w:val="0"/>
                  <w:color w:val="000000"/>
                  <w:sz w:val="18"/>
                  <w:lang w:eastAsia="fr-FR"/>
                </w:rPr>
                <w:delText>using Profile B</w:delText>
              </w:r>
            </w:del>
          </w:p>
        </w:tc>
        <w:tc>
          <w:tcPr>
            <w:tcW w:w="1034" w:type="dxa"/>
            <w:tcBorders>
              <w:top w:val="single" w:sz="4" w:space="0" w:color="auto"/>
              <w:left w:val="single" w:sz="4" w:space="0" w:color="auto"/>
              <w:bottom w:val="single" w:sz="4" w:space="0" w:color="auto"/>
              <w:right w:val="single" w:sz="4" w:space="0" w:color="auto"/>
            </w:tcBorders>
          </w:tcPr>
          <w:p w14:paraId="1B347BB7" w14:textId="6F5DB22A" w:rsidR="00D04F47" w:rsidRPr="000D24D5" w:rsidRDefault="00D04F47" w:rsidP="00B27A9A">
            <w:pPr>
              <w:spacing w:after="0"/>
              <w:jc w:val="center"/>
              <w:rPr>
                <w:rFonts w:ascii="Arial" w:hAnsi="Arial"/>
                <w:snapToGrid w:val="0"/>
                <w:color w:val="000000"/>
                <w:sz w:val="18"/>
                <w:szCs w:val="18"/>
                <w:lang w:val="x-none"/>
              </w:rPr>
            </w:pPr>
            <w:del w:id="2620" w:author="COMPRION" w:date="2023-08-22T15:36:00Z">
              <w:r w:rsidDel="00D04F47">
                <w:rPr>
                  <w:rFonts w:ascii="Arial" w:hAnsi="Arial"/>
                  <w:snapToGrid w:val="0"/>
                  <w:color w:val="000000"/>
                  <w:sz w:val="18"/>
                  <w:szCs w:val="18"/>
                </w:rPr>
                <w:delText>Rel-15</w:delText>
              </w:r>
            </w:del>
          </w:p>
        </w:tc>
        <w:tc>
          <w:tcPr>
            <w:tcW w:w="951" w:type="dxa"/>
            <w:tcBorders>
              <w:top w:val="single" w:sz="4" w:space="0" w:color="auto"/>
              <w:left w:val="single" w:sz="4" w:space="0" w:color="auto"/>
              <w:bottom w:val="single" w:sz="4" w:space="0" w:color="auto"/>
              <w:right w:val="single" w:sz="4" w:space="0" w:color="auto"/>
            </w:tcBorders>
          </w:tcPr>
          <w:p w14:paraId="477AE655" w14:textId="6B211634" w:rsidR="00D04F47" w:rsidRPr="000D24D5" w:rsidRDefault="00D04F47" w:rsidP="00B27A9A">
            <w:pPr>
              <w:spacing w:before="60"/>
              <w:jc w:val="center"/>
              <w:rPr>
                <w:rFonts w:ascii="Arial" w:hAnsi="Arial"/>
                <w:snapToGrid w:val="0"/>
                <w:color w:val="000000"/>
                <w:sz w:val="18"/>
                <w:szCs w:val="18"/>
                <w:lang w:val="x-none"/>
              </w:rPr>
            </w:pPr>
            <w:del w:id="2621" w:author="COMPRION" w:date="2023-08-22T15:36:00Z">
              <w:r w:rsidDel="00D04F47">
                <w:rPr>
                  <w:rFonts w:ascii="Arial" w:hAnsi="Arial"/>
                  <w:bCs/>
                  <w:snapToGrid w:val="0"/>
                  <w:color w:val="000000"/>
                  <w:sz w:val="18"/>
                </w:rPr>
                <w:delText>5.3</w:delText>
              </w:r>
              <w:r w:rsidRPr="00E71F2D" w:rsidDel="00D04F47">
                <w:rPr>
                  <w:rFonts w:ascii="Arial" w:hAnsi="Arial"/>
                  <w:bCs/>
                  <w:snapToGrid w:val="0"/>
                  <w:color w:val="000000"/>
                  <w:sz w:val="18"/>
                </w:rPr>
                <w:delText>.</w:delText>
              </w:r>
              <w:r w:rsidDel="00D04F47">
                <w:rPr>
                  <w:rFonts w:ascii="Arial" w:hAnsi="Arial"/>
                  <w:bCs/>
                  <w:snapToGrid w:val="0"/>
                  <w:color w:val="000000"/>
                  <w:sz w:val="18"/>
                </w:rPr>
                <w:delText>2</w:delText>
              </w:r>
            </w:del>
          </w:p>
        </w:tc>
        <w:tc>
          <w:tcPr>
            <w:tcW w:w="709" w:type="dxa"/>
            <w:tcBorders>
              <w:top w:val="single" w:sz="4" w:space="0" w:color="auto"/>
              <w:left w:val="single" w:sz="4" w:space="0" w:color="auto"/>
              <w:bottom w:val="single" w:sz="4" w:space="0" w:color="auto"/>
              <w:right w:val="single" w:sz="4" w:space="0" w:color="auto"/>
            </w:tcBorders>
          </w:tcPr>
          <w:p w14:paraId="50E33653" w14:textId="243C91C4" w:rsidR="00D04F47" w:rsidRPr="000D24D5" w:rsidRDefault="00D04F47" w:rsidP="00B27A9A">
            <w:pPr>
              <w:spacing w:after="0"/>
              <w:jc w:val="center"/>
              <w:rPr>
                <w:rFonts w:ascii="Arial" w:hAnsi="Arial"/>
                <w:bCs/>
                <w:snapToGrid w:val="0"/>
                <w:color w:val="000000"/>
                <w:sz w:val="18"/>
                <w:szCs w:val="18"/>
                <w:lang w:val="x-none"/>
              </w:rPr>
            </w:pPr>
            <w:del w:id="2622"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37A7FA20" w14:textId="2C1B0932" w:rsidR="00D04F47" w:rsidRPr="000D24D5" w:rsidRDefault="00D04F47" w:rsidP="00B27A9A">
            <w:pPr>
              <w:spacing w:after="0"/>
              <w:jc w:val="center"/>
              <w:rPr>
                <w:rFonts w:ascii="Arial" w:hAnsi="Arial"/>
                <w:bCs/>
                <w:snapToGrid w:val="0"/>
                <w:color w:val="000000"/>
                <w:sz w:val="18"/>
                <w:szCs w:val="18"/>
                <w:lang w:val="x-none"/>
              </w:rPr>
            </w:pPr>
            <w:del w:id="2623" w:author="COMPRION" w:date="2023-08-22T15:36:00Z">
              <w:r w:rsidRPr="000D24D5" w:rsidDel="00D04F47">
                <w:rPr>
                  <w:rFonts w:ascii="Arial" w:hAnsi="Arial"/>
                  <w:bCs/>
                  <w:snapToGrid w:val="0"/>
                  <w:color w:val="000000"/>
                  <w:sz w:val="18"/>
                  <w:szCs w:val="18"/>
                  <w:lang w:val="x-none"/>
                </w:rPr>
                <w:delText>N/A</w:delText>
              </w:r>
            </w:del>
          </w:p>
        </w:tc>
        <w:tc>
          <w:tcPr>
            <w:tcW w:w="708" w:type="dxa"/>
            <w:tcBorders>
              <w:top w:val="single" w:sz="4" w:space="0" w:color="auto"/>
              <w:left w:val="single" w:sz="4" w:space="0" w:color="auto"/>
              <w:bottom w:val="single" w:sz="4" w:space="0" w:color="auto"/>
              <w:right w:val="single" w:sz="4" w:space="0" w:color="auto"/>
            </w:tcBorders>
          </w:tcPr>
          <w:p w14:paraId="42336DA6" w14:textId="0FB84AD2" w:rsidR="00D04F47" w:rsidRPr="000D24D5" w:rsidRDefault="00D04F47" w:rsidP="00B27A9A">
            <w:pPr>
              <w:spacing w:after="0"/>
              <w:jc w:val="center"/>
              <w:rPr>
                <w:rFonts w:ascii="Arial" w:hAnsi="Arial"/>
                <w:bCs/>
                <w:snapToGrid w:val="0"/>
                <w:color w:val="000000"/>
                <w:sz w:val="18"/>
                <w:szCs w:val="18"/>
                <w:lang w:val="x-none"/>
              </w:rPr>
            </w:pPr>
            <w:del w:id="2624"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4A0252D8" w14:textId="1A321E12" w:rsidR="00D04F47" w:rsidRPr="000D24D5" w:rsidRDefault="00D04F47" w:rsidP="00B27A9A">
            <w:pPr>
              <w:spacing w:after="0"/>
              <w:jc w:val="center"/>
              <w:rPr>
                <w:rFonts w:ascii="Arial" w:hAnsi="Arial"/>
                <w:bCs/>
                <w:snapToGrid w:val="0"/>
                <w:color w:val="000000"/>
                <w:sz w:val="18"/>
                <w:szCs w:val="18"/>
                <w:lang w:val="x-none"/>
              </w:rPr>
            </w:pPr>
            <w:del w:id="2625"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563104A1" w14:textId="65C6E452" w:rsidR="00D04F47" w:rsidRPr="000D24D5" w:rsidRDefault="00D04F47" w:rsidP="00B27A9A">
            <w:pPr>
              <w:spacing w:after="0"/>
              <w:jc w:val="center"/>
              <w:rPr>
                <w:rFonts w:ascii="Arial" w:hAnsi="Arial"/>
                <w:bCs/>
                <w:snapToGrid w:val="0"/>
                <w:color w:val="000000"/>
                <w:sz w:val="18"/>
                <w:szCs w:val="18"/>
                <w:lang w:val="x-none"/>
              </w:rPr>
            </w:pPr>
            <w:del w:id="2626"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318B7E5D" w14:textId="261A9B5C" w:rsidR="00D04F47" w:rsidRPr="000D24D5" w:rsidRDefault="00D04F47" w:rsidP="00B27A9A">
            <w:pPr>
              <w:spacing w:after="0"/>
              <w:jc w:val="center"/>
              <w:rPr>
                <w:rFonts w:ascii="Arial" w:hAnsi="Arial"/>
                <w:bCs/>
                <w:snapToGrid w:val="0"/>
                <w:color w:val="000000"/>
                <w:sz w:val="18"/>
                <w:szCs w:val="18"/>
                <w:lang w:val="x-none"/>
              </w:rPr>
            </w:pPr>
            <w:del w:id="2627" w:author="COMPRION" w:date="2023-08-22T15:36:00Z">
              <w:r w:rsidRPr="000D24D5" w:rsidDel="00D04F47">
                <w:rPr>
                  <w:rFonts w:ascii="Arial" w:hAnsi="Arial"/>
                  <w:bCs/>
                  <w:snapToGrid w:val="0"/>
                  <w:color w:val="000000"/>
                  <w:sz w:val="18"/>
                  <w:szCs w:val="18"/>
                  <w:lang w:val="x-none"/>
                </w:rPr>
                <w:delText>N/A</w:delText>
              </w:r>
            </w:del>
          </w:p>
        </w:tc>
        <w:tc>
          <w:tcPr>
            <w:tcW w:w="708" w:type="dxa"/>
            <w:tcBorders>
              <w:top w:val="single" w:sz="4" w:space="0" w:color="auto"/>
              <w:left w:val="single" w:sz="4" w:space="0" w:color="auto"/>
              <w:bottom w:val="single" w:sz="4" w:space="0" w:color="auto"/>
              <w:right w:val="single" w:sz="4" w:space="0" w:color="auto"/>
            </w:tcBorders>
          </w:tcPr>
          <w:p w14:paraId="4F7B8283" w14:textId="72579C78" w:rsidR="00D04F47" w:rsidRPr="000D24D5" w:rsidRDefault="00D04F47" w:rsidP="00B27A9A">
            <w:pPr>
              <w:spacing w:after="0"/>
              <w:jc w:val="center"/>
              <w:rPr>
                <w:rFonts w:ascii="Arial" w:hAnsi="Arial"/>
                <w:bCs/>
                <w:snapToGrid w:val="0"/>
                <w:color w:val="000000"/>
                <w:sz w:val="18"/>
                <w:szCs w:val="18"/>
                <w:lang w:val="x-none"/>
              </w:rPr>
            </w:pPr>
            <w:del w:id="2628"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504AB56E" w14:textId="569D79D4" w:rsidR="00D04F47" w:rsidRPr="000D24D5" w:rsidRDefault="00D04F47" w:rsidP="00B27A9A">
            <w:pPr>
              <w:spacing w:after="0"/>
              <w:jc w:val="center"/>
              <w:rPr>
                <w:rFonts w:ascii="Arial" w:hAnsi="Arial"/>
                <w:bCs/>
                <w:snapToGrid w:val="0"/>
                <w:color w:val="000000"/>
                <w:sz w:val="18"/>
                <w:szCs w:val="18"/>
                <w:lang w:val="x-none"/>
              </w:rPr>
            </w:pPr>
            <w:del w:id="2629"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5D1F0EA2" w14:textId="4496573C" w:rsidR="00D04F47" w:rsidRPr="000D24D5" w:rsidRDefault="00D04F47" w:rsidP="00B27A9A">
            <w:pPr>
              <w:spacing w:after="0"/>
              <w:jc w:val="center"/>
              <w:rPr>
                <w:rFonts w:ascii="Arial" w:hAnsi="Arial"/>
                <w:bCs/>
                <w:snapToGrid w:val="0"/>
                <w:color w:val="000000"/>
                <w:sz w:val="18"/>
                <w:szCs w:val="18"/>
                <w:lang w:val="x-none"/>
              </w:rPr>
            </w:pPr>
            <w:del w:id="2630"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0B81363F" w14:textId="6C063118" w:rsidR="00D04F47" w:rsidRPr="000D24D5" w:rsidRDefault="00D04F47" w:rsidP="00B27A9A">
            <w:pPr>
              <w:spacing w:after="0"/>
              <w:jc w:val="center"/>
              <w:rPr>
                <w:rFonts w:ascii="Arial" w:hAnsi="Arial"/>
                <w:bCs/>
                <w:snapToGrid w:val="0"/>
                <w:color w:val="000000"/>
                <w:sz w:val="18"/>
                <w:szCs w:val="18"/>
                <w:lang w:val="x-none"/>
              </w:rPr>
            </w:pPr>
            <w:del w:id="2631" w:author="COMPRION" w:date="2023-08-22T15:36:00Z">
              <w:r w:rsidRPr="000D24D5" w:rsidDel="00D04F47">
                <w:rPr>
                  <w:rFonts w:ascii="Arial" w:hAnsi="Arial"/>
                  <w:bCs/>
                  <w:snapToGrid w:val="0"/>
                  <w:color w:val="000000"/>
                  <w:sz w:val="18"/>
                  <w:szCs w:val="18"/>
                  <w:lang w:val="x-none"/>
                </w:rPr>
                <w:delText>N/A</w:delText>
              </w:r>
            </w:del>
          </w:p>
        </w:tc>
        <w:tc>
          <w:tcPr>
            <w:tcW w:w="708" w:type="dxa"/>
            <w:tcBorders>
              <w:top w:val="single" w:sz="4" w:space="0" w:color="auto"/>
              <w:left w:val="single" w:sz="4" w:space="0" w:color="auto"/>
              <w:bottom w:val="single" w:sz="4" w:space="0" w:color="auto"/>
              <w:right w:val="single" w:sz="4" w:space="0" w:color="auto"/>
            </w:tcBorders>
          </w:tcPr>
          <w:p w14:paraId="770AB6BF" w14:textId="62B59AF2" w:rsidR="00D04F47" w:rsidRPr="000D24D5" w:rsidRDefault="00D04F47" w:rsidP="00B27A9A">
            <w:pPr>
              <w:spacing w:after="0"/>
              <w:jc w:val="center"/>
              <w:rPr>
                <w:rFonts w:ascii="Arial" w:hAnsi="Arial"/>
                <w:bCs/>
                <w:snapToGrid w:val="0"/>
                <w:color w:val="000000"/>
                <w:sz w:val="18"/>
                <w:szCs w:val="18"/>
                <w:lang w:val="x-none"/>
              </w:rPr>
            </w:pPr>
            <w:del w:id="2632" w:author="COMPRION" w:date="2023-08-22T15:36:00Z">
              <w:r w:rsidRPr="000D24D5" w:rsidDel="00D04F47">
                <w:rPr>
                  <w:rFonts w:ascii="Arial" w:hAnsi="Arial"/>
                  <w:bCs/>
                  <w:snapToGrid w:val="0"/>
                  <w:color w:val="000000"/>
                  <w:sz w:val="18"/>
                  <w:szCs w:val="18"/>
                  <w:lang w:val="x-none"/>
                </w:rPr>
                <w:delText>N/A</w:delText>
              </w:r>
            </w:del>
          </w:p>
        </w:tc>
        <w:tc>
          <w:tcPr>
            <w:tcW w:w="851" w:type="dxa"/>
            <w:tcBorders>
              <w:top w:val="single" w:sz="4" w:space="0" w:color="auto"/>
              <w:left w:val="single" w:sz="4" w:space="0" w:color="auto"/>
              <w:bottom w:val="single" w:sz="4" w:space="0" w:color="auto"/>
              <w:right w:val="single" w:sz="4" w:space="0" w:color="auto"/>
            </w:tcBorders>
          </w:tcPr>
          <w:p w14:paraId="7111AF80" w14:textId="55B38301" w:rsidR="00D04F47" w:rsidRPr="000D24D5" w:rsidRDefault="00D04F47" w:rsidP="00B27A9A">
            <w:pPr>
              <w:spacing w:after="0"/>
              <w:jc w:val="center"/>
              <w:rPr>
                <w:rFonts w:ascii="Arial" w:hAnsi="Arial"/>
                <w:bCs/>
                <w:snapToGrid w:val="0"/>
                <w:color w:val="000000"/>
                <w:sz w:val="18"/>
                <w:szCs w:val="18"/>
                <w:lang w:val="x-none"/>
              </w:rPr>
            </w:pPr>
            <w:del w:id="2633"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4E86B3EA" w14:textId="247FCBA0" w:rsidR="00D04F47" w:rsidRDefault="00D04F47" w:rsidP="00B27A9A">
            <w:pPr>
              <w:spacing w:after="0"/>
              <w:jc w:val="center"/>
              <w:rPr>
                <w:rFonts w:ascii="Arial" w:hAnsi="Arial"/>
                <w:bCs/>
                <w:snapToGrid w:val="0"/>
                <w:color w:val="000000"/>
                <w:sz w:val="18"/>
                <w:szCs w:val="18"/>
              </w:rPr>
            </w:pPr>
            <w:del w:id="2634" w:author="COMPRION" w:date="2023-08-22T15:36:00Z">
              <w:r w:rsidDel="00D04F47">
                <w:rPr>
                  <w:rFonts w:ascii="Arial" w:hAnsi="Arial"/>
                  <w:bCs/>
                  <w:snapToGrid w:val="0"/>
                  <w:color w:val="000000"/>
                  <w:sz w:val="18"/>
                  <w:szCs w:val="18"/>
                </w:rPr>
                <w:delText>C056</w:delText>
              </w:r>
            </w:del>
          </w:p>
        </w:tc>
        <w:tc>
          <w:tcPr>
            <w:tcW w:w="708" w:type="dxa"/>
            <w:tcBorders>
              <w:top w:val="single" w:sz="4" w:space="0" w:color="auto"/>
              <w:left w:val="single" w:sz="4" w:space="0" w:color="auto"/>
              <w:bottom w:val="single" w:sz="4" w:space="0" w:color="auto"/>
              <w:right w:val="single" w:sz="4" w:space="0" w:color="auto"/>
            </w:tcBorders>
          </w:tcPr>
          <w:p w14:paraId="20B0FFF0" w14:textId="295B0948" w:rsidR="00D04F47" w:rsidRDefault="00D04F47" w:rsidP="00B27A9A">
            <w:pPr>
              <w:keepNext/>
              <w:keepLines/>
              <w:spacing w:after="0"/>
              <w:jc w:val="center"/>
              <w:rPr>
                <w:rFonts w:ascii="Arial" w:hAnsi="Arial"/>
                <w:snapToGrid w:val="0"/>
                <w:color w:val="000000"/>
                <w:sz w:val="18"/>
                <w:szCs w:val="18"/>
              </w:rPr>
            </w:pPr>
            <w:del w:id="2635" w:author="COMPRION" w:date="2023-08-22T15:36:00Z">
              <w:r w:rsidDel="00D04F47">
                <w:rPr>
                  <w:rFonts w:ascii="Arial" w:hAnsi="Arial"/>
                  <w:bCs/>
                  <w:snapToGrid w:val="0"/>
                  <w:color w:val="000000"/>
                  <w:sz w:val="18"/>
                  <w:szCs w:val="18"/>
                </w:rPr>
                <w:delText>C056</w:delText>
              </w:r>
            </w:del>
          </w:p>
        </w:tc>
        <w:tc>
          <w:tcPr>
            <w:tcW w:w="1276" w:type="dxa"/>
            <w:tcBorders>
              <w:top w:val="single" w:sz="4" w:space="0" w:color="auto"/>
              <w:left w:val="single" w:sz="4" w:space="0" w:color="auto"/>
              <w:bottom w:val="single" w:sz="4" w:space="0" w:color="auto"/>
              <w:right w:val="single" w:sz="4" w:space="0" w:color="auto"/>
            </w:tcBorders>
          </w:tcPr>
          <w:p w14:paraId="41574B31" w14:textId="25BB9BF7" w:rsidR="00D04F47" w:rsidRPr="000D24D5" w:rsidRDefault="00D04F47" w:rsidP="00B27A9A">
            <w:pPr>
              <w:keepNext/>
              <w:keepLines/>
              <w:spacing w:after="0"/>
              <w:jc w:val="center"/>
              <w:rPr>
                <w:rFonts w:ascii="Arial" w:hAnsi="Arial"/>
                <w:snapToGrid w:val="0"/>
                <w:color w:val="000000"/>
                <w:sz w:val="18"/>
                <w:szCs w:val="18"/>
                <w:lang w:val="x-none"/>
              </w:rPr>
            </w:pPr>
            <w:del w:id="2636" w:author="COMPRION" w:date="2023-08-22T15:36:00Z">
              <w:r w:rsidDel="00D04F47">
                <w:rPr>
                  <w:rFonts w:ascii="Arial" w:hAnsi="Arial"/>
                  <w:snapToGrid w:val="0"/>
                  <w:color w:val="000000"/>
                  <w:sz w:val="18"/>
                  <w:szCs w:val="18"/>
                </w:rPr>
                <w:delText>NG-SS</w:delText>
              </w:r>
            </w:del>
          </w:p>
        </w:tc>
        <w:tc>
          <w:tcPr>
            <w:tcW w:w="992" w:type="dxa"/>
            <w:tcBorders>
              <w:top w:val="single" w:sz="4" w:space="0" w:color="auto"/>
              <w:left w:val="single" w:sz="4" w:space="0" w:color="auto"/>
              <w:bottom w:val="single" w:sz="4" w:space="0" w:color="auto"/>
              <w:right w:val="single" w:sz="4" w:space="0" w:color="auto"/>
            </w:tcBorders>
          </w:tcPr>
          <w:p w14:paraId="4CEC68B2" w14:textId="77777777" w:rsidR="00D04F47" w:rsidRPr="000D24D5" w:rsidRDefault="00D04F47" w:rsidP="00B27A9A">
            <w:pPr>
              <w:spacing w:after="0"/>
              <w:jc w:val="center"/>
              <w:rPr>
                <w:rFonts w:ascii="Arial" w:hAnsi="Arial"/>
                <w:snapToGrid w:val="0"/>
                <w:color w:val="000000"/>
                <w:sz w:val="18"/>
                <w:szCs w:val="18"/>
                <w:lang w:val="x-none"/>
              </w:rPr>
            </w:pPr>
          </w:p>
        </w:tc>
        <w:tc>
          <w:tcPr>
            <w:tcW w:w="1985" w:type="dxa"/>
            <w:tcBorders>
              <w:top w:val="single" w:sz="4" w:space="0" w:color="auto"/>
              <w:left w:val="single" w:sz="4" w:space="0" w:color="auto"/>
              <w:bottom w:val="single" w:sz="4" w:space="0" w:color="auto"/>
              <w:right w:val="single" w:sz="4" w:space="0" w:color="auto"/>
            </w:tcBorders>
          </w:tcPr>
          <w:p w14:paraId="247962F6" w14:textId="77777777" w:rsidR="00D04F47" w:rsidRPr="000D24D5" w:rsidRDefault="00D04F47" w:rsidP="00B27A9A">
            <w:pPr>
              <w:spacing w:after="0"/>
              <w:jc w:val="center"/>
              <w:rPr>
                <w:rFonts w:ascii="Arial" w:hAnsi="Arial"/>
                <w:bCs/>
                <w:snapToGrid w:val="0"/>
                <w:color w:val="000000"/>
                <w:sz w:val="18"/>
                <w:szCs w:val="18"/>
                <w:lang w:val="x-none"/>
              </w:rPr>
            </w:pPr>
          </w:p>
        </w:tc>
      </w:tr>
      <w:tr w:rsidR="00D04F47" w:rsidRPr="00943D4C" w14:paraId="4F9B5AC1"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385E5950" w14:textId="77777777" w:rsidR="00D04F47" w:rsidRDefault="00D04F47" w:rsidP="00B27A9A">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133</w:t>
            </w:r>
          </w:p>
        </w:tc>
        <w:tc>
          <w:tcPr>
            <w:tcW w:w="1707" w:type="dxa"/>
            <w:tcBorders>
              <w:top w:val="single" w:sz="4" w:space="0" w:color="auto"/>
              <w:left w:val="single" w:sz="4" w:space="0" w:color="auto"/>
              <w:bottom w:val="single" w:sz="4" w:space="0" w:color="auto"/>
              <w:right w:val="single" w:sz="4" w:space="0" w:color="auto"/>
            </w:tcBorders>
          </w:tcPr>
          <w:p w14:paraId="1695137A" w14:textId="3C9A3DBB" w:rsidR="00D04F47" w:rsidRPr="00300848" w:rsidRDefault="00D04F47" w:rsidP="00B27A9A">
            <w:pPr>
              <w:tabs>
                <w:tab w:val="left" w:pos="3402"/>
              </w:tabs>
              <w:spacing w:after="0"/>
              <w:rPr>
                <w:rFonts w:ascii="Arial" w:hAnsi="Arial"/>
                <w:bCs/>
                <w:snapToGrid w:val="0"/>
                <w:color w:val="000000"/>
                <w:sz w:val="18"/>
              </w:rPr>
            </w:pPr>
            <w:del w:id="2637" w:author="COMPRION" w:date="2023-08-22T15:36:00Z">
              <w:r w:rsidRPr="00300848" w:rsidDel="00D04F47">
                <w:rPr>
                  <w:rFonts w:ascii="Arial" w:hAnsi="Arial"/>
                  <w:bCs/>
                  <w:snapToGrid w:val="0"/>
                  <w:color w:val="000000"/>
                  <w:sz w:val="18"/>
                </w:rPr>
                <w:delText>UE identification by SUCI during initial registration – SUCI calculation by USIM</w:delText>
              </w:r>
              <w:r w:rsidRPr="00B641C8" w:rsidDel="00D04F47">
                <w:rPr>
                  <w:rFonts w:ascii="Arial" w:hAnsi="Arial" w:hint="eastAsia"/>
                  <w:bCs/>
                  <w:snapToGrid w:val="0"/>
                  <w:color w:val="000000"/>
                  <w:sz w:val="18"/>
                </w:rPr>
                <w:delText xml:space="preserve"> using profile B</w:delText>
              </w:r>
            </w:del>
          </w:p>
        </w:tc>
        <w:tc>
          <w:tcPr>
            <w:tcW w:w="1034" w:type="dxa"/>
            <w:tcBorders>
              <w:top w:val="single" w:sz="4" w:space="0" w:color="auto"/>
              <w:left w:val="single" w:sz="4" w:space="0" w:color="auto"/>
              <w:bottom w:val="single" w:sz="4" w:space="0" w:color="auto"/>
              <w:right w:val="single" w:sz="4" w:space="0" w:color="auto"/>
            </w:tcBorders>
          </w:tcPr>
          <w:p w14:paraId="7018F8BF" w14:textId="34317D28" w:rsidR="00D04F47" w:rsidRPr="00300848" w:rsidRDefault="00D04F47" w:rsidP="00B27A9A">
            <w:pPr>
              <w:spacing w:after="0"/>
              <w:jc w:val="center"/>
              <w:rPr>
                <w:rFonts w:ascii="Arial" w:hAnsi="Arial"/>
                <w:snapToGrid w:val="0"/>
                <w:color w:val="000000"/>
                <w:sz w:val="18"/>
                <w:szCs w:val="18"/>
                <w:lang w:val="en-US"/>
              </w:rPr>
            </w:pPr>
            <w:del w:id="2638" w:author="COMPRION" w:date="2023-08-22T15:36:00Z">
              <w:r w:rsidDel="00D04F47">
                <w:rPr>
                  <w:rFonts w:ascii="Arial" w:hAnsi="Arial"/>
                  <w:snapToGrid w:val="0"/>
                  <w:color w:val="000000"/>
                  <w:sz w:val="18"/>
                  <w:szCs w:val="18"/>
                </w:rPr>
                <w:delText>Rel-15</w:delText>
              </w:r>
            </w:del>
          </w:p>
        </w:tc>
        <w:tc>
          <w:tcPr>
            <w:tcW w:w="951" w:type="dxa"/>
            <w:tcBorders>
              <w:top w:val="single" w:sz="4" w:space="0" w:color="auto"/>
              <w:left w:val="single" w:sz="4" w:space="0" w:color="auto"/>
              <w:bottom w:val="single" w:sz="4" w:space="0" w:color="auto"/>
              <w:right w:val="single" w:sz="4" w:space="0" w:color="auto"/>
            </w:tcBorders>
          </w:tcPr>
          <w:p w14:paraId="090BB7E4" w14:textId="63C2688B" w:rsidR="00D04F47" w:rsidRPr="00E71F2D" w:rsidRDefault="00D04F47" w:rsidP="00B27A9A">
            <w:pPr>
              <w:spacing w:before="60"/>
              <w:jc w:val="center"/>
              <w:rPr>
                <w:rFonts w:ascii="Arial" w:hAnsi="Arial"/>
                <w:bCs/>
                <w:snapToGrid w:val="0"/>
                <w:color w:val="000000"/>
                <w:sz w:val="18"/>
              </w:rPr>
            </w:pPr>
            <w:del w:id="2639" w:author="COMPRION" w:date="2023-08-22T15:36:00Z">
              <w:r w:rsidDel="00D04F47">
                <w:rPr>
                  <w:rFonts w:ascii="Arial" w:hAnsi="Arial"/>
                  <w:bCs/>
                  <w:snapToGrid w:val="0"/>
                  <w:color w:val="000000"/>
                  <w:sz w:val="18"/>
                </w:rPr>
                <w:delText>5.3</w:delText>
              </w:r>
              <w:r w:rsidRPr="00E71F2D" w:rsidDel="00D04F47">
                <w:rPr>
                  <w:rFonts w:ascii="Arial" w:hAnsi="Arial"/>
                  <w:bCs/>
                  <w:snapToGrid w:val="0"/>
                  <w:color w:val="000000"/>
                  <w:sz w:val="18"/>
                </w:rPr>
                <w:delText>.</w:delText>
              </w:r>
              <w:r w:rsidDel="00D04F47">
                <w:rPr>
                  <w:rFonts w:ascii="Arial" w:hAnsi="Arial"/>
                  <w:bCs/>
                  <w:snapToGrid w:val="0"/>
                  <w:color w:val="000000"/>
                  <w:sz w:val="18"/>
                </w:rPr>
                <w:delText>3</w:delText>
              </w:r>
            </w:del>
          </w:p>
        </w:tc>
        <w:tc>
          <w:tcPr>
            <w:tcW w:w="709" w:type="dxa"/>
            <w:tcBorders>
              <w:top w:val="single" w:sz="4" w:space="0" w:color="auto"/>
              <w:left w:val="single" w:sz="4" w:space="0" w:color="auto"/>
              <w:bottom w:val="single" w:sz="4" w:space="0" w:color="auto"/>
              <w:right w:val="single" w:sz="4" w:space="0" w:color="auto"/>
            </w:tcBorders>
          </w:tcPr>
          <w:p w14:paraId="219A6D16" w14:textId="5A9457BA" w:rsidR="00D04F47" w:rsidRPr="000D24D5" w:rsidRDefault="00D04F47" w:rsidP="00B27A9A">
            <w:pPr>
              <w:spacing w:after="0"/>
              <w:jc w:val="center"/>
              <w:rPr>
                <w:rFonts w:ascii="Arial" w:hAnsi="Arial"/>
                <w:bCs/>
                <w:snapToGrid w:val="0"/>
                <w:color w:val="000000"/>
                <w:sz w:val="18"/>
                <w:szCs w:val="18"/>
                <w:lang w:val="x-none"/>
              </w:rPr>
            </w:pPr>
            <w:del w:id="2640"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3C57B4DE" w14:textId="5A431548" w:rsidR="00D04F47" w:rsidRPr="000D24D5" w:rsidRDefault="00D04F47" w:rsidP="00B27A9A">
            <w:pPr>
              <w:spacing w:after="0"/>
              <w:jc w:val="center"/>
              <w:rPr>
                <w:rFonts w:ascii="Arial" w:hAnsi="Arial"/>
                <w:bCs/>
                <w:snapToGrid w:val="0"/>
                <w:color w:val="000000"/>
                <w:sz w:val="18"/>
                <w:szCs w:val="18"/>
                <w:lang w:val="x-none"/>
              </w:rPr>
            </w:pPr>
            <w:del w:id="2641" w:author="COMPRION" w:date="2023-08-22T15:36:00Z">
              <w:r w:rsidRPr="000D24D5" w:rsidDel="00D04F47">
                <w:rPr>
                  <w:rFonts w:ascii="Arial" w:hAnsi="Arial"/>
                  <w:bCs/>
                  <w:snapToGrid w:val="0"/>
                  <w:color w:val="000000"/>
                  <w:sz w:val="18"/>
                  <w:szCs w:val="18"/>
                  <w:lang w:val="x-none"/>
                </w:rPr>
                <w:delText>N/A</w:delText>
              </w:r>
            </w:del>
          </w:p>
        </w:tc>
        <w:tc>
          <w:tcPr>
            <w:tcW w:w="708" w:type="dxa"/>
            <w:tcBorders>
              <w:top w:val="single" w:sz="4" w:space="0" w:color="auto"/>
              <w:left w:val="single" w:sz="4" w:space="0" w:color="auto"/>
              <w:bottom w:val="single" w:sz="4" w:space="0" w:color="auto"/>
              <w:right w:val="single" w:sz="4" w:space="0" w:color="auto"/>
            </w:tcBorders>
          </w:tcPr>
          <w:p w14:paraId="0BC27441" w14:textId="01594F47" w:rsidR="00D04F47" w:rsidRPr="000D24D5" w:rsidRDefault="00D04F47" w:rsidP="00B27A9A">
            <w:pPr>
              <w:spacing w:after="0"/>
              <w:jc w:val="center"/>
              <w:rPr>
                <w:rFonts w:ascii="Arial" w:hAnsi="Arial"/>
                <w:bCs/>
                <w:snapToGrid w:val="0"/>
                <w:color w:val="000000"/>
                <w:sz w:val="18"/>
                <w:szCs w:val="18"/>
                <w:lang w:val="x-none"/>
              </w:rPr>
            </w:pPr>
            <w:del w:id="2642"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3DF29FA8" w14:textId="460D2535" w:rsidR="00D04F47" w:rsidRPr="000D24D5" w:rsidRDefault="00D04F47" w:rsidP="00B27A9A">
            <w:pPr>
              <w:spacing w:after="0"/>
              <w:jc w:val="center"/>
              <w:rPr>
                <w:rFonts w:ascii="Arial" w:hAnsi="Arial"/>
                <w:bCs/>
                <w:snapToGrid w:val="0"/>
                <w:color w:val="000000"/>
                <w:sz w:val="18"/>
                <w:szCs w:val="18"/>
                <w:lang w:val="x-none"/>
              </w:rPr>
            </w:pPr>
            <w:del w:id="2643"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1FE3B2CB" w14:textId="7C6EE9D2" w:rsidR="00D04F47" w:rsidRPr="000D24D5" w:rsidRDefault="00D04F47" w:rsidP="00B27A9A">
            <w:pPr>
              <w:spacing w:after="0"/>
              <w:jc w:val="center"/>
              <w:rPr>
                <w:rFonts w:ascii="Arial" w:hAnsi="Arial"/>
                <w:bCs/>
                <w:snapToGrid w:val="0"/>
                <w:color w:val="000000"/>
                <w:sz w:val="18"/>
                <w:szCs w:val="18"/>
                <w:lang w:val="x-none"/>
              </w:rPr>
            </w:pPr>
            <w:del w:id="2644"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7D4EE983" w14:textId="39DD5E14" w:rsidR="00D04F47" w:rsidRPr="000D24D5" w:rsidRDefault="00D04F47" w:rsidP="00B27A9A">
            <w:pPr>
              <w:spacing w:after="0"/>
              <w:jc w:val="center"/>
              <w:rPr>
                <w:rFonts w:ascii="Arial" w:hAnsi="Arial"/>
                <w:bCs/>
                <w:snapToGrid w:val="0"/>
                <w:color w:val="000000"/>
                <w:sz w:val="18"/>
                <w:szCs w:val="18"/>
                <w:lang w:val="x-none"/>
              </w:rPr>
            </w:pPr>
            <w:del w:id="2645" w:author="COMPRION" w:date="2023-08-22T15:36:00Z">
              <w:r w:rsidRPr="000D24D5" w:rsidDel="00D04F47">
                <w:rPr>
                  <w:rFonts w:ascii="Arial" w:hAnsi="Arial"/>
                  <w:bCs/>
                  <w:snapToGrid w:val="0"/>
                  <w:color w:val="000000"/>
                  <w:sz w:val="18"/>
                  <w:szCs w:val="18"/>
                  <w:lang w:val="x-none"/>
                </w:rPr>
                <w:delText>N/A</w:delText>
              </w:r>
            </w:del>
          </w:p>
        </w:tc>
        <w:tc>
          <w:tcPr>
            <w:tcW w:w="708" w:type="dxa"/>
            <w:tcBorders>
              <w:top w:val="single" w:sz="4" w:space="0" w:color="auto"/>
              <w:left w:val="single" w:sz="4" w:space="0" w:color="auto"/>
              <w:bottom w:val="single" w:sz="4" w:space="0" w:color="auto"/>
              <w:right w:val="single" w:sz="4" w:space="0" w:color="auto"/>
            </w:tcBorders>
          </w:tcPr>
          <w:p w14:paraId="576149A3" w14:textId="76A88403" w:rsidR="00D04F47" w:rsidRPr="000D24D5" w:rsidRDefault="00D04F47" w:rsidP="00B27A9A">
            <w:pPr>
              <w:spacing w:after="0"/>
              <w:jc w:val="center"/>
              <w:rPr>
                <w:rFonts w:ascii="Arial" w:hAnsi="Arial"/>
                <w:bCs/>
                <w:snapToGrid w:val="0"/>
                <w:color w:val="000000"/>
                <w:sz w:val="18"/>
                <w:szCs w:val="18"/>
                <w:lang w:val="x-none"/>
              </w:rPr>
            </w:pPr>
            <w:del w:id="2646"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4A52E694" w14:textId="4A2488FF" w:rsidR="00D04F47" w:rsidRPr="000D24D5" w:rsidRDefault="00D04F47" w:rsidP="00B27A9A">
            <w:pPr>
              <w:spacing w:after="0"/>
              <w:jc w:val="center"/>
              <w:rPr>
                <w:rFonts w:ascii="Arial" w:hAnsi="Arial"/>
                <w:bCs/>
                <w:snapToGrid w:val="0"/>
                <w:color w:val="000000"/>
                <w:sz w:val="18"/>
                <w:szCs w:val="18"/>
                <w:lang w:val="x-none"/>
              </w:rPr>
            </w:pPr>
            <w:del w:id="2647"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696498F9" w14:textId="0E1EAECC" w:rsidR="00D04F47" w:rsidRPr="000D24D5" w:rsidRDefault="00D04F47" w:rsidP="00B27A9A">
            <w:pPr>
              <w:spacing w:after="0"/>
              <w:jc w:val="center"/>
              <w:rPr>
                <w:rFonts w:ascii="Arial" w:hAnsi="Arial"/>
                <w:bCs/>
                <w:snapToGrid w:val="0"/>
                <w:color w:val="000000"/>
                <w:sz w:val="18"/>
                <w:szCs w:val="18"/>
                <w:lang w:val="x-none"/>
              </w:rPr>
            </w:pPr>
            <w:del w:id="2648"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534D8729" w14:textId="5A8A7E5D" w:rsidR="00D04F47" w:rsidRPr="000D24D5" w:rsidRDefault="00D04F47" w:rsidP="00B27A9A">
            <w:pPr>
              <w:spacing w:after="0"/>
              <w:jc w:val="center"/>
              <w:rPr>
                <w:rFonts w:ascii="Arial" w:hAnsi="Arial"/>
                <w:bCs/>
                <w:snapToGrid w:val="0"/>
                <w:color w:val="000000"/>
                <w:sz w:val="18"/>
                <w:szCs w:val="18"/>
                <w:lang w:val="x-none"/>
              </w:rPr>
            </w:pPr>
            <w:del w:id="2649" w:author="COMPRION" w:date="2023-08-22T15:36:00Z">
              <w:r w:rsidRPr="000D24D5" w:rsidDel="00D04F47">
                <w:rPr>
                  <w:rFonts w:ascii="Arial" w:hAnsi="Arial"/>
                  <w:bCs/>
                  <w:snapToGrid w:val="0"/>
                  <w:color w:val="000000"/>
                  <w:sz w:val="18"/>
                  <w:szCs w:val="18"/>
                  <w:lang w:val="x-none"/>
                </w:rPr>
                <w:delText>N/A</w:delText>
              </w:r>
            </w:del>
          </w:p>
        </w:tc>
        <w:tc>
          <w:tcPr>
            <w:tcW w:w="708" w:type="dxa"/>
            <w:tcBorders>
              <w:top w:val="single" w:sz="4" w:space="0" w:color="auto"/>
              <w:left w:val="single" w:sz="4" w:space="0" w:color="auto"/>
              <w:bottom w:val="single" w:sz="4" w:space="0" w:color="auto"/>
              <w:right w:val="single" w:sz="4" w:space="0" w:color="auto"/>
            </w:tcBorders>
          </w:tcPr>
          <w:p w14:paraId="60470FA7" w14:textId="630F3C55" w:rsidR="00D04F47" w:rsidRPr="000D24D5" w:rsidRDefault="00D04F47" w:rsidP="00B27A9A">
            <w:pPr>
              <w:spacing w:after="0"/>
              <w:jc w:val="center"/>
              <w:rPr>
                <w:rFonts w:ascii="Arial" w:hAnsi="Arial"/>
                <w:bCs/>
                <w:snapToGrid w:val="0"/>
                <w:color w:val="000000"/>
                <w:sz w:val="18"/>
                <w:szCs w:val="18"/>
                <w:lang w:val="x-none"/>
              </w:rPr>
            </w:pPr>
            <w:del w:id="2650" w:author="COMPRION" w:date="2023-08-22T15:36:00Z">
              <w:r w:rsidRPr="000D24D5" w:rsidDel="00D04F47">
                <w:rPr>
                  <w:rFonts w:ascii="Arial" w:hAnsi="Arial"/>
                  <w:bCs/>
                  <w:snapToGrid w:val="0"/>
                  <w:color w:val="000000"/>
                  <w:sz w:val="18"/>
                  <w:szCs w:val="18"/>
                  <w:lang w:val="x-none"/>
                </w:rPr>
                <w:delText>N/A</w:delText>
              </w:r>
            </w:del>
          </w:p>
        </w:tc>
        <w:tc>
          <w:tcPr>
            <w:tcW w:w="851" w:type="dxa"/>
            <w:tcBorders>
              <w:top w:val="single" w:sz="4" w:space="0" w:color="auto"/>
              <w:left w:val="single" w:sz="4" w:space="0" w:color="auto"/>
              <w:bottom w:val="single" w:sz="4" w:space="0" w:color="auto"/>
              <w:right w:val="single" w:sz="4" w:space="0" w:color="auto"/>
            </w:tcBorders>
          </w:tcPr>
          <w:p w14:paraId="213058C1" w14:textId="0C5CE6CF" w:rsidR="00D04F47" w:rsidRPr="000D24D5" w:rsidRDefault="00D04F47" w:rsidP="00B27A9A">
            <w:pPr>
              <w:spacing w:after="0"/>
              <w:jc w:val="center"/>
              <w:rPr>
                <w:rFonts w:ascii="Arial" w:hAnsi="Arial"/>
                <w:bCs/>
                <w:snapToGrid w:val="0"/>
                <w:color w:val="000000"/>
                <w:sz w:val="18"/>
                <w:szCs w:val="18"/>
                <w:lang w:val="x-none"/>
              </w:rPr>
            </w:pPr>
            <w:del w:id="2651"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56C9AAD8" w14:textId="0B245852" w:rsidR="00D04F47" w:rsidRPr="00300848" w:rsidRDefault="00D04F47" w:rsidP="00B27A9A">
            <w:pPr>
              <w:spacing w:after="0"/>
              <w:jc w:val="center"/>
              <w:rPr>
                <w:rFonts w:ascii="Arial" w:hAnsi="Arial"/>
                <w:bCs/>
                <w:snapToGrid w:val="0"/>
                <w:color w:val="000000"/>
                <w:sz w:val="18"/>
                <w:szCs w:val="18"/>
                <w:lang w:val="en-US"/>
              </w:rPr>
            </w:pPr>
            <w:del w:id="2652" w:author="COMPRION" w:date="2023-08-22T15:36:00Z">
              <w:r w:rsidDel="00D04F47">
                <w:rPr>
                  <w:rFonts w:ascii="Arial" w:hAnsi="Arial"/>
                  <w:bCs/>
                  <w:snapToGrid w:val="0"/>
                  <w:color w:val="000000"/>
                  <w:sz w:val="18"/>
                  <w:szCs w:val="18"/>
                </w:rPr>
                <w:delText xml:space="preserve">C056 </w:delText>
              </w:r>
            </w:del>
          </w:p>
        </w:tc>
        <w:tc>
          <w:tcPr>
            <w:tcW w:w="708" w:type="dxa"/>
            <w:tcBorders>
              <w:top w:val="single" w:sz="4" w:space="0" w:color="auto"/>
              <w:left w:val="single" w:sz="4" w:space="0" w:color="auto"/>
              <w:bottom w:val="single" w:sz="4" w:space="0" w:color="auto"/>
              <w:right w:val="single" w:sz="4" w:space="0" w:color="auto"/>
            </w:tcBorders>
          </w:tcPr>
          <w:p w14:paraId="11AC0C4B" w14:textId="3C224E58" w:rsidR="00D04F47" w:rsidRDefault="00D04F47" w:rsidP="00B27A9A">
            <w:pPr>
              <w:keepNext/>
              <w:keepLines/>
              <w:spacing w:after="0"/>
              <w:jc w:val="center"/>
              <w:rPr>
                <w:rFonts w:ascii="Arial" w:hAnsi="Arial"/>
                <w:snapToGrid w:val="0"/>
                <w:color w:val="000000"/>
                <w:sz w:val="18"/>
                <w:szCs w:val="18"/>
              </w:rPr>
            </w:pPr>
            <w:del w:id="2653" w:author="COMPRION" w:date="2023-08-22T15:36:00Z">
              <w:r w:rsidDel="00D04F47">
                <w:rPr>
                  <w:rFonts w:ascii="Arial" w:hAnsi="Arial"/>
                  <w:bCs/>
                  <w:snapToGrid w:val="0"/>
                  <w:color w:val="000000"/>
                  <w:sz w:val="18"/>
                  <w:szCs w:val="18"/>
                </w:rPr>
                <w:delText xml:space="preserve">C056 </w:delText>
              </w:r>
            </w:del>
          </w:p>
        </w:tc>
        <w:tc>
          <w:tcPr>
            <w:tcW w:w="1276" w:type="dxa"/>
            <w:tcBorders>
              <w:top w:val="single" w:sz="4" w:space="0" w:color="auto"/>
              <w:left w:val="single" w:sz="4" w:space="0" w:color="auto"/>
              <w:bottom w:val="single" w:sz="4" w:space="0" w:color="auto"/>
              <w:right w:val="single" w:sz="4" w:space="0" w:color="auto"/>
            </w:tcBorders>
          </w:tcPr>
          <w:p w14:paraId="10605B56" w14:textId="23F654DC" w:rsidR="00D04F47" w:rsidRPr="000D24D5" w:rsidRDefault="00D04F47" w:rsidP="00B27A9A">
            <w:pPr>
              <w:keepNext/>
              <w:keepLines/>
              <w:spacing w:after="0"/>
              <w:jc w:val="center"/>
              <w:rPr>
                <w:rFonts w:ascii="Arial" w:hAnsi="Arial"/>
                <w:snapToGrid w:val="0"/>
                <w:color w:val="000000"/>
                <w:sz w:val="18"/>
                <w:szCs w:val="18"/>
                <w:lang w:val="x-none"/>
              </w:rPr>
            </w:pPr>
            <w:del w:id="2654" w:author="COMPRION" w:date="2023-08-22T15:36:00Z">
              <w:r w:rsidDel="00D04F47">
                <w:rPr>
                  <w:rFonts w:ascii="Arial" w:hAnsi="Arial"/>
                  <w:snapToGrid w:val="0"/>
                  <w:color w:val="000000"/>
                  <w:sz w:val="18"/>
                  <w:szCs w:val="18"/>
                </w:rPr>
                <w:delText>NG-SS</w:delText>
              </w:r>
            </w:del>
          </w:p>
        </w:tc>
        <w:tc>
          <w:tcPr>
            <w:tcW w:w="992" w:type="dxa"/>
            <w:tcBorders>
              <w:top w:val="single" w:sz="4" w:space="0" w:color="auto"/>
              <w:left w:val="single" w:sz="4" w:space="0" w:color="auto"/>
              <w:bottom w:val="single" w:sz="4" w:space="0" w:color="auto"/>
              <w:right w:val="single" w:sz="4" w:space="0" w:color="auto"/>
            </w:tcBorders>
          </w:tcPr>
          <w:p w14:paraId="5B9CADA9" w14:textId="77777777" w:rsidR="00D04F47" w:rsidRPr="000D24D5" w:rsidRDefault="00D04F47" w:rsidP="00B27A9A">
            <w:pPr>
              <w:spacing w:after="0"/>
              <w:jc w:val="center"/>
              <w:rPr>
                <w:rFonts w:ascii="Arial" w:hAnsi="Arial"/>
                <w:snapToGrid w:val="0"/>
                <w:color w:val="000000"/>
                <w:sz w:val="18"/>
                <w:szCs w:val="18"/>
                <w:lang w:val="x-none"/>
              </w:rPr>
            </w:pPr>
          </w:p>
        </w:tc>
        <w:tc>
          <w:tcPr>
            <w:tcW w:w="1985" w:type="dxa"/>
            <w:tcBorders>
              <w:top w:val="single" w:sz="4" w:space="0" w:color="auto"/>
              <w:left w:val="single" w:sz="4" w:space="0" w:color="auto"/>
              <w:bottom w:val="single" w:sz="4" w:space="0" w:color="auto"/>
              <w:right w:val="single" w:sz="4" w:space="0" w:color="auto"/>
            </w:tcBorders>
          </w:tcPr>
          <w:p w14:paraId="24BF07CF" w14:textId="77777777" w:rsidR="00D04F47" w:rsidRPr="000D24D5" w:rsidRDefault="00D04F47" w:rsidP="00B27A9A">
            <w:pPr>
              <w:spacing w:after="0"/>
              <w:jc w:val="center"/>
              <w:rPr>
                <w:rFonts w:ascii="Arial" w:hAnsi="Arial"/>
                <w:bCs/>
                <w:snapToGrid w:val="0"/>
                <w:color w:val="000000"/>
                <w:sz w:val="18"/>
                <w:szCs w:val="18"/>
                <w:lang w:val="x-none"/>
              </w:rPr>
            </w:pPr>
          </w:p>
        </w:tc>
      </w:tr>
      <w:tr w:rsidR="00D04F47" w:rsidRPr="00943D4C" w14:paraId="73567772"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15F56DB1" w14:textId="77777777" w:rsidR="00D04F47" w:rsidRDefault="00D04F47" w:rsidP="00B27A9A">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lastRenderedPageBreak/>
              <w:t>134</w:t>
            </w:r>
          </w:p>
        </w:tc>
        <w:tc>
          <w:tcPr>
            <w:tcW w:w="1707" w:type="dxa"/>
            <w:tcBorders>
              <w:top w:val="single" w:sz="4" w:space="0" w:color="auto"/>
              <w:left w:val="single" w:sz="4" w:space="0" w:color="auto"/>
              <w:bottom w:val="single" w:sz="4" w:space="0" w:color="auto"/>
              <w:right w:val="single" w:sz="4" w:space="0" w:color="auto"/>
            </w:tcBorders>
          </w:tcPr>
          <w:p w14:paraId="037DCF09" w14:textId="61F85E36" w:rsidR="00D04F47" w:rsidRPr="00300848" w:rsidRDefault="00D04F47" w:rsidP="00B27A9A">
            <w:pPr>
              <w:tabs>
                <w:tab w:val="left" w:pos="3402"/>
              </w:tabs>
              <w:spacing w:after="0"/>
              <w:rPr>
                <w:rFonts w:ascii="Arial" w:hAnsi="Arial"/>
                <w:bCs/>
                <w:snapToGrid w:val="0"/>
                <w:color w:val="000000"/>
                <w:sz w:val="18"/>
              </w:rPr>
            </w:pPr>
            <w:del w:id="2655" w:author="COMPRION" w:date="2023-08-22T15:36:00Z">
              <w:r w:rsidRPr="00297778" w:rsidDel="00D04F47">
                <w:rPr>
                  <w:rFonts w:ascii="Arial" w:hAnsi="Arial"/>
                  <w:bCs/>
                  <w:snapToGrid w:val="0"/>
                  <w:color w:val="000000"/>
                  <w:sz w:val="18"/>
                </w:rPr>
                <w:delText>UE identification by SUCI in response to IDENTITY REQUEST message</w:delText>
              </w:r>
            </w:del>
          </w:p>
        </w:tc>
        <w:tc>
          <w:tcPr>
            <w:tcW w:w="1034" w:type="dxa"/>
            <w:tcBorders>
              <w:top w:val="single" w:sz="4" w:space="0" w:color="auto"/>
              <w:left w:val="single" w:sz="4" w:space="0" w:color="auto"/>
              <w:bottom w:val="single" w:sz="4" w:space="0" w:color="auto"/>
              <w:right w:val="single" w:sz="4" w:space="0" w:color="auto"/>
            </w:tcBorders>
          </w:tcPr>
          <w:p w14:paraId="0C7C346F" w14:textId="7AC490EA" w:rsidR="00D04F47" w:rsidRPr="00300848" w:rsidRDefault="00D04F47" w:rsidP="00B27A9A">
            <w:pPr>
              <w:spacing w:after="0"/>
              <w:jc w:val="center"/>
              <w:rPr>
                <w:rFonts w:ascii="Arial" w:hAnsi="Arial"/>
                <w:snapToGrid w:val="0"/>
                <w:color w:val="000000"/>
                <w:sz w:val="18"/>
                <w:szCs w:val="18"/>
                <w:lang w:val="en-US"/>
              </w:rPr>
            </w:pPr>
            <w:del w:id="2656" w:author="COMPRION" w:date="2023-08-22T15:36:00Z">
              <w:r w:rsidDel="00D04F47">
                <w:rPr>
                  <w:rFonts w:ascii="Arial" w:hAnsi="Arial"/>
                  <w:snapToGrid w:val="0"/>
                  <w:color w:val="000000"/>
                  <w:sz w:val="18"/>
                  <w:szCs w:val="18"/>
                </w:rPr>
                <w:delText>Rel-15</w:delText>
              </w:r>
            </w:del>
          </w:p>
        </w:tc>
        <w:tc>
          <w:tcPr>
            <w:tcW w:w="951" w:type="dxa"/>
            <w:tcBorders>
              <w:top w:val="single" w:sz="4" w:space="0" w:color="auto"/>
              <w:left w:val="single" w:sz="4" w:space="0" w:color="auto"/>
              <w:bottom w:val="single" w:sz="4" w:space="0" w:color="auto"/>
              <w:right w:val="single" w:sz="4" w:space="0" w:color="auto"/>
            </w:tcBorders>
          </w:tcPr>
          <w:p w14:paraId="13F44797" w14:textId="6F96799E" w:rsidR="00D04F47" w:rsidRPr="00E71F2D" w:rsidRDefault="00D04F47" w:rsidP="00B27A9A">
            <w:pPr>
              <w:spacing w:before="60"/>
              <w:jc w:val="center"/>
              <w:rPr>
                <w:rFonts w:ascii="Arial" w:hAnsi="Arial"/>
                <w:bCs/>
                <w:snapToGrid w:val="0"/>
                <w:color w:val="000000"/>
                <w:sz w:val="18"/>
              </w:rPr>
            </w:pPr>
            <w:del w:id="2657" w:author="COMPRION" w:date="2023-08-22T15:36:00Z">
              <w:r w:rsidDel="00D04F47">
                <w:rPr>
                  <w:rFonts w:ascii="Arial" w:hAnsi="Arial"/>
                  <w:bCs/>
                  <w:snapToGrid w:val="0"/>
                  <w:color w:val="000000"/>
                  <w:sz w:val="18"/>
                </w:rPr>
                <w:delText>5.3</w:delText>
              </w:r>
              <w:r w:rsidRPr="00E71F2D" w:rsidDel="00D04F47">
                <w:rPr>
                  <w:rFonts w:ascii="Arial" w:hAnsi="Arial"/>
                  <w:bCs/>
                  <w:snapToGrid w:val="0"/>
                  <w:color w:val="000000"/>
                  <w:sz w:val="18"/>
                </w:rPr>
                <w:delText>.</w:delText>
              </w:r>
              <w:r w:rsidDel="00D04F47">
                <w:rPr>
                  <w:rFonts w:ascii="Arial" w:hAnsi="Arial"/>
                  <w:bCs/>
                  <w:snapToGrid w:val="0"/>
                  <w:color w:val="000000"/>
                  <w:sz w:val="18"/>
                </w:rPr>
                <w:delText>4</w:delText>
              </w:r>
            </w:del>
          </w:p>
        </w:tc>
        <w:tc>
          <w:tcPr>
            <w:tcW w:w="709" w:type="dxa"/>
            <w:tcBorders>
              <w:top w:val="single" w:sz="4" w:space="0" w:color="auto"/>
              <w:left w:val="single" w:sz="4" w:space="0" w:color="auto"/>
              <w:bottom w:val="single" w:sz="4" w:space="0" w:color="auto"/>
              <w:right w:val="single" w:sz="4" w:space="0" w:color="auto"/>
            </w:tcBorders>
          </w:tcPr>
          <w:p w14:paraId="1D6B275A" w14:textId="5B61538D" w:rsidR="00D04F47" w:rsidRPr="000D24D5" w:rsidRDefault="00D04F47" w:rsidP="00B27A9A">
            <w:pPr>
              <w:spacing w:after="0"/>
              <w:jc w:val="center"/>
              <w:rPr>
                <w:rFonts w:ascii="Arial" w:hAnsi="Arial"/>
                <w:bCs/>
                <w:snapToGrid w:val="0"/>
                <w:color w:val="000000"/>
                <w:sz w:val="18"/>
                <w:szCs w:val="18"/>
                <w:lang w:val="x-none"/>
              </w:rPr>
            </w:pPr>
            <w:del w:id="2658"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32D163B7" w14:textId="6A690E95" w:rsidR="00D04F47" w:rsidRPr="000D24D5" w:rsidRDefault="00D04F47" w:rsidP="00B27A9A">
            <w:pPr>
              <w:spacing w:after="0"/>
              <w:jc w:val="center"/>
              <w:rPr>
                <w:rFonts w:ascii="Arial" w:hAnsi="Arial"/>
                <w:bCs/>
                <w:snapToGrid w:val="0"/>
                <w:color w:val="000000"/>
                <w:sz w:val="18"/>
                <w:szCs w:val="18"/>
                <w:lang w:val="x-none"/>
              </w:rPr>
            </w:pPr>
            <w:del w:id="2659" w:author="COMPRION" w:date="2023-08-22T15:36:00Z">
              <w:r w:rsidRPr="000D24D5" w:rsidDel="00D04F47">
                <w:rPr>
                  <w:rFonts w:ascii="Arial" w:hAnsi="Arial"/>
                  <w:bCs/>
                  <w:snapToGrid w:val="0"/>
                  <w:color w:val="000000"/>
                  <w:sz w:val="18"/>
                  <w:szCs w:val="18"/>
                  <w:lang w:val="x-none"/>
                </w:rPr>
                <w:delText>N/A</w:delText>
              </w:r>
            </w:del>
          </w:p>
        </w:tc>
        <w:tc>
          <w:tcPr>
            <w:tcW w:w="708" w:type="dxa"/>
            <w:tcBorders>
              <w:top w:val="single" w:sz="4" w:space="0" w:color="auto"/>
              <w:left w:val="single" w:sz="4" w:space="0" w:color="auto"/>
              <w:bottom w:val="single" w:sz="4" w:space="0" w:color="auto"/>
              <w:right w:val="single" w:sz="4" w:space="0" w:color="auto"/>
            </w:tcBorders>
          </w:tcPr>
          <w:p w14:paraId="25EB29EA" w14:textId="0CB3D7C3" w:rsidR="00D04F47" w:rsidRPr="000D24D5" w:rsidRDefault="00D04F47" w:rsidP="00B27A9A">
            <w:pPr>
              <w:spacing w:after="0"/>
              <w:jc w:val="center"/>
              <w:rPr>
                <w:rFonts w:ascii="Arial" w:hAnsi="Arial"/>
                <w:bCs/>
                <w:snapToGrid w:val="0"/>
                <w:color w:val="000000"/>
                <w:sz w:val="18"/>
                <w:szCs w:val="18"/>
                <w:lang w:val="x-none"/>
              </w:rPr>
            </w:pPr>
            <w:del w:id="2660"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49B3C5F5" w14:textId="164FC135" w:rsidR="00D04F47" w:rsidRPr="000D24D5" w:rsidRDefault="00D04F47" w:rsidP="00B27A9A">
            <w:pPr>
              <w:spacing w:after="0"/>
              <w:jc w:val="center"/>
              <w:rPr>
                <w:rFonts w:ascii="Arial" w:hAnsi="Arial"/>
                <w:bCs/>
                <w:snapToGrid w:val="0"/>
                <w:color w:val="000000"/>
                <w:sz w:val="18"/>
                <w:szCs w:val="18"/>
                <w:lang w:val="x-none"/>
              </w:rPr>
            </w:pPr>
            <w:del w:id="2661"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10BE1A94" w14:textId="705C0C46" w:rsidR="00D04F47" w:rsidRPr="000D24D5" w:rsidRDefault="00D04F47" w:rsidP="00B27A9A">
            <w:pPr>
              <w:spacing w:after="0"/>
              <w:jc w:val="center"/>
              <w:rPr>
                <w:rFonts w:ascii="Arial" w:hAnsi="Arial"/>
                <w:bCs/>
                <w:snapToGrid w:val="0"/>
                <w:color w:val="000000"/>
                <w:sz w:val="18"/>
                <w:szCs w:val="18"/>
                <w:lang w:val="x-none"/>
              </w:rPr>
            </w:pPr>
            <w:del w:id="2662"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680E59AF" w14:textId="5938BA9D" w:rsidR="00D04F47" w:rsidRPr="000D24D5" w:rsidRDefault="00D04F47" w:rsidP="00B27A9A">
            <w:pPr>
              <w:spacing w:after="0"/>
              <w:jc w:val="center"/>
              <w:rPr>
                <w:rFonts w:ascii="Arial" w:hAnsi="Arial"/>
                <w:bCs/>
                <w:snapToGrid w:val="0"/>
                <w:color w:val="000000"/>
                <w:sz w:val="18"/>
                <w:szCs w:val="18"/>
                <w:lang w:val="x-none"/>
              </w:rPr>
            </w:pPr>
            <w:del w:id="2663" w:author="COMPRION" w:date="2023-08-22T15:36:00Z">
              <w:r w:rsidRPr="000D24D5" w:rsidDel="00D04F47">
                <w:rPr>
                  <w:rFonts w:ascii="Arial" w:hAnsi="Arial"/>
                  <w:bCs/>
                  <w:snapToGrid w:val="0"/>
                  <w:color w:val="000000"/>
                  <w:sz w:val="18"/>
                  <w:szCs w:val="18"/>
                  <w:lang w:val="x-none"/>
                </w:rPr>
                <w:delText>N/A</w:delText>
              </w:r>
            </w:del>
          </w:p>
        </w:tc>
        <w:tc>
          <w:tcPr>
            <w:tcW w:w="708" w:type="dxa"/>
            <w:tcBorders>
              <w:top w:val="single" w:sz="4" w:space="0" w:color="auto"/>
              <w:left w:val="single" w:sz="4" w:space="0" w:color="auto"/>
              <w:bottom w:val="single" w:sz="4" w:space="0" w:color="auto"/>
              <w:right w:val="single" w:sz="4" w:space="0" w:color="auto"/>
            </w:tcBorders>
          </w:tcPr>
          <w:p w14:paraId="09937814" w14:textId="2A74ADB5" w:rsidR="00D04F47" w:rsidRPr="000D24D5" w:rsidRDefault="00D04F47" w:rsidP="00B27A9A">
            <w:pPr>
              <w:spacing w:after="0"/>
              <w:jc w:val="center"/>
              <w:rPr>
                <w:rFonts w:ascii="Arial" w:hAnsi="Arial"/>
                <w:bCs/>
                <w:snapToGrid w:val="0"/>
                <w:color w:val="000000"/>
                <w:sz w:val="18"/>
                <w:szCs w:val="18"/>
                <w:lang w:val="x-none"/>
              </w:rPr>
            </w:pPr>
            <w:del w:id="2664"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79724126" w14:textId="71A6E38E" w:rsidR="00D04F47" w:rsidRPr="000D24D5" w:rsidRDefault="00D04F47" w:rsidP="00B27A9A">
            <w:pPr>
              <w:spacing w:after="0"/>
              <w:jc w:val="center"/>
              <w:rPr>
                <w:rFonts w:ascii="Arial" w:hAnsi="Arial"/>
                <w:bCs/>
                <w:snapToGrid w:val="0"/>
                <w:color w:val="000000"/>
                <w:sz w:val="18"/>
                <w:szCs w:val="18"/>
                <w:lang w:val="x-none"/>
              </w:rPr>
            </w:pPr>
            <w:del w:id="2665"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2F3A3D40" w14:textId="6FB44423" w:rsidR="00D04F47" w:rsidRPr="000D24D5" w:rsidRDefault="00D04F47" w:rsidP="00B27A9A">
            <w:pPr>
              <w:spacing w:after="0"/>
              <w:jc w:val="center"/>
              <w:rPr>
                <w:rFonts w:ascii="Arial" w:hAnsi="Arial"/>
                <w:bCs/>
                <w:snapToGrid w:val="0"/>
                <w:color w:val="000000"/>
                <w:sz w:val="18"/>
                <w:szCs w:val="18"/>
                <w:lang w:val="x-none"/>
              </w:rPr>
            </w:pPr>
            <w:del w:id="2666"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684C9032" w14:textId="3FEFDB13" w:rsidR="00D04F47" w:rsidRPr="000D24D5" w:rsidRDefault="00D04F47" w:rsidP="00B27A9A">
            <w:pPr>
              <w:spacing w:after="0"/>
              <w:jc w:val="center"/>
              <w:rPr>
                <w:rFonts w:ascii="Arial" w:hAnsi="Arial"/>
                <w:bCs/>
                <w:snapToGrid w:val="0"/>
                <w:color w:val="000000"/>
                <w:sz w:val="18"/>
                <w:szCs w:val="18"/>
                <w:lang w:val="x-none"/>
              </w:rPr>
            </w:pPr>
            <w:del w:id="2667" w:author="COMPRION" w:date="2023-08-22T15:36:00Z">
              <w:r w:rsidRPr="000D24D5" w:rsidDel="00D04F47">
                <w:rPr>
                  <w:rFonts w:ascii="Arial" w:hAnsi="Arial"/>
                  <w:bCs/>
                  <w:snapToGrid w:val="0"/>
                  <w:color w:val="000000"/>
                  <w:sz w:val="18"/>
                  <w:szCs w:val="18"/>
                  <w:lang w:val="x-none"/>
                </w:rPr>
                <w:delText>N/A</w:delText>
              </w:r>
            </w:del>
          </w:p>
        </w:tc>
        <w:tc>
          <w:tcPr>
            <w:tcW w:w="708" w:type="dxa"/>
            <w:tcBorders>
              <w:top w:val="single" w:sz="4" w:space="0" w:color="auto"/>
              <w:left w:val="single" w:sz="4" w:space="0" w:color="auto"/>
              <w:bottom w:val="single" w:sz="4" w:space="0" w:color="auto"/>
              <w:right w:val="single" w:sz="4" w:space="0" w:color="auto"/>
            </w:tcBorders>
          </w:tcPr>
          <w:p w14:paraId="5C44C719" w14:textId="2D26AE0C" w:rsidR="00D04F47" w:rsidRPr="000D24D5" w:rsidRDefault="00D04F47" w:rsidP="00B27A9A">
            <w:pPr>
              <w:spacing w:after="0"/>
              <w:jc w:val="center"/>
              <w:rPr>
                <w:rFonts w:ascii="Arial" w:hAnsi="Arial"/>
                <w:bCs/>
                <w:snapToGrid w:val="0"/>
                <w:color w:val="000000"/>
                <w:sz w:val="18"/>
                <w:szCs w:val="18"/>
                <w:lang w:val="x-none"/>
              </w:rPr>
            </w:pPr>
            <w:del w:id="2668" w:author="COMPRION" w:date="2023-08-22T15:36:00Z">
              <w:r w:rsidRPr="000D24D5" w:rsidDel="00D04F47">
                <w:rPr>
                  <w:rFonts w:ascii="Arial" w:hAnsi="Arial"/>
                  <w:bCs/>
                  <w:snapToGrid w:val="0"/>
                  <w:color w:val="000000"/>
                  <w:sz w:val="18"/>
                  <w:szCs w:val="18"/>
                  <w:lang w:val="x-none"/>
                </w:rPr>
                <w:delText>N/A</w:delText>
              </w:r>
            </w:del>
          </w:p>
        </w:tc>
        <w:tc>
          <w:tcPr>
            <w:tcW w:w="851" w:type="dxa"/>
            <w:tcBorders>
              <w:top w:val="single" w:sz="4" w:space="0" w:color="auto"/>
              <w:left w:val="single" w:sz="4" w:space="0" w:color="auto"/>
              <w:bottom w:val="single" w:sz="4" w:space="0" w:color="auto"/>
              <w:right w:val="single" w:sz="4" w:space="0" w:color="auto"/>
            </w:tcBorders>
          </w:tcPr>
          <w:p w14:paraId="5596EA5D" w14:textId="39E54F79" w:rsidR="00D04F47" w:rsidRPr="000D24D5" w:rsidRDefault="00D04F47" w:rsidP="00B27A9A">
            <w:pPr>
              <w:spacing w:after="0"/>
              <w:jc w:val="center"/>
              <w:rPr>
                <w:rFonts w:ascii="Arial" w:hAnsi="Arial"/>
                <w:bCs/>
                <w:snapToGrid w:val="0"/>
                <w:color w:val="000000"/>
                <w:sz w:val="18"/>
                <w:szCs w:val="18"/>
                <w:lang w:val="x-none"/>
              </w:rPr>
            </w:pPr>
            <w:del w:id="2669"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19A9DB49" w14:textId="3A03ABDF" w:rsidR="00D04F47" w:rsidRPr="00300848" w:rsidRDefault="00D04F47" w:rsidP="00B27A9A">
            <w:pPr>
              <w:spacing w:after="0"/>
              <w:jc w:val="center"/>
              <w:rPr>
                <w:rFonts w:ascii="Arial" w:hAnsi="Arial"/>
                <w:bCs/>
                <w:snapToGrid w:val="0"/>
                <w:color w:val="000000"/>
                <w:sz w:val="18"/>
                <w:szCs w:val="18"/>
                <w:lang w:val="en-US"/>
              </w:rPr>
            </w:pPr>
            <w:del w:id="2670" w:author="COMPRION" w:date="2023-08-22T15:36:00Z">
              <w:r w:rsidDel="00D04F47">
                <w:rPr>
                  <w:rFonts w:ascii="Arial" w:hAnsi="Arial"/>
                  <w:bCs/>
                  <w:snapToGrid w:val="0"/>
                  <w:color w:val="000000"/>
                  <w:sz w:val="18"/>
                  <w:szCs w:val="18"/>
                </w:rPr>
                <w:delText>C056</w:delText>
              </w:r>
            </w:del>
          </w:p>
        </w:tc>
        <w:tc>
          <w:tcPr>
            <w:tcW w:w="708" w:type="dxa"/>
            <w:tcBorders>
              <w:top w:val="single" w:sz="4" w:space="0" w:color="auto"/>
              <w:left w:val="single" w:sz="4" w:space="0" w:color="auto"/>
              <w:bottom w:val="single" w:sz="4" w:space="0" w:color="auto"/>
              <w:right w:val="single" w:sz="4" w:space="0" w:color="auto"/>
            </w:tcBorders>
          </w:tcPr>
          <w:p w14:paraId="244E4FC5" w14:textId="02DB8180" w:rsidR="00D04F47" w:rsidRDefault="00D04F47" w:rsidP="00B27A9A">
            <w:pPr>
              <w:keepNext/>
              <w:keepLines/>
              <w:spacing w:after="0"/>
              <w:jc w:val="center"/>
              <w:rPr>
                <w:rFonts w:ascii="Arial" w:hAnsi="Arial"/>
                <w:snapToGrid w:val="0"/>
                <w:color w:val="000000"/>
                <w:sz w:val="18"/>
                <w:szCs w:val="18"/>
              </w:rPr>
            </w:pPr>
            <w:del w:id="2671" w:author="COMPRION" w:date="2023-08-22T15:36:00Z">
              <w:r w:rsidDel="00D04F47">
                <w:rPr>
                  <w:rFonts w:ascii="Arial" w:hAnsi="Arial"/>
                  <w:bCs/>
                  <w:snapToGrid w:val="0"/>
                  <w:color w:val="000000"/>
                  <w:sz w:val="18"/>
                  <w:szCs w:val="18"/>
                </w:rPr>
                <w:delText>C056</w:delText>
              </w:r>
            </w:del>
          </w:p>
        </w:tc>
        <w:tc>
          <w:tcPr>
            <w:tcW w:w="1276" w:type="dxa"/>
            <w:tcBorders>
              <w:top w:val="single" w:sz="4" w:space="0" w:color="auto"/>
              <w:left w:val="single" w:sz="4" w:space="0" w:color="auto"/>
              <w:bottom w:val="single" w:sz="4" w:space="0" w:color="auto"/>
              <w:right w:val="single" w:sz="4" w:space="0" w:color="auto"/>
            </w:tcBorders>
          </w:tcPr>
          <w:p w14:paraId="6B5700A5" w14:textId="043F137E" w:rsidR="00D04F47" w:rsidRPr="000D24D5" w:rsidRDefault="00D04F47" w:rsidP="00B27A9A">
            <w:pPr>
              <w:keepNext/>
              <w:keepLines/>
              <w:spacing w:after="0"/>
              <w:jc w:val="center"/>
              <w:rPr>
                <w:rFonts w:ascii="Arial" w:hAnsi="Arial"/>
                <w:snapToGrid w:val="0"/>
                <w:color w:val="000000"/>
                <w:sz w:val="18"/>
                <w:szCs w:val="18"/>
                <w:lang w:val="x-none"/>
              </w:rPr>
            </w:pPr>
            <w:del w:id="2672" w:author="COMPRION" w:date="2023-08-22T15:36:00Z">
              <w:r w:rsidDel="00D04F47">
                <w:rPr>
                  <w:rFonts w:ascii="Arial" w:hAnsi="Arial"/>
                  <w:snapToGrid w:val="0"/>
                  <w:color w:val="000000"/>
                  <w:sz w:val="18"/>
                  <w:szCs w:val="18"/>
                </w:rPr>
                <w:delText>NG-SS</w:delText>
              </w:r>
            </w:del>
          </w:p>
        </w:tc>
        <w:tc>
          <w:tcPr>
            <w:tcW w:w="992" w:type="dxa"/>
            <w:tcBorders>
              <w:top w:val="single" w:sz="4" w:space="0" w:color="auto"/>
              <w:left w:val="single" w:sz="4" w:space="0" w:color="auto"/>
              <w:bottom w:val="single" w:sz="4" w:space="0" w:color="auto"/>
              <w:right w:val="single" w:sz="4" w:space="0" w:color="auto"/>
            </w:tcBorders>
          </w:tcPr>
          <w:p w14:paraId="03C0B01B" w14:textId="77777777" w:rsidR="00D04F47" w:rsidRPr="000D24D5" w:rsidRDefault="00D04F47" w:rsidP="00B27A9A">
            <w:pPr>
              <w:spacing w:after="0"/>
              <w:jc w:val="center"/>
              <w:rPr>
                <w:rFonts w:ascii="Arial" w:hAnsi="Arial"/>
                <w:snapToGrid w:val="0"/>
                <w:color w:val="000000"/>
                <w:sz w:val="18"/>
                <w:szCs w:val="18"/>
                <w:lang w:val="x-none"/>
              </w:rPr>
            </w:pPr>
          </w:p>
        </w:tc>
        <w:tc>
          <w:tcPr>
            <w:tcW w:w="1985" w:type="dxa"/>
            <w:tcBorders>
              <w:top w:val="single" w:sz="4" w:space="0" w:color="auto"/>
              <w:left w:val="single" w:sz="4" w:space="0" w:color="auto"/>
              <w:bottom w:val="single" w:sz="4" w:space="0" w:color="auto"/>
              <w:right w:val="single" w:sz="4" w:space="0" w:color="auto"/>
            </w:tcBorders>
          </w:tcPr>
          <w:p w14:paraId="1230C085" w14:textId="77777777" w:rsidR="00D04F47" w:rsidRPr="000D24D5" w:rsidRDefault="00D04F47" w:rsidP="00B27A9A">
            <w:pPr>
              <w:spacing w:after="0"/>
              <w:jc w:val="center"/>
              <w:rPr>
                <w:rFonts w:ascii="Arial" w:hAnsi="Arial"/>
                <w:bCs/>
                <w:snapToGrid w:val="0"/>
                <w:color w:val="000000"/>
                <w:sz w:val="18"/>
                <w:szCs w:val="18"/>
                <w:lang w:val="x-none"/>
              </w:rPr>
            </w:pPr>
          </w:p>
        </w:tc>
      </w:tr>
      <w:tr w:rsidR="00D04F47" w:rsidRPr="00943D4C" w14:paraId="2DBF7F26"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5731350B" w14:textId="77777777" w:rsidR="00D04F47" w:rsidRDefault="00D04F47" w:rsidP="00B27A9A">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135</w:t>
            </w:r>
          </w:p>
        </w:tc>
        <w:tc>
          <w:tcPr>
            <w:tcW w:w="1707" w:type="dxa"/>
            <w:tcBorders>
              <w:top w:val="single" w:sz="4" w:space="0" w:color="auto"/>
              <w:left w:val="single" w:sz="4" w:space="0" w:color="auto"/>
              <w:bottom w:val="single" w:sz="4" w:space="0" w:color="auto"/>
              <w:right w:val="single" w:sz="4" w:space="0" w:color="auto"/>
            </w:tcBorders>
          </w:tcPr>
          <w:p w14:paraId="15CCBEBD" w14:textId="05843A56" w:rsidR="00D04F47" w:rsidRPr="00297778" w:rsidRDefault="00D04F47" w:rsidP="00B27A9A">
            <w:pPr>
              <w:tabs>
                <w:tab w:val="left" w:pos="3402"/>
              </w:tabs>
              <w:spacing w:after="0"/>
              <w:rPr>
                <w:rFonts w:ascii="Arial" w:hAnsi="Arial"/>
                <w:bCs/>
                <w:snapToGrid w:val="0"/>
                <w:color w:val="000000"/>
                <w:sz w:val="18"/>
              </w:rPr>
            </w:pPr>
            <w:del w:id="2673" w:author="COMPRION" w:date="2023-08-22T15:36:00Z">
              <w:r w:rsidRPr="00297778" w:rsidDel="00D04F47">
                <w:rPr>
                  <w:rFonts w:ascii="Arial" w:hAnsi="Arial"/>
                  <w:bCs/>
                  <w:snapToGrid w:val="0"/>
                  <w:color w:val="000000"/>
                  <w:sz w:val="18"/>
                </w:rPr>
                <w:delText>UE identification by SUCI in response to IDENTITY REQUEST message with T3519 timer expiry</w:delText>
              </w:r>
            </w:del>
          </w:p>
        </w:tc>
        <w:tc>
          <w:tcPr>
            <w:tcW w:w="1034" w:type="dxa"/>
            <w:tcBorders>
              <w:top w:val="single" w:sz="4" w:space="0" w:color="auto"/>
              <w:left w:val="single" w:sz="4" w:space="0" w:color="auto"/>
              <w:bottom w:val="single" w:sz="4" w:space="0" w:color="auto"/>
              <w:right w:val="single" w:sz="4" w:space="0" w:color="auto"/>
            </w:tcBorders>
          </w:tcPr>
          <w:p w14:paraId="6ABE2708" w14:textId="49921D8B" w:rsidR="00D04F47" w:rsidRPr="00297778" w:rsidRDefault="00D04F47" w:rsidP="00B27A9A">
            <w:pPr>
              <w:spacing w:after="0"/>
              <w:jc w:val="center"/>
              <w:rPr>
                <w:rFonts w:ascii="Arial" w:hAnsi="Arial"/>
                <w:snapToGrid w:val="0"/>
                <w:color w:val="000000"/>
                <w:sz w:val="18"/>
                <w:szCs w:val="18"/>
                <w:lang w:val="en-US"/>
              </w:rPr>
            </w:pPr>
            <w:del w:id="2674" w:author="COMPRION" w:date="2023-08-22T15:36:00Z">
              <w:r w:rsidDel="00D04F47">
                <w:rPr>
                  <w:rFonts w:ascii="Arial" w:hAnsi="Arial"/>
                  <w:snapToGrid w:val="0"/>
                  <w:color w:val="000000"/>
                  <w:sz w:val="18"/>
                  <w:szCs w:val="18"/>
                </w:rPr>
                <w:delText>Rel-15</w:delText>
              </w:r>
            </w:del>
          </w:p>
        </w:tc>
        <w:tc>
          <w:tcPr>
            <w:tcW w:w="951" w:type="dxa"/>
            <w:tcBorders>
              <w:top w:val="single" w:sz="4" w:space="0" w:color="auto"/>
              <w:left w:val="single" w:sz="4" w:space="0" w:color="auto"/>
              <w:bottom w:val="single" w:sz="4" w:space="0" w:color="auto"/>
              <w:right w:val="single" w:sz="4" w:space="0" w:color="auto"/>
            </w:tcBorders>
          </w:tcPr>
          <w:p w14:paraId="1BEC5DF6" w14:textId="65996A5B" w:rsidR="00D04F47" w:rsidRPr="00E71F2D" w:rsidRDefault="00D04F47" w:rsidP="00B27A9A">
            <w:pPr>
              <w:spacing w:before="60"/>
              <w:jc w:val="center"/>
              <w:rPr>
                <w:rFonts w:ascii="Arial" w:hAnsi="Arial"/>
                <w:bCs/>
                <w:snapToGrid w:val="0"/>
                <w:color w:val="000000"/>
                <w:sz w:val="18"/>
              </w:rPr>
            </w:pPr>
            <w:del w:id="2675" w:author="COMPRION" w:date="2023-08-22T15:36:00Z">
              <w:r w:rsidDel="00D04F47">
                <w:rPr>
                  <w:rFonts w:ascii="Arial" w:hAnsi="Arial"/>
                  <w:bCs/>
                  <w:snapToGrid w:val="0"/>
                  <w:color w:val="000000"/>
                  <w:sz w:val="18"/>
                </w:rPr>
                <w:delText>5.3</w:delText>
              </w:r>
              <w:r w:rsidRPr="00E71F2D" w:rsidDel="00D04F47">
                <w:rPr>
                  <w:rFonts w:ascii="Arial" w:hAnsi="Arial"/>
                  <w:bCs/>
                  <w:snapToGrid w:val="0"/>
                  <w:color w:val="000000"/>
                  <w:sz w:val="18"/>
                </w:rPr>
                <w:delText>.</w:delText>
              </w:r>
              <w:r w:rsidDel="00D04F47">
                <w:rPr>
                  <w:rFonts w:ascii="Arial" w:hAnsi="Arial"/>
                  <w:bCs/>
                  <w:snapToGrid w:val="0"/>
                  <w:color w:val="000000"/>
                  <w:sz w:val="18"/>
                </w:rPr>
                <w:delText>5</w:delText>
              </w:r>
            </w:del>
          </w:p>
        </w:tc>
        <w:tc>
          <w:tcPr>
            <w:tcW w:w="709" w:type="dxa"/>
            <w:tcBorders>
              <w:top w:val="single" w:sz="4" w:space="0" w:color="auto"/>
              <w:left w:val="single" w:sz="4" w:space="0" w:color="auto"/>
              <w:bottom w:val="single" w:sz="4" w:space="0" w:color="auto"/>
              <w:right w:val="single" w:sz="4" w:space="0" w:color="auto"/>
            </w:tcBorders>
          </w:tcPr>
          <w:p w14:paraId="55DD6A1A" w14:textId="14C0E487" w:rsidR="00D04F47" w:rsidRPr="000D24D5" w:rsidRDefault="00D04F47" w:rsidP="00B27A9A">
            <w:pPr>
              <w:spacing w:after="0"/>
              <w:jc w:val="center"/>
              <w:rPr>
                <w:rFonts w:ascii="Arial" w:hAnsi="Arial"/>
                <w:bCs/>
                <w:snapToGrid w:val="0"/>
                <w:color w:val="000000"/>
                <w:sz w:val="18"/>
                <w:szCs w:val="18"/>
                <w:lang w:val="x-none"/>
              </w:rPr>
            </w:pPr>
            <w:del w:id="2676"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2A3C4914" w14:textId="5D1F4C59" w:rsidR="00D04F47" w:rsidRPr="000D24D5" w:rsidRDefault="00D04F47" w:rsidP="00B27A9A">
            <w:pPr>
              <w:spacing w:after="0"/>
              <w:jc w:val="center"/>
              <w:rPr>
                <w:rFonts w:ascii="Arial" w:hAnsi="Arial"/>
                <w:bCs/>
                <w:snapToGrid w:val="0"/>
                <w:color w:val="000000"/>
                <w:sz w:val="18"/>
                <w:szCs w:val="18"/>
                <w:lang w:val="x-none"/>
              </w:rPr>
            </w:pPr>
            <w:del w:id="2677" w:author="COMPRION" w:date="2023-08-22T15:36:00Z">
              <w:r w:rsidRPr="000D24D5" w:rsidDel="00D04F47">
                <w:rPr>
                  <w:rFonts w:ascii="Arial" w:hAnsi="Arial"/>
                  <w:bCs/>
                  <w:snapToGrid w:val="0"/>
                  <w:color w:val="000000"/>
                  <w:sz w:val="18"/>
                  <w:szCs w:val="18"/>
                  <w:lang w:val="x-none"/>
                </w:rPr>
                <w:delText>N/A</w:delText>
              </w:r>
            </w:del>
          </w:p>
        </w:tc>
        <w:tc>
          <w:tcPr>
            <w:tcW w:w="708" w:type="dxa"/>
            <w:tcBorders>
              <w:top w:val="single" w:sz="4" w:space="0" w:color="auto"/>
              <w:left w:val="single" w:sz="4" w:space="0" w:color="auto"/>
              <w:bottom w:val="single" w:sz="4" w:space="0" w:color="auto"/>
              <w:right w:val="single" w:sz="4" w:space="0" w:color="auto"/>
            </w:tcBorders>
          </w:tcPr>
          <w:p w14:paraId="65CC51BD" w14:textId="0FDE4590" w:rsidR="00D04F47" w:rsidRPr="000D24D5" w:rsidRDefault="00D04F47" w:rsidP="00B27A9A">
            <w:pPr>
              <w:spacing w:after="0"/>
              <w:jc w:val="center"/>
              <w:rPr>
                <w:rFonts w:ascii="Arial" w:hAnsi="Arial"/>
                <w:bCs/>
                <w:snapToGrid w:val="0"/>
                <w:color w:val="000000"/>
                <w:sz w:val="18"/>
                <w:szCs w:val="18"/>
                <w:lang w:val="x-none"/>
              </w:rPr>
            </w:pPr>
            <w:del w:id="2678"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6A68B8D1" w14:textId="16CB49E3" w:rsidR="00D04F47" w:rsidRPr="000D24D5" w:rsidRDefault="00D04F47" w:rsidP="00B27A9A">
            <w:pPr>
              <w:spacing w:after="0"/>
              <w:jc w:val="center"/>
              <w:rPr>
                <w:rFonts w:ascii="Arial" w:hAnsi="Arial"/>
                <w:bCs/>
                <w:snapToGrid w:val="0"/>
                <w:color w:val="000000"/>
                <w:sz w:val="18"/>
                <w:szCs w:val="18"/>
                <w:lang w:val="x-none"/>
              </w:rPr>
            </w:pPr>
            <w:del w:id="2679"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4E871F1D" w14:textId="23588AA3" w:rsidR="00D04F47" w:rsidRPr="000D24D5" w:rsidRDefault="00D04F47" w:rsidP="00B27A9A">
            <w:pPr>
              <w:spacing w:after="0"/>
              <w:jc w:val="center"/>
              <w:rPr>
                <w:rFonts w:ascii="Arial" w:hAnsi="Arial"/>
                <w:bCs/>
                <w:snapToGrid w:val="0"/>
                <w:color w:val="000000"/>
                <w:sz w:val="18"/>
                <w:szCs w:val="18"/>
                <w:lang w:val="x-none"/>
              </w:rPr>
            </w:pPr>
            <w:del w:id="2680"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30C178AC" w14:textId="241060A6" w:rsidR="00D04F47" w:rsidRPr="000D24D5" w:rsidRDefault="00D04F47" w:rsidP="00B27A9A">
            <w:pPr>
              <w:spacing w:after="0"/>
              <w:jc w:val="center"/>
              <w:rPr>
                <w:rFonts w:ascii="Arial" w:hAnsi="Arial"/>
                <w:bCs/>
                <w:snapToGrid w:val="0"/>
                <w:color w:val="000000"/>
                <w:sz w:val="18"/>
                <w:szCs w:val="18"/>
                <w:lang w:val="x-none"/>
              </w:rPr>
            </w:pPr>
            <w:del w:id="2681" w:author="COMPRION" w:date="2023-08-22T15:36:00Z">
              <w:r w:rsidRPr="000D24D5" w:rsidDel="00D04F47">
                <w:rPr>
                  <w:rFonts w:ascii="Arial" w:hAnsi="Arial"/>
                  <w:bCs/>
                  <w:snapToGrid w:val="0"/>
                  <w:color w:val="000000"/>
                  <w:sz w:val="18"/>
                  <w:szCs w:val="18"/>
                  <w:lang w:val="x-none"/>
                </w:rPr>
                <w:delText>N/A</w:delText>
              </w:r>
            </w:del>
          </w:p>
        </w:tc>
        <w:tc>
          <w:tcPr>
            <w:tcW w:w="708" w:type="dxa"/>
            <w:tcBorders>
              <w:top w:val="single" w:sz="4" w:space="0" w:color="auto"/>
              <w:left w:val="single" w:sz="4" w:space="0" w:color="auto"/>
              <w:bottom w:val="single" w:sz="4" w:space="0" w:color="auto"/>
              <w:right w:val="single" w:sz="4" w:space="0" w:color="auto"/>
            </w:tcBorders>
          </w:tcPr>
          <w:p w14:paraId="093F2FDC" w14:textId="4EA17B9F" w:rsidR="00D04F47" w:rsidRPr="000D24D5" w:rsidRDefault="00D04F47" w:rsidP="00B27A9A">
            <w:pPr>
              <w:spacing w:after="0"/>
              <w:jc w:val="center"/>
              <w:rPr>
                <w:rFonts w:ascii="Arial" w:hAnsi="Arial"/>
                <w:bCs/>
                <w:snapToGrid w:val="0"/>
                <w:color w:val="000000"/>
                <w:sz w:val="18"/>
                <w:szCs w:val="18"/>
                <w:lang w:val="x-none"/>
              </w:rPr>
            </w:pPr>
            <w:del w:id="2682"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581BC870" w14:textId="763AF3A2" w:rsidR="00D04F47" w:rsidRPr="000D24D5" w:rsidRDefault="00D04F47" w:rsidP="00B27A9A">
            <w:pPr>
              <w:spacing w:after="0"/>
              <w:jc w:val="center"/>
              <w:rPr>
                <w:rFonts w:ascii="Arial" w:hAnsi="Arial"/>
                <w:bCs/>
                <w:snapToGrid w:val="0"/>
                <w:color w:val="000000"/>
                <w:sz w:val="18"/>
                <w:szCs w:val="18"/>
                <w:lang w:val="x-none"/>
              </w:rPr>
            </w:pPr>
            <w:del w:id="2683"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3CE54F66" w14:textId="0E3DDC59" w:rsidR="00D04F47" w:rsidRPr="000D24D5" w:rsidRDefault="00D04F47" w:rsidP="00B27A9A">
            <w:pPr>
              <w:spacing w:after="0"/>
              <w:jc w:val="center"/>
              <w:rPr>
                <w:rFonts w:ascii="Arial" w:hAnsi="Arial"/>
                <w:bCs/>
                <w:snapToGrid w:val="0"/>
                <w:color w:val="000000"/>
                <w:sz w:val="18"/>
                <w:szCs w:val="18"/>
                <w:lang w:val="x-none"/>
              </w:rPr>
            </w:pPr>
            <w:del w:id="2684"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4423C64F" w14:textId="108D0D24" w:rsidR="00D04F47" w:rsidRPr="000D24D5" w:rsidRDefault="00D04F47" w:rsidP="00B27A9A">
            <w:pPr>
              <w:spacing w:after="0"/>
              <w:jc w:val="center"/>
              <w:rPr>
                <w:rFonts w:ascii="Arial" w:hAnsi="Arial"/>
                <w:bCs/>
                <w:snapToGrid w:val="0"/>
                <w:color w:val="000000"/>
                <w:sz w:val="18"/>
                <w:szCs w:val="18"/>
                <w:lang w:val="x-none"/>
              </w:rPr>
            </w:pPr>
            <w:del w:id="2685" w:author="COMPRION" w:date="2023-08-22T15:36:00Z">
              <w:r w:rsidRPr="000D24D5" w:rsidDel="00D04F47">
                <w:rPr>
                  <w:rFonts w:ascii="Arial" w:hAnsi="Arial"/>
                  <w:bCs/>
                  <w:snapToGrid w:val="0"/>
                  <w:color w:val="000000"/>
                  <w:sz w:val="18"/>
                  <w:szCs w:val="18"/>
                  <w:lang w:val="x-none"/>
                </w:rPr>
                <w:delText>N/A</w:delText>
              </w:r>
            </w:del>
          </w:p>
        </w:tc>
        <w:tc>
          <w:tcPr>
            <w:tcW w:w="708" w:type="dxa"/>
            <w:tcBorders>
              <w:top w:val="single" w:sz="4" w:space="0" w:color="auto"/>
              <w:left w:val="single" w:sz="4" w:space="0" w:color="auto"/>
              <w:bottom w:val="single" w:sz="4" w:space="0" w:color="auto"/>
              <w:right w:val="single" w:sz="4" w:space="0" w:color="auto"/>
            </w:tcBorders>
          </w:tcPr>
          <w:p w14:paraId="2B7B9EC4" w14:textId="770EDEFA" w:rsidR="00D04F47" w:rsidRPr="000D24D5" w:rsidRDefault="00D04F47" w:rsidP="00B27A9A">
            <w:pPr>
              <w:spacing w:after="0"/>
              <w:jc w:val="center"/>
              <w:rPr>
                <w:rFonts w:ascii="Arial" w:hAnsi="Arial"/>
                <w:bCs/>
                <w:snapToGrid w:val="0"/>
                <w:color w:val="000000"/>
                <w:sz w:val="18"/>
                <w:szCs w:val="18"/>
                <w:lang w:val="x-none"/>
              </w:rPr>
            </w:pPr>
            <w:del w:id="2686" w:author="COMPRION" w:date="2023-08-22T15:36:00Z">
              <w:r w:rsidRPr="000D24D5" w:rsidDel="00D04F47">
                <w:rPr>
                  <w:rFonts w:ascii="Arial" w:hAnsi="Arial"/>
                  <w:bCs/>
                  <w:snapToGrid w:val="0"/>
                  <w:color w:val="000000"/>
                  <w:sz w:val="18"/>
                  <w:szCs w:val="18"/>
                  <w:lang w:val="x-none"/>
                </w:rPr>
                <w:delText>N/A</w:delText>
              </w:r>
            </w:del>
          </w:p>
        </w:tc>
        <w:tc>
          <w:tcPr>
            <w:tcW w:w="851" w:type="dxa"/>
            <w:tcBorders>
              <w:top w:val="single" w:sz="4" w:space="0" w:color="auto"/>
              <w:left w:val="single" w:sz="4" w:space="0" w:color="auto"/>
              <w:bottom w:val="single" w:sz="4" w:space="0" w:color="auto"/>
              <w:right w:val="single" w:sz="4" w:space="0" w:color="auto"/>
            </w:tcBorders>
          </w:tcPr>
          <w:p w14:paraId="4086856B" w14:textId="57230F4D" w:rsidR="00D04F47" w:rsidRPr="000D24D5" w:rsidRDefault="00D04F47" w:rsidP="00B27A9A">
            <w:pPr>
              <w:spacing w:after="0"/>
              <w:jc w:val="center"/>
              <w:rPr>
                <w:rFonts w:ascii="Arial" w:hAnsi="Arial"/>
                <w:bCs/>
                <w:snapToGrid w:val="0"/>
                <w:color w:val="000000"/>
                <w:sz w:val="18"/>
                <w:szCs w:val="18"/>
                <w:lang w:val="x-none"/>
              </w:rPr>
            </w:pPr>
            <w:del w:id="2687"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03B926E7" w14:textId="5DD5336F" w:rsidR="00D04F47" w:rsidRPr="00300848" w:rsidRDefault="00D04F47" w:rsidP="00B27A9A">
            <w:pPr>
              <w:spacing w:after="0"/>
              <w:jc w:val="center"/>
              <w:rPr>
                <w:rFonts w:ascii="Arial" w:hAnsi="Arial"/>
                <w:bCs/>
                <w:snapToGrid w:val="0"/>
                <w:color w:val="000000"/>
                <w:sz w:val="18"/>
                <w:szCs w:val="18"/>
                <w:lang w:val="en-US"/>
              </w:rPr>
            </w:pPr>
            <w:del w:id="2688" w:author="COMPRION" w:date="2023-08-22T15:36:00Z">
              <w:r w:rsidDel="00D04F47">
                <w:rPr>
                  <w:rFonts w:ascii="Arial" w:hAnsi="Arial"/>
                  <w:bCs/>
                  <w:snapToGrid w:val="0"/>
                  <w:color w:val="000000"/>
                  <w:sz w:val="18"/>
                  <w:szCs w:val="18"/>
                </w:rPr>
                <w:delText>C056</w:delText>
              </w:r>
            </w:del>
          </w:p>
        </w:tc>
        <w:tc>
          <w:tcPr>
            <w:tcW w:w="708" w:type="dxa"/>
            <w:tcBorders>
              <w:top w:val="single" w:sz="4" w:space="0" w:color="auto"/>
              <w:left w:val="single" w:sz="4" w:space="0" w:color="auto"/>
              <w:bottom w:val="single" w:sz="4" w:space="0" w:color="auto"/>
              <w:right w:val="single" w:sz="4" w:space="0" w:color="auto"/>
            </w:tcBorders>
          </w:tcPr>
          <w:p w14:paraId="711614E7" w14:textId="7BEA1283" w:rsidR="00D04F47" w:rsidRDefault="00D04F47" w:rsidP="00B27A9A">
            <w:pPr>
              <w:keepNext/>
              <w:keepLines/>
              <w:spacing w:after="0"/>
              <w:jc w:val="center"/>
              <w:rPr>
                <w:rFonts w:ascii="Arial" w:hAnsi="Arial"/>
                <w:snapToGrid w:val="0"/>
                <w:color w:val="000000"/>
                <w:sz w:val="18"/>
                <w:szCs w:val="18"/>
              </w:rPr>
            </w:pPr>
            <w:del w:id="2689" w:author="COMPRION" w:date="2023-08-22T15:36:00Z">
              <w:r w:rsidDel="00D04F47">
                <w:rPr>
                  <w:rFonts w:ascii="Arial" w:hAnsi="Arial"/>
                  <w:bCs/>
                  <w:snapToGrid w:val="0"/>
                  <w:color w:val="000000"/>
                  <w:sz w:val="18"/>
                  <w:szCs w:val="18"/>
                </w:rPr>
                <w:delText>C056</w:delText>
              </w:r>
            </w:del>
          </w:p>
        </w:tc>
        <w:tc>
          <w:tcPr>
            <w:tcW w:w="1276" w:type="dxa"/>
            <w:tcBorders>
              <w:top w:val="single" w:sz="4" w:space="0" w:color="auto"/>
              <w:left w:val="single" w:sz="4" w:space="0" w:color="auto"/>
              <w:bottom w:val="single" w:sz="4" w:space="0" w:color="auto"/>
              <w:right w:val="single" w:sz="4" w:space="0" w:color="auto"/>
            </w:tcBorders>
          </w:tcPr>
          <w:p w14:paraId="772CC977" w14:textId="10432B8A" w:rsidR="00D04F47" w:rsidRPr="000D24D5" w:rsidRDefault="00D04F47" w:rsidP="00B27A9A">
            <w:pPr>
              <w:keepNext/>
              <w:keepLines/>
              <w:spacing w:after="0"/>
              <w:jc w:val="center"/>
              <w:rPr>
                <w:rFonts w:ascii="Arial" w:hAnsi="Arial"/>
                <w:snapToGrid w:val="0"/>
                <w:color w:val="000000"/>
                <w:sz w:val="18"/>
                <w:szCs w:val="18"/>
                <w:lang w:val="x-none"/>
              </w:rPr>
            </w:pPr>
            <w:del w:id="2690" w:author="COMPRION" w:date="2023-08-22T15:36:00Z">
              <w:r w:rsidDel="00D04F47">
                <w:rPr>
                  <w:rFonts w:ascii="Arial" w:hAnsi="Arial"/>
                  <w:snapToGrid w:val="0"/>
                  <w:color w:val="000000"/>
                  <w:sz w:val="18"/>
                  <w:szCs w:val="18"/>
                </w:rPr>
                <w:delText>NG-SS</w:delText>
              </w:r>
            </w:del>
          </w:p>
        </w:tc>
        <w:tc>
          <w:tcPr>
            <w:tcW w:w="992" w:type="dxa"/>
            <w:tcBorders>
              <w:top w:val="single" w:sz="4" w:space="0" w:color="auto"/>
              <w:left w:val="single" w:sz="4" w:space="0" w:color="auto"/>
              <w:bottom w:val="single" w:sz="4" w:space="0" w:color="auto"/>
              <w:right w:val="single" w:sz="4" w:space="0" w:color="auto"/>
            </w:tcBorders>
          </w:tcPr>
          <w:p w14:paraId="0C39DBA3" w14:textId="77777777" w:rsidR="00D04F47" w:rsidRPr="000D24D5" w:rsidRDefault="00D04F47" w:rsidP="00B27A9A">
            <w:pPr>
              <w:spacing w:after="0"/>
              <w:jc w:val="center"/>
              <w:rPr>
                <w:rFonts w:ascii="Arial" w:hAnsi="Arial"/>
                <w:snapToGrid w:val="0"/>
                <w:color w:val="000000"/>
                <w:sz w:val="18"/>
                <w:szCs w:val="18"/>
                <w:lang w:val="x-none"/>
              </w:rPr>
            </w:pPr>
          </w:p>
        </w:tc>
        <w:tc>
          <w:tcPr>
            <w:tcW w:w="1985" w:type="dxa"/>
            <w:tcBorders>
              <w:top w:val="single" w:sz="4" w:space="0" w:color="auto"/>
              <w:left w:val="single" w:sz="4" w:space="0" w:color="auto"/>
              <w:bottom w:val="single" w:sz="4" w:space="0" w:color="auto"/>
              <w:right w:val="single" w:sz="4" w:space="0" w:color="auto"/>
            </w:tcBorders>
          </w:tcPr>
          <w:p w14:paraId="22ABA401" w14:textId="77777777" w:rsidR="00D04F47" w:rsidRPr="000D24D5" w:rsidRDefault="00D04F47" w:rsidP="00B27A9A">
            <w:pPr>
              <w:spacing w:after="0"/>
              <w:jc w:val="center"/>
              <w:rPr>
                <w:rFonts w:ascii="Arial" w:hAnsi="Arial"/>
                <w:bCs/>
                <w:snapToGrid w:val="0"/>
                <w:color w:val="000000"/>
                <w:sz w:val="18"/>
                <w:szCs w:val="18"/>
                <w:lang w:val="x-none"/>
              </w:rPr>
            </w:pPr>
          </w:p>
        </w:tc>
      </w:tr>
      <w:tr w:rsidR="00D04F47" w:rsidRPr="00943D4C" w14:paraId="531B74E1"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267DA4E8" w14:textId="77777777" w:rsidR="00D04F47" w:rsidRDefault="00D04F47" w:rsidP="00B27A9A">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136</w:t>
            </w:r>
          </w:p>
        </w:tc>
        <w:tc>
          <w:tcPr>
            <w:tcW w:w="1707" w:type="dxa"/>
            <w:tcBorders>
              <w:top w:val="single" w:sz="4" w:space="0" w:color="auto"/>
              <w:left w:val="single" w:sz="4" w:space="0" w:color="auto"/>
              <w:bottom w:val="single" w:sz="4" w:space="0" w:color="auto"/>
              <w:right w:val="single" w:sz="4" w:space="0" w:color="auto"/>
            </w:tcBorders>
          </w:tcPr>
          <w:p w14:paraId="3D2C126D" w14:textId="7792F252" w:rsidR="00D04F47" w:rsidRPr="00297778" w:rsidRDefault="00D04F47" w:rsidP="00B27A9A">
            <w:pPr>
              <w:tabs>
                <w:tab w:val="left" w:pos="3402"/>
              </w:tabs>
              <w:spacing w:after="0"/>
              <w:rPr>
                <w:rFonts w:ascii="Arial" w:hAnsi="Arial"/>
                <w:bCs/>
                <w:snapToGrid w:val="0"/>
                <w:color w:val="000000"/>
                <w:sz w:val="18"/>
              </w:rPr>
            </w:pPr>
            <w:del w:id="2691" w:author="COMPRION" w:date="2023-08-22T15:36:00Z">
              <w:r w:rsidRPr="00297778" w:rsidDel="00D04F47">
                <w:rPr>
                  <w:rFonts w:ascii="Arial" w:hAnsi="Arial"/>
                  <w:bCs/>
                  <w:snapToGrid w:val="0"/>
                  <w:color w:val="000000"/>
                  <w:sz w:val="18"/>
                </w:rPr>
                <w:delText>UE identification by SUCI in response to IDENTITY REQUEST message and AUTHENTICATION REJECT</w:delText>
              </w:r>
            </w:del>
          </w:p>
        </w:tc>
        <w:tc>
          <w:tcPr>
            <w:tcW w:w="1034" w:type="dxa"/>
            <w:tcBorders>
              <w:top w:val="single" w:sz="4" w:space="0" w:color="auto"/>
              <w:left w:val="single" w:sz="4" w:space="0" w:color="auto"/>
              <w:bottom w:val="single" w:sz="4" w:space="0" w:color="auto"/>
              <w:right w:val="single" w:sz="4" w:space="0" w:color="auto"/>
            </w:tcBorders>
          </w:tcPr>
          <w:p w14:paraId="5ECBB7A3" w14:textId="0023E3BA" w:rsidR="00D04F47" w:rsidRPr="00297778" w:rsidRDefault="00D04F47" w:rsidP="00B27A9A">
            <w:pPr>
              <w:spacing w:after="0"/>
              <w:jc w:val="center"/>
              <w:rPr>
                <w:rFonts w:ascii="Arial" w:hAnsi="Arial"/>
                <w:snapToGrid w:val="0"/>
                <w:color w:val="000000"/>
                <w:sz w:val="18"/>
                <w:szCs w:val="18"/>
                <w:lang w:val="en-US"/>
              </w:rPr>
            </w:pPr>
            <w:del w:id="2692" w:author="COMPRION" w:date="2023-08-22T15:36:00Z">
              <w:r w:rsidDel="00D04F47">
                <w:rPr>
                  <w:rFonts w:ascii="Arial" w:hAnsi="Arial"/>
                  <w:snapToGrid w:val="0"/>
                  <w:color w:val="000000"/>
                  <w:sz w:val="18"/>
                  <w:szCs w:val="18"/>
                </w:rPr>
                <w:delText>Rel-15</w:delText>
              </w:r>
            </w:del>
          </w:p>
        </w:tc>
        <w:tc>
          <w:tcPr>
            <w:tcW w:w="951" w:type="dxa"/>
            <w:tcBorders>
              <w:top w:val="single" w:sz="4" w:space="0" w:color="auto"/>
              <w:left w:val="single" w:sz="4" w:space="0" w:color="auto"/>
              <w:bottom w:val="single" w:sz="4" w:space="0" w:color="auto"/>
              <w:right w:val="single" w:sz="4" w:space="0" w:color="auto"/>
            </w:tcBorders>
          </w:tcPr>
          <w:p w14:paraId="4850D277" w14:textId="7D45F70F" w:rsidR="00D04F47" w:rsidRPr="00E71F2D" w:rsidRDefault="00D04F47" w:rsidP="00B27A9A">
            <w:pPr>
              <w:spacing w:before="60"/>
              <w:jc w:val="center"/>
              <w:rPr>
                <w:rFonts w:ascii="Arial" w:hAnsi="Arial"/>
                <w:bCs/>
                <w:snapToGrid w:val="0"/>
                <w:color w:val="000000"/>
                <w:sz w:val="18"/>
              </w:rPr>
            </w:pPr>
            <w:del w:id="2693" w:author="COMPRION" w:date="2023-08-22T15:36:00Z">
              <w:r w:rsidDel="00D04F47">
                <w:rPr>
                  <w:rFonts w:ascii="Arial" w:hAnsi="Arial"/>
                  <w:bCs/>
                  <w:snapToGrid w:val="0"/>
                  <w:color w:val="000000"/>
                  <w:sz w:val="18"/>
                </w:rPr>
                <w:delText>5.3</w:delText>
              </w:r>
              <w:r w:rsidRPr="00E71F2D" w:rsidDel="00D04F47">
                <w:rPr>
                  <w:rFonts w:ascii="Arial" w:hAnsi="Arial"/>
                  <w:bCs/>
                  <w:snapToGrid w:val="0"/>
                  <w:color w:val="000000"/>
                  <w:sz w:val="18"/>
                </w:rPr>
                <w:delText>.</w:delText>
              </w:r>
              <w:r w:rsidDel="00D04F47">
                <w:rPr>
                  <w:rFonts w:ascii="Arial" w:hAnsi="Arial"/>
                  <w:bCs/>
                  <w:snapToGrid w:val="0"/>
                  <w:color w:val="000000"/>
                  <w:sz w:val="18"/>
                </w:rPr>
                <w:delText>6</w:delText>
              </w:r>
            </w:del>
          </w:p>
        </w:tc>
        <w:tc>
          <w:tcPr>
            <w:tcW w:w="709" w:type="dxa"/>
            <w:tcBorders>
              <w:top w:val="single" w:sz="4" w:space="0" w:color="auto"/>
              <w:left w:val="single" w:sz="4" w:space="0" w:color="auto"/>
              <w:bottom w:val="single" w:sz="4" w:space="0" w:color="auto"/>
              <w:right w:val="single" w:sz="4" w:space="0" w:color="auto"/>
            </w:tcBorders>
          </w:tcPr>
          <w:p w14:paraId="5FA6E86F" w14:textId="33874D23" w:rsidR="00D04F47" w:rsidRPr="000D24D5" w:rsidRDefault="00D04F47" w:rsidP="00B27A9A">
            <w:pPr>
              <w:spacing w:after="0"/>
              <w:jc w:val="center"/>
              <w:rPr>
                <w:rFonts w:ascii="Arial" w:hAnsi="Arial"/>
                <w:bCs/>
                <w:snapToGrid w:val="0"/>
                <w:color w:val="000000"/>
                <w:sz w:val="18"/>
                <w:szCs w:val="18"/>
                <w:lang w:val="x-none"/>
              </w:rPr>
            </w:pPr>
            <w:del w:id="2694"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212FD5EC" w14:textId="4DE05E1D" w:rsidR="00D04F47" w:rsidRPr="000D24D5" w:rsidRDefault="00D04F47" w:rsidP="00B27A9A">
            <w:pPr>
              <w:spacing w:after="0"/>
              <w:jc w:val="center"/>
              <w:rPr>
                <w:rFonts w:ascii="Arial" w:hAnsi="Arial"/>
                <w:bCs/>
                <w:snapToGrid w:val="0"/>
                <w:color w:val="000000"/>
                <w:sz w:val="18"/>
                <w:szCs w:val="18"/>
                <w:lang w:val="x-none"/>
              </w:rPr>
            </w:pPr>
            <w:del w:id="2695" w:author="COMPRION" w:date="2023-08-22T15:36:00Z">
              <w:r w:rsidRPr="000D24D5" w:rsidDel="00D04F47">
                <w:rPr>
                  <w:rFonts w:ascii="Arial" w:hAnsi="Arial"/>
                  <w:bCs/>
                  <w:snapToGrid w:val="0"/>
                  <w:color w:val="000000"/>
                  <w:sz w:val="18"/>
                  <w:szCs w:val="18"/>
                  <w:lang w:val="x-none"/>
                </w:rPr>
                <w:delText>N/A</w:delText>
              </w:r>
            </w:del>
          </w:p>
        </w:tc>
        <w:tc>
          <w:tcPr>
            <w:tcW w:w="708" w:type="dxa"/>
            <w:tcBorders>
              <w:top w:val="single" w:sz="4" w:space="0" w:color="auto"/>
              <w:left w:val="single" w:sz="4" w:space="0" w:color="auto"/>
              <w:bottom w:val="single" w:sz="4" w:space="0" w:color="auto"/>
              <w:right w:val="single" w:sz="4" w:space="0" w:color="auto"/>
            </w:tcBorders>
          </w:tcPr>
          <w:p w14:paraId="432E9248" w14:textId="6C427DC8" w:rsidR="00D04F47" w:rsidRPr="000D24D5" w:rsidRDefault="00D04F47" w:rsidP="00B27A9A">
            <w:pPr>
              <w:spacing w:after="0"/>
              <w:jc w:val="center"/>
              <w:rPr>
                <w:rFonts w:ascii="Arial" w:hAnsi="Arial"/>
                <w:bCs/>
                <w:snapToGrid w:val="0"/>
                <w:color w:val="000000"/>
                <w:sz w:val="18"/>
                <w:szCs w:val="18"/>
                <w:lang w:val="x-none"/>
              </w:rPr>
            </w:pPr>
            <w:del w:id="2696"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6CAE9BEF" w14:textId="2F3A57AE" w:rsidR="00D04F47" w:rsidRPr="000D24D5" w:rsidRDefault="00D04F47" w:rsidP="00B27A9A">
            <w:pPr>
              <w:spacing w:after="0"/>
              <w:jc w:val="center"/>
              <w:rPr>
                <w:rFonts w:ascii="Arial" w:hAnsi="Arial"/>
                <w:bCs/>
                <w:snapToGrid w:val="0"/>
                <w:color w:val="000000"/>
                <w:sz w:val="18"/>
                <w:szCs w:val="18"/>
                <w:lang w:val="x-none"/>
              </w:rPr>
            </w:pPr>
            <w:del w:id="2697"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01A1207B" w14:textId="0B8CAFA1" w:rsidR="00D04F47" w:rsidRPr="000D24D5" w:rsidRDefault="00D04F47" w:rsidP="00B27A9A">
            <w:pPr>
              <w:spacing w:after="0"/>
              <w:jc w:val="center"/>
              <w:rPr>
                <w:rFonts w:ascii="Arial" w:hAnsi="Arial"/>
                <w:bCs/>
                <w:snapToGrid w:val="0"/>
                <w:color w:val="000000"/>
                <w:sz w:val="18"/>
                <w:szCs w:val="18"/>
                <w:lang w:val="x-none"/>
              </w:rPr>
            </w:pPr>
            <w:del w:id="2698"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1D67BD84" w14:textId="09FEB5AF" w:rsidR="00D04F47" w:rsidRPr="000D24D5" w:rsidRDefault="00D04F47" w:rsidP="00B27A9A">
            <w:pPr>
              <w:spacing w:after="0"/>
              <w:jc w:val="center"/>
              <w:rPr>
                <w:rFonts w:ascii="Arial" w:hAnsi="Arial"/>
                <w:bCs/>
                <w:snapToGrid w:val="0"/>
                <w:color w:val="000000"/>
                <w:sz w:val="18"/>
                <w:szCs w:val="18"/>
                <w:lang w:val="x-none"/>
              </w:rPr>
            </w:pPr>
            <w:del w:id="2699" w:author="COMPRION" w:date="2023-08-22T15:36:00Z">
              <w:r w:rsidRPr="000D24D5" w:rsidDel="00D04F47">
                <w:rPr>
                  <w:rFonts w:ascii="Arial" w:hAnsi="Arial"/>
                  <w:bCs/>
                  <w:snapToGrid w:val="0"/>
                  <w:color w:val="000000"/>
                  <w:sz w:val="18"/>
                  <w:szCs w:val="18"/>
                  <w:lang w:val="x-none"/>
                </w:rPr>
                <w:delText>N/A</w:delText>
              </w:r>
            </w:del>
          </w:p>
        </w:tc>
        <w:tc>
          <w:tcPr>
            <w:tcW w:w="708" w:type="dxa"/>
            <w:tcBorders>
              <w:top w:val="single" w:sz="4" w:space="0" w:color="auto"/>
              <w:left w:val="single" w:sz="4" w:space="0" w:color="auto"/>
              <w:bottom w:val="single" w:sz="4" w:space="0" w:color="auto"/>
              <w:right w:val="single" w:sz="4" w:space="0" w:color="auto"/>
            </w:tcBorders>
          </w:tcPr>
          <w:p w14:paraId="2FDE3896" w14:textId="4083591E" w:rsidR="00D04F47" w:rsidRPr="000D24D5" w:rsidRDefault="00D04F47" w:rsidP="00B27A9A">
            <w:pPr>
              <w:spacing w:after="0"/>
              <w:jc w:val="center"/>
              <w:rPr>
                <w:rFonts w:ascii="Arial" w:hAnsi="Arial"/>
                <w:bCs/>
                <w:snapToGrid w:val="0"/>
                <w:color w:val="000000"/>
                <w:sz w:val="18"/>
                <w:szCs w:val="18"/>
                <w:lang w:val="x-none"/>
              </w:rPr>
            </w:pPr>
            <w:del w:id="2700"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7B2DAA58" w14:textId="6DBE81B8" w:rsidR="00D04F47" w:rsidRPr="000D24D5" w:rsidRDefault="00D04F47" w:rsidP="00B27A9A">
            <w:pPr>
              <w:spacing w:after="0"/>
              <w:jc w:val="center"/>
              <w:rPr>
                <w:rFonts w:ascii="Arial" w:hAnsi="Arial"/>
                <w:bCs/>
                <w:snapToGrid w:val="0"/>
                <w:color w:val="000000"/>
                <w:sz w:val="18"/>
                <w:szCs w:val="18"/>
                <w:lang w:val="x-none"/>
              </w:rPr>
            </w:pPr>
            <w:del w:id="2701"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21ECDDFB" w14:textId="464F5D63" w:rsidR="00D04F47" w:rsidRPr="000D24D5" w:rsidRDefault="00D04F47" w:rsidP="00B27A9A">
            <w:pPr>
              <w:spacing w:after="0"/>
              <w:jc w:val="center"/>
              <w:rPr>
                <w:rFonts w:ascii="Arial" w:hAnsi="Arial"/>
                <w:bCs/>
                <w:snapToGrid w:val="0"/>
                <w:color w:val="000000"/>
                <w:sz w:val="18"/>
                <w:szCs w:val="18"/>
                <w:lang w:val="x-none"/>
              </w:rPr>
            </w:pPr>
            <w:del w:id="2702"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170CA68D" w14:textId="259E55D4" w:rsidR="00D04F47" w:rsidRPr="000D24D5" w:rsidRDefault="00D04F47" w:rsidP="00B27A9A">
            <w:pPr>
              <w:spacing w:after="0"/>
              <w:jc w:val="center"/>
              <w:rPr>
                <w:rFonts w:ascii="Arial" w:hAnsi="Arial"/>
                <w:bCs/>
                <w:snapToGrid w:val="0"/>
                <w:color w:val="000000"/>
                <w:sz w:val="18"/>
                <w:szCs w:val="18"/>
                <w:lang w:val="x-none"/>
              </w:rPr>
            </w:pPr>
            <w:del w:id="2703" w:author="COMPRION" w:date="2023-08-22T15:36:00Z">
              <w:r w:rsidRPr="000D24D5" w:rsidDel="00D04F47">
                <w:rPr>
                  <w:rFonts w:ascii="Arial" w:hAnsi="Arial"/>
                  <w:bCs/>
                  <w:snapToGrid w:val="0"/>
                  <w:color w:val="000000"/>
                  <w:sz w:val="18"/>
                  <w:szCs w:val="18"/>
                  <w:lang w:val="x-none"/>
                </w:rPr>
                <w:delText>N/A</w:delText>
              </w:r>
            </w:del>
          </w:p>
        </w:tc>
        <w:tc>
          <w:tcPr>
            <w:tcW w:w="708" w:type="dxa"/>
            <w:tcBorders>
              <w:top w:val="single" w:sz="4" w:space="0" w:color="auto"/>
              <w:left w:val="single" w:sz="4" w:space="0" w:color="auto"/>
              <w:bottom w:val="single" w:sz="4" w:space="0" w:color="auto"/>
              <w:right w:val="single" w:sz="4" w:space="0" w:color="auto"/>
            </w:tcBorders>
          </w:tcPr>
          <w:p w14:paraId="5B5E23D2" w14:textId="53D4CBE1" w:rsidR="00D04F47" w:rsidRPr="000D24D5" w:rsidRDefault="00D04F47" w:rsidP="00B27A9A">
            <w:pPr>
              <w:spacing w:after="0"/>
              <w:jc w:val="center"/>
              <w:rPr>
                <w:rFonts w:ascii="Arial" w:hAnsi="Arial"/>
                <w:bCs/>
                <w:snapToGrid w:val="0"/>
                <w:color w:val="000000"/>
                <w:sz w:val="18"/>
                <w:szCs w:val="18"/>
                <w:lang w:val="x-none"/>
              </w:rPr>
            </w:pPr>
            <w:del w:id="2704" w:author="COMPRION" w:date="2023-08-22T15:36:00Z">
              <w:r w:rsidRPr="000D24D5" w:rsidDel="00D04F47">
                <w:rPr>
                  <w:rFonts w:ascii="Arial" w:hAnsi="Arial"/>
                  <w:bCs/>
                  <w:snapToGrid w:val="0"/>
                  <w:color w:val="000000"/>
                  <w:sz w:val="18"/>
                  <w:szCs w:val="18"/>
                  <w:lang w:val="x-none"/>
                </w:rPr>
                <w:delText>N/A</w:delText>
              </w:r>
            </w:del>
          </w:p>
        </w:tc>
        <w:tc>
          <w:tcPr>
            <w:tcW w:w="851" w:type="dxa"/>
            <w:tcBorders>
              <w:top w:val="single" w:sz="4" w:space="0" w:color="auto"/>
              <w:left w:val="single" w:sz="4" w:space="0" w:color="auto"/>
              <w:bottom w:val="single" w:sz="4" w:space="0" w:color="auto"/>
              <w:right w:val="single" w:sz="4" w:space="0" w:color="auto"/>
            </w:tcBorders>
          </w:tcPr>
          <w:p w14:paraId="45911CC2" w14:textId="026ABCAC" w:rsidR="00D04F47" w:rsidRPr="000D24D5" w:rsidRDefault="00D04F47" w:rsidP="00B27A9A">
            <w:pPr>
              <w:spacing w:after="0"/>
              <w:jc w:val="center"/>
              <w:rPr>
                <w:rFonts w:ascii="Arial" w:hAnsi="Arial"/>
                <w:bCs/>
                <w:snapToGrid w:val="0"/>
                <w:color w:val="000000"/>
                <w:sz w:val="18"/>
                <w:szCs w:val="18"/>
                <w:lang w:val="x-none"/>
              </w:rPr>
            </w:pPr>
            <w:del w:id="2705"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6B0926C6" w14:textId="64CC0863" w:rsidR="00D04F47" w:rsidRPr="00300848" w:rsidRDefault="00D04F47" w:rsidP="00B27A9A">
            <w:pPr>
              <w:spacing w:after="0"/>
              <w:jc w:val="center"/>
              <w:rPr>
                <w:rFonts w:ascii="Arial" w:hAnsi="Arial"/>
                <w:bCs/>
                <w:snapToGrid w:val="0"/>
                <w:color w:val="000000"/>
                <w:sz w:val="18"/>
                <w:szCs w:val="18"/>
                <w:lang w:val="en-US"/>
              </w:rPr>
            </w:pPr>
            <w:del w:id="2706" w:author="COMPRION" w:date="2023-08-22T15:36:00Z">
              <w:r w:rsidDel="00D04F47">
                <w:rPr>
                  <w:rFonts w:ascii="Arial" w:hAnsi="Arial"/>
                  <w:bCs/>
                  <w:snapToGrid w:val="0"/>
                  <w:color w:val="000000"/>
                  <w:sz w:val="18"/>
                  <w:szCs w:val="18"/>
                </w:rPr>
                <w:delText>C056</w:delText>
              </w:r>
            </w:del>
          </w:p>
        </w:tc>
        <w:tc>
          <w:tcPr>
            <w:tcW w:w="708" w:type="dxa"/>
            <w:tcBorders>
              <w:top w:val="single" w:sz="4" w:space="0" w:color="auto"/>
              <w:left w:val="single" w:sz="4" w:space="0" w:color="auto"/>
              <w:bottom w:val="single" w:sz="4" w:space="0" w:color="auto"/>
              <w:right w:val="single" w:sz="4" w:space="0" w:color="auto"/>
            </w:tcBorders>
          </w:tcPr>
          <w:p w14:paraId="59217423" w14:textId="79A90905" w:rsidR="00D04F47" w:rsidRDefault="00D04F47" w:rsidP="00B27A9A">
            <w:pPr>
              <w:keepNext/>
              <w:keepLines/>
              <w:spacing w:after="0"/>
              <w:jc w:val="center"/>
              <w:rPr>
                <w:rFonts w:ascii="Arial" w:hAnsi="Arial"/>
                <w:snapToGrid w:val="0"/>
                <w:color w:val="000000"/>
                <w:sz w:val="18"/>
                <w:szCs w:val="18"/>
              </w:rPr>
            </w:pPr>
            <w:del w:id="2707" w:author="COMPRION" w:date="2023-08-22T15:36:00Z">
              <w:r w:rsidDel="00D04F47">
                <w:rPr>
                  <w:rFonts w:ascii="Arial" w:hAnsi="Arial"/>
                  <w:bCs/>
                  <w:snapToGrid w:val="0"/>
                  <w:color w:val="000000"/>
                  <w:sz w:val="18"/>
                  <w:szCs w:val="18"/>
                </w:rPr>
                <w:delText>C056</w:delText>
              </w:r>
            </w:del>
          </w:p>
        </w:tc>
        <w:tc>
          <w:tcPr>
            <w:tcW w:w="1276" w:type="dxa"/>
            <w:tcBorders>
              <w:top w:val="single" w:sz="4" w:space="0" w:color="auto"/>
              <w:left w:val="single" w:sz="4" w:space="0" w:color="auto"/>
              <w:bottom w:val="single" w:sz="4" w:space="0" w:color="auto"/>
              <w:right w:val="single" w:sz="4" w:space="0" w:color="auto"/>
            </w:tcBorders>
          </w:tcPr>
          <w:p w14:paraId="73714671" w14:textId="3CBEAABE" w:rsidR="00D04F47" w:rsidRPr="000D24D5" w:rsidRDefault="00D04F47" w:rsidP="00B27A9A">
            <w:pPr>
              <w:keepNext/>
              <w:keepLines/>
              <w:spacing w:after="0"/>
              <w:jc w:val="center"/>
              <w:rPr>
                <w:rFonts w:ascii="Arial" w:hAnsi="Arial"/>
                <w:snapToGrid w:val="0"/>
                <w:color w:val="000000"/>
                <w:sz w:val="18"/>
                <w:szCs w:val="18"/>
                <w:lang w:val="x-none"/>
              </w:rPr>
            </w:pPr>
            <w:del w:id="2708" w:author="COMPRION" w:date="2023-08-22T15:36:00Z">
              <w:r w:rsidDel="00D04F47">
                <w:rPr>
                  <w:rFonts w:ascii="Arial" w:hAnsi="Arial"/>
                  <w:snapToGrid w:val="0"/>
                  <w:color w:val="000000"/>
                  <w:sz w:val="18"/>
                  <w:szCs w:val="18"/>
                </w:rPr>
                <w:delText>NG-SS</w:delText>
              </w:r>
            </w:del>
          </w:p>
        </w:tc>
        <w:tc>
          <w:tcPr>
            <w:tcW w:w="992" w:type="dxa"/>
            <w:tcBorders>
              <w:top w:val="single" w:sz="4" w:space="0" w:color="auto"/>
              <w:left w:val="single" w:sz="4" w:space="0" w:color="auto"/>
              <w:bottom w:val="single" w:sz="4" w:space="0" w:color="auto"/>
              <w:right w:val="single" w:sz="4" w:space="0" w:color="auto"/>
            </w:tcBorders>
          </w:tcPr>
          <w:p w14:paraId="5BA8542F" w14:textId="77777777" w:rsidR="00D04F47" w:rsidRPr="000D24D5" w:rsidRDefault="00D04F47" w:rsidP="00B27A9A">
            <w:pPr>
              <w:spacing w:after="0"/>
              <w:jc w:val="center"/>
              <w:rPr>
                <w:rFonts w:ascii="Arial" w:hAnsi="Arial"/>
                <w:snapToGrid w:val="0"/>
                <w:color w:val="000000"/>
                <w:sz w:val="18"/>
                <w:szCs w:val="18"/>
                <w:lang w:val="x-none"/>
              </w:rPr>
            </w:pPr>
          </w:p>
        </w:tc>
        <w:tc>
          <w:tcPr>
            <w:tcW w:w="1985" w:type="dxa"/>
            <w:tcBorders>
              <w:top w:val="single" w:sz="4" w:space="0" w:color="auto"/>
              <w:left w:val="single" w:sz="4" w:space="0" w:color="auto"/>
              <w:bottom w:val="single" w:sz="4" w:space="0" w:color="auto"/>
              <w:right w:val="single" w:sz="4" w:space="0" w:color="auto"/>
            </w:tcBorders>
          </w:tcPr>
          <w:p w14:paraId="63B28815" w14:textId="77777777" w:rsidR="00D04F47" w:rsidRPr="000D24D5" w:rsidRDefault="00D04F47" w:rsidP="00B27A9A">
            <w:pPr>
              <w:spacing w:after="0"/>
              <w:jc w:val="center"/>
              <w:rPr>
                <w:rFonts w:ascii="Arial" w:hAnsi="Arial"/>
                <w:bCs/>
                <w:snapToGrid w:val="0"/>
                <w:color w:val="000000"/>
                <w:sz w:val="18"/>
                <w:szCs w:val="18"/>
                <w:lang w:val="x-none"/>
              </w:rPr>
            </w:pPr>
          </w:p>
        </w:tc>
      </w:tr>
      <w:tr w:rsidR="00D04F47" w:rsidRPr="00943D4C" w14:paraId="04835740"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5F5FC11D" w14:textId="77777777" w:rsidR="00D04F47" w:rsidRDefault="00D04F47" w:rsidP="00B27A9A">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137</w:t>
            </w:r>
          </w:p>
        </w:tc>
        <w:tc>
          <w:tcPr>
            <w:tcW w:w="1707" w:type="dxa"/>
            <w:tcBorders>
              <w:top w:val="single" w:sz="4" w:space="0" w:color="auto"/>
              <w:left w:val="single" w:sz="4" w:space="0" w:color="auto"/>
              <w:bottom w:val="single" w:sz="4" w:space="0" w:color="auto"/>
              <w:right w:val="single" w:sz="4" w:space="0" w:color="auto"/>
            </w:tcBorders>
          </w:tcPr>
          <w:p w14:paraId="77806C85" w14:textId="7C5602A4" w:rsidR="00D04F47" w:rsidRPr="00297778" w:rsidRDefault="00D04F47" w:rsidP="00B27A9A">
            <w:pPr>
              <w:tabs>
                <w:tab w:val="left" w:pos="3402"/>
              </w:tabs>
              <w:spacing w:after="0"/>
              <w:rPr>
                <w:rFonts w:ascii="Arial" w:hAnsi="Arial"/>
                <w:bCs/>
                <w:snapToGrid w:val="0"/>
                <w:color w:val="000000"/>
                <w:sz w:val="18"/>
              </w:rPr>
            </w:pPr>
            <w:del w:id="2709" w:author="COMPRION" w:date="2023-08-22T15:36:00Z">
              <w:r w:rsidDel="00D04F47">
                <w:rPr>
                  <w:rFonts w:ascii="Arial" w:hAnsi="Arial"/>
                  <w:bCs/>
                  <w:snapToGrid w:val="0"/>
                  <w:color w:val="000000"/>
                  <w:sz w:val="18"/>
                </w:rPr>
                <w:delText xml:space="preserve">SUCI calculation by the ME using null scheme </w:delText>
              </w:r>
              <w:r w:rsidRPr="00297778" w:rsidDel="00D04F47">
                <w:rPr>
                  <w:rFonts w:ascii="Arial" w:hAnsi="Arial"/>
                  <w:bCs/>
                  <w:snapToGrid w:val="0"/>
                  <w:color w:val="000000"/>
                  <w:sz w:val="18"/>
                </w:rPr>
                <w:delText xml:space="preserve">– </w:delText>
              </w:r>
              <w:r w:rsidDel="00D04F47">
                <w:rPr>
                  <w:rFonts w:ascii="Arial" w:hAnsi="Arial"/>
                  <w:bCs/>
                  <w:snapToGrid w:val="0"/>
                  <w:color w:val="000000"/>
                  <w:sz w:val="18"/>
                </w:rPr>
                <w:delText>missing parameters for</w:delText>
              </w:r>
              <w:r w:rsidRPr="00297778" w:rsidDel="00D04F47">
                <w:rPr>
                  <w:rFonts w:ascii="Arial" w:hAnsi="Arial"/>
                  <w:bCs/>
                  <w:snapToGrid w:val="0"/>
                  <w:color w:val="000000"/>
                  <w:sz w:val="18"/>
                </w:rPr>
                <w:delText xml:space="preserve"> subscription identifier privacy support by the USIM</w:delText>
              </w:r>
            </w:del>
          </w:p>
        </w:tc>
        <w:tc>
          <w:tcPr>
            <w:tcW w:w="1034" w:type="dxa"/>
            <w:tcBorders>
              <w:top w:val="single" w:sz="4" w:space="0" w:color="auto"/>
              <w:left w:val="single" w:sz="4" w:space="0" w:color="auto"/>
              <w:bottom w:val="single" w:sz="4" w:space="0" w:color="auto"/>
              <w:right w:val="single" w:sz="4" w:space="0" w:color="auto"/>
            </w:tcBorders>
          </w:tcPr>
          <w:p w14:paraId="14D0153E" w14:textId="1A702099" w:rsidR="00D04F47" w:rsidRDefault="00D04F47" w:rsidP="00B27A9A">
            <w:pPr>
              <w:spacing w:after="0"/>
              <w:jc w:val="center"/>
              <w:rPr>
                <w:rFonts w:ascii="Arial" w:hAnsi="Arial"/>
                <w:snapToGrid w:val="0"/>
                <w:color w:val="000000"/>
                <w:sz w:val="18"/>
                <w:szCs w:val="18"/>
              </w:rPr>
            </w:pPr>
            <w:del w:id="2710" w:author="COMPRION" w:date="2023-08-22T15:36:00Z">
              <w:r w:rsidDel="00D04F47">
                <w:rPr>
                  <w:rFonts w:ascii="Arial" w:hAnsi="Arial"/>
                  <w:snapToGrid w:val="0"/>
                  <w:color w:val="000000"/>
                  <w:sz w:val="18"/>
                  <w:szCs w:val="18"/>
                </w:rPr>
                <w:delText>Rel-15</w:delText>
              </w:r>
            </w:del>
          </w:p>
        </w:tc>
        <w:tc>
          <w:tcPr>
            <w:tcW w:w="951" w:type="dxa"/>
            <w:tcBorders>
              <w:top w:val="single" w:sz="4" w:space="0" w:color="auto"/>
              <w:left w:val="single" w:sz="4" w:space="0" w:color="auto"/>
              <w:bottom w:val="single" w:sz="4" w:space="0" w:color="auto"/>
              <w:right w:val="single" w:sz="4" w:space="0" w:color="auto"/>
            </w:tcBorders>
          </w:tcPr>
          <w:p w14:paraId="0DCBA6CC" w14:textId="4B627004" w:rsidR="00D04F47" w:rsidRPr="00E71F2D" w:rsidRDefault="00D04F47" w:rsidP="00B27A9A">
            <w:pPr>
              <w:spacing w:before="60"/>
              <w:jc w:val="center"/>
              <w:rPr>
                <w:rFonts w:ascii="Arial" w:hAnsi="Arial"/>
                <w:bCs/>
                <w:snapToGrid w:val="0"/>
                <w:color w:val="000000"/>
                <w:sz w:val="18"/>
              </w:rPr>
            </w:pPr>
            <w:del w:id="2711" w:author="COMPRION" w:date="2023-08-22T15:36:00Z">
              <w:r w:rsidDel="00D04F47">
                <w:rPr>
                  <w:rFonts w:ascii="Arial" w:hAnsi="Arial"/>
                  <w:bCs/>
                  <w:snapToGrid w:val="0"/>
                  <w:color w:val="000000"/>
                  <w:sz w:val="18"/>
                </w:rPr>
                <w:delText>5.3</w:delText>
              </w:r>
              <w:r w:rsidRPr="00E71F2D" w:rsidDel="00D04F47">
                <w:rPr>
                  <w:rFonts w:ascii="Arial" w:hAnsi="Arial"/>
                  <w:bCs/>
                  <w:snapToGrid w:val="0"/>
                  <w:color w:val="000000"/>
                  <w:sz w:val="18"/>
                </w:rPr>
                <w:delText>.</w:delText>
              </w:r>
              <w:r w:rsidDel="00D04F47">
                <w:rPr>
                  <w:rFonts w:ascii="Arial" w:hAnsi="Arial"/>
                  <w:bCs/>
                  <w:snapToGrid w:val="0"/>
                  <w:color w:val="000000"/>
                  <w:sz w:val="18"/>
                </w:rPr>
                <w:delText>7</w:delText>
              </w:r>
            </w:del>
          </w:p>
        </w:tc>
        <w:tc>
          <w:tcPr>
            <w:tcW w:w="709" w:type="dxa"/>
            <w:tcBorders>
              <w:top w:val="single" w:sz="4" w:space="0" w:color="auto"/>
              <w:left w:val="single" w:sz="4" w:space="0" w:color="auto"/>
              <w:bottom w:val="single" w:sz="4" w:space="0" w:color="auto"/>
              <w:right w:val="single" w:sz="4" w:space="0" w:color="auto"/>
            </w:tcBorders>
          </w:tcPr>
          <w:p w14:paraId="58CA8739" w14:textId="4409A74F" w:rsidR="00D04F47" w:rsidRPr="000D24D5" w:rsidRDefault="00D04F47" w:rsidP="00B27A9A">
            <w:pPr>
              <w:spacing w:after="0"/>
              <w:jc w:val="center"/>
              <w:rPr>
                <w:rFonts w:ascii="Arial" w:hAnsi="Arial"/>
                <w:bCs/>
                <w:snapToGrid w:val="0"/>
                <w:color w:val="000000"/>
                <w:sz w:val="18"/>
                <w:szCs w:val="18"/>
                <w:lang w:val="x-none"/>
              </w:rPr>
            </w:pPr>
            <w:del w:id="2712"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6CB26880" w14:textId="11FD78A2" w:rsidR="00D04F47" w:rsidRPr="000D24D5" w:rsidRDefault="00D04F47" w:rsidP="00B27A9A">
            <w:pPr>
              <w:spacing w:after="0"/>
              <w:jc w:val="center"/>
              <w:rPr>
                <w:rFonts w:ascii="Arial" w:hAnsi="Arial"/>
                <w:bCs/>
                <w:snapToGrid w:val="0"/>
                <w:color w:val="000000"/>
                <w:sz w:val="18"/>
                <w:szCs w:val="18"/>
                <w:lang w:val="x-none"/>
              </w:rPr>
            </w:pPr>
            <w:del w:id="2713" w:author="COMPRION" w:date="2023-08-22T15:36:00Z">
              <w:r w:rsidRPr="000D24D5" w:rsidDel="00D04F47">
                <w:rPr>
                  <w:rFonts w:ascii="Arial" w:hAnsi="Arial"/>
                  <w:bCs/>
                  <w:snapToGrid w:val="0"/>
                  <w:color w:val="000000"/>
                  <w:sz w:val="18"/>
                  <w:szCs w:val="18"/>
                  <w:lang w:val="x-none"/>
                </w:rPr>
                <w:delText>N/A</w:delText>
              </w:r>
            </w:del>
          </w:p>
        </w:tc>
        <w:tc>
          <w:tcPr>
            <w:tcW w:w="708" w:type="dxa"/>
            <w:tcBorders>
              <w:top w:val="single" w:sz="4" w:space="0" w:color="auto"/>
              <w:left w:val="single" w:sz="4" w:space="0" w:color="auto"/>
              <w:bottom w:val="single" w:sz="4" w:space="0" w:color="auto"/>
              <w:right w:val="single" w:sz="4" w:space="0" w:color="auto"/>
            </w:tcBorders>
          </w:tcPr>
          <w:p w14:paraId="135FEBB1" w14:textId="09A17476" w:rsidR="00D04F47" w:rsidRPr="000D24D5" w:rsidRDefault="00D04F47" w:rsidP="00B27A9A">
            <w:pPr>
              <w:spacing w:after="0"/>
              <w:jc w:val="center"/>
              <w:rPr>
                <w:rFonts w:ascii="Arial" w:hAnsi="Arial"/>
                <w:bCs/>
                <w:snapToGrid w:val="0"/>
                <w:color w:val="000000"/>
                <w:sz w:val="18"/>
                <w:szCs w:val="18"/>
                <w:lang w:val="x-none"/>
              </w:rPr>
            </w:pPr>
            <w:del w:id="2714"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61E19C12" w14:textId="1270BA22" w:rsidR="00D04F47" w:rsidRPr="000D24D5" w:rsidRDefault="00D04F47" w:rsidP="00B27A9A">
            <w:pPr>
              <w:spacing w:after="0"/>
              <w:jc w:val="center"/>
              <w:rPr>
                <w:rFonts w:ascii="Arial" w:hAnsi="Arial"/>
                <w:bCs/>
                <w:snapToGrid w:val="0"/>
                <w:color w:val="000000"/>
                <w:sz w:val="18"/>
                <w:szCs w:val="18"/>
                <w:lang w:val="x-none"/>
              </w:rPr>
            </w:pPr>
            <w:del w:id="2715"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272D5647" w14:textId="0E95587F" w:rsidR="00D04F47" w:rsidRPr="000D24D5" w:rsidRDefault="00D04F47" w:rsidP="00B27A9A">
            <w:pPr>
              <w:spacing w:after="0"/>
              <w:jc w:val="center"/>
              <w:rPr>
                <w:rFonts w:ascii="Arial" w:hAnsi="Arial"/>
                <w:bCs/>
                <w:snapToGrid w:val="0"/>
                <w:color w:val="000000"/>
                <w:sz w:val="18"/>
                <w:szCs w:val="18"/>
                <w:lang w:val="x-none"/>
              </w:rPr>
            </w:pPr>
            <w:del w:id="2716"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11539F50" w14:textId="48DAD7CB" w:rsidR="00D04F47" w:rsidRPr="000D24D5" w:rsidRDefault="00D04F47" w:rsidP="00B27A9A">
            <w:pPr>
              <w:spacing w:after="0"/>
              <w:jc w:val="center"/>
              <w:rPr>
                <w:rFonts w:ascii="Arial" w:hAnsi="Arial"/>
                <w:bCs/>
                <w:snapToGrid w:val="0"/>
                <w:color w:val="000000"/>
                <w:sz w:val="18"/>
                <w:szCs w:val="18"/>
                <w:lang w:val="x-none"/>
              </w:rPr>
            </w:pPr>
            <w:del w:id="2717" w:author="COMPRION" w:date="2023-08-22T15:36:00Z">
              <w:r w:rsidRPr="000D24D5" w:rsidDel="00D04F47">
                <w:rPr>
                  <w:rFonts w:ascii="Arial" w:hAnsi="Arial"/>
                  <w:bCs/>
                  <w:snapToGrid w:val="0"/>
                  <w:color w:val="000000"/>
                  <w:sz w:val="18"/>
                  <w:szCs w:val="18"/>
                  <w:lang w:val="x-none"/>
                </w:rPr>
                <w:delText>N/A</w:delText>
              </w:r>
            </w:del>
          </w:p>
        </w:tc>
        <w:tc>
          <w:tcPr>
            <w:tcW w:w="708" w:type="dxa"/>
            <w:tcBorders>
              <w:top w:val="single" w:sz="4" w:space="0" w:color="auto"/>
              <w:left w:val="single" w:sz="4" w:space="0" w:color="auto"/>
              <w:bottom w:val="single" w:sz="4" w:space="0" w:color="auto"/>
              <w:right w:val="single" w:sz="4" w:space="0" w:color="auto"/>
            </w:tcBorders>
          </w:tcPr>
          <w:p w14:paraId="50137868" w14:textId="79D3AE83" w:rsidR="00D04F47" w:rsidRPr="000D24D5" w:rsidRDefault="00D04F47" w:rsidP="00B27A9A">
            <w:pPr>
              <w:spacing w:after="0"/>
              <w:jc w:val="center"/>
              <w:rPr>
                <w:rFonts w:ascii="Arial" w:hAnsi="Arial"/>
                <w:bCs/>
                <w:snapToGrid w:val="0"/>
                <w:color w:val="000000"/>
                <w:sz w:val="18"/>
                <w:szCs w:val="18"/>
                <w:lang w:val="x-none"/>
              </w:rPr>
            </w:pPr>
            <w:del w:id="2718"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15FF1E67" w14:textId="55CB7851" w:rsidR="00D04F47" w:rsidRPr="000D24D5" w:rsidRDefault="00D04F47" w:rsidP="00B27A9A">
            <w:pPr>
              <w:spacing w:after="0"/>
              <w:jc w:val="center"/>
              <w:rPr>
                <w:rFonts w:ascii="Arial" w:hAnsi="Arial"/>
                <w:bCs/>
                <w:snapToGrid w:val="0"/>
                <w:color w:val="000000"/>
                <w:sz w:val="18"/>
                <w:szCs w:val="18"/>
                <w:lang w:val="x-none"/>
              </w:rPr>
            </w:pPr>
            <w:del w:id="2719"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773E091E" w14:textId="6188BD1A" w:rsidR="00D04F47" w:rsidRPr="000D24D5" w:rsidRDefault="00D04F47" w:rsidP="00B27A9A">
            <w:pPr>
              <w:spacing w:after="0"/>
              <w:jc w:val="center"/>
              <w:rPr>
                <w:rFonts w:ascii="Arial" w:hAnsi="Arial"/>
                <w:bCs/>
                <w:snapToGrid w:val="0"/>
                <w:color w:val="000000"/>
                <w:sz w:val="18"/>
                <w:szCs w:val="18"/>
                <w:lang w:val="x-none"/>
              </w:rPr>
            </w:pPr>
            <w:del w:id="2720"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21F0AA7A" w14:textId="3C8F53A5" w:rsidR="00D04F47" w:rsidRPr="000D24D5" w:rsidRDefault="00D04F47" w:rsidP="00B27A9A">
            <w:pPr>
              <w:spacing w:after="0"/>
              <w:jc w:val="center"/>
              <w:rPr>
                <w:rFonts w:ascii="Arial" w:hAnsi="Arial"/>
                <w:bCs/>
                <w:snapToGrid w:val="0"/>
                <w:color w:val="000000"/>
                <w:sz w:val="18"/>
                <w:szCs w:val="18"/>
                <w:lang w:val="x-none"/>
              </w:rPr>
            </w:pPr>
            <w:del w:id="2721" w:author="COMPRION" w:date="2023-08-22T15:36:00Z">
              <w:r w:rsidRPr="000D24D5" w:rsidDel="00D04F47">
                <w:rPr>
                  <w:rFonts w:ascii="Arial" w:hAnsi="Arial"/>
                  <w:bCs/>
                  <w:snapToGrid w:val="0"/>
                  <w:color w:val="000000"/>
                  <w:sz w:val="18"/>
                  <w:szCs w:val="18"/>
                  <w:lang w:val="x-none"/>
                </w:rPr>
                <w:delText>N/A</w:delText>
              </w:r>
            </w:del>
          </w:p>
        </w:tc>
        <w:tc>
          <w:tcPr>
            <w:tcW w:w="708" w:type="dxa"/>
            <w:tcBorders>
              <w:top w:val="single" w:sz="4" w:space="0" w:color="auto"/>
              <w:left w:val="single" w:sz="4" w:space="0" w:color="auto"/>
              <w:bottom w:val="single" w:sz="4" w:space="0" w:color="auto"/>
              <w:right w:val="single" w:sz="4" w:space="0" w:color="auto"/>
            </w:tcBorders>
          </w:tcPr>
          <w:p w14:paraId="28C8D76C" w14:textId="48032AD7" w:rsidR="00D04F47" w:rsidRPr="000D24D5" w:rsidRDefault="00D04F47" w:rsidP="00B27A9A">
            <w:pPr>
              <w:spacing w:after="0"/>
              <w:jc w:val="center"/>
              <w:rPr>
                <w:rFonts w:ascii="Arial" w:hAnsi="Arial"/>
                <w:bCs/>
                <w:snapToGrid w:val="0"/>
                <w:color w:val="000000"/>
                <w:sz w:val="18"/>
                <w:szCs w:val="18"/>
                <w:lang w:val="x-none"/>
              </w:rPr>
            </w:pPr>
            <w:del w:id="2722" w:author="COMPRION" w:date="2023-08-22T15:36:00Z">
              <w:r w:rsidRPr="000D24D5" w:rsidDel="00D04F47">
                <w:rPr>
                  <w:rFonts w:ascii="Arial" w:hAnsi="Arial"/>
                  <w:bCs/>
                  <w:snapToGrid w:val="0"/>
                  <w:color w:val="000000"/>
                  <w:sz w:val="18"/>
                  <w:szCs w:val="18"/>
                  <w:lang w:val="x-none"/>
                </w:rPr>
                <w:delText>N/A</w:delText>
              </w:r>
            </w:del>
          </w:p>
        </w:tc>
        <w:tc>
          <w:tcPr>
            <w:tcW w:w="851" w:type="dxa"/>
            <w:tcBorders>
              <w:top w:val="single" w:sz="4" w:space="0" w:color="auto"/>
              <w:left w:val="single" w:sz="4" w:space="0" w:color="auto"/>
              <w:bottom w:val="single" w:sz="4" w:space="0" w:color="auto"/>
              <w:right w:val="single" w:sz="4" w:space="0" w:color="auto"/>
            </w:tcBorders>
          </w:tcPr>
          <w:p w14:paraId="3BFD208D" w14:textId="48DC5705" w:rsidR="00D04F47" w:rsidRPr="000D24D5" w:rsidRDefault="00D04F47" w:rsidP="00B27A9A">
            <w:pPr>
              <w:spacing w:after="0"/>
              <w:jc w:val="center"/>
              <w:rPr>
                <w:rFonts w:ascii="Arial" w:hAnsi="Arial"/>
                <w:bCs/>
                <w:snapToGrid w:val="0"/>
                <w:color w:val="000000"/>
                <w:sz w:val="18"/>
                <w:szCs w:val="18"/>
                <w:lang w:val="x-none"/>
              </w:rPr>
            </w:pPr>
            <w:del w:id="2723"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78D6A4A6" w14:textId="6076CE7C" w:rsidR="00D04F47" w:rsidRDefault="00D04F47" w:rsidP="00B27A9A">
            <w:pPr>
              <w:spacing w:after="0"/>
              <w:jc w:val="center"/>
              <w:rPr>
                <w:rFonts w:ascii="Arial" w:hAnsi="Arial"/>
                <w:bCs/>
                <w:snapToGrid w:val="0"/>
                <w:color w:val="000000"/>
                <w:sz w:val="18"/>
                <w:szCs w:val="18"/>
              </w:rPr>
            </w:pPr>
            <w:del w:id="2724" w:author="COMPRION" w:date="2023-08-22T15:36:00Z">
              <w:r w:rsidDel="00D04F47">
                <w:rPr>
                  <w:rFonts w:ascii="Arial" w:hAnsi="Arial"/>
                  <w:bCs/>
                  <w:snapToGrid w:val="0"/>
                  <w:color w:val="000000"/>
                  <w:sz w:val="18"/>
                  <w:szCs w:val="18"/>
                </w:rPr>
                <w:delText>C056</w:delText>
              </w:r>
            </w:del>
          </w:p>
        </w:tc>
        <w:tc>
          <w:tcPr>
            <w:tcW w:w="708" w:type="dxa"/>
            <w:tcBorders>
              <w:top w:val="single" w:sz="4" w:space="0" w:color="auto"/>
              <w:left w:val="single" w:sz="4" w:space="0" w:color="auto"/>
              <w:bottom w:val="single" w:sz="4" w:space="0" w:color="auto"/>
              <w:right w:val="single" w:sz="4" w:space="0" w:color="auto"/>
            </w:tcBorders>
          </w:tcPr>
          <w:p w14:paraId="5D7775EE" w14:textId="211FEA93" w:rsidR="00D04F47" w:rsidRDefault="00D04F47" w:rsidP="00B27A9A">
            <w:pPr>
              <w:keepNext/>
              <w:keepLines/>
              <w:spacing w:after="0"/>
              <w:jc w:val="center"/>
              <w:rPr>
                <w:rFonts w:ascii="Arial" w:hAnsi="Arial"/>
                <w:snapToGrid w:val="0"/>
                <w:color w:val="000000"/>
                <w:sz w:val="18"/>
                <w:szCs w:val="18"/>
              </w:rPr>
            </w:pPr>
            <w:del w:id="2725" w:author="COMPRION" w:date="2023-08-22T15:36:00Z">
              <w:r w:rsidDel="00D04F47">
                <w:rPr>
                  <w:rFonts w:ascii="Arial" w:hAnsi="Arial"/>
                  <w:bCs/>
                  <w:snapToGrid w:val="0"/>
                  <w:color w:val="000000"/>
                  <w:sz w:val="18"/>
                  <w:szCs w:val="18"/>
                </w:rPr>
                <w:delText>C056</w:delText>
              </w:r>
            </w:del>
          </w:p>
        </w:tc>
        <w:tc>
          <w:tcPr>
            <w:tcW w:w="1276" w:type="dxa"/>
            <w:tcBorders>
              <w:top w:val="single" w:sz="4" w:space="0" w:color="auto"/>
              <w:left w:val="single" w:sz="4" w:space="0" w:color="auto"/>
              <w:bottom w:val="single" w:sz="4" w:space="0" w:color="auto"/>
              <w:right w:val="single" w:sz="4" w:space="0" w:color="auto"/>
            </w:tcBorders>
          </w:tcPr>
          <w:p w14:paraId="4AF40E97" w14:textId="5B673317" w:rsidR="00D04F47" w:rsidRDefault="00D04F47" w:rsidP="00B27A9A">
            <w:pPr>
              <w:keepNext/>
              <w:keepLines/>
              <w:spacing w:after="0"/>
              <w:jc w:val="center"/>
              <w:rPr>
                <w:rFonts w:ascii="Arial" w:hAnsi="Arial"/>
                <w:snapToGrid w:val="0"/>
                <w:color w:val="000000"/>
                <w:sz w:val="18"/>
                <w:szCs w:val="18"/>
              </w:rPr>
            </w:pPr>
            <w:del w:id="2726" w:author="COMPRION" w:date="2023-08-22T15:36:00Z">
              <w:r w:rsidDel="00D04F47">
                <w:rPr>
                  <w:rFonts w:ascii="Arial" w:hAnsi="Arial"/>
                  <w:snapToGrid w:val="0"/>
                  <w:color w:val="000000"/>
                  <w:sz w:val="18"/>
                  <w:szCs w:val="18"/>
                </w:rPr>
                <w:delText>NG-SS</w:delText>
              </w:r>
            </w:del>
          </w:p>
        </w:tc>
        <w:tc>
          <w:tcPr>
            <w:tcW w:w="992" w:type="dxa"/>
            <w:tcBorders>
              <w:top w:val="single" w:sz="4" w:space="0" w:color="auto"/>
              <w:left w:val="single" w:sz="4" w:space="0" w:color="auto"/>
              <w:bottom w:val="single" w:sz="4" w:space="0" w:color="auto"/>
              <w:right w:val="single" w:sz="4" w:space="0" w:color="auto"/>
            </w:tcBorders>
          </w:tcPr>
          <w:p w14:paraId="0FE09C9D" w14:textId="77777777" w:rsidR="00D04F47" w:rsidRPr="000D24D5" w:rsidRDefault="00D04F47" w:rsidP="00B27A9A">
            <w:pPr>
              <w:spacing w:after="0"/>
              <w:jc w:val="center"/>
              <w:rPr>
                <w:rFonts w:ascii="Arial" w:hAnsi="Arial"/>
                <w:snapToGrid w:val="0"/>
                <w:color w:val="000000"/>
                <w:sz w:val="18"/>
                <w:szCs w:val="18"/>
                <w:lang w:val="x-none"/>
              </w:rPr>
            </w:pPr>
          </w:p>
        </w:tc>
        <w:tc>
          <w:tcPr>
            <w:tcW w:w="1985" w:type="dxa"/>
            <w:tcBorders>
              <w:top w:val="single" w:sz="4" w:space="0" w:color="auto"/>
              <w:left w:val="single" w:sz="4" w:space="0" w:color="auto"/>
              <w:bottom w:val="single" w:sz="4" w:space="0" w:color="auto"/>
              <w:right w:val="single" w:sz="4" w:space="0" w:color="auto"/>
            </w:tcBorders>
          </w:tcPr>
          <w:p w14:paraId="36E4D9C6" w14:textId="77777777" w:rsidR="00D04F47" w:rsidRPr="000D24D5" w:rsidRDefault="00D04F47" w:rsidP="00B27A9A">
            <w:pPr>
              <w:spacing w:after="0"/>
              <w:jc w:val="center"/>
              <w:rPr>
                <w:rFonts w:ascii="Arial" w:hAnsi="Arial"/>
                <w:bCs/>
                <w:snapToGrid w:val="0"/>
                <w:color w:val="000000"/>
                <w:sz w:val="18"/>
                <w:szCs w:val="18"/>
                <w:lang w:val="x-none"/>
              </w:rPr>
            </w:pPr>
          </w:p>
        </w:tc>
      </w:tr>
      <w:tr w:rsidR="00D04F47" w:rsidRPr="00943D4C" w14:paraId="3D5D3DF8"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3DB6EF51" w14:textId="77777777" w:rsidR="00D04F47" w:rsidRDefault="00D04F47" w:rsidP="00B27A9A">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138</w:t>
            </w:r>
          </w:p>
        </w:tc>
        <w:tc>
          <w:tcPr>
            <w:tcW w:w="1707" w:type="dxa"/>
            <w:tcBorders>
              <w:top w:val="single" w:sz="4" w:space="0" w:color="auto"/>
              <w:left w:val="single" w:sz="4" w:space="0" w:color="auto"/>
              <w:bottom w:val="single" w:sz="4" w:space="0" w:color="auto"/>
              <w:right w:val="single" w:sz="4" w:space="0" w:color="auto"/>
            </w:tcBorders>
          </w:tcPr>
          <w:p w14:paraId="2E07D1B1" w14:textId="7B823E2F" w:rsidR="00D04F47" w:rsidRPr="00297778" w:rsidRDefault="00D04F47" w:rsidP="00B27A9A">
            <w:pPr>
              <w:tabs>
                <w:tab w:val="left" w:pos="3402"/>
              </w:tabs>
              <w:spacing w:after="0"/>
              <w:rPr>
                <w:rFonts w:ascii="Arial" w:hAnsi="Arial"/>
                <w:bCs/>
                <w:snapToGrid w:val="0"/>
                <w:color w:val="000000"/>
                <w:sz w:val="18"/>
              </w:rPr>
            </w:pPr>
            <w:del w:id="2727" w:author="COMPRION" w:date="2023-08-22T15:36:00Z">
              <w:r w:rsidRPr="00297778" w:rsidDel="00D04F47">
                <w:rPr>
                  <w:rFonts w:ascii="Arial" w:hAnsi="Arial"/>
                  <w:bCs/>
                  <w:snapToGrid w:val="0"/>
                  <w:color w:val="000000"/>
                  <w:sz w:val="18"/>
                </w:rPr>
                <w:delText>UE identification by 5G-GUTI – Last Registered TAI stored on USIM</w:delText>
              </w:r>
            </w:del>
          </w:p>
        </w:tc>
        <w:tc>
          <w:tcPr>
            <w:tcW w:w="1034" w:type="dxa"/>
            <w:tcBorders>
              <w:top w:val="single" w:sz="4" w:space="0" w:color="auto"/>
              <w:left w:val="single" w:sz="4" w:space="0" w:color="auto"/>
              <w:bottom w:val="single" w:sz="4" w:space="0" w:color="auto"/>
              <w:right w:val="single" w:sz="4" w:space="0" w:color="auto"/>
            </w:tcBorders>
          </w:tcPr>
          <w:p w14:paraId="7D042FEA" w14:textId="5B2A2960" w:rsidR="00D04F47" w:rsidRDefault="00D04F47" w:rsidP="00B27A9A">
            <w:pPr>
              <w:spacing w:after="0"/>
              <w:jc w:val="center"/>
              <w:rPr>
                <w:rFonts w:ascii="Arial" w:hAnsi="Arial"/>
                <w:snapToGrid w:val="0"/>
                <w:color w:val="000000"/>
                <w:sz w:val="18"/>
                <w:szCs w:val="18"/>
              </w:rPr>
            </w:pPr>
            <w:del w:id="2728" w:author="COMPRION" w:date="2023-08-22T15:36:00Z">
              <w:r w:rsidDel="00D04F47">
                <w:rPr>
                  <w:rFonts w:ascii="Arial" w:hAnsi="Arial"/>
                  <w:snapToGrid w:val="0"/>
                  <w:color w:val="000000"/>
                  <w:sz w:val="18"/>
                  <w:szCs w:val="18"/>
                </w:rPr>
                <w:delText>Rel-15</w:delText>
              </w:r>
            </w:del>
          </w:p>
        </w:tc>
        <w:tc>
          <w:tcPr>
            <w:tcW w:w="951" w:type="dxa"/>
            <w:tcBorders>
              <w:top w:val="single" w:sz="4" w:space="0" w:color="auto"/>
              <w:left w:val="single" w:sz="4" w:space="0" w:color="auto"/>
              <w:bottom w:val="single" w:sz="4" w:space="0" w:color="auto"/>
              <w:right w:val="single" w:sz="4" w:space="0" w:color="auto"/>
            </w:tcBorders>
          </w:tcPr>
          <w:p w14:paraId="24AF2230" w14:textId="273C9B9A" w:rsidR="00D04F47" w:rsidRPr="00E71F2D" w:rsidRDefault="00D04F47" w:rsidP="00B27A9A">
            <w:pPr>
              <w:spacing w:before="60"/>
              <w:jc w:val="center"/>
              <w:rPr>
                <w:rFonts w:ascii="Arial" w:hAnsi="Arial"/>
                <w:bCs/>
                <w:snapToGrid w:val="0"/>
                <w:color w:val="000000"/>
                <w:sz w:val="18"/>
              </w:rPr>
            </w:pPr>
            <w:del w:id="2729" w:author="COMPRION" w:date="2023-08-22T15:36:00Z">
              <w:r w:rsidDel="00D04F47">
                <w:rPr>
                  <w:rFonts w:ascii="Arial" w:hAnsi="Arial"/>
                  <w:bCs/>
                  <w:snapToGrid w:val="0"/>
                  <w:color w:val="000000"/>
                  <w:sz w:val="18"/>
                </w:rPr>
                <w:delText>5.3</w:delText>
              </w:r>
              <w:r w:rsidRPr="00E71F2D" w:rsidDel="00D04F47">
                <w:rPr>
                  <w:rFonts w:ascii="Arial" w:hAnsi="Arial"/>
                  <w:bCs/>
                  <w:snapToGrid w:val="0"/>
                  <w:color w:val="000000"/>
                  <w:sz w:val="18"/>
                </w:rPr>
                <w:delText>.</w:delText>
              </w:r>
              <w:r w:rsidDel="00D04F47">
                <w:rPr>
                  <w:rFonts w:ascii="Arial" w:hAnsi="Arial"/>
                  <w:bCs/>
                  <w:snapToGrid w:val="0"/>
                  <w:color w:val="000000"/>
                  <w:sz w:val="18"/>
                </w:rPr>
                <w:delText>8</w:delText>
              </w:r>
            </w:del>
          </w:p>
        </w:tc>
        <w:tc>
          <w:tcPr>
            <w:tcW w:w="709" w:type="dxa"/>
            <w:tcBorders>
              <w:top w:val="single" w:sz="4" w:space="0" w:color="auto"/>
              <w:left w:val="single" w:sz="4" w:space="0" w:color="auto"/>
              <w:bottom w:val="single" w:sz="4" w:space="0" w:color="auto"/>
              <w:right w:val="single" w:sz="4" w:space="0" w:color="auto"/>
            </w:tcBorders>
          </w:tcPr>
          <w:p w14:paraId="6DBF60C7" w14:textId="096133C0" w:rsidR="00D04F47" w:rsidRPr="000D24D5" w:rsidRDefault="00D04F47" w:rsidP="00B27A9A">
            <w:pPr>
              <w:spacing w:after="0"/>
              <w:jc w:val="center"/>
              <w:rPr>
                <w:rFonts w:ascii="Arial" w:hAnsi="Arial"/>
                <w:bCs/>
                <w:snapToGrid w:val="0"/>
                <w:color w:val="000000"/>
                <w:sz w:val="18"/>
                <w:szCs w:val="18"/>
                <w:lang w:val="x-none"/>
              </w:rPr>
            </w:pPr>
            <w:del w:id="2730"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61F0AE39" w14:textId="456D3398" w:rsidR="00D04F47" w:rsidRPr="000D24D5" w:rsidRDefault="00D04F47" w:rsidP="00B27A9A">
            <w:pPr>
              <w:spacing w:after="0"/>
              <w:jc w:val="center"/>
              <w:rPr>
                <w:rFonts w:ascii="Arial" w:hAnsi="Arial"/>
                <w:bCs/>
                <w:snapToGrid w:val="0"/>
                <w:color w:val="000000"/>
                <w:sz w:val="18"/>
                <w:szCs w:val="18"/>
                <w:lang w:val="x-none"/>
              </w:rPr>
            </w:pPr>
            <w:del w:id="2731" w:author="COMPRION" w:date="2023-08-22T15:36:00Z">
              <w:r w:rsidRPr="000D24D5" w:rsidDel="00D04F47">
                <w:rPr>
                  <w:rFonts w:ascii="Arial" w:hAnsi="Arial"/>
                  <w:bCs/>
                  <w:snapToGrid w:val="0"/>
                  <w:color w:val="000000"/>
                  <w:sz w:val="18"/>
                  <w:szCs w:val="18"/>
                  <w:lang w:val="x-none"/>
                </w:rPr>
                <w:delText>N/A</w:delText>
              </w:r>
            </w:del>
          </w:p>
        </w:tc>
        <w:tc>
          <w:tcPr>
            <w:tcW w:w="708" w:type="dxa"/>
            <w:tcBorders>
              <w:top w:val="single" w:sz="4" w:space="0" w:color="auto"/>
              <w:left w:val="single" w:sz="4" w:space="0" w:color="auto"/>
              <w:bottom w:val="single" w:sz="4" w:space="0" w:color="auto"/>
              <w:right w:val="single" w:sz="4" w:space="0" w:color="auto"/>
            </w:tcBorders>
          </w:tcPr>
          <w:p w14:paraId="6958AB54" w14:textId="7492F927" w:rsidR="00D04F47" w:rsidRPr="000D24D5" w:rsidRDefault="00D04F47" w:rsidP="00B27A9A">
            <w:pPr>
              <w:spacing w:after="0"/>
              <w:jc w:val="center"/>
              <w:rPr>
                <w:rFonts w:ascii="Arial" w:hAnsi="Arial"/>
                <w:bCs/>
                <w:snapToGrid w:val="0"/>
                <w:color w:val="000000"/>
                <w:sz w:val="18"/>
                <w:szCs w:val="18"/>
                <w:lang w:val="x-none"/>
              </w:rPr>
            </w:pPr>
            <w:del w:id="2732"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09B1A191" w14:textId="7815BA24" w:rsidR="00D04F47" w:rsidRPr="000D24D5" w:rsidRDefault="00D04F47" w:rsidP="00B27A9A">
            <w:pPr>
              <w:spacing w:after="0"/>
              <w:jc w:val="center"/>
              <w:rPr>
                <w:rFonts w:ascii="Arial" w:hAnsi="Arial"/>
                <w:bCs/>
                <w:snapToGrid w:val="0"/>
                <w:color w:val="000000"/>
                <w:sz w:val="18"/>
                <w:szCs w:val="18"/>
                <w:lang w:val="x-none"/>
              </w:rPr>
            </w:pPr>
            <w:del w:id="2733"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7E8FE84D" w14:textId="09A41DBE" w:rsidR="00D04F47" w:rsidRPr="000D24D5" w:rsidRDefault="00D04F47" w:rsidP="00B27A9A">
            <w:pPr>
              <w:spacing w:after="0"/>
              <w:jc w:val="center"/>
              <w:rPr>
                <w:rFonts w:ascii="Arial" w:hAnsi="Arial"/>
                <w:bCs/>
                <w:snapToGrid w:val="0"/>
                <w:color w:val="000000"/>
                <w:sz w:val="18"/>
                <w:szCs w:val="18"/>
                <w:lang w:val="x-none"/>
              </w:rPr>
            </w:pPr>
            <w:del w:id="2734"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71CFCDC0" w14:textId="288B78C0" w:rsidR="00D04F47" w:rsidRPr="000D24D5" w:rsidRDefault="00D04F47" w:rsidP="00B27A9A">
            <w:pPr>
              <w:spacing w:after="0"/>
              <w:jc w:val="center"/>
              <w:rPr>
                <w:rFonts w:ascii="Arial" w:hAnsi="Arial"/>
                <w:bCs/>
                <w:snapToGrid w:val="0"/>
                <w:color w:val="000000"/>
                <w:sz w:val="18"/>
                <w:szCs w:val="18"/>
                <w:lang w:val="x-none"/>
              </w:rPr>
            </w:pPr>
            <w:del w:id="2735" w:author="COMPRION" w:date="2023-08-22T15:36:00Z">
              <w:r w:rsidRPr="000D24D5" w:rsidDel="00D04F47">
                <w:rPr>
                  <w:rFonts w:ascii="Arial" w:hAnsi="Arial"/>
                  <w:bCs/>
                  <w:snapToGrid w:val="0"/>
                  <w:color w:val="000000"/>
                  <w:sz w:val="18"/>
                  <w:szCs w:val="18"/>
                  <w:lang w:val="x-none"/>
                </w:rPr>
                <w:delText>N/A</w:delText>
              </w:r>
            </w:del>
          </w:p>
        </w:tc>
        <w:tc>
          <w:tcPr>
            <w:tcW w:w="708" w:type="dxa"/>
            <w:tcBorders>
              <w:top w:val="single" w:sz="4" w:space="0" w:color="auto"/>
              <w:left w:val="single" w:sz="4" w:space="0" w:color="auto"/>
              <w:bottom w:val="single" w:sz="4" w:space="0" w:color="auto"/>
              <w:right w:val="single" w:sz="4" w:space="0" w:color="auto"/>
            </w:tcBorders>
          </w:tcPr>
          <w:p w14:paraId="4C1541A6" w14:textId="047C1DAF" w:rsidR="00D04F47" w:rsidRPr="000D24D5" w:rsidRDefault="00D04F47" w:rsidP="00B27A9A">
            <w:pPr>
              <w:spacing w:after="0"/>
              <w:jc w:val="center"/>
              <w:rPr>
                <w:rFonts w:ascii="Arial" w:hAnsi="Arial"/>
                <w:bCs/>
                <w:snapToGrid w:val="0"/>
                <w:color w:val="000000"/>
                <w:sz w:val="18"/>
                <w:szCs w:val="18"/>
                <w:lang w:val="x-none"/>
              </w:rPr>
            </w:pPr>
            <w:del w:id="2736"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668463BB" w14:textId="34C4FF1F" w:rsidR="00D04F47" w:rsidRPr="000D24D5" w:rsidRDefault="00D04F47" w:rsidP="00B27A9A">
            <w:pPr>
              <w:spacing w:after="0"/>
              <w:jc w:val="center"/>
              <w:rPr>
                <w:rFonts w:ascii="Arial" w:hAnsi="Arial"/>
                <w:bCs/>
                <w:snapToGrid w:val="0"/>
                <w:color w:val="000000"/>
                <w:sz w:val="18"/>
                <w:szCs w:val="18"/>
                <w:lang w:val="x-none"/>
              </w:rPr>
            </w:pPr>
            <w:del w:id="2737"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7FF2E262" w14:textId="0FE3E496" w:rsidR="00D04F47" w:rsidRPr="000D24D5" w:rsidRDefault="00D04F47" w:rsidP="00B27A9A">
            <w:pPr>
              <w:spacing w:after="0"/>
              <w:jc w:val="center"/>
              <w:rPr>
                <w:rFonts w:ascii="Arial" w:hAnsi="Arial"/>
                <w:bCs/>
                <w:snapToGrid w:val="0"/>
                <w:color w:val="000000"/>
                <w:sz w:val="18"/>
                <w:szCs w:val="18"/>
                <w:lang w:val="x-none"/>
              </w:rPr>
            </w:pPr>
            <w:del w:id="2738"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23E3C78F" w14:textId="41B3201E" w:rsidR="00D04F47" w:rsidRPr="000D24D5" w:rsidRDefault="00D04F47" w:rsidP="00B27A9A">
            <w:pPr>
              <w:spacing w:after="0"/>
              <w:jc w:val="center"/>
              <w:rPr>
                <w:rFonts w:ascii="Arial" w:hAnsi="Arial"/>
                <w:bCs/>
                <w:snapToGrid w:val="0"/>
                <w:color w:val="000000"/>
                <w:sz w:val="18"/>
                <w:szCs w:val="18"/>
                <w:lang w:val="x-none"/>
              </w:rPr>
            </w:pPr>
            <w:del w:id="2739" w:author="COMPRION" w:date="2023-08-22T15:36:00Z">
              <w:r w:rsidRPr="000D24D5" w:rsidDel="00D04F47">
                <w:rPr>
                  <w:rFonts w:ascii="Arial" w:hAnsi="Arial"/>
                  <w:bCs/>
                  <w:snapToGrid w:val="0"/>
                  <w:color w:val="000000"/>
                  <w:sz w:val="18"/>
                  <w:szCs w:val="18"/>
                  <w:lang w:val="x-none"/>
                </w:rPr>
                <w:delText>N/A</w:delText>
              </w:r>
            </w:del>
          </w:p>
        </w:tc>
        <w:tc>
          <w:tcPr>
            <w:tcW w:w="708" w:type="dxa"/>
            <w:tcBorders>
              <w:top w:val="single" w:sz="4" w:space="0" w:color="auto"/>
              <w:left w:val="single" w:sz="4" w:space="0" w:color="auto"/>
              <w:bottom w:val="single" w:sz="4" w:space="0" w:color="auto"/>
              <w:right w:val="single" w:sz="4" w:space="0" w:color="auto"/>
            </w:tcBorders>
          </w:tcPr>
          <w:p w14:paraId="746B7976" w14:textId="56FCF796" w:rsidR="00D04F47" w:rsidRPr="000D24D5" w:rsidRDefault="00D04F47" w:rsidP="00B27A9A">
            <w:pPr>
              <w:spacing w:after="0"/>
              <w:jc w:val="center"/>
              <w:rPr>
                <w:rFonts w:ascii="Arial" w:hAnsi="Arial"/>
                <w:bCs/>
                <w:snapToGrid w:val="0"/>
                <w:color w:val="000000"/>
                <w:sz w:val="18"/>
                <w:szCs w:val="18"/>
                <w:lang w:val="x-none"/>
              </w:rPr>
            </w:pPr>
            <w:del w:id="2740" w:author="COMPRION" w:date="2023-08-22T15:36:00Z">
              <w:r w:rsidRPr="000D24D5" w:rsidDel="00D04F47">
                <w:rPr>
                  <w:rFonts w:ascii="Arial" w:hAnsi="Arial"/>
                  <w:bCs/>
                  <w:snapToGrid w:val="0"/>
                  <w:color w:val="000000"/>
                  <w:sz w:val="18"/>
                  <w:szCs w:val="18"/>
                  <w:lang w:val="x-none"/>
                </w:rPr>
                <w:delText>N/A</w:delText>
              </w:r>
            </w:del>
          </w:p>
        </w:tc>
        <w:tc>
          <w:tcPr>
            <w:tcW w:w="851" w:type="dxa"/>
            <w:tcBorders>
              <w:top w:val="single" w:sz="4" w:space="0" w:color="auto"/>
              <w:left w:val="single" w:sz="4" w:space="0" w:color="auto"/>
              <w:bottom w:val="single" w:sz="4" w:space="0" w:color="auto"/>
              <w:right w:val="single" w:sz="4" w:space="0" w:color="auto"/>
            </w:tcBorders>
          </w:tcPr>
          <w:p w14:paraId="5A1F8CC4" w14:textId="75E7C1A6" w:rsidR="00D04F47" w:rsidRPr="000D24D5" w:rsidRDefault="00D04F47" w:rsidP="00B27A9A">
            <w:pPr>
              <w:spacing w:after="0"/>
              <w:jc w:val="center"/>
              <w:rPr>
                <w:rFonts w:ascii="Arial" w:hAnsi="Arial"/>
                <w:bCs/>
                <w:snapToGrid w:val="0"/>
                <w:color w:val="000000"/>
                <w:sz w:val="18"/>
                <w:szCs w:val="18"/>
                <w:lang w:val="x-none"/>
              </w:rPr>
            </w:pPr>
            <w:del w:id="2741"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0768206F" w14:textId="3A58A612" w:rsidR="00D04F47" w:rsidRDefault="00D04F47" w:rsidP="00B27A9A">
            <w:pPr>
              <w:spacing w:after="0"/>
              <w:jc w:val="center"/>
              <w:rPr>
                <w:rFonts w:ascii="Arial" w:hAnsi="Arial"/>
                <w:bCs/>
                <w:snapToGrid w:val="0"/>
                <w:color w:val="000000"/>
                <w:sz w:val="18"/>
                <w:szCs w:val="18"/>
              </w:rPr>
            </w:pPr>
            <w:del w:id="2742" w:author="COMPRION" w:date="2023-08-22T15:36:00Z">
              <w:r w:rsidDel="00D04F47">
                <w:rPr>
                  <w:rFonts w:ascii="Arial" w:hAnsi="Arial"/>
                  <w:bCs/>
                  <w:snapToGrid w:val="0"/>
                  <w:color w:val="000000"/>
                  <w:sz w:val="18"/>
                  <w:szCs w:val="18"/>
                </w:rPr>
                <w:delText>C056</w:delText>
              </w:r>
            </w:del>
          </w:p>
        </w:tc>
        <w:tc>
          <w:tcPr>
            <w:tcW w:w="708" w:type="dxa"/>
            <w:tcBorders>
              <w:top w:val="single" w:sz="4" w:space="0" w:color="auto"/>
              <w:left w:val="single" w:sz="4" w:space="0" w:color="auto"/>
              <w:bottom w:val="single" w:sz="4" w:space="0" w:color="auto"/>
              <w:right w:val="single" w:sz="4" w:space="0" w:color="auto"/>
            </w:tcBorders>
          </w:tcPr>
          <w:p w14:paraId="40B10503" w14:textId="287F6529" w:rsidR="00D04F47" w:rsidRDefault="00D04F47" w:rsidP="00B27A9A">
            <w:pPr>
              <w:keepNext/>
              <w:keepLines/>
              <w:spacing w:after="0"/>
              <w:jc w:val="center"/>
              <w:rPr>
                <w:rFonts w:ascii="Arial" w:hAnsi="Arial"/>
                <w:snapToGrid w:val="0"/>
                <w:color w:val="000000"/>
                <w:sz w:val="18"/>
                <w:szCs w:val="18"/>
              </w:rPr>
            </w:pPr>
            <w:del w:id="2743" w:author="COMPRION" w:date="2023-08-22T15:36:00Z">
              <w:r w:rsidDel="00D04F47">
                <w:rPr>
                  <w:rFonts w:ascii="Arial" w:hAnsi="Arial"/>
                  <w:bCs/>
                  <w:snapToGrid w:val="0"/>
                  <w:color w:val="000000"/>
                  <w:sz w:val="18"/>
                  <w:szCs w:val="18"/>
                </w:rPr>
                <w:delText>C056</w:delText>
              </w:r>
            </w:del>
          </w:p>
        </w:tc>
        <w:tc>
          <w:tcPr>
            <w:tcW w:w="1276" w:type="dxa"/>
            <w:tcBorders>
              <w:top w:val="single" w:sz="4" w:space="0" w:color="auto"/>
              <w:left w:val="single" w:sz="4" w:space="0" w:color="auto"/>
              <w:bottom w:val="single" w:sz="4" w:space="0" w:color="auto"/>
              <w:right w:val="single" w:sz="4" w:space="0" w:color="auto"/>
            </w:tcBorders>
          </w:tcPr>
          <w:p w14:paraId="621A10E4" w14:textId="0AB04CCF" w:rsidR="00D04F47" w:rsidRDefault="00D04F47" w:rsidP="00B27A9A">
            <w:pPr>
              <w:keepNext/>
              <w:keepLines/>
              <w:spacing w:after="0"/>
              <w:jc w:val="center"/>
              <w:rPr>
                <w:rFonts w:ascii="Arial" w:hAnsi="Arial"/>
                <w:snapToGrid w:val="0"/>
                <w:color w:val="000000"/>
                <w:sz w:val="18"/>
                <w:szCs w:val="18"/>
              </w:rPr>
            </w:pPr>
            <w:del w:id="2744" w:author="COMPRION" w:date="2023-08-22T15:36:00Z">
              <w:r w:rsidDel="00D04F47">
                <w:rPr>
                  <w:rFonts w:ascii="Arial" w:hAnsi="Arial"/>
                  <w:snapToGrid w:val="0"/>
                  <w:color w:val="000000"/>
                  <w:sz w:val="18"/>
                  <w:szCs w:val="18"/>
                </w:rPr>
                <w:delText>NG-SS</w:delText>
              </w:r>
            </w:del>
          </w:p>
        </w:tc>
        <w:tc>
          <w:tcPr>
            <w:tcW w:w="992" w:type="dxa"/>
            <w:tcBorders>
              <w:top w:val="single" w:sz="4" w:space="0" w:color="auto"/>
              <w:left w:val="single" w:sz="4" w:space="0" w:color="auto"/>
              <w:bottom w:val="single" w:sz="4" w:space="0" w:color="auto"/>
              <w:right w:val="single" w:sz="4" w:space="0" w:color="auto"/>
            </w:tcBorders>
          </w:tcPr>
          <w:p w14:paraId="1D06DBA3" w14:textId="77777777" w:rsidR="00D04F47" w:rsidRPr="000D24D5" w:rsidRDefault="00D04F47" w:rsidP="00B27A9A">
            <w:pPr>
              <w:spacing w:after="0"/>
              <w:jc w:val="center"/>
              <w:rPr>
                <w:rFonts w:ascii="Arial" w:hAnsi="Arial"/>
                <w:snapToGrid w:val="0"/>
                <w:color w:val="000000"/>
                <w:sz w:val="18"/>
                <w:szCs w:val="18"/>
                <w:lang w:val="x-none"/>
              </w:rPr>
            </w:pPr>
          </w:p>
        </w:tc>
        <w:tc>
          <w:tcPr>
            <w:tcW w:w="1985" w:type="dxa"/>
            <w:tcBorders>
              <w:top w:val="single" w:sz="4" w:space="0" w:color="auto"/>
              <w:left w:val="single" w:sz="4" w:space="0" w:color="auto"/>
              <w:bottom w:val="single" w:sz="4" w:space="0" w:color="auto"/>
              <w:right w:val="single" w:sz="4" w:space="0" w:color="auto"/>
            </w:tcBorders>
          </w:tcPr>
          <w:p w14:paraId="2B24C9C4" w14:textId="77777777" w:rsidR="00D04F47" w:rsidRPr="000D24D5" w:rsidRDefault="00D04F47" w:rsidP="00B27A9A">
            <w:pPr>
              <w:spacing w:after="0"/>
              <w:jc w:val="center"/>
              <w:rPr>
                <w:rFonts w:ascii="Arial" w:hAnsi="Arial"/>
                <w:bCs/>
                <w:snapToGrid w:val="0"/>
                <w:color w:val="000000"/>
                <w:sz w:val="18"/>
                <w:szCs w:val="18"/>
                <w:lang w:val="x-none"/>
              </w:rPr>
            </w:pPr>
          </w:p>
        </w:tc>
      </w:tr>
      <w:tr w:rsidR="00D04F47" w:rsidRPr="00943D4C" w14:paraId="1CC6DE57"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3D1F1DCC" w14:textId="77777777" w:rsidR="00D04F47" w:rsidRDefault="00D04F47" w:rsidP="00B27A9A">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139</w:t>
            </w:r>
          </w:p>
        </w:tc>
        <w:tc>
          <w:tcPr>
            <w:tcW w:w="1707" w:type="dxa"/>
            <w:tcBorders>
              <w:top w:val="single" w:sz="4" w:space="0" w:color="auto"/>
              <w:left w:val="single" w:sz="4" w:space="0" w:color="auto"/>
              <w:bottom w:val="single" w:sz="4" w:space="0" w:color="auto"/>
              <w:right w:val="single" w:sz="4" w:space="0" w:color="auto"/>
            </w:tcBorders>
          </w:tcPr>
          <w:p w14:paraId="6DC6F89E" w14:textId="634E5CD4" w:rsidR="00D04F47" w:rsidRPr="00297778" w:rsidRDefault="00D04F47" w:rsidP="00B27A9A">
            <w:pPr>
              <w:tabs>
                <w:tab w:val="left" w:pos="3402"/>
              </w:tabs>
              <w:spacing w:after="0"/>
              <w:rPr>
                <w:rFonts w:ascii="Arial" w:hAnsi="Arial"/>
                <w:bCs/>
                <w:snapToGrid w:val="0"/>
                <w:color w:val="000000"/>
                <w:sz w:val="18"/>
              </w:rPr>
            </w:pPr>
            <w:del w:id="2745" w:author="COMPRION" w:date="2023-08-22T15:36:00Z">
              <w:r w:rsidRPr="00297778" w:rsidDel="00D04F47">
                <w:rPr>
                  <w:rFonts w:ascii="Arial" w:hAnsi="Arial"/>
                  <w:bCs/>
                  <w:snapToGrid w:val="0"/>
                  <w:color w:val="000000"/>
                  <w:sz w:val="18"/>
                </w:rPr>
                <w:delText>UE identification by 5G-GUTI – Last Registered TAI stored by ME</w:delText>
              </w:r>
            </w:del>
          </w:p>
        </w:tc>
        <w:tc>
          <w:tcPr>
            <w:tcW w:w="1034" w:type="dxa"/>
            <w:tcBorders>
              <w:top w:val="single" w:sz="4" w:space="0" w:color="auto"/>
              <w:left w:val="single" w:sz="4" w:space="0" w:color="auto"/>
              <w:bottom w:val="single" w:sz="4" w:space="0" w:color="auto"/>
              <w:right w:val="single" w:sz="4" w:space="0" w:color="auto"/>
            </w:tcBorders>
          </w:tcPr>
          <w:p w14:paraId="053CB99E" w14:textId="1C39EC5C" w:rsidR="00D04F47" w:rsidRDefault="00D04F47" w:rsidP="00B27A9A">
            <w:pPr>
              <w:spacing w:after="0"/>
              <w:jc w:val="center"/>
              <w:rPr>
                <w:rFonts w:ascii="Arial" w:hAnsi="Arial"/>
                <w:snapToGrid w:val="0"/>
                <w:color w:val="000000"/>
                <w:sz w:val="18"/>
                <w:szCs w:val="18"/>
              </w:rPr>
            </w:pPr>
            <w:del w:id="2746" w:author="COMPRION" w:date="2023-08-22T15:36:00Z">
              <w:r w:rsidDel="00D04F47">
                <w:rPr>
                  <w:rFonts w:ascii="Arial" w:hAnsi="Arial"/>
                  <w:snapToGrid w:val="0"/>
                  <w:color w:val="000000"/>
                  <w:sz w:val="18"/>
                  <w:szCs w:val="18"/>
                </w:rPr>
                <w:delText>Rel-15</w:delText>
              </w:r>
            </w:del>
          </w:p>
        </w:tc>
        <w:tc>
          <w:tcPr>
            <w:tcW w:w="951" w:type="dxa"/>
            <w:tcBorders>
              <w:top w:val="single" w:sz="4" w:space="0" w:color="auto"/>
              <w:left w:val="single" w:sz="4" w:space="0" w:color="auto"/>
              <w:bottom w:val="single" w:sz="4" w:space="0" w:color="auto"/>
              <w:right w:val="single" w:sz="4" w:space="0" w:color="auto"/>
            </w:tcBorders>
          </w:tcPr>
          <w:p w14:paraId="05A98B63" w14:textId="3F9041D2" w:rsidR="00D04F47" w:rsidRPr="00E71F2D" w:rsidRDefault="00D04F47" w:rsidP="00B27A9A">
            <w:pPr>
              <w:spacing w:before="60"/>
              <w:jc w:val="center"/>
              <w:rPr>
                <w:rFonts w:ascii="Arial" w:hAnsi="Arial"/>
                <w:bCs/>
                <w:snapToGrid w:val="0"/>
                <w:color w:val="000000"/>
                <w:sz w:val="18"/>
              </w:rPr>
            </w:pPr>
            <w:del w:id="2747" w:author="COMPRION" w:date="2023-08-22T15:36:00Z">
              <w:r w:rsidDel="00D04F47">
                <w:rPr>
                  <w:rFonts w:ascii="Arial" w:hAnsi="Arial"/>
                  <w:bCs/>
                  <w:snapToGrid w:val="0"/>
                  <w:color w:val="000000"/>
                  <w:sz w:val="18"/>
                </w:rPr>
                <w:delText>5.3</w:delText>
              </w:r>
              <w:r w:rsidRPr="00E71F2D" w:rsidDel="00D04F47">
                <w:rPr>
                  <w:rFonts w:ascii="Arial" w:hAnsi="Arial"/>
                  <w:bCs/>
                  <w:snapToGrid w:val="0"/>
                  <w:color w:val="000000"/>
                  <w:sz w:val="18"/>
                </w:rPr>
                <w:delText>.</w:delText>
              </w:r>
              <w:r w:rsidDel="00D04F47">
                <w:rPr>
                  <w:rFonts w:ascii="Arial" w:hAnsi="Arial"/>
                  <w:bCs/>
                  <w:snapToGrid w:val="0"/>
                  <w:color w:val="000000"/>
                  <w:sz w:val="18"/>
                </w:rPr>
                <w:delText>9</w:delText>
              </w:r>
            </w:del>
          </w:p>
        </w:tc>
        <w:tc>
          <w:tcPr>
            <w:tcW w:w="709" w:type="dxa"/>
            <w:tcBorders>
              <w:top w:val="single" w:sz="4" w:space="0" w:color="auto"/>
              <w:left w:val="single" w:sz="4" w:space="0" w:color="auto"/>
              <w:bottom w:val="single" w:sz="4" w:space="0" w:color="auto"/>
              <w:right w:val="single" w:sz="4" w:space="0" w:color="auto"/>
            </w:tcBorders>
          </w:tcPr>
          <w:p w14:paraId="54551627" w14:textId="30BC4063" w:rsidR="00D04F47" w:rsidRPr="000D24D5" w:rsidRDefault="00D04F47" w:rsidP="00B27A9A">
            <w:pPr>
              <w:spacing w:after="0"/>
              <w:jc w:val="center"/>
              <w:rPr>
                <w:rFonts w:ascii="Arial" w:hAnsi="Arial"/>
                <w:bCs/>
                <w:snapToGrid w:val="0"/>
                <w:color w:val="000000"/>
                <w:sz w:val="18"/>
                <w:szCs w:val="18"/>
                <w:lang w:val="x-none"/>
              </w:rPr>
            </w:pPr>
            <w:del w:id="2748"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5F3FB10E" w14:textId="250E4D67" w:rsidR="00D04F47" w:rsidRPr="000D24D5" w:rsidRDefault="00D04F47" w:rsidP="00B27A9A">
            <w:pPr>
              <w:spacing w:after="0"/>
              <w:jc w:val="center"/>
              <w:rPr>
                <w:rFonts w:ascii="Arial" w:hAnsi="Arial"/>
                <w:bCs/>
                <w:snapToGrid w:val="0"/>
                <w:color w:val="000000"/>
                <w:sz w:val="18"/>
                <w:szCs w:val="18"/>
                <w:lang w:val="x-none"/>
              </w:rPr>
            </w:pPr>
            <w:del w:id="2749" w:author="COMPRION" w:date="2023-08-22T15:36:00Z">
              <w:r w:rsidRPr="000D24D5" w:rsidDel="00D04F47">
                <w:rPr>
                  <w:rFonts w:ascii="Arial" w:hAnsi="Arial"/>
                  <w:bCs/>
                  <w:snapToGrid w:val="0"/>
                  <w:color w:val="000000"/>
                  <w:sz w:val="18"/>
                  <w:szCs w:val="18"/>
                  <w:lang w:val="x-none"/>
                </w:rPr>
                <w:delText>N/A</w:delText>
              </w:r>
            </w:del>
          </w:p>
        </w:tc>
        <w:tc>
          <w:tcPr>
            <w:tcW w:w="708" w:type="dxa"/>
            <w:tcBorders>
              <w:top w:val="single" w:sz="4" w:space="0" w:color="auto"/>
              <w:left w:val="single" w:sz="4" w:space="0" w:color="auto"/>
              <w:bottom w:val="single" w:sz="4" w:space="0" w:color="auto"/>
              <w:right w:val="single" w:sz="4" w:space="0" w:color="auto"/>
            </w:tcBorders>
          </w:tcPr>
          <w:p w14:paraId="29784C97" w14:textId="1F79F73B" w:rsidR="00D04F47" w:rsidRPr="000D24D5" w:rsidRDefault="00D04F47" w:rsidP="00B27A9A">
            <w:pPr>
              <w:spacing w:after="0"/>
              <w:jc w:val="center"/>
              <w:rPr>
                <w:rFonts w:ascii="Arial" w:hAnsi="Arial"/>
                <w:bCs/>
                <w:snapToGrid w:val="0"/>
                <w:color w:val="000000"/>
                <w:sz w:val="18"/>
                <w:szCs w:val="18"/>
                <w:lang w:val="x-none"/>
              </w:rPr>
            </w:pPr>
            <w:del w:id="2750"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071F02EB" w14:textId="110C49DA" w:rsidR="00D04F47" w:rsidRPr="000D24D5" w:rsidRDefault="00D04F47" w:rsidP="00B27A9A">
            <w:pPr>
              <w:spacing w:after="0"/>
              <w:jc w:val="center"/>
              <w:rPr>
                <w:rFonts w:ascii="Arial" w:hAnsi="Arial"/>
                <w:bCs/>
                <w:snapToGrid w:val="0"/>
                <w:color w:val="000000"/>
                <w:sz w:val="18"/>
                <w:szCs w:val="18"/>
                <w:lang w:val="x-none"/>
              </w:rPr>
            </w:pPr>
            <w:del w:id="2751"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4BBF9E7A" w14:textId="5B882550" w:rsidR="00D04F47" w:rsidRPr="000D24D5" w:rsidRDefault="00D04F47" w:rsidP="00B27A9A">
            <w:pPr>
              <w:spacing w:after="0"/>
              <w:jc w:val="center"/>
              <w:rPr>
                <w:rFonts w:ascii="Arial" w:hAnsi="Arial"/>
                <w:bCs/>
                <w:snapToGrid w:val="0"/>
                <w:color w:val="000000"/>
                <w:sz w:val="18"/>
                <w:szCs w:val="18"/>
                <w:lang w:val="x-none"/>
              </w:rPr>
            </w:pPr>
            <w:del w:id="2752"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112F9580" w14:textId="419DBDD3" w:rsidR="00D04F47" w:rsidRPr="000D24D5" w:rsidRDefault="00D04F47" w:rsidP="00B27A9A">
            <w:pPr>
              <w:spacing w:after="0"/>
              <w:jc w:val="center"/>
              <w:rPr>
                <w:rFonts w:ascii="Arial" w:hAnsi="Arial"/>
                <w:bCs/>
                <w:snapToGrid w:val="0"/>
                <w:color w:val="000000"/>
                <w:sz w:val="18"/>
                <w:szCs w:val="18"/>
                <w:lang w:val="x-none"/>
              </w:rPr>
            </w:pPr>
            <w:del w:id="2753" w:author="COMPRION" w:date="2023-08-22T15:36:00Z">
              <w:r w:rsidRPr="000D24D5" w:rsidDel="00D04F47">
                <w:rPr>
                  <w:rFonts w:ascii="Arial" w:hAnsi="Arial"/>
                  <w:bCs/>
                  <w:snapToGrid w:val="0"/>
                  <w:color w:val="000000"/>
                  <w:sz w:val="18"/>
                  <w:szCs w:val="18"/>
                  <w:lang w:val="x-none"/>
                </w:rPr>
                <w:delText>N/A</w:delText>
              </w:r>
            </w:del>
          </w:p>
        </w:tc>
        <w:tc>
          <w:tcPr>
            <w:tcW w:w="708" w:type="dxa"/>
            <w:tcBorders>
              <w:top w:val="single" w:sz="4" w:space="0" w:color="auto"/>
              <w:left w:val="single" w:sz="4" w:space="0" w:color="auto"/>
              <w:bottom w:val="single" w:sz="4" w:space="0" w:color="auto"/>
              <w:right w:val="single" w:sz="4" w:space="0" w:color="auto"/>
            </w:tcBorders>
          </w:tcPr>
          <w:p w14:paraId="6987078B" w14:textId="0C2D5189" w:rsidR="00D04F47" w:rsidRPr="000D24D5" w:rsidRDefault="00D04F47" w:rsidP="00B27A9A">
            <w:pPr>
              <w:spacing w:after="0"/>
              <w:jc w:val="center"/>
              <w:rPr>
                <w:rFonts w:ascii="Arial" w:hAnsi="Arial"/>
                <w:bCs/>
                <w:snapToGrid w:val="0"/>
                <w:color w:val="000000"/>
                <w:sz w:val="18"/>
                <w:szCs w:val="18"/>
                <w:lang w:val="x-none"/>
              </w:rPr>
            </w:pPr>
            <w:del w:id="2754"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7C395A9A" w14:textId="6901FBFF" w:rsidR="00D04F47" w:rsidRPr="000D24D5" w:rsidRDefault="00D04F47" w:rsidP="00B27A9A">
            <w:pPr>
              <w:spacing w:after="0"/>
              <w:jc w:val="center"/>
              <w:rPr>
                <w:rFonts w:ascii="Arial" w:hAnsi="Arial"/>
                <w:bCs/>
                <w:snapToGrid w:val="0"/>
                <w:color w:val="000000"/>
                <w:sz w:val="18"/>
                <w:szCs w:val="18"/>
                <w:lang w:val="x-none"/>
              </w:rPr>
            </w:pPr>
            <w:del w:id="2755"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3F55B07E" w14:textId="4A959F02" w:rsidR="00D04F47" w:rsidRPr="000D24D5" w:rsidRDefault="00D04F47" w:rsidP="00B27A9A">
            <w:pPr>
              <w:spacing w:after="0"/>
              <w:jc w:val="center"/>
              <w:rPr>
                <w:rFonts w:ascii="Arial" w:hAnsi="Arial"/>
                <w:bCs/>
                <w:snapToGrid w:val="0"/>
                <w:color w:val="000000"/>
                <w:sz w:val="18"/>
                <w:szCs w:val="18"/>
                <w:lang w:val="x-none"/>
              </w:rPr>
            </w:pPr>
            <w:del w:id="2756"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5560B700" w14:textId="0F0EEC8D" w:rsidR="00D04F47" w:rsidRPr="000D24D5" w:rsidRDefault="00D04F47" w:rsidP="00B27A9A">
            <w:pPr>
              <w:spacing w:after="0"/>
              <w:jc w:val="center"/>
              <w:rPr>
                <w:rFonts w:ascii="Arial" w:hAnsi="Arial"/>
                <w:bCs/>
                <w:snapToGrid w:val="0"/>
                <w:color w:val="000000"/>
                <w:sz w:val="18"/>
                <w:szCs w:val="18"/>
                <w:lang w:val="x-none"/>
              </w:rPr>
            </w:pPr>
            <w:del w:id="2757" w:author="COMPRION" w:date="2023-08-22T15:36:00Z">
              <w:r w:rsidRPr="000D24D5" w:rsidDel="00D04F47">
                <w:rPr>
                  <w:rFonts w:ascii="Arial" w:hAnsi="Arial"/>
                  <w:bCs/>
                  <w:snapToGrid w:val="0"/>
                  <w:color w:val="000000"/>
                  <w:sz w:val="18"/>
                  <w:szCs w:val="18"/>
                  <w:lang w:val="x-none"/>
                </w:rPr>
                <w:delText>N/A</w:delText>
              </w:r>
            </w:del>
          </w:p>
        </w:tc>
        <w:tc>
          <w:tcPr>
            <w:tcW w:w="708" w:type="dxa"/>
            <w:tcBorders>
              <w:top w:val="single" w:sz="4" w:space="0" w:color="auto"/>
              <w:left w:val="single" w:sz="4" w:space="0" w:color="auto"/>
              <w:bottom w:val="single" w:sz="4" w:space="0" w:color="auto"/>
              <w:right w:val="single" w:sz="4" w:space="0" w:color="auto"/>
            </w:tcBorders>
          </w:tcPr>
          <w:p w14:paraId="7A59640C" w14:textId="255D8047" w:rsidR="00D04F47" w:rsidRPr="000D24D5" w:rsidRDefault="00D04F47" w:rsidP="00B27A9A">
            <w:pPr>
              <w:spacing w:after="0"/>
              <w:jc w:val="center"/>
              <w:rPr>
                <w:rFonts w:ascii="Arial" w:hAnsi="Arial"/>
                <w:bCs/>
                <w:snapToGrid w:val="0"/>
                <w:color w:val="000000"/>
                <w:sz w:val="18"/>
                <w:szCs w:val="18"/>
                <w:lang w:val="x-none"/>
              </w:rPr>
            </w:pPr>
            <w:del w:id="2758" w:author="COMPRION" w:date="2023-08-22T15:36:00Z">
              <w:r w:rsidRPr="000D24D5" w:rsidDel="00D04F47">
                <w:rPr>
                  <w:rFonts w:ascii="Arial" w:hAnsi="Arial"/>
                  <w:bCs/>
                  <w:snapToGrid w:val="0"/>
                  <w:color w:val="000000"/>
                  <w:sz w:val="18"/>
                  <w:szCs w:val="18"/>
                  <w:lang w:val="x-none"/>
                </w:rPr>
                <w:delText>N/A</w:delText>
              </w:r>
            </w:del>
          </w:p>
        </w:tc>
        <w:tc>
          <w:tcPr>
            <w:tcW w:w="851" w:type="dxa"/>
            <w:tcBorders>
              <w:top w:val="single" w:sz="4" w:space="0" w:color="auto"/>
              <w:left w:val="single" w:sz="4" w:space="0" w:color="auto"/>
              <w:bottom w:val="single" w:sz="4" w:space="0" w:color="auto"/>
              <w:right w:val="single" w:sz="4" w:space="0" w:color="auto"/>
            </w:tcBorders>
          </w:tcPr>
          <w:p w14:paraId="52601386" w14:textId="3ECEFA1A" w:rsidR="00D04F47" w:rsidRPr="000D24D5" w:rsidRDefault="00D04F47" w:rsidP="00B27A9A">
            <w:pPr>
              <w:spacing w:after="0"/>
              <w:jc w:val="center"/>
              <w:rPr>
                <w:rFonts w:ascii="Arial" w:hAnsi="Arial"/>
                <w:bCs/>
                <w:snapToGrid w:val="0"/>
                <w:color w:val="000000"/>
                <w:sz w:val="18"/>
                <w:szCs w:val="18"/>
                <w:lang w:val="x-none"/>
              </w:rPr>
            </w:pPr>
            <w:del w:id="2759"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4AD9DC90" w14:textId="2D30A8F8" w:rsidR="00D04F47" w:rsidRDefault="00D04F47" w:rsidP="00B27A9A">
            <w:pPr>
              <w:spacing w:after="0"/>
              <w:jc w:val="center"/>
              <w:rPr>
                <w:rFonts w:ascii="Arial" w:hAnsi="Arial"/>
                <w:bCs/>
                <w:snapToGrid w:val="0"/>
                <w:color w:val="000000"/>
                <w:sz w:val="18"/>
                <w:szCs w:val="18"/>
              </w:rPr>
            </w:pPr>
            <w:del w:id="2760" w:author="COMPRION" w:date="2023-08-22T15:36:00Z">
              <w:r w:rsidDel="00D04F47">
                <w:rPr>
                  <w:rFonts w:ascii="Arial" w:hAnsi="Arial"/>
                  <w:bCs/>
                  <w:snapToGrid w:val="0"/>
                  <w:color w:val="000000"/>
                  <w:sz w:val="18"/>
                  <w:szCs w:val="18"/>
                </w:rPr>
                <w:delText>C056</w:delText>
              </w:r>
            </w:del>
          </w:p>
        </w:tc>
        <w:tc>
          <w:tcPr>
            <w:tcW w:w="708" w:type="dxa"/>
            <w:tcBorders>
              <w:top w:val="single" w:sz="4" w:space="0" w:color="auto"/>
              <w:left w:val="single" w:sz="4" w:space="0" w:color="auto"/>
              <w:bottom w:val="single" w:sz="4" w:space="0" w:color="auto"/>
              <w:right w:val="single" w:sz="4" w:space="0" w:color="auto"/>
            </w:tcBorders>
          </w:tcPr>
          <w:p w14:paraId="22EF54D5" w14:textId="4CF34F29" w:rsidR="00D04F47" w:rsidRDefault="00D04F47" w:rsidP="00B27A9A">
            <w:pPr>
              <w:keepNext/>
              <w:keepLines/>
              <w:spacing w:after="0"/>
              <w:jc w:val="center"/>
              <w:rPr>
                <w:rFonts w:ascii="Arial" w:hAnsi="Arial"/>
                <w:snapToGrid w:val="0"/>
                <w:color w:val="000000"/>
                <w:sz w:val="18"/>
                <w:szCs w:val="18"/>
              </w:rPr>
            </w:pPr>
            <w:del w:id="2761" w:author="COMPRION" w:date="2023-08-22T15:36:00Z">
              <w:r w:rsidDel="00D04F47">
                <w:rPr>
                  <w:rFonts w:ascii="Arial" w:hAnsi="Arial"/>
                  <w:bCs/>
                  <w:snapToGrid w:val="0"/>
                  <w:color w:val="000000"/>
                  <w:sz w:val="18"/>
                  <w:szCs w:val="18"/>
                </w:rPr>
                <w:delText>C056</w:delText>
              </w:r>
            </w:del>
          </w:p>
        </w:tc>
        <w:tc>
          <w:tcPr>
            <w:tcW w:w="1276" w:type="dxa"/>
            <w:tcBorders>
              <w:top w:val="single" w:sz="4" w:space="0" w:color="auto"/>
              <w:left w:val="single" w:sz="4" w:space="0" w:color="auto"/>
              <w:bottom w:val="single" w:sz="4" w:space="0" w:color="auto"/>
              <w:right w:val="single" w:sz="4" w:space="0" w:color="auto"/>
            </w:tcBorders>
          </w:tcPr>
          <w:p w14:paraId="52964505" w14:textId="4E988A02" w:rsidR="00D04F47" w:rsidRDefault="00D04F47" w:rsidP="00B27A9A">
            <w:pPr>
              <w:keepNext/>
              <w:keepLines/>
              <w:spacing w:after="0"/>
              <w:jc w:val="center"/>
              <w:rPr>
                <w:rFonts w:ascii="Arial" w:hAnsi="Arial"/>
                <w:snapToGrid w:val="0"/>
                <w:color w:val="000000"/>
                <w:sz w:val="18"/>
                <w:szCs w:val="18"/>
              </w:rPr>
            </w:pPr>
            <w:del w:id="2762" w:author="COMPRION" w:date="2023-08-22T15:36:00Z">
              <w:r w:rsidDel="00D04F47">
                <w:rPr>
                  <w:rFonts w:ascii="Arial" w:hAnsi="Arial"/>
                  <w:snapToGrid w:val="0"/>
                  <w:color w:val="000000"/>
                  <w:sz w:val="18"/>
                  <w:szCs w:val="18"/>
                </w:rPr>
                <w:delText>NG-SS</w:delText>
              </w:r>
            </w:del>
          </w:p>
        </w:tc>
        <w:tc>
          <w:tcPr>
            <w:tcW w:w="992" w:type="dxa"/>
            <w:tcBorders>
              <w:top w:val="single" w:sz="4" w:space="0" w:color="auto"/>
              <w:left w:val="single" w:sz="4" w:space="0" w:color="auto"/>
              <w:bottom w:val="single" w:sz="4" w:space="0" w:color="auto"/>
              <w:right w:val="single" w:sz="4" w:space="0" w:color="auto"/>
            </w:tcBorders>
          </w:tcPr>
          <w:p w14:paraId="69E2C241" w14:textId="77777777" w:rsidR="00D04F47" w:rsidRPr="000D24D5" w:rsidRDefault="00D04F47" w:rsidP="00B27A9A">
            <w:pPr>
              <w:spacing w:after="0"/>
              <w:jc w:val="center"/>
              <w:rPr>
                <w:rFonts w:ascii="Arial" w:hAnsi="Arial"/>
                <w:snapToGrid w:val="0"/>
                <w:color w:val="000000"/>
                <w:sz w:val="18"/>
                <w:szCs w:val="18"/>
                <w:lang w:val="x-none"/>
              </w:rPr>
            </w:pPr>
          </w:p>
        </w:tc>
        <w:tc>
          <w:tcPr>
            <w:tcW w:w="1985" w:type="dxa"/>
            <w:tcBorders>
              <w:top w:val="single" w:sz="4" w:space="0" w:color="auto"/>
              <w:left w:val="single" w:sz="4" w:space="0" w:color="auto"/>
              <w:bottom w:val="single" w:sz="4" w:space="0" w:color="auto"/>
              <w:right w:val="single" w:sz="4" w:space="0" w:color="auto"/>
            </w:tcBorders>
          </w:tcPr>
          <w:p w14:paraId="3B4337F7" w14:textId="77777777" w:rsidR="00D04F47" w:rsidRPr="000D24D5" w:rsidRDefault="00D04F47" w:rsidP="00B27A9A">
            <w:pPr>
              <w:spacing w:after="0"/>
              <w:jc w:val="center"/>
              <w:rPr>
                <w:rFonts w:ascii="Arial" w:hAnsi="Arial"/>
                <w:bCs/>
                <w:snapToGrid w:val="0"/>
                <w:color w:val="000000"/>
                <w:sz w:val="18"/>
                <w:szCs w:val="18"/>
                <w:lang w:val="x-none"/>
              </w:rPr>
            </w:pPr>
          </w:p>
        </w:tc>
      </w:tr>
      <w:tr w:rsidR="00D04F47" w:rsidRPr="00943D4C" w14:paraId="7BE40D53"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144C80C1" w14:textId="77777777" w:rsidR="00D04F47" w:rsidRDefault="00D04F47" w:rsidP="00B27A9A">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140</w:t>
            </w:r>
          </w:p>
        </w:tc>
        <w:tc>
          <w:tcPr>
            <w:tcW w:w="1707" w:type="dxa"/>
            <w:tcBorders>
              <w:top w:val="single" w:sz="4" w:space="0" w:color="auto"/>
              <w:left w:val="single" w:sz="4" w:space="0" w:color="auto"/>
              <w:bottom w:val="single" w:sz="4" w:space="0" w:color="auto"/>
              <w:right w:val="single" w:sz="4" w:space="0" w:color="auto"/>
            </w:tcBorders>
          </w:tcPr>
          <w:p w14:paraId="55F43B16" w14:textId="20FB73F5" w:rsidR="00D04F47" w:rsidRPr="00297778" w:rsidRDefault="00D04F47" w:rsidP="00B27A9A">
            <w:pPr>
              <w:tabs>
                <w:tab w:val="left" w:pos="3402"/>
              </w:tabs>
              <w:spacing w:after="0"/>
              <w:rPr>
                <w:rFonts w:ascii="Arial" w:hAnsi="Arial"/>
                <w:bCs/>
                <w:snapToGrid w:val="0"/>
                <w:color w:val="000000"/>
                <w:sz w:val="18"/>
              </w:rPr>
            </w:pPr>
            <w:del w:id="2763" w:author="COMPRION" w:date="2023-08-22T15:36:00Z">
              <w:r w:rsidRPr="00297778" w:rsidDel="00D04F47">
                <w:rPr>
                  <w:rFonts w:ascii="Arial" w:hAnsi="Arial"/>
                  <w:bCs/>
                  <w:snapToGrid w:val="0"/>
                  <w:color w:val="000000"/>
                  <w:sz w:val="18"/>
                </w:rPr>
                <w:delText>UE identification after SUPI is changed</w:delText>
              </w:r>
            </w:del>
          </w:p>
        </w:tc>
        <w:tc>
          <w:tcPr>
            <w:tcW w:w="1034" w:type="dxa"/>
            <w:tcBorders>
              <w:top w:val="single" w:sz="4" w:space="0" w:color="auto"/>
              <w:left w:val="single" w:sz="4" w:space="0" w:color="auto"/>
              <w:bottom w:val="single" w:sz="4" w:space="0" w:color="auto"/>
              <w:right w:val="single" w:sz="4" w:space="0" w:color="auto"/>
            </w:tcBorders>
          </w:tcPr>
          <w:p w14:paraId="158BA611" w14:textId="7B8E6667" w:rsidR="00D04F47" w:rsidRDefault="00D04F47" w:rsidP="00B27A9A">
            <w:pPr>
              <w:spacing w:after="0"/>
              <w:jc w:val="center"/>
              <w:rPr>
                <w:rFonts w:ascii="Arial" w:hAnsi="Arial"/>
                <w:snapToGrid w:val="0"/>
                <w:color w:val="000000"/>
                <w:sz w:val="18"/>
                <w:szCs w:val="18"/>
              </w:rPr>
            </w:pPr>
            <w:del w:id="2764" w:author="COMPRION" w:date="2023-08-22T15:36:00Z">
              <w:r w:rsidDel="00D04F47">
                <w:rPr>
                  <w:rFonts w:ascii="Arial" w:hAnsi="Arial"/>
                  <w:snapToGrid w:val="0"/>
                  <w:color w:val="000000"/>
                  <w:sz w:val="18"/>
                  <w:szCs w:val="18"/>
                </w:rPr>
                <w:delText>Rel-15</w:delText>
              </w:r>
            </w:del>
          </w:p>
        </w:tc>
        <w:tc>
          <w:tcPr>
            <w:tcW w:w="951" w:type="dxa"/>
            <w:tcBorders>
              <w:top w:val="single" w:sz="4" w:space="0" w:color="auto"/>
              <w:left w:val="single" w:sz="4" w:space="0" w:color="auto"/>
              <w:bottom w:val="single" w:sz="4" w:space="0" w:color="auto"/>
              <w:right w:val="single" w:sz="4" w:space="0" w:color="auto"/>
            </w:tcBorders>
          </w:tcPr>
          <w:p w14:paraId="296EA34F" w14:textId="017EE11A" w:rsidR="00D04F47" w:rsidRPr="00E71F2D" w:rsidRDefault="00D04F47" w:rsidP="00B27A9A">
            <w:pPr>
              <w:spacing w:before="60"/>
              <w:jc w:val="center"/>
              <w:rPr>
                <w:rFonts w:ascii="Arial" w:hAnsi="Arial"/>
                <w:bCs/>
                <w:snapToGrid w:val="0"/>
                <w:color w:val="000000"/>
                <w:sz w:val="18"/>
              </w:rPr>
            </w:pPr>
            <w:del w:id="2765" w:author="COMPRION" w:date="2023-08-22T15:36:00Z">
              <w:r w:rsidDel="00D04F47">
                <w:rPr>
                  <w:rFonts w:ascii="Arial" w:hAnsi="Arial"/>
                  <w:bCs/>
                  <w:snapToGrid w:val="0"/>
                  <w:color w:val="000000"/>
                  <w:sz w:val="18"/>
                </w:rPr>
                <w:delText>5.3</w:delText>
              </w:r>
              <w:r w:rsidRPr="00E71F2D" w:rsidDel="00D04F47">
                <w:rPr>
                  <w:rFonts w:ascii="Arial" w:hAnsi="Arial"/>
                  <w:bCs/>
                  <w:snapToGrid w:val="0"/>
                  <w:color w:val="000000"/>
                  <w:sz w:val="18"/>
                </w:rPr>
                <w:delText>.</w:delText>
              </w:r>
              <w:r w:rsidDel="00D04F47">
                <w:rPr>
                  <w:rFonts w:ascii="Arial" w:hAnsi="Arial"/>
                  <w:bCs/>
                  <w:snapToGrid w:val="0"/>
                  <w:color w:val="000000"/>
                  <w:sz w:val="18"/>
                </w:rPr>
                <w:delText>10</w:delText>
              </w:r>
            </w:del>
          </w:p>
        </w:tc>
        <w:tc>
          <w:tcPr>
            <w:tcW w:w="709" w:type="dxa"/>
            <w:tcBorders>
              <w:top w:val="single" w:sz="4" w:space="0" w:color="auto"/>
              <w:left w:val="single" w:sz="4" w:space="0" w:color="auto"/>
              <w:bottom w:val="single" w:sz="4" w:space="0" w:color="auto"/>
              <w:right w:val="single" w:sz="4" w:space="0" w:color="auto"/>
            </w:tcBorders>
          </w:tcPr>
          <w:p w14:paraId="147BCBF8" w14:textId="0FDA2B87" w:rsidR="00D04F47" w:rsidRPr="000D24D5" w:rsidRDefault="00D04F47" w:rsidP="00B27A9A">
            <w:pPr>
              <w:spacing w:after="0"/>
              <w:jc w:val="center"/>
              <w:rPr>
                <w:rFonts w:ascii="Arial" w:hAnsi="Arial"/>
                <w:bCs/>
                <w:snapToGrid w:val="0"/>
                <w:color w:val="000000"/>
                <w:sz w:val="18"/>
                <w:szCs w:val="18"/>
                <w:lang w:val="x-none"/>
              </w:rPr>
            </w:pPr>
            <w:del w:id="2766"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6C4C9A65" w14:textId="55F76B3F" w:rsidR="00D04F47" w:rsidRPr="000D24D5" w:rsidRDefault="00D04F47" w:rsidP="00B27A9A">
            <w:pPr>
              <w:spacing w:after="0"/>
              <w:jc w:val="center"/>
              <w:rPr>
                <w:rFonts w:ascii="Arial" w:hAnsi="Arial"/>
                <w:bCs/>
                <w:snapToGrid w:val="0"/>
                <w:color w:val="000000"/>
                <w:sz w:val="18"/>
                <w:szCs w:val="18"/>
                <w:lang w:val="x-none"/>
              </w:rPr>
            </w:pPr>
            <w:del w:id="2767" w:author="COMPRION" w:date="2023-08-22T15:36:00Z">
              <w:r w:rsidRPr="000D24D5" w:rsidDel="00D04F47">
                <w:rPr>
                  <w:rFonts w:ascii="Arial" w:hAnsi="Arial"/>
                  <w:bCs/>
                  <w:snapToGrid w:val="0"/>
                  <w:color w:val="000000"/>
                  <w:sz w:val="18"/>
                  <w:szCs w:val="18"/>
                  <w:lang w:val="x-none"/>
                </w:rPr>
                <w:delText>N/A</w:delText>
              </w:r>
            </w:del>
          </w:p>
        </w:tc>
        <w:tc>
          <w:tcPr>
            <w:tcW w:w="708" w:type="dxa"/>
            <w:tcBorders>
              <w:top w:val="single" w:sz="4" w:space="0" w:color="auto"/>
              <w:left w:val="single" w:sz="4" w:space="0" w:color="auto"/>
              <w:bottom w:val="single" w:sz="4" w:space="0" w:color="auto"/>
              <w:right w:val="single" w:sz="4" w:space="0" w:color="auto"/>
            </w:tcBorders>
          </w:tcPr>
          <w:p w14:paraId="51CC0276" w14:textId="2B361CB1" w:rsidR="00D04F47" w:rsidRPr="000D24D5" w:rsidRDefault="00D04F47" w:rsidP="00B27A9A">
            <w:pPr>
              <w:spacing w:after="0"/>
              <w:jc w:val="center"/>
              <w:rPr>
                <w:rFonts w:ascii="Arial" w:hAnsi="Arial"/>
                <w:bCs/>
                <w:snapToGrid w:val="0"/>
                <w:color w:val="000000"/>
                <w:sz w:val="18"/>
                <w:szCs w:val="18"/>
                <w:lang w:val="x-none"/>
              </w:rPr>
            </w:pPr>
            <w:del w:id="2768"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1A8746C1" w14:textId="31BC9893" w:rsidR="00D04F47" w:rsidRPr="000D24D5" w:rsidRDefault="00D04F47" w:rsidP="00B27A9A">
            <w:pPr>
              <w:spacing w:after="0"/>
              <w:jc w:val="center"/>
              <w:rPr>
                <w:rFonts w:ascii="Arial" w:hAnsi="Arial"/>
                <w:bCs/>
                <w:snapToGrid w:val="0"/>
                <w:color w:val="000000"/>
                <w:sz w:val="18"/>
                <w:szCs w:val="18"/>
                <w:lang w:val="x-none"/>
              </w:rPr>
            </w:pPr>
            <w:del w:id="2769"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52B22471" w14:textId="4FA96CB7" w:rsidR="00D04F47" w:rsidRPr="000D24D5" w:rsidRDefault="00D04F47" w:rsidP="00B27A9A">
            <w:pPr>
              <w:spacing w:after="0"/>
              <w:jc w:val="center"/>
              <w:rPr>
                <w:rFonts w:ascii="Arial" w:hAnsi="Arial"/>
                <w:bCs/>
                <w:snapToGrid w:val="0"/>
                <w:color w:val="000000"/>
                <w:sz w:val="18"/>
                <w:szCs w:val="18"/>
                <w:lang w:val="x-none"/>
              </w:rPr>
            </w:pPr>
            <w:del w:id="2770"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172CE416" w14:textId="00080B62" w:rsidR="00D04F47" w:rsidRPr="000D24D5" w:rsidRDefault="00D04F47" w:rsidP="00B27A9A">
            <w:pPr>
              <w:spacing w:after="0"/>
              <w:jc w:val="center"/>
              <w:rPr>
                <w:rFonts w:ascii="Arial" w:hAnsi="Arial"/>
                <w:bCs/>
                <w:snapToGrid w:val="0"/>
                <w:color w:val="000000"/>
                <w:sz w:val="18"/>
                <w:szCs w:val="18"/>
                <w:lang w:val="x-none"/>
              </w:rPr>
            </w:pPr>
            <w:del w:id="2771" w:author="COMPRION" w:date="2023-08-22T15:36:00Z">
              <w:r w:rsidRPr="000D24D5" w:rsidDel="00D04F47">
                <w:rPr>
                  <w:rFonts w:ascii="Arial" w:hAnsi="Arial"/>
                  <w:bCs/>
                  <w:snapToGrid w:val="0"/>
                  <w:color w:val="000000"/>
                  <w:sz w:val="18"/>
                  <w:szCs w:val="18"/>
                  <w:lang w:val="x-none"/>
                </w:rPr>
                <w:delText>N/A</w:delText>
              </w:r>
            </w:del>
          </w:p>
        </w:tc>
        <w:tc>
          <w:tcPr>
            <w:tcW w:w="708" w:type="dxa"/>
            <w:tcBorders>
              <w:top w:val="single" w:sz="4" w:space="0" w:color="auto"/>
              <w:left w:val="single" w:sz="4" w:space="0" w:color="auto"/>
              <w:bottom w:val="single" w:sz="4" w:space="0" w:color="auto"/>
              <w:right w:val="single" w:sz="4" w:space="0" w:color="auto"/>
            </w:tcBorders>
          </w:tcPr>
          <w:p w14:paraId="3036DC16" w14:textId="4093C562" w:rsidR="00D04F47" w:rsidRPr="000D24D5" w:rsidRDefault="00D04F47" w:rsidP="00B27A9A">
            <w:pPr>
              <w:spacing w:after="0"/>
              <w:jc w:val="center"/>
              <w:rPr>
                <w:rFonts w:ascii="Arial" w:hAnsi="Arial"/>
                <w:bCs/>
                <w:snapToGrid w:val="0"/>
                <w:color w:val="000000"/>
                <w:sz w:val="18"/>
                <w:szCs w:val="18"/>
                <w:lang w:val="x-none"/>
              </w:rPr>
            </w:pPr>
            <w:del w:id="2772"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43A60565" w14:textId="568ED525" w:rsidR="00D04F47" w:rsidRPr="000D24D5" w:rsidRDefault="00D04F47" w:rsidP="00B27A9A">
            <w:pPr>
              <w:spacing w:after="0"/>
              <w:jc w:val="center"/>
              <w:rPr>
                <w:rFonts w:ascii="Arial" w:hAnsi="Arial"/>
                <w:bCs/>
                <w:snapToGrid w:val="0"/>
                <w:color w:val="000000"/>
                <w:sz w:val="18"/>
                <w:szCs w:val="18"/>
                <w:lang w:val="x-none"/>
              </w:rPr>
            </w:pPr>
            <w:del w:id="2773"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5329BF85" w14:textId="25CA2233" w:rsidR="00D04F47" w:rsidRPr="000D24D5" w:rsidRDefault="00D04F47" w:rsidP="00B27A9A">
            <w:pPr>
              <w:spacing w:after="0"/>
              <w:jc w:val="center"/>
              <w:rPr>
                <w:rFonts w:ascii="Arial" w:hAnsi="Arial"/>
                <w:bCs/>
                <w:snapToGrid w:val="0"/>
                <w:color w:val="000000"/>
                <w:sz w:val="18"/>
                <w:szCs w:val="18"/>
                <w:lang w:val="x-none"/>
              </w:rPr>
            </w:pPr>
            <w:del w:id="2774"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03A52444" w14:textId="2C49C9A9" w:rsidR="00D04F47" w:rsidRPr="000D24D5" w:rsidRDefault="00D04F47" w:rsidP="00B27A9A">
            <w:pPr>
              <w:spacing w:after="0"/>
              <w:jc w:val="center"/>
              <w:rPr>
                <w:rFonts w:ascii="Arial" w:hAnsi="Arial"/>
                <w:bCs/>
                <w:snapToGrid w:val="0"/>
                <w:color w:val="000000"/>
                <w:sz w:val="18"/>
                <w:szCs w:val="18"/>
                <w:lang w:val="x-none"/>
              </w:rPr>
            </w:pPr>
            <w:del w:id="2775" w:author="COMPRION" w:date="2023-08-22T15:36:00Z">
              <w:r w:rsidRPr="000D24D5" w:rsidDel="00D04F47">
                <w:rPr>
                  <w:rFonts w:ascii="Arial" w:hAnsi="Arial"/>
                  <w:bCs/>
                  <w:snapToGrid w:val="0"/>
                  <w:color w:val="000000"/>
                  <w:sz w:val="18"/>
                  <w:szCs w:val="18"/>
                  <w:lang w:val="x-none"/>
                </w:rPr>
                <w:delText>N/A</w:delText>
              </w:r>
            </w:del>
          </w:p>
        </w:tc>
        <w:tc>
          <w:tcPr>
            <w:tcW w:w="708" w:type="dxa"/>
            <w:tcBorders>
              <w:top w:val="single" w:sz="4" w:space="0" w:color="auto"/>
              <w:left w:val="single" w:sz="4" w:space="0" w:color="auto"/>
              <w:bottom w:val="single" w:sz="4" w:space="0" w:color="auto"/>
              <w:right w:val="single" w:sz="4" w:space="0" w:color="auto"/>
            </w:tcBorders>
          </w:tcPr>
          <w:p w14:paraId="716CFB19" w14:textId="0BB7FBF6" w:rsidR="00D04F47" w:rsidRPr="000D24D5" w:rsidRDefault="00D04F47" w:rsidP="00B27A9A">
            <w:pPr>
              <w:spacing w:after="0"/>
              <w:jc w:val="center"/>
              <w:rPr>
                <w:rFonts w:ascii="Arial" w:hAnsi="Arial"/>
                <w:bCs/>
                <w:snapToGrid w:val="0"/>
                <w:color w:val="000000"/>
                <w:sz w:val="18"/>
                <w:szCs w:val="18"/>
                <w:lang w:val="x-none"/>
              </w:rPr>
            </w:pPr>
            <w:del w:id="2776" w:author="COMPRION" w:date="2023-08-22T15:36:00Z">
              <w:r w:rsidRPr="000D24D5" w:rsidDel="00D04F47">
                <w:rPr>
                  <w:rFonts w:ascii="Arial" w:hAnsi="Arial"/>
                  <w:bCs/>
                  <w:snapToGrid w:val="0"/>
                  <w:color w:val="000000"/>
                  <w:sz w:val="18"/>
                  <w:szCs w:val="18"/>
                  <w:lang w:val="x-none"/>
                </w:rPr>
                <w:delText>N/A</w:delText>
              </w:r>
            </w:del>
          </w:p>
        </w:tc>
        <w:tc>
          <w:tcPr>
            <w:tcW w:w="851" w:type="dxa"/>
            <w:tcBorders>
              <w:top w:val="single" w:sz="4" w:space="0" w:color="auto"/>
              <w:left w:val="single" w:sz="4" w:space="0" w:color="auto"/>
              <w:bottom w:val="single" w:sz="4" w:space="0" w:color="auto"/>
              <w:right w:val="single" w:sz="4" w:space="0" w:color="auto"/>
            </w:tcBorders>
          </w:tcPr>
          <w:p w14:paraId="7CE9E956" w14:textId="3DEB6CC1" w:rsidR="00D04F47" w:rsidRPr="000D24D5" w:rsidRDefault="00D04F47" w:rsidP="00B27A9A">
            <w:pPr>
              <w:spacing w:after="0"/>
              <w:jc w:val="center"/>
              <w:rPr>
                <w:rFonts w:ascii="Arial" w:hAnsi="Arial"/>
                <w:bCs/>
                <w:snapToGrid w:val="0"/>
                <w:color w:val="000000"/>
                <w:sz w:val="18"/>
                <w:szCs w:val="18"/>
                <w:lang w:val="x-none"/>
              </w:rPr>
            </w:pPr>
            <w:del w:id="2777"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34A980CE" w14:textId="7D40E704" w:rsidR="00D04F47" w:rsidRDefault="00D04F47" w:rsidP="00B27A9A">
            <w:pPr>
              <w:spacing w:after="0"/>
              <w:jc w:val="center"/>
              <w:rPr>
                <w:rFonts w:ascii="Arial" w:hAnsi="Arial"/>
                <w:bCs/>
                <w:snapToGrid w:val="0"/>
                <w:color w:val="000000"/>
                <w:sz w:val="18"/>
                <w:szCs w:val="18"/>
              </w:rPr>
            </w:pPr>
            <w:del w:id="2778" w:author="COMPRION" w:date="2023-08-22T15:36:00Z">
              <w:r w:rsidDel="00D04F47">
                <w:rPr>
                  <w:rFonts w:ascii="Arial" w:hAnsi="Arial"/>
                  <w:bCs/>
                  <w:snapToGrid w:val="0"/>
                  <w:color w:val="000000"/>
                  <w:sz w:val="18"/>
                  <w:szCs w:val="18"/>
                </w:rPr>
                <w:delText>C056</w:delText>
              </w:r>
            </w:del>
          </w:p>
        </w:tc>
        <w:tc>
          <w:tcPr>
            <w:tcW w:w="708" w:type="dxa"/>
            <w:tcBorders>
              <w:top w:val="single" w:sz="4" w:space="0" w:color="auto"/>
              <w:left w:val="single" w:sz="4" w:space="0" w:color="auto"/>
              <w:bottom w:val="single" w:sz="4" w:space="0" w:color="auto"/>
              <w:right w:val="single" w:sz="4" w:space="0" w:color="auto"/>
            </w:tcBorders>
          </w:tcPr>
          <w:p w14:paraId="65BF1C5A" w14:textId="1237AEFD" w:rsidR="00D04F47" w:rsidRDefault="00D04F47" w:rsidP="00B27A9A">
            <w:pPr>
              <w:keepNext/>
              <w:keepLines/>
              <w:spacing w:after="0"/>
              <w:jc w:val="center"/>
              <w:rPr>
                <w:rFonts w:ascii="Arial" w:hAnsi="Arial"/>
                <w:snapToGrid w:val="0"/>
                <w:color w:val="000000"/>
                <w:sz w:val="18"/>
                <w:szCs w:val="18"/>
              </w:rPr>
            </w:pPr>
            <w:del w:id="2779" w:author="COMPRION" w:date="2023-08-22T15:36:00Z">
              <w:r w:rsidDel="00D04F47">
                <w:rPr>
                  <w:rFonts w:ascii="Arial" w:hAnsi="Arial"/>
                  <w:bCs/>
                  <w:snapToGrid w:val="0"/>
                  <w:color w:val="000000"/>
                  <w:sz w:val="18"/>
                  <w:szCs w:val="18"/>
                </w:rPr>
                <w:delText>C056</w:delText>
              </w:r>
            </w:del>
          </w:p>
        </w:tc>
        <w:tc>
          <w:tcPr>
            <w:tcW w:w="1276" w:type="dxa"/>
            <w:tcBorders>
              <w:top w:val="single" w:sz="4" w:space="0" w:color="auto"/>
              <w:left w:val="single" w:sz="4" w:space="0" w:color="auto"/>
              <w:bottom w:val="single" w:sz="4" w:space="0" w:color="auto"/>
              <w:right w:val="single" w:sz="4" w:space="0" w:color="auto"/>
            </w:tcBorders>
          </w:tcPr>
          <w:p w14:paraId="6FAF8767" w14:textId="504C17BE" w:rsidR="00D04F47" w:rsidRDefault="00D04F47" w:rsidP="00B27A9A">
            <w:pPr>
              <w:keepNext/>
              <w:keepLines/>
              <w:spacing w:after="0"/>
              <w:jc w:val="center"/>
              <w:rPr>
                <w:rFonts w:ascii="Arial" w:hAnsi="Arial"/>
                <w:snapToGrid w:val="0"/>
                <w:color w:val="000000"/>
                <w:sz w:val="18"/>
                <w:szCs w:val="18"/>
              </w:rPr>
            </w:pPr>
            <w:del w:id="2780" w:author="COMPRION" w:date="2023-08-22T15:36:00Z">
              <w:r w:rsidDel="00D04F47">
                <w:rPr>
                  <w:rFonts w:ascii="Arial" w:hAnsi="Arial"/>
                  <w:snapToGrid w:val="0"/>
                  <w:color w:val="000000"/>
                  <w:sz w:val="18"/>
                  <w:szCs w:val="18"/>
                </w:rPr>
                <w:delText>NG-SS</w:delText>
              </w:r>
            </w:del>
          </w:p>
        </w:tc>
        <w:tc>
          <w:tcPr>
            <w:tcW w:w="992" w:type="dxa"/>
            <w:tcBorders>
              <w:top w:val="single" w:sz="4" w:space="0" w:color="auto"/>
              <w:left w:val="single" w:sz="4" w:space="0" w:color="auto"/>
              <w:bottom w:val="single" w:sz="4" w:space="0" w:color="auto"/>
              <w:right w:val="single" w:sz="4" w:space="0" w:color="auto"/>
            </w:tcBorders>
          </w:tcPr>
          <w:p w14:paraId="3BEA6B09" w14:textId="77777777" w:rsidR="00D04F47" w:rsidRPr="000D24D5" w:rsidRDefault="00D04F47" w:rsidP="00B27A9A">
            <w:pPr>
              <w:spacing w:after="0"/>
              <w:jc w:val="center"/>
              <w:rPr>
                <w:rFonts w:ascii="Arial" w:hAnsi="Arial"/>
                <w:snapToGrid w:val="0"/>
                <w:color w:val="000000"/>
                <w:sz w:val="18"/>
                <w:szCs w:val="18"/>
                <w:lang w:val="x-none"/>
              </w:rPr>
            </w:pPr>
          </w:p>
        </w:tc>
        <w:tc>
          <w:tcPr>
            <w:tcW w:w="1985" w:type="dxa"/>
            <w:tcBorders>
              <w:top w:val="single" w:sz="4" w:space="0" w:color="auto"/>
              <w:left w:val="single" w:sz="4" w:space="0" w:color="auto"/>
              <w:bottom w:val="single" w:sz="4" w:space="0" w:color="auto"/>
              <w:right w:val="single" w:sz="4" w:space="0" w:color="auto"/>
            </w:tcBorders>
          </w:tcPr>
          <w:p w14:paraId="2B191269" w14:textId="77777777" w:rsidR="00D04F47" w:rsidRPr="000D24D5" w:rsidRDefault="00D04F47" w:rsidP="00B27A9A">
            <w:pPr>
              <w:spacing w:after="0"/>
              <w:jc w:val="center"/>
              <w:rPr>
                <w:rFonts w:ascii="Arial" w:hAnsi="Arial"/>
                <w:bCs/>
                <w:snapToGrid w:val="0"/>
                <w:color w:val="000000"/>
                <w:sz w:val="18"/>
                <w:szCs w:val="18"/>
                <w:lang w:val="x-none"/>
              </w:rPr>
            </w:pPr>
          </w:p>
        </w:tc>
      </w:tr>
      <w:tr w:rsidR="00D04F47" w:rsidRPr="00943D4C" w14:paraId="73B5D5F2"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76E0186B" w14:textId="77777777" w:rsidR="00D04F47" w:rsidRDefault="00D04F47" w:rsidP="00B27A9A">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141</w:t>
            </w:r>
          </w:p>
        </w:tc>
        <w:tc>
          <w:tcPr>
            <w:tcW w:w="1707" w:type="dxa"/>
            <w:tcBorders>
              <w:top w:val="single" w:sz="4" w:space="0" w:color="auto"/>
              <w:left w:val="single" w:sz="4" w:space="0" w:color="auto"/>
              <w:bottom w:val="single" w:sz="4" w:space="0" w:color="auto"/>
              <w:right w:val="single" w:sz="4" w:space="0" w:color="auto"/>
            </w:tcBorders>
          </w:tcPr>
          <w:p w14:paraId="0E15B709" w14:textId="3B45C62C" w:rsidR="00D04F47" w:rsidRDefault="00D04F47" w:rsidP="00B27A9A">
            <w:pPr>
              <w:tabs>
                <w:tab w:val="left" w:pos="3402"/>
              </w:tabs>
              <w:spacing w:after="0"/>
              <w:rPr>
                <w:rFonts w:ascii="Arial" w:hAnsi="Arial"/>
                <w:bCs/>
                <w:snapToGrid w:val="0"/>
                <w:color w:val="000000"/>
                <w:sz w:val="18"/>
                <w:lang w:eastAsia="fr-FR"/>
              </w:rPr>
            </w:pPr>
            <w:del w:id="2781" w:author="COMPRION" w:date="2023-08-22T15:36:00Z">
              <w:r w:rsidRPr="006E1D83" w:rsidDel="00D04F47">
                <w:rPr>
                  <w:rFonts w:ascii="Arial" w:hAnsi="Arial"/>
                  <w:bCs/>
                  <w:snapToGrid w:val="0"/>
                  <w:color w:val="000000"/>
                  <w:sz w:val="18"/>
                </w:rPr>
                <w:delText>SUCI calculation by ME using Profile A</w:delText>
              </w:r>
            </w:del>
          </w:p>
        </w:tc>
        <w:tc>
          <w:tcPr>
            <w:tcW w:w="1034" w:type="dxa"/>
            <w:tcBorders>
              <w:top w:val="single" w:sz="4" w:space="0" w:color="auto"/>
              <w:left w:val="single" w:sz="4" w:space="0" w:color="auto"/>
              <w:bottom w:val="single" w:sz="4" w:space="0" w:color="auto"/>
              <w:right w:val="single" w:sz="4" w:space="0" w:color="auto"/>
            </w:tcBorders>
          </w:tcPr>
          <w:p w14:paraId="721B98FA" w14:textId="6CD6A10F" w:rsidR="00D04F47" w:rsidRDefault="00D04F47" w:rsidP="00B27A9A">
            <w:pPr>
              <w:spacing w:after="0"/>
              <w:jc w:val="center"/>
              <w:rPr>
                <w:rFonts w:ascii="Arial" w:hAnsi="Arial"/>
                <w:snapToGrid w:val="0"/>
                <w:color w:val="000000"/>
                <w:sz w:val="18"/>
                <w:szCs w:val="18"/>
                <w:lang w:eastAsia="fr-FR"/>
              </w:rPr>
            </w:pPr>
            <w:del w:id="2782" w:author="COMPRION" w:date="2023-08-22T15:36:00Z">
              <w:r w:rsidDel="00D04F47">
                <w:rPr>
                  <w:rFonts w:ascii="Arial" w:hAnsi="Arial"/>
                  <w:snapToGrid w:val="0"/>
                  <w:color w:val="000000"/>
                  <w:sz w:val="18"/>
                  <w:szCs w:val="18"/>
                  <w:lang w:eastAsia="fr-FR"/>
                </w:rPr>
                <w:delText>Rel-15</w:delText>
              </w:r>
            </w:del>
          </w:p>
        </w:tc>
        <w:tc>
          <w:tcPr>
            <w:tcW w:w="951" w:type="dxa"/>
            <w:tcBorders>
              <w:top w:val="single" w:sz="4" w:space="0" w:color="auto"/>
              <w:left w:val="single" w:sz="4" w:space="0" w:color="auto"/>
              <w:bottom w:val="single" w:sz="4" w:space="0" w:color="auto"/>
              <w:right w:val="single" w:sz="4" w:space="0" w:color="auto"/>
            </w:tcBorders>
          </w:tcPr>
          <w:p w14:paraId="27C89E51" w14:textId="3AEB382B" w:rsidR="00D04F47" w:rsidRDefault="00D04F47" w:rsidP="00B27A9A">
            <w:pPr>
              <w:spacing w:before="60"/>
              <w:jc w:val="center"/>
              <w:rPr>
                <w:rFonts w:ascii="Arial" w:hAnsi="Arial"/>
                <w:bCs/>
                <w:snapToGrid w:val="0"/>
                <w:color w:val="000000"/>
                <w:sz w:val="18"/>
                <w:lang w:eastAsia="fr-FR"/>
              </w:rPr>
            </w:pPr>
            <w:del w:id="2783" w:author="COMPRION" w:date="2023-08-22T15:36:00Z">
              <w:r w:rsidDel="00D04F47">
                <w:rPr>
                  <w:rFonts w:ascii="Arial" w:hAnsi="Arial"/>
                  <w:bCs/>
                  <w:snapToGrid w:val="0"/>
                  <w:color w:val="000000"/>
                  <w:sz w:val="18"/>
                  <w:lang w:eastAsia="fr-FR"/>
                </w:rPr>
                <w:delText xml:space="preserve">5.3.11 </w:delText>
              </w:r>
            </w:del>
          </w:p>
        </w:tc>
        <w:tc>
          <w:tcPr>
            <w:tcW w:w="709" w:type="dxa"/>
            <w:tcBorders>
              <w:top w:val="single" w:sz="4" w:space="0" w:color="auto"/>
              <w:left w:val="single" w:sz="4" w:space="0" w:color="auto"/>
              <w:bottom w:val="single" w:sz="4" w:space="0" w:color="auto"/>
              <w:right w:val="single" w:sz="4" w:space="0" w:color="auto"/>
            </w:tcBorders>
          </w:tcPr>
          <w:p w14:paraId="566E47B1" w14:textId="2EB04246" w:rsidR="00D04F47" w:rsidRDefault="00D04F47" w:rsidP="00B27A9A">
            <w:pPr>
              <w:spacing w:after="0"/>
              <w:jc w:val="center"/>
              <w:rPr>
                <w:rFonts w:ascii="Arial" w:hAnsi="Arial"/>
                <w:bCs/>
                <w:snapToGrid w:val="0"/>
                <w:color w:val="000000"/>
                <w:sz w:val="18"/>
                <w:szCs w:val="18"/>
                <w:lang w:val="x-none" w:eastAsia="fr-FR"/>
              </w:rPr>
            </w:pPr>
            <w:del w:id="2784" w:author="COMPRION" w:date="2023-08-22T15:36:00Z">
              <w:r w:rsidDel="00D04F47">
                <w:rPr>
                  <w:rFonts w:ascii="Arial" w:hAnsi="Arial"/>
                  <w:bCs/>
                  <w:snapToGrid w:val="0"/>
                  <w:color w:val="000000"/>
                  <w:sz w:val="18"/>
                  <w:szCs w:val="18"/>
                  <w:lang w:val="x-none"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5FC128F7" w14:textId="18131243" w:rsidR="00D04F47" w:rsidRDefault="00D04F47" w:rsidP="00B27A9A">
            <w:pPr>
              <w:spacing w:after="0"/>
              <w:jc w:val="center"/>
              <w:rPr>
                <w:rFonts w:ascii="Arial" w:hAnsi="Arial"/>
                <w:bCs/>
                <w:snapToGrid w:val="0"/>
                <w:color w:val="000000"/>
                <w:sz w:val="18"/>
                <w:szCs w:val="18"/>
                <w:lang w:val="x-none" w:eastAsia="fr-FR"/>
              </w:rPr>
            </w:pPr>
            <w:del w:id="2785" w:author="COMPRION" w:date="2023-08-22T15:36:00Z">
              <w:r w:rsidDel="00D04F47">
                <w:rPr>
                  <w:rFonts w:ascii="Arial" w:hAnsi="Arial"/>
                  <w:bCs/>
                  <w:snapToGrid w:val="0"/>
                  <w:color w:val="000000"/>
                  <w:sz w:val="18"/>
                  <w:szCs w:val="18"/>
                  <w:lang w:val="x-none"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104D7981" w14:textId="1B6F4E14" w:rsidR="00D04F47" w:rsidRDefault="00D04F47" w:rsidP="00B27A9A">
            <w:pPr>
              <w:spacing w:after="0"/>
              <w:jc w:val="center"/>
              <w:rPr>
                <w:rFonts w:ascii="Arial" w:hAnsi="Arial"/>
                <w:bCs/>
                <w:snapToGrid w:val="0"/>
                <w:color w:val="000000"/>
                <w:sz w:val="18"/>
                <w:szCs w:val="18"/>
                <w:lang w:val="x-none" w:eastAsia="fr-FR"/>
              </w:rPr>
            </w:pPr>
            <w:del w:id="2786" w:author="COMPRION" w:date="2023-08-22T15:36:00Z">
              <w:r w:rsidDel="00D04F47">
                <w:rPr>
                  <w:rFonts w:ascii="Arial" w:hAnsi="Arial"/>
                  <w:bCs/>
                  <w:snapToGrid w:val="0"/>
                  <w:color w:val="000000"/>
                  <w:sz w:val="18"/>
                  <w:szCs w:val="18"/>
                  <w:lang w:val="x-none"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073B0150" w14:textId="63F725BA" w:rsidR="00D04F47" w:rsidRDefault="00D04F47" w:rsidP="00B27A9A">
            <w:pPr>
              <w:spacing w:after="0"/>
              <w:jc w:val="center"/>
              <w:rPr>
                <w:rFonts w:ascii="Arial" w:hAnsi="Arial"/>
                <w:bCs/>
                <w:snapToGrid w:val="0"/>
                <w:color w:val="000000"/>
                <w:sz w:val="18"/>
                <w:szCs w:val="18"/>
                <w:lang w:val="x-none" w:eastAsia="fr-FR"/>
              </w:rPr>
            </w:pPr>
            <w:del w:id="2787" w:author="COMPRION" w:date="2023-08-22T15:36:00Z">
              <w:r w:rsidDel="00D04F47">
                <w:rPr>
                  <w:rFonts w:ascii="Arial" w:hAnsi="Arial"/>
                  <w:bCs/>
                  <w:snapToGrid w:val="0"/>
                  <w:color w:val="000000"/>
                  <w:sz w:val="18"/>
                  <w:szCs w:val="18"/>
                  <w:lang w:val="x-none"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7DAE1D6B" w14:textId="3218295A" w:rsidR="00D04F47" w:rsidRDefault="00D04F47" w:rsidP="00B27A9A">
            <w:pPr>
              <w:spacing w:after="0"/>
              <w:jc w:val="center"/>
              <w:rPr>
                <w:rFonts w:ascii="Arial" w:hAnsi="Arial"/>
                <w:bCs/>
                <w:snapToGrid w:val="0"/>
                <w:color w:val="000000"/>
                <w:sz w:val="18"/>
                <w:szCs w:val="18"/>
                <w:lang w:val="x-none" w:eastAsia="fr-FR"/>
              </w:rPr>
            </w:pPr>
            <w:del w:id="2788" w:author="COMPRION" w:date="2023-08-22T15:36:00Z">
              <w:r w:rsidDel="00D04F47">
                <w:rPr>
                  <w:rFonts w:ascii="Arial" w:hAnsi="Arial"/>
                  <w:bCs/>
                  <w:snapToGrid w:val="0"/>
                  <w:color w:val="000000"/>
                  <w:sz w:val="18"/>
                  <w:szCs w:val="18"/>
                  <w:lang w:val="x-none"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1BAB9D64" w14:textId="2CC8E579" w:rsidR="00D04F47" w:rsidRDefault="00D04F47" w:rsidP="00B27A9A">
            <w:pPr>
              <w:spacing w:after="0"/>
              <w:jc w:val="center"/>
              <w:rPr>
                <w:rFonts w:ascii="Arial" w:hAnsi="Arial"/>
                <w:bCs/>
                <w:snapToGrid w:val="0"/>
                <w:color w:val="000000"/>
                <w:sz w:val="18"/>
                <w:szCs w:val="18"/>
                <w:lang w:val="x-none" w:eastAsia="fr-FR"/>
              </w:rPr>
            </w:pPr>
            <w:del w:id="2789" w:author="COMPRION" w:date="2023-08-22T15:36:00Z">
              <w:r w:rsidDel="00D04F47">
                <w:rPr>
                  <w:rFonts w:ascii="Arial" w:hAnsi="Arial"/>
                  <w:bCs/>
                  <w:snapToGrid w:val="0"/>
                  <w:color w:val="000000"/>
                  <w:sz w:val="18"/>
                  <w:szCs w:val="18"/>
                  <w:lang w:val="x-none"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21C1C133" w14:textId="35B646DA" w:rsidR="00D04F47" w:rsidRDefault="00D04F47" w:rsidP="00B27A9A">
            <w:pPr>
              <w:spacing w:after="0"/>
              <w:jc w:val="center"/>
              <w:rPr>
                <w:rFonts w:ascii="Arial" w:hAnsi="Arial"/>
                <w:bCs/>
                <w:snapToGrid w:val="0"/>
                <w:color w:val="000000"/>
                <w:sz w:val="18"/>
                <w:szCs w:val="18"/>
                <w:lang w:val="x-none" w:eastAsia="fr-FR"/>
              </w:rPr>
            </w:pPr>
            <w:del w:id="2790" w:author="COMPRION" w:date="2023-08-22T15:36:00Z">
              <w:r w:rsidDel="00D04F47">
                <w:rPr>
                  <w:rFonts w:ascii="Arial" w:hAnsi="Arial"/>
                  <w:bCs/>
                  <w:snapToGrid w:val="0"/>
                  <w:color w:val="000000"/>
                  <w:sz w:val="18"/>
                  <w:szCs w:val="18"/>
                  <w:lang w:val="x-none"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211D7A07" w14:textId="2C1827A9" w:rsidR="00D04F47" w:rsidRDefault="00D04F47" w:rsidP="00B27A9A">
            <w:pPr>
              <w:spacing w:after="0"/>
              <w:jc w:val="center"/>
              <w:rPr>
                <w:rFonts w:ascii="Arial" w:hAnsi="Arial"/>
                <w:bCs/>
                <w:snapToGrid w:val="0"/>
                <w:color w:val="000000"/>
                <w:sz w:val="18"/>
                <w:szCs w:val="18"/>
                <w:lang w:val="x-none" w:eastAsia="fr-FR"/>
              </w:rPr>
            </w:pPr>
            <w:del w:id="2791" w:author="COMPRION" w:date="2023-08-22T15:36:00Z">
              <w:r w:rsidDel="00D04F47">
                <w:rPr>
                  <w:rFonts w:ascii="Arial" w:hAnsi="Arial"/>
                  <w:bCs/>
                  <w:snapToGrid w:val="0"/>
                  <w:color w:val="000000"/>
                  <w:sz w:val="18"/>
                  <w:szCs w:val="18"/>
                  <w:lang w:val="x-none"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02DF1060" w14:textId="286B0128" w:rsidR="00D04F47" w:rsidRDefault="00D04F47" w:rsidP="00B27A9A">
            <w:pPr>
              <w:spacing w:after="0"/>
              <w:jc w:val="center"/>
              <w:rPr>
                <w:rFonts w:ascii="Arial" w:hAnsi="Arial"/>
                <w:bCs/>
                <w:snapToGrid w:val="0"/>
                <w:color w:val="000000"/>
                <w:sz w:val="18"/>
                <w:szCs w:val="18"/>
                <w:lang w:val="x-none" w:eastAsia="fr-FR"/>
              </w:rPr>
            </w:pPr>
            <w:del w:id="2792" w:author="COMPRION" w:date="2023-08-22T15:36:00Z">
              <w:r w:rsidDel="00D04F47">
                <w:rPr>
                  <w:rFonts w:ascii="Arial" w:hAnsi="Arial"/>
                  <w:bCs/>
                  <w:snapToGrid w:val="0"/>
                  <w:color w:val="000000"/>
                  <w:sz w:val="18"/>
                  <w:szCs w:val="18"/>
                  <w:lang w:val="x-none"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4283DE55" w14:textId="3A1DE871" w:rsidR="00D04F47" w:rsidRDefault="00D04F47" w:rsidP="00B27A9A">
            <w:pPr>
              <w:spacing w:after="0"/>
              <w:jc w:val="center"/>
              <w:rPr>
                <w:rFonts w:ascii="Arial" w:hAnsi="Arial"/>
                <w:bCs/>
                <w:snapToGrid w:val="0"/>
                <w:color w:val="000000"/>
                <w:sz w:val="18"/>
                <w:szCs w:val="18"/>
                <w:lang w:val="x-none" w:eastAsia="fr-FR"/>
              </w:rPr>
            </w:pPr>
            <w:del w:id="2793" w:author="COMPRION" w:date="2023-08-22T15:36:00Z">
              <w:r w:rsidDel="00D04F47">
                <w:rPr>
                  <w:rFonts w:ascii="Arial" w:hAnsi="Arial"/>
                  <w:bCs/>
                  <w:snapToGrid w:val="0"/>
                  <w:color w:val="000000"/>
                  <w:sz w:val="18"/>
                  <w:szCs w:val="18"/>
                  <w:lang w:val="x-none"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57F54A35" w14:textId="58BBDD19" w:rsidR="00D04F47" w:rsidRDefault="00D04F47" w:rsidP="00B27A9A">
            <w:pPr>
              <w:spacing w:after="0"/>
              <w:jc w:val="center"/>
              <w:rPr>
                <w:rFonts w:ascii="Arial" w:hAnsi="Arial"/>
                <w:bCs/>
                <w:snapToGrid w:val="0"/>
                <w:color w:val="000000"/>
                <w:sz w:val="18"/>
                <w:szCs w:val="18"/>
                <w:lang w:val="x-none" w:eastAsia="fr-FR"/>
              </w:rPr>
            </w:pPr>
            <w:del w:id="2794" w:author="COMPRION" w:date="2023-08-22T15:36:00Z">
              <w:r w:rsidDel="00D04F47">
                <w:rPr>
                  <w:rFonts w:ascii="Arial" w:hAnsi="Arial"/>
                  <w:bCs/>
                  <w:snapToGrid w:val="0"/>
                  <w:color w:val="000000"/>
                  <w:sz w:val="18"/>
                  <w:szCs w:val="18"/>
                  <w:lang w:val="x-none" w:eastAsia="fr-FR"/>
                </w:rPr>
                <w:delText>N/A</w:delText>
              </w:r>
            </w:del>
          </w:p>
        </w:tc>
        <w:tc>
          <w:tcPr>
            <w:tcW w:w="851" w:type="dxa"/>
            <w:tcBorders>
              <w:top w:val="single" w:sz="4" w:space="0" w:color="auto"/>
              <w:left w:val="single" w:sz="4" w:space="0" w:color="auto"/>
              <w:bottom w:val="single" w:sz="4" w:space="0" w:color="auto"/>
              <w:right w:val="single" w:sz="4" w:space="0" w:color="auto"/>
            </w:tcBorders>
          </w:tcPr>
          <w:p w14:paraId="782CB03D" w14:textId="4D6C8F22" w:rsidR="00D04F47" w:rsidRDefault="00D04F47" w:rsidP="00B27A9A">
            <w:pPr>
              <w:spacing w:after="0"/>
              <w:jc w:val="center"/>
              <w:rPr>
                <w:rFonts w:ascii="Arial" w:hAnsi="Arial"/>
                <w:bCs/>
                <w:snapToGrid w:val="0"/>
                <w:color w:val="000000"/>
                <w:sz w:val="18"/>
                <w:szCs w:val="18"/>
                <w:lang w:val="x-none" w:eastAsia="fr-FR"/>
              </w:rPr>
            </w:pPr>
            <w:del w:id="2795" w:author="COMPRION" w:date="2023-08-22T15:36:00Z">
              <w:r w:rsidDel="00D04F47">
                <w:rPr>
                  <w:rFonts w:ascii="Arial" w:hAnsi="Arial"/>
                  <w:bCs/>
                  <w:snapToGrid w:val="0"/>
                  <w:color w:val="000000"/>
                  <w:sz w:val="18"/>
                  <w:szCs w:val="18"/>
                  <w:lang w:val="x-none"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6571FDF5" w14:textId="202F30B7" w:rsidR="00D04F47" w:rsidRDefault="00D04F47" w:rsidP="00B27A9A">
            <w:pPr>
              <w:spacing w:after="0"/>
              <w:jc w:val="center"/>
              <w:rPr>
                <w:rFonts w:ascii="Arial" w:hAnsi="Arial"/>
                <w:bCs/>
                <w:snapToGrid w:val="0"/>
                <w:color w:val="000000"/>
                <w:sz w:val="18"/>
                <w:szCs w:val="18"/>
                <w:lang w:eastAsia="fr-FR"/>
              </w:rPr>
            </w:pPr>
            <w:del w:id="2796" w:author="COMPRION" w:date="2023-08-22T15:36:00Z">
              <w:r w:rsidDel="00D04F47">
                <w:rPr>
                  <w:rFonts w:ascii="Arial" w:hAnsi="Arial"/>
                  <w:bCs/>
                  <w:snapToGrid w:val="0"/>
                  <w:color w:val="000000"/>
                  <w:sz w:val="18"/>
                  <w:szCs w:val="18"/>
                  <w:lang w:eastAsia="fr-FR"/>
                </w:rPr>
                <w:delText xml:space="preserve">C056 </w:delText>
              </w:r>
            </w:del>
          </w:p>
        </w:tc>
        <w:tc>
          <w:tcPr>
            <w:tcW w:w="708" w:type="dxa"/>
            <w:tcBorders>
              <w:top w:val="single" w:sz="4" w:space="0" w:color="auto"/>
              <w:left w:val="single" w:sz="4" w:space="0" w:color="auto"/>
              <w:bottom w:val="single" w:sz="4" w:space="0" w:color="auto"/>
              <w:right w:val="single" w:sz="4" w:space="0" w:color="auto"/>
            </w:tcBorders>
          </w:tcPr>
          <w:p w14:paraId="61288C20" w14:textId="2BE8E1E7" w:rsidR="00D04F47" w:rsidRDefault="00D04F47" w:rsidP="00B27A9A">
            <w:pPr>
              <w:keepNext/>
              <w:keepLines/>
              <w:spacing w:after="0"/>
              <w:jc w:val="center"/>
              <w:rPr>
                <w:rFonts w:ascii="Arial" w:hAnsi="Arial"/>
                <w:snapToGrid w:val="0"/>
                <w:color w:val="000000"/>
                <w:sz w:val="18"/>
                <w:szCs w:val="18"/>
                <w:lang w:eastAsia="fr-FR"/>
              </w:rPr>
            </w:pPr>
            <w:del w:id="2797" w:author="COMPRION" w:date="2023-08-22T15:36:00Z">
              <w:r w:rsidDel="00D04F47">
                <w:rPr>
                  <w:rFonts w:ascii="Arial" w:hAnsi="Arial"/>
                  <w:bCs/>
                  <w:snapToGrid w:val="0"/>
                  <w:color w:val="000000"/>
                  <w:sz w:val="18"/>
                  <w:szCs w:val="18"/>
                  <w:lang w:eastAsia="fr-FR"/>
                </w:rPr>
                <w:delText xml:space="preserve">C056 </w:delText>
              </w:r>
            </w:del>
          </w:p>
        </w:tc>
        <w:tc>
          <w:tcPr>
            <w:tcW w:w="1276" w:type="dxa"/>
            <w:tcBorders>
              <w:top w:val="single" w:sz="4" w:space="0" w:color="auto"/>
              <w:left w:val="single" w:sz="4" w:space="0" w:color="auto"/>
              <w:bottom w:val="single" w:sz="4" w:space="0" w:color="auto"/>
              <w:right w:val="single" w:sz="4" w:space="0" w:color="auto"/>
            </w:tcBorders>
          </w:tcPr>
          <w:p w14:paraId="6B948595" w14:textId="699C4AA7" w:rsidR="00D04F47" w:rsidRDefault="00D04F47" w:rsidP="00B27A9A">
            <w:pPr>
              <w:keepNext/>
              <w:keepLines/>
              <w:spacing w:after="0"/>
              <w:jc w:val="center"/>
              <w:rPr>
                <w:rFonts w:ascii="Arial" w:hAnsi="Arial"/>
                <w:snapToGrid w:val="0"/>
                <w:color w:val="000000"/>
                <w:sz w:val="18"/>
                <w:szCs w:val="18"/>
                <w:lang w:eastAsia="fr-FR"/>
              </w:rPr>
            </w:pPr>
            <w:del w:id="2798" w:author="COMPRION" w:date="2023-08-22T15:36:00Z">
              <w:r w:rsidDel="00D04F47">
                <w:rPr>
                  <w:rFonts w:ascii="Arial" w:hAnsi="Arial"/>
                  <w:snapToGrid w:val="0"/>
                  <w:color w:val="000000"/>
                  <w:sz w:val="18"/>
                  <w:szCs w:val="18"/>
                  <w:lang w:eastAsia="fr-FR"/>
                </w:rPr>
                <w:delText>NG-SS</w:delText>
              </w:r>
            </w:del>
          </w:p>
        </w:tc>
        <w:tc>
          <w:tcPr>
            <w:tcW w:w="992" w:type="dxa"/>
            <w:tcBorders>
              <w:top w:val="single" w:sz="4" w:space="0" w:color="auto"/>
              <w:left w:val="single" w:sz="4" w:space="0" w:color="auto"/>
              <w:bottom w:val="single" w:sz="4" w:space="0" w:color="auto"/>
              <w:right w:val="single" w:sz="4" w:space="0" w:color="auto"/>
            </w:tcBorders>
          </w:tcPr>
          <w:p w14:paraId="3BD59CCA" w14:textId="77777777" w:rsidR="00D04F47" w:rsidRDefault="00D04F47" w:rsidP="00B27A9A">
            <w:pPr>
              <w:spacing w:after="0"/>
              <w:jc w:val="center"/>
              <w:rPr>
                <w:rFonts w:ascii="Arial" w:hAnsi="Arial"/>
                <w:snapToGrid w:val="0"/>
                <w:color w:val="000000"/>
                <w:sz w:val="18"/>
                <w:szCs w:val="18"/>
                <w:lang w:val="x-none" w:eastAsia="fr-FR"/>
              </w:rPr>
            </w:pPr>
          </w:p>
        </w:tc>
        <w:tc>
          <w:tcPr>
            <w:tcW w:w="1985" w:type="dxa"/>
            <w:tcBorders>
              <w:top w:val="single" w:sz="4" w:space="0" w:color="auto"/>
              <w:left w:val="single" w:sz="4" w:space="0" w:color="auto"/>
              <w:bottom w:val="single" w:sz="4" w:space="0" w:color="auto"/>
              <w:right w:val="single" w:sz="4" w:space="0" w:color="auto"/>
            </w:tcBorders>
          </w:tcPr>
          <w:p w14:paraId="0CECCE5F" w14:textId="77777777" w:rsidR="00D04F47" w:rsidRDefault="00D04F47" w:rsidP="00B27A9A">
            <w:pPr>
              <w:spacing w:after="0"/>
              <w:jc w:val="center"/>
              <w:rPr>
                <w:rFonts w:ascii="Arial" w:hAnsi="Arial"/>
                <w:bCs/>
                <w:snapToGrid w:val="0"/>
                <w:color w:val="000000"/>
                <w:sz w:val="18"/>
                <w:szCs w:val="18"/>
                <w:lang w:val="x-none" w:eastAsia="fr-FR"/>
              </w:rPr>
            </w:pPr>
          </w:p>
        </w:tc>
      </w:tr>
      <w:tr w:rsidR="00D04F47" w:rsidRPr="00943D4C" w14:paraId="05F81B57"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21DD910A" w14:textId="77777777" w:rsidR="00D04F47" w:rsidRDefault="00D04F47" w:rsidP="00B27A9A">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lastRenderedPageBreak/>
              <w:t>142</w:t>
            </w:r>
          </w:p>
        </w:tc>
        <w:tc>
          <w:tcPr>
            <w:tcW w:w="1707" w:type="dxa"/>
            <w:tcBorders>
              <w:top w:val="single" w:sz="4" w:space="0" w:color="auto"/>
              <w:left w:val="single" w:sz="4" w:space="0" w:color="auto"/>
              <w:bottom w:val="single" w:sz="4" w:space="0" w:color="auto"/>
              <w:right w:val="single" w:sz="4" w:space="0" w:color="auto"/>
            </w:tcBorders>
          </w:tcPr>
          <w:p w14:paraId="4C11E44E" w14:textId="13265DA3" w:rsidR="00D04F47" w:rsidRPr="006E1D83" w:rsidRDefault="00D04F47" w:rsidP="00B27A9A">
            <w:pPr>
              <w:tabs>
                <w:tab w:val="left" w:pos="3402"/>
              </w:tabs>
              <w:spacing w:before="20" w:after="20"/>
              <w:rPr>
                <w:rFonts w:ascii="Arial" w:hAnsi="Arial"/>
                <w:bCs/>
                <w:snapToGrid w:val="0"/>
                <w:color w:val="000000"/>
                <w:sz w:val="18"/>
              </w:rPr>
            </w:pPr>
            <w:del w:id="2799" w:author="COMPRION" w:date="2023-08-22T15:36:00Z">
              <w:r w:rsidRPr="003D5D7C" w:rsidDel="00D04F47">
                <w:rPr>
                  <w:rFonts w:ascii="Arial" w:hAnsi="Arial"/>
                  <w:bCs/>
                  <w:snapToGrid w:val="0"/>
                  <w:color w:val="000000"/>
                  <w:sz w:val="18"/>
                </w:rPr>
                <w:delText>Unified Access Control – Access identity 0, no access identities indicated by USIM</w:delText>
              </w:r>
            </w:del>
          </w:p>
        </w:tc>
        <w:tc>
          <w:tcPr>
            <w:tcW w:w="1034" w:type="dxa"/>
            <w:tcBorders>
              <w:top w:val="single" w:sz="4" w:space="0" w:color="auto"/>
              <w:left w:val="single" w:sz="4" w:space="0" w:color="auto"/>
              <w:bottom w:val="single" w:sz="4" w:space="0" w:color="auto"/>
              <w:right w:val="single" w:sz="4" w:space="0" w:color="auto"/>
            </w:tcBorders>
          </w:tcPr>
          <w:p w14:paraId="65705C99" w14:textId="3407326D" w:rsidR="00D04F47" w:rsidRDefault="00D04F47" w:rsidP="00B27A9A">
            <w:pPr>
              <w:spacing w:before="20" w:after="20"/>
              <w:jc w:val="center"/>
              <w:rPr>
                <w:rFonts w:ascii="Arial" w:hAnsi="Arial"/>
                <w:snapToGrid w:val="0"/>
                <w:color w:val="000000"/>
                <w:sz w:val="18"/>
                <w:szCs w:val="18"/>
                <w:lang w:eastAsia="fr-FR"/>
              </w:rPr>
            </w:pPr>
            <w:del w:id="2800" w:author="COMPRION" w:date="2023-08-22T15:36:00Z">
              <w:r w:rsidDel="00D04F47">
                <w:rPr>
                  <w:rFonts w:ascii="Arial" w:hAnsi="Arial"/>
                  <w:snapToGrid w:val="0"/>
                  <w:color w:val="000000"/>
                  <w:sz w:val="18"/>
                  <w:szCs w:val="18"/>
                  <w:lang w:eastAsia="fr-FR"/>
                </w:rPr>
                <w:delText>Rel-15</w:delText>
              </w:r>
            </w:del>
          </w:p>
        </w:tc>
        <w:tc>
          <w:tcPr>
            <w:tcW w:w="951" w:type="dxa"/>
            <w:tcBorders>
              <w:top w:val="single" w:sz="4" w:space="0" w:color="auto"/>
              <w:left w:val="single" w:sz="4" w:space="0" w:color="auto"/>
              <w:bottom w:val="single" w:sz="4" w:space="0" w:color="auto"/>
              <w:right w:val="single" w:sz="4" w:space="0" w:color="auto"/>
            </w:tcBorders>
          </w:tcPr>
          <w:p w14:paraId="229D58BD" w14:textId="2DEE8F96" w:rsidR="00D04F47" w:rsidRPr="001137C9" w:rsidRDefault="00D04F47" w:rsidP="00B27A9A">
            <w:pPr>
              <w:spacing w:before="20" w:after="20"/>
              <w:jc w:val="center"/>
              <w:rPr>
                <w:rFonts w:ascii="Arial" w:hAnsi="Arial"/>
                <w:snapToGrid w:val="0"/>
                <w:color w:val="000000"/>
                <w:sz w:val="18"/>
                <w:szCs w:val="18"/>
                <w:lang w:eastAsia="fr-FR"/>
              </w:rPr>
            </w:pPr>
            <w:del w:id="2801" w:author="COMPRION" w:date="2023-08-22T15:36:00Z">
              <w:r w:rsidRPr="001137C9" w:rsidDel="00D04F47">
                <w:rPr>
                  <w:rFonts w:ascii="Arial" w:hAnsi="Arial"/>
                  <w:snapToGrid w:val="0"/>
                  <w:color w:val="000000"/>
                  <w:sz w:val="18"/>
                  <w:szCs w:val="18"/>
                  <w:lang w:eastAsia="fr-FR"/>
                </w:rPr>
                <w:delText>5.4.1</w:delText>
              </w:r>
            </w:del>
          </w:p>
        </w:tc>
        <w:tc>
          <w:tcPr>
            <w:tcW w:w="709" w:type="dxa"/>
            <w:tcBorders>
              <w:top w:val="single" w:sz="4" w:space="0" w:color="auto"/>
              <w:left w:val="single" w:sz="4" w:space="0" w:color="auto"/>
              <w:bottom w:val="single" w:sz="4" w:space="0" w:color="auto"/>
              <w:right w:val="single" w:sz="4" w:space="0" w:color="auto"/>
            </w:tcBorders>
          </w:tcPr>
          <w:p w14:paraId="09620781" w14:textId="3BEDD419" w:rsidR="00D04F47" w:rsidRPr="001137C9" w:rsidRDefault="00D04F47" w:rsidP="00B27A9A">
            <w:pPr>
              <w:spacing w:before="20" w:after="20"/>
              <w:jc w:val="center"/>
              <w:rPr>
                <w:rFonts w:ascii="Arial" w:hAnsi="Arial"/>
                <w:snapToGrid w:val="0"/>
                <w:color w:val="000000"/>
                <w:sz w:val="18"/>
                <w:szCs w:val="18"/>
                <w:lang w:eastAsia="fr-FR"/>
              </w:rPr>
            </w:pPr>
            <w:del w:id="2802" w:author="COMPRION" w:date="2023-08-22T15:36:00Z">
              <w:r w:rsidRPr="001137C9" w:rsidDel="00D04F47">
                <w:rPr>
                  <w:rFonts w:ascii="Arial" w:hAnsi="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10C6A639" w14:textId="6BE499D1" w:rsidR="00D04F47" w:rsidRPr="001137C9" w:rsidRDefault="00D04F47" w:rsidP="00B27A9A">
            <w:pPr>
              <w:spacing w:before="20" w:after="20"/>
              <w:jc w:val="center"/>
              <w:rPr>
                <w:rFonts w:ascii="Arial" w:hAnsi="Arial"/>
                <w:snapToGrid w:val="0"/>
                <w:color w:val="000000"/>
                <w:sz w:val="18"/>
                <w:szCs w:val="18"/>
                <w:lang w:eastAsia="fr-FR"/>
              </w:rPr>
            </w:pPr>
            <w:del w:id="2803" w:author="COMPRION" w:date="2023-08-22T15:36:00Z">
              <w:r w:rsidRPr="001137C9" w:rsidDel="00D04F47">
                <w:rPr>
                  <w:rFonts w:ascii="Arial" w:hAnsi="Arial"/>
                  <w:snapToGrid w:val="0"/>
                  <w:color w:val="000000"/>
                  <w:sz w:val="18"/>
                  <w:szCs w:val="18"/>
                  <w:lang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2FE3A1B0" w14:textId="510FF2DB" w:rsidR="00D04F47" w:rsidRPr="001137C9" w:rsidRDefault="00D04F47" w:rsidP="00B27A9A">
            <w:pPr>
              <w:spacing w:before="20" w:after="20"/>
              <w:jc w:val="center"/>
              <w:rPr>
                <w:rFonts w:ascii="Arial" w:hAnsi="Arial"/>
                <w:snapToGrid w:val="0"/>
                <w:color w:val="000000"/>
                <w:sz w:val="18"/>
                <w:szCs w:val="18"/>
                <w:lang w:eastAsia="fr-FR"/>
              </w:rPr>
            </w:pPr>
            <w:del w:id="2804" w:author="COMPRION" w:date="2023-08-22T15:36:00Z">
              <w:r w:rsidRPr="001137C9" w:rsidDel="00D04F47">
                <w:rPr>
                  <w:rFonts w:ascii="Arial" w:hAnsi="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4ABEB3A1" w14:textId="399981A9" w:rsidR="00D04F47" w:rsidRPr="001137C9" w:rsidRDefault="00D04F47" w:rsidP="00B27A9A">
            <w:pPr>
              <w:spacing w:before="20" w:after="20"/>
              <w:jc w:val="center"/>
              <w:rPr>
                <w:rFonts w:ascii="Arial" w:hAnsi="Arial"/>
                <w:snapToGrid w:val="0"/>
                <w:color w:val="000000"/>
                <w:sz w:val="18"/>
                <w:szCs w:val="18"/>
                <w:lang w:eastAsia="fr-FR"/>
              </w:rPr>
            </w:pPr>
            <w:del w:id="2805" w:author="COMPRION" w:date="2023-08-22T15:36:00Z">
              <w:r w:rsidRPr="001137C9" w:rsidDel="00D04F47">
                <w:rPr>
                  <w:rFonts w:ascii="Arial" w:hAnsi="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10FE0766" w14:textId="5CCCD879" w:rsidR="00D04F47" w:rsidRPr="001137C9" w:rsidRDefault="00D04F47" w:rsidP="00B27A9A">
            <w:pPr>
              <w:spacing w:before="20" w:after="20"/>
              <w:jc w:val="center"/>
              <w:rPr>
                <w:rFonts w:ascii="Arial" w:hAnsi="Arial"/>
                <w:snapToGrid w:val="0"/>
                <w:color w:val="000000"/>
                <w:sz w:val="18"/>
                <w:szCs w:val="18"/>
                <w:lang w:eastAsia="fr-FR"/>
              </w:rPr>
            </w:pPr>
            <w:del w:id="2806" w:author="COMPRION" w:date="2023-08-22T15:36:00Z">
              <w:r w:rsidRPr="001137C9" w:rsidDel="00D04F47">
                <w:rPr>
                  <w:rFonts w:ascii="Arial" w:hAnsi="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7C6E9AB5" w14:textId="601D3D7D" w:rsidR="00D04F47" w:rsidRPr="001137C9" w:rsidRDefault="00D04F47" w:rsidP="00B27A9A">
            <w:pPr>
              <w:spacing w:before="20" w:after="20"/>
              <w:jc w:val="center"/>
              <w:rPr>
                <w:rFonts w:ascii="Arial" w:hAnsi="Arial"/>
                <w:snapToGrid w:val="0"/>
                <w:color w:val="000000"/>
                <w:sz w:val="18"/>
                <w:szCs w:val="18"/>
                <w:lang w:eastAsia="fr-FR"/>
              </w:rPr>
            </w:pPr>
            <w:del w:id="2807" w:author="COMPRION" w:date="2023-08-22T15:36:00Z">
              <w:r w:rsidRPr="001137C9" w:rsidDel="00D04F47">
                <w:rPr>
                  <w:rFonts w:ascii="Arial" w:hAnsi="Arial"/>
                  <w:snapToGrid w:val="0"/>
                  <w:color w:val="000000"/>
                  <w:sz w:val="18"/>
                  <w:szCs w:val="18"/>
                  <w:lang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3A321CF9" w14:textId="69042C1D" w:rsidR="00D04F47" w:rsidRPr="001137C9" w:rsidRDefault="00D04F47" w:rsidP="00B27A9A">
            <w:pPr>
              <w:spacing w:before="20" w:after="20"/>
              <w:jc w:val="center"/>
              <w:rPr>
                <w:rFonts w:ascii="Arial" w:hAnsi="Arial"/>
                <w:snapToGrid w:val="0"/>
                <w:color w:val="000000"/>
                <w:sz w:val="18"/>
                <w:szCs w:val="18"/>
                <w:lang w:eastAsia="fr-FR"/>
              </w:rPr>
            </w:pPr>
            <w:del w:id="2808" w:author="COMPRION" w:date="2023-08-22T15:36:00Z">
              <w:r w:rsidRPr="001137C9" w:rsidDel="00D04F47">
                <w:rPr>
                  <w:rFonts w:ascii="Arial" w:hAnsi="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2F8E42D1" w14:textId="10676115" w:rsidR="00D04F47" w:rsidRPr="001137C9" w:rsidRDefault="00D04F47" w:rsidP="00B27A9A">
            <w:pPr>
              <w:spacing w:before="20" w:after="20"/>
              <w:jc w:val="center"/>
              <w:rPr>
                <w:rFonts w:ascii="Arial" w:hAnsi="Arial"/>
                <w:snapToGrid w:val="0"/>
                <w:color w:val="000000"/>
                <w:sz w:val="18"/>
                <w:szCs w:val="18"/>
                <w:lang w:eastAsia="fr-FR"/>
              </w:rPr>
            </w:pPr>
            <w:del w:id="2809" w:author="COMPRION" w:date="2023-08-22T15:36:00Z">
              <w:r w:rsidRPr="001137C9" w:rsidDel="00D04F47">
                <w:rPr>
                  <w:rFonts w:ascii="Arial" w:hAnsi="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7FA614E7" w14:textId="1591AB5A" w:rsidR="00D04F47" w:rsidRPr="001137C9" w:rsidRDefault="00D04F47" w:rsidP="00B27A9A">
            <w:pPr>
              <w:spacing w:before="20" w:after="20"/>
              <w:jc w:val="center"/>
              <w:rPr>
                <w:rFonts w:ascii="Arial" w:hAnsi="Arial"/>
                <w:snapToGrid w:val="0"/>
                <w:color w:val="000000"/>
                <w:sz w:val="18"/>
                <w:szCs w:val="18"/>
                <w:lang w:eastAsia="fr-FR"/>
              </w:rPr>
            </w:pPr>
            <w:del w:id="2810" w:author="COMPRION" w:date="2023-08-22T15:36:00Z">
              <w:r w:rsidRPr="001137C9" w:rsidDel="00D04F47">
                <w:rPr>
                  <w:rFonts w:ascii="Arial" w:hAnsi="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217CDEFA" w14:textId="003F4048" w:rsidR="00D04F47" w:rsidRPr="001137C9" w:rsidRDefault="00D04F47" w:rsidP="00B27A9A">
            <w:pPr>
              <w:spacing w:before="20" w:after="20"/>
              <w:jc w:val="center"/>
              <w:rPr>
                <w:rFonts w:ascii="Arial" w:hAnsi="Arial"/>
                <w:snapToGrid w:val="0"/>
                <w:color w:val="000000"/>
                <w:sz w:val="18"/>
                <w:szCs w:val="18"/>
                <w:lang w:eastAsia="fr-FR"/>
              </w:rPr>
            </w:pPr>
            <w:del w:id="2811" w:author="COMPRION" w:date="2023-08-22T15:36:00Z">
              <w:r w:rsidRPr="001137C9" w:rsidDel="00D04F47">
                <w:rPr>
                  <w:rFonts w:ascii="Arial" w:hAnsi="Arial"/>
                  <w:snapToGrid w:val="0"/>
                  <w:color w:val="000000"/>
                  <w:sz w:val="18"/>
                  <w:szCs w:val="18"/>
                  <w:lang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4E82D671" w14:textId="28FCAB2A" w:rsidR="00D04F47" w:rsidRPr="001137C9" w:rsidRDefault="00D04F47" w:rsidP="00B27A9A">
            <w:pPr>
              <w:spacing w:before="20" w:after="20"/>
              <w:jc w:val="center"/>
              <w:rPr>
                <w:rFonts w:ascii="Arial" w:hAnsi="Arial"/>
                <w:snapToGrid w:val="0"/>
                <w:color w:val="000000"/>
                <w:sz w:val="18"/>
                <w:szCs w:val="18"/>
                <w:lang w:eastAsia="fr-FR"/>
              </w:rPr>
            </w:pPr>
            <w:del w:id="2812" w:author="COMPRION" w:date="2023-08-22T15:36:00Z">
              <w:r w:rsidRPr="001137C9" w:rsidDel="00D04F47">
                <w:rPr>
                  <w:rFonts w:ascii="Arial" w:hAnsi="Arial"/>
                  <w:snapToGrid w:val="0"/>
                  <w:color w:val="000000"/>
                  <w:sz w:val="18"/>
                  <w:szCs w:val="18"/>
                  <w:lang w:eastAsia="fr-FR"/>
                </w:rPr>
                <w:delText>N/A</w:delText>
              </w:r>
            </w:del>
          </w:p>
        </w:tc>
        <w:tc>
          <w:tcPr>
            <w:tcW w:w="851" w:type="dxa"/>
            <w:tcBorders>
              <w:top w:val="single" w:sz="4" w:space="0" w:color="auto"/>
              <w:left w:val="single" w:sz="4" w:space="0" w:color="auto"/>
              <w:bottom w:val="single" w:sz="4" w:space="0" w:color="auto"/>
              <w:right w:val="single" w:sz="4" w:space="0" w:color="auto"/>
            </w:tcBorders>
          </w:tcPr>
          <w:p w14:paraId="0C697AAE" w14:textId="38AB9194" w:rsidR="00D04F47" w:rsidRPr="001137C9" w:rsidRDefault="00D04F47" w:rsidP="00B27A9A">
            <w:pPr>
              <w:spacing w:before="20" w:after="20"/>
              <w:jc w:val="center"/>
              <w:rPr>
                <w:rFonts w:ascii="Arial" w:hAnsi="Arial"/>
                <w:snapToGrid w:val="0"/>
                <w:color w:val="000000"/>
                <w:sz w:val="18"/>
                <w:szCs w:val="18"/>
                <w:lang w:eastAsia="fr-FR"/>
              </w:rPr>
            </w:pPr>
            <w:del w:id="2813" w:author="COMPRION" w:date="2023-08-22T15:36:00Z">
              <w:r w:rsidRPr="001137C9" w:rsidDel="00D04F47">
                <w:rPr>
                  <w:rFonts w:ascii="Arial" w:hAnsi="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45941F94" w14:textId="4BD80102" w:rsidR="00D04F47" w:rsidRPr="001137C9" w:rsidRDefault="00D04F47" w:rsidP="00B27A9A">
            <w:pPr>
              <w:spacing w:before="20" w:after="20"/>
              <w:jc w:val="center"/>
              <w:rPr>
                <w:rFonts w:ascii="Arial" w:hAnsi="Arial"/>
                <w:snapToGrid w:val="0"/>
                <w:color w:val="000000"/>
                <w:sz w:val="18"/>
                <w:szCs w:val="18"/>
                <w:lang w:eastAsia="fr-FR"/>
              </w:rPr>
            </w:pPr>
            <w:del w:id="2814" w:author="COMPRION" w:date="2023-08-22T15:36:00Z">
              <w:r w:rsidRPr="001137C9" w:rsidDel="00D04F47">
                <w:rPr>
                  <w:rFonts w:ascii="Arial" w:hAnsi="Arial"/>
                  <w:snapToGrid w:val="0"/>
                  <w:color w:val="000000"/>
                  <w:sz w:val="18"/>
                  <w:szCs w:val="18"/>
                  <w:lang w:eastAsia="fr-FR"/>
                </w:rPr>
                <w:delText>C056</w:delText>
              </w:r>
            </w:del>
          </w:p>
        </w:tc>
        <w:tc>
          <w:tcPr>
            <w:tcW w:w="708" w:type="dxa"/>
            <w:tcBorders>
              <w:top w:val="single" w:sz="4" w:space="0" w:color="auto"/>
              <w:left w:val="single" w:sz="4" w:space="0" w:color="auto"/>
              <w:bottom w:val="single" w:sz="4" w:space="0" w:color="auto"/>
              <w:right w:val="single" w:sz="4" w:space="0" w:color="auto"/>
            </w:tcBorders>
          </w:tcPr>
          <w:p w14:paraId="5E8C5DB6" w14:textId="19862F79" w:rsidR="00D04F47" w:rsidRDefault="00D04F47" w:rsidP="00B27A9A">
            <w:pPr>
              <w:spacing w:before="20" w:after="20"/>
              <w:jc w:val="center"/>
              <w:rPr>
                <w:rFonts w:ascii="Arial" w:hAnsi="Arial"/>
                <w:snapToGrid w:val="0"/>
                <w:color w:val="000000"/>
                <w:sz w:val="18"/>
                <w:szCs w:val="18"/>
                <w:lang w:eastAsia="fr-FR"/>
              </w:rPr>
            </w:pPr>
            <w:del w:id="2815" w:author="COMPRION" w:date="2023-08-22T15:36:00Z">
              <w:r w:rsidRPr="001137C9" w:rsidDel="00D04F47">
                <w:rPr>
                  <w:rFonts w:ascii="Arial" w:hAnsi="Arial"/>
                  <w:snapToGrid w:val="0"/>
                  <w:color w:val="000000"/>
                  <w:sz w:val="18"/>
                  <w:szCs w:val="18"/>
                  <w:lang w:eastAsia="fr-FR"/>
                </w:rPr>
                <w:delText>C056</w:delText>
              </w:r>
            </w:del>
          </w:p>
        </w:tc>
        <w:tc>
          <w:tcPr>
            <w:tcW w:w="1276" w:type="dxa"/>
            <w:tcBorders>
              <w:top w:val="single" w:sz="4" w:space="0" w:color="auto"/>
              <w:left w:val="single" w:sz="4" w:space="0" w:color="auto"/>
              <w:bottom w:val="single" w:sz="4" w:space="0" w:color="auto"/>
              <w:right w:val="single" w:sz="4" w:space="0" w:color="auto"/>
            </w:tcBorders>
          </w:tcPr>
          <w:p w14:paraId="49F3ED01" w14:textId="7ED05628" w:rsidR="00D04F47" w:rsidRDefault="00D04F47" w:rsidP="00B27A9A">
            <w:pPr>
              <w:spacing w:before="20" w:after="20"/>
              <w:jc w:val="center"/>
              <w:rPr>
                <w:rFonts w:ascii="Arial" w:hAnsi="Arial"/>
                <w:snapToGrid w:val="0"/>
                <w:color w:val="000000"/>
                <w:sz w:val="18"/>
                <w:szCs w:val="18"/>
                <w:lang w:eastAsia="fr-FR"/>
              </w:rPr>
            </w:pPr>
            <w:del w:id="2816" w:author="COMPRION" w:date="2023-08-22T15:36:00Z">
              <w:r w:rsidDel="00D04F47">
                <w:rPr>
                  <w:rFonts w:ascii="Arial" w:hAnsi="Arial"/>
                  <w:snapToGrid w:val="0"/>
                  <w:color w:val="000000"/>
                  <w:sz w:val="18"/>
                  <w:szCs w:val="18"/>
                  <w:lang w:eastAsia="fr-FR"/>
                </w:rPr>
                <w:delText>NG-SS</w:delText>
              </w:r>
            </w:del>
          </w:p>
        </w:tc>
        <w:tc>
          <w:tcPr>
            <w:tcW w:w="992" w:type="dxa"/>
            <w:tcBorders>
              <w:top w:val="single" w:sz="4" w:space="0" w:color="auto"/>
              <w:left w:val="single" w:sz="4" w:space="0" w:color="auto"/>
              <w:bottom w:val="single" w:sz="4" w:space="0" w:color="auto"/>
              <w:right w:val="single" w:sz="4" w:space="0" w:color="auto"/>
            </w:tcBorders>
          </w:tcPr>
          <w:p w14:paraId="2DD809B2" w14:textId="77777777" w:rsidR="00D04F47" w:rsidRPr="001137C9" w:rsidRDefault="00D04F47" w:rsidP="00B27A9A">
            <w:pPr>
              <w:spacing w:before="20" w:after="20"/>
              <w:jc w:val="center"/>
              <w:rPr>
                <w:rFonts w:ascii="Arial" w:hAnsi="Arial"/>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53F8AC55" w14:textId="77777777" w:rsidR="00D04F47" w:rsidRDefault="00D04F47" w:rsidP="00B27A9A">
            <w:pPr>
              <w:spacing w:before="20" w:after="20"/>
              <w:jc w:val="center"/>
              <w:rPr>
                <w:rFonts w:ascii="Arial" w:hAnsi="Arial"/>
                <w:bCs/>
                <w:snapToGrid w:val="0"/>
                <w:color w:val="000000"/>
                <w:sz w:val="18"/>
                <w:szCs w:val="18"/>
                <w:lang w:val="x-none" w:eastAsia="fr-FR"/>
              </w:rPr>
            </w:pPr>
          </w:p>
        </w:tc>
      </w:tr>
      <w:tr w:rsidR="00D04F47" w:rsidRPr="00943D4C" w14:paraId="1A4929A0"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1A3D7FA5" w14:textId="77777777" w:rsidR="00D04F47" w:rsidRDefault="00D04F47" w:rsidP="00B27A9A">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177</w:t>
            </w:r>
          </w:p>
        </w:tc>
        <w:tc>
          <w:tcPr>
            <w:tcW w:w="1707" w:type="dxa"/>
            <w:tcBorders>
              <w:top w:val="single" w:sz="4" w:space="0" w:color="auto"/>
              <w:left w:val="single" w:sz="4" w:space="0" w:color="auto"/>
              <w:bottom w:val="single" w:sz="4" w:space="0" w:color="auto"/>
              <w:right w:val="single" w:sz="4" w:space="0" w:color="auto"/>
            </w:tcBorders>
          </w:tcPr>
          <w:p w14:paraId="4456A8C5" w14:textId="1EA74D91" w:rsidR="00D04F47" w:rsidRPr="003D5D7C" w:rsidRDefault="00D04F47" w:rsidP="00B27A9A">
            <w:pPr>
              <w:tabs>
                <w:tab w:val="left" w:pos="3402"/>
              </w:tabs>
              <w:spacing w:before="20" w:after="20"/>
              <w:rPr>
                <w:rFonts w:ascii="Arial" w:hAnsi="Arial"/>
                <w:bCs/>
                <w:snapToGrid w:val="0"/>
                <w:color w:val="000000"/>
                <w:sz w:val="18"/>
              </w:rPr>
            </w:pPr>
            <w:del w:id="2817" w:author="COMPRION" w:date="2023-08-22T15:36:00Z">
              <w:r w:rsidRPr="001137C9" w:rsidDel="00D04F47">
                <w:rPr>
                  <w:rFonts w:ascii="Arial" w:hAnsi="Arial"/>
                  <w:bCs/>
                  <w:snapToGrid w:val="0"/>
                  <w:color w:val="000000"/>
                  <w:sz w:val="18"/>
                </w:rPr>
                <w:delText>Unified Access Control – Access identity 0, no access identities indicated by USIM, Access Category 8</w:delText>
              </w:r>
            </w:del>
          </w:p>
        </w:tc>
        <w:tc>
          <w:tcPr>
            <w:tcW w:w="1034" w:type="dxa"/>
            <w:tcBorders>
              <w:top w:val="single" w:sz="4" w:space="0" w:color="auto"/>
              <w:left w:val="single" w:sz="4" w:space="0" w:color="auto"/>
              <w:bottom w:val="single" w:sz="4" w:space="0" w:color="auto"/>
              <w:right w:val="single" w:sz="4" w:space="0" w:color="auto"/>
            </w:tcBorders>
          </w:tcPr>
          <w:p w14:paraId="4B956083" w14:textId="546E184E" w:rsidR="00D04F47" w:rsidRDefault="00D04F47" w:rsidP="00B27A9A">
            <w:pPr>
              <w:spacing w:before="20" w:after="20"/>
              <w:jc w:val="center"/>
              <w:rPr>
                <w:rFonts w:ascii="Arial" w:hAnsi="Arial"/>
                <w:snapToGrid w:val="0"/>
                <w:color w:val="000000"/>
                <w:sz w:val="18"/>
                <w:szCs w:val="18"/>
                <w:lang w:eastAsia="fr-FR"/>
              </w:rPr>
            </w:pPr>
            <w:del w:id="2818" w:author="COMPRION" w:date="2023-08-22T15:36:00Z">
              <w:r w:rsidRPr="001137C9" w:rsidDel="00D04F47">
                <w:rPr>
                  <w:rFonts w:ascii="Arial" w:hAnsi="Arial"/>
                  <w:snapToGrid w:val="0"/>
                  <w:color w:val="000000"/>
                  <w:sz w:val="18"/>
                  <w:szCs w:val="18"/>
                  <w:lang w:eastAsia="fr-FR"/>
                </w:rPr>
                <w:delText>Rel-15</w:delText>
              </w:r>
            </w:del>
          </w:p>
        </w:tc>
        <w:tc>
          <w:tcPr>
            <w:tcW w:w="951" w:type="dxa"/>
            <w:tcBorders>
              <w:top w:val="single" w:sz="4" w:space="0" w:color="auto"/>
              <w:left w:val="single" w:sz="4" w:space="0" w:color="auto"/>
              <w:bottom w:val="single" w:sz="4" w:space="0" w:color="auto"/>
              <w:right w:val="single" w:sz="4" w:space="0" w:color="auto"/>
            </w:tcBorders>
          </w:tcPr>
          <w:p w14:paraId="3CA45E5A" w14:textId="6C0344AA" w:rsidR="00D04F47" w:rsidRPr="001137C9" w:rsidRDefault="00D04F47" w:rsidP="00B27A9A">
            <w:pPr>
              <w:spacing w:before="20" w:after="20"/>
              <w:jc w:val="center"/>
              <w:rPr>
                <w:rFonts w:ascii="Arial" w:hAnsi="Arial"/>
                <w:snapToGrid w:val="0"/>
                <w:color w:val="000000"/>
                <w:sz w:val="18"/>
                <w:szCs w:val="18"/>
                <w:lang w:eastAsia="fr-FR"/>
              </w:rPr>
            </w:pPr>
            <w:del w:id="2819" w:author="COMPRION" w:date="2023-08-22T15:36:00Z">
              <w:r w:rsidRPr="001137C9" w:rsidDel="00D04F47">
                <w:rPr>
                  <w:rFonts w:ascii="Arial" w:hAnsi="Arial"/>
                  <w:snapToGrid w:val="0"/>
                  <w:color w:val="000000"/>
                  <w:sz w:val="18"/>
                  <w:szCs w:val="18"/>
                  <w:lang w:eastAsia="fr-FR"/>
                </w:rPr>
                <w:delText>5.4.1A</w:delText>
              </w:r>
            </w:del>
          </w:p>
        </w:tc>
        <w:tc>
          <w:tcPr>
            <w:tcW w:w="709" w:type="dxa"/>
            <w:tcBorders>
              <w:top w:val="single" w:sz="4" w:space="0" w:color="auto"/>
              <w:left w:val="single" w:sz="4" w:space="0" w:color="auto"/>
              <w:bottom w:val="single" w:sz="4" w:space="0" w:color="auto"/>
              <w:right w:val="single" w:sz="4" w:space="0" w:color="auto"/>
            </w:tcBorders>
          </w:tcPr>
          <w:p w14:paraId="08C47798" w14:textId="1CE3D8DD" w:rsidR="00D04F47" w:rsidRPr="001137C9" w:rsidRDefault="00D04F47" w:rsidP="00B27A9A">
            <w:pPr>
              <w:spacing w:before="20" w:after="20"/>
              <w:jc w:val="center"/>
              <w:rPr>
                <w:rFonts w:ascii="Arial" w:hAnsi="Arial"/>
                <w:snapToGrid w:val="0"/>
                <w:color w:val="000000"/>
                <w:sz w:val="18"/>
                <w:szCs w:val="18"/>
                <w:lang w:eastAsia="fr-FR"/>
              </w:rPr>
            </w:pPr>
            <w:del w:id="2820" w:author="COMPRION" w:date="2023-08-22T15:36:00Z">
              <w:r w:rsidRPr="001137C9" w:rsidDel="00D04F47">
                <w:rPr>
                  <w:rFonts w:ascii="Arial" w:hAnsi="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742CADF9" w14:textId="4105F70F" w:rsidR="00D04F47" w:rsidRPr="001137C9" w:rsidRDefault="00D04F47" w:rsidP="00B27A9A">
            <w:pPr>
              <w:spacing w:before="20" w:after="20"/>
              <w:jc w:val="center"/>
              <w:rPr>
                <w:rFonts w:ascii="Arial" w:hAnsi="Arial"/>
                <w:snapToGrid w:val="0"/>
                <w:color w:val="000000"/>
                <w:sz w:val="18"/>
                <w:szCs w:val="18"/>
                <w:lang w:eastAsia="fr-FR"/>
              </w:rPr>
            </w:pPr>
            <w:del w:id="2821" w:author="COMPRION" w:date="2023-08-22T15:36:00Z">
              <w:r w:rsidRPr="001137C9" w:rsidDel="00D04F47">
                <w:rPr>
                  <w:rFonts w:ascii="Arial" w:hAnsi="Arial"/>
                  <w:snapToGrid w:val="0"/>
                  <w:color w:val="000000"/>
                  <w:sz w:val="18"/>
                  <w:szCs w:val="18"/>
                  <w:lang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711B2CA7" w14:textId="15B44D4B" w:rsidR="00D04F47" w:rsidRPr="001137C9" w:rsidRDefault="00D04F47" w:rsidP="00B27A9A">
            <w:pPr>
              <w:spacing w:before="20" w:after="20"/>
              <w:jc w:val="center"/>
              <w:rPr>
                <w:rFonts w:ascii="Arial" w:hAnsi="Arial"/>
                <w:snapToGrid w:val="0"/>
                <w:color w:val="000000"/>
                <w:sz w:val="18"/>
                <w:szCs w:val="18"/>
                <w:lang w:eastAsia="fr-FR"/>
              </w:rPr>
            </w:pPr>
            <w:del w:id="2822" w:author="COMPRION" w:date="2023-08-22T15:36:00Z">
              <w:r w:rsidRPr="001137C9" w:rsidDel="00D04F47">
                <w:rPr>
                  <w:rFonts w:ascii="Arial" w:hAnsi="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3A8D04F8" w14:textId="7AD9EF0A" w:rsidR="00D04F47" w:rsidRPr="001137C9" w:rsidRDefault="00D04F47" w:rsidP="00B27A9A">
            <w:pPr>
              <w:spacing w:before="20" w:after="20"/>
              <w:jc w:val="center"/>
              <w:rPr>
                <w:rFonts w:ascii="Arial" w:hAnsi="Arial"/>
                <w:snapToGrid w:val="0"/>
                <w:color w:val="000000"/>
                <w:sz w:val="18"/>
                <w:szCs w:val="18"/>
                <w:lang w:eastAsia="fr-FR"/>
              </w:rPr>
            </w:pPr>
            <w:del w:id="2823" w:author="COMPRION" w:date="2023-08-22T15:36:00Z">
              <w:r w:rsidRPr="001137C9" w:rsidDel="00D04F47">
                <w:rPr>
                  <w:rFonts w:ascii="Arial" w:hAnsi="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4F047323" w14:textId="08031F71" w:rsidR="00D04F47" w:rsidRPr="001137C9" w:rsidRDefault="00D04F47" w:rsidP="00B27A9A">
            <w:pPr>
              <w:spacing w:before="20" w:after="20"/>
              <w:jc w:val="center"/>
              <w:rPr>
                <w:rFonts w:ascii="Arial" w:hAnsi="Arial"/>
                <w:snapToGrid w:val="0"/>
                <w:color w:val="000000"/>
                <w:sz w:val="18"/>
                <w:szCs w:val="18"/>
                <w:lang w:eastAsia="fr-FR"/>
              </w:rPr>
            </w:pPr>
            <w:del w:id="2824" w:author="COMPRION" w:date="2023-08-22T15:36:00Z">
              <w:r w:rsidRPr="001137C9" w:rsidDel="00D04F47">
                <w:rPr>
                  <w:rFonts w:ascii="Arial" w:hAnsi="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78C1E5C5" w14:textId="12E8CCBD" w:rsidR="00D04F47" w:rsidRPr="001137C9" w:rsidRDefault="00D04F47" w:rsidP="00B27A9A">
            <w:pPr>
              <w:spacing w:before="20" w:after="20"/>
              <w:jc w:val="center"/>
              <w:rPr>
                <w:rFonts w:ascii="Arial" w:hAnsi="Arial"/>
                <w:snapToGrid w:val="0"/>
                <w:color w:val="000000"/>
                <w:sz w:val="18"/>
                <w:szCs w:val="18"/>
                <w:lang w:eastAsia="fr-FR"/>
              </w:rPr>
            </w:pPr>
            <w:del w:id="2825" w:author="COMPRION" w:date="2023-08-22T15:36:00Z">
              <w:r w:rsidRPr="001137C9" w:rsidDel="00D04F47">
                <w:rPr>
                  <w:rFonts w:ascii="Arial" w:hAnsi="Arial"/>
                  <w:snapToGrid w:val="0"/>
                  <w:color w:val="000000"/>
                  <w:sz w:val="18"/>
                  <w:szCs w:val="18"/>
                  <w:lang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4198B186" w14:textId="5769DA4E" w:rsidR="00D04F47" w:rsidRPr="001137C9" w:rsidRDefault="00D04F47" w:rsidP="00B27A9A">
            <w:pPr>
              <w:spacing w:before="20" w:after="20"/>
              <w:jc w:val="center"/>
              <w:rPr>
                <w:rFonts w:ascii="Arial" w:hAnsi="Arial"/>
                <w:snapToGrid w:val="0"/>
                <w:color w:val="000000"/>
                <w:sz w:val="18"/>
                <w:szCs w:val="18"/>
                <w:lang w:eastAsia="fr-FR"/>
              </w:rPr>
            </w:pPr>
            <w:del w:id="2826" w:author="COMPRION" w:date="2023-08-22T15:36:00Z">
              <w:r w:rsidRPr="001137C9" w:rsidDel="00D04F47">
                <w:rPr>
                  <w:rFonts w:ascii="Arial" w:hAnsi="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19DF3E5E" w14:textId="5BFEC21E" w:rsidR="00D04F47" w:rsidRPr="001137C9" w:rsidRDefault="00D04F47" w:rsidP="00B27A9A">
            <w:pPr>
              <w:spacing w:before="20" w:after="20"/>
              <w:jc w:val="center"/>
              <w:rPr>
                <w:rFonts w:ascii="Arial" w:hAnsi="Arial"/>
                <w:snapToGrid w:val="0"/>
                <w:color w:val="000000"/>
                <w:sz w:val="18"/>
                <w:szCs w:val="18"/>
                <w:lang w:eastAsia="fr-FR"/>
              </w:rPr>
            </w:pPr>
            <w:del w:id="2827" w:author="COMPRION" w:date="2023-08-22T15:36:00Z">
              <w:r w:rsidRPr="001137C9" w:rsidDel="00D04F47">
                <w:rPr>
                  <w:rFonts w:ascii="Arial" w:hAnsi="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24686A13" w14:textId="00D73AFE" w:rsidR="00D04F47" w:rsidRPr="001137C9" w:rsidRDefault="00D04F47" w:rsidP="00B27A9A">
            <w:pPr>
              <w:spacing w:before="20" w:after="20"/>
              <w:jc w:val="center"/>
              <w:rPr>
                <w:rFonts w:ascii="Arial" w:hAnsi="Arial"/>
                <w:snapToGrid w:val="0"/>
                <w:color w:val="000000"/>
                <w:sz w:val="18"/>
                <w:szCs w:val="18"/>
                <w:lang w:eastAsia="fr-FR"/>
              </w:rPr>
            </w:pPr>
            <w:del w:id="2828" w:author="COMPRION" w:date="2023-08-22T15:36:00Z">
              <w:r w:rsidRPr="001137C9" w:rsidDel="00D04F47">
                <w:rPr>
                  <w:rFonts w:ascii="Arial" w:hAnsi="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54BA3125" w14:textId="50E1C88A" w:rsidR="00D04F47" w:rsidRPr="001137C9" w:rsidRDefault="00D04F47" w:rsidP="00B27A9A">
            <w:pPr>
              <w:spacing w:before="20" w:after="20"/>
              <w:jc w:val="center"/>
              <w:rPr>
                <w:rFonts w:ascii="Arial" w:hAnsi="Arial"/>
                <w:snapToGrid w:val="0"/>
                <w:color w:val="000000"/>
                <w:sz w:val="18"/>
                <w:szCs w:val="18"/>
                <w:lang w:eastAsia="fr-FR"/>
              </w:rPr>
            </w:pPr>
            <w:del w:id="2829" w:author="COMPRION" w:date="2023-08-22T15:36:00Z">
              <w:r w:rsidRPr="001137C9" w:rsidDel="00D04F47">
                <w:rPr>
                  <w:rFonts w:ascii="Arial" w:hAnsi="Arial"/>
                  <w:snapToGrid w:val="0"/>
                  <w:color w:val="000000"/>
                  <w:sz w:val="18"/>
                  <w:szCs w:val="18"/>
                  <w:lang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05FC34E8" w14:textId="551CE749" w:rsidR="00D04F47" w:rsidRPr="001137C9" w:rsidRDefault="00D04F47" w:rsidP="00B27A9A">
            <w:pPr>
              <w:spacing w:before="20" w:after="20"/>
              <w:jc w:val="center"/>
              <w:rPr>
                <w:rFonts w:ascii="Arial" w:hAnsi="Arial"/>
                <w:snapToGrid w:val="0"/>
                <w:color w:val="000000"/>
                <w:sz w:val="18"/>
                <w:szCs w:val="18"/>
                <w:lang w:eastAsia="fr-FR"/>
              </w:rPr>
            </w:pPr>
            <w:del w:id="2830" w:author="COMPRION" w:date="2023-08-22T15:36:00Z">
              <w:r w:rsidRPr="001137C9" w:rsidDel="00D04F47">
                <w:rPr>
                  <w:rFonts w:ascii="Arial" w:hAnsi="Arial"/>
                  <w:snapToGrid w:val="0"/>
                  <w:color w:val="000000"/>
                  <w:sz w:val="18"/>
                  <w:szCs w:val="18"/>
                  <w:lang w:eastAsia="fr-FR"/>
                </w:rPr>
                <w:delText>N/A</w:delText>
              </w:r>
            </w:del>
          </w:p>
        </w:tc>
        <w:tc>
          <w:tcPr>
            <w:tcW w:w="851" w:type="dxa"/>
            <w:tcBorders>
              <w:top w:val="single" w:sz="4" w:space="0" w:color="auto"/>
              <w:left w:val="single" w:sz="4" w:space="0" w:color="auto"/>
              <w:bottom w:val="single" w:sz="4" w:space="0" w:color="auto"/>
              <w:right w:val="single" w:sz="4" w:space="0" w:color="auto"/>
            </w:tcBorders>
          </w:tcPr>
          <w:p w14:paraId="3786614D" w14:textId="56F6CCD5" w:rsidR="00D04F47" w:rsidRPr="001137C9" w:rsidRDefault="00D04F47" w:rsidP="00B27A9A">
            <w:pPr>
              <w:spacing w:before="20" w:after="20"/>
              <w:jc w:val="center"/>
              <w:rPr>
                <w:rFonts w:ascii="Arial" w:hAnsi="Arial"/>
                <w:snapToGrid w:val="0"/>
                <w:color w:val="000000"/>
                <w:sz w:val="18"/>
                <w:szCs w:val="18"/>
                <w:lang w:eastAsia="fr-FR"/>
              </w:rPr>
            </w:pPr>
            <w:del w:id="2831" w:author="COMPRION" w:date="2023-08-22T15:36:00Z">
              <w:r w:rsidRPr="001137C9" w:rsidDel="00D04F47">
                <w:rPr>
                  <w:rFonts w:ascii="Arial" w:hAnsi="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394FA994" w14:textId="5209A474" w:rsidR="00D04F47" w:rsidRPr="001137C9" w:rsidRDefault="00D04F47" w:rsidP="00B27A9A">
            <w:pPr>
              <w:spacing w:before="20" w:after="20"/>
              <w:jc w:val="center"/>
              <w:rPr>
                <w:rFonts w:ascii="Arial" w:hAnsi="Arial"/>
                <w:snapToGrid w:val="0"/>
                <w:color w:val="000000"/>
                <w:sz w:val="18"/>
                <w:szCs w:val="18"/>
                <w:lang w:eastAsia="fr-FR"/>
              </w:rPr>
            </w:pPr>
            <w:del w:id="2832" w:author="COMPRION" w:date="2023-08-22T15:36:00Z">
              <w:r w:rsidRPr="001137C9" w:rsidDel="00D04F47">
                <w:rPr>
                  <w:rFonts w:ascii="Arial" w:hAnsi="Arial"/>
                  <w:snapToGrid w:val="0"/>
                  <w:color w:val="000000"/>
                  <w:sz w:val="18"/>
                  <w:szCs w:val="18"/>
                  <w:lang w:eastAsia="fr-FR"/>
                </w:rPr>
                <w:delText>C</w:delText>
              </w:r>
              <w:r w:rsidDel="00D04F47">
                <w:rPr>
                  <w:rFonts w:ascii="Arial" w:hAnsi="Arial"/>
                  <w:snapToGrid w:val="0"/>
                  <w:color w:val="000000"/>
                  <w:sz w:val="18"/>
                  <w:szCs w:val="18"/>
                  <w:lang w:eastAsia="fr-FR"/>
                </w:rPr>
                <w:delText>060</w:delText>
              </w:r>
            </w:del>
          </w:p>
        </w:tc>
        <w:tc>
          <w:tcPr>
            <w:tcW w:w="708" w:type="dxa"/>
            <w:tcBorders>
              <w:top w:val="single" w:sz="4" w:space="0" w:color="auto"/>
              <w:left w:val="single" w:sz="4" w:space="0" w:color="auto"/>
              <w:bottom w:val="single" w:sz="4" w:space="0" w:color="auto"/>
              <w:right w:val="single" w:sz="4" w:space="0" w:color="auto"/>
            </w:tcBorders>
          </w:tcPr>
          <w:p w14:paraId="40296E1B" w14:textId="5BCE0624" w:rsidR="00D04F47" w:rsidRPr="001137C9" w:rsidRDefault="00D04F47" w:rsidP="00B27A9A">
            <w:pPr>
              <w:spacing w:before="20" w:after="20"/>
              <w:jc w:val="center"/>
              <w:rPr>
                <w:rFonts w:ascii="Arial" w:hAnsi="Arial"/>
                <w:snapToGrid w:val="0"/>
                <w:color w:val="000000"/>
                <w:sz w:val="18"/>
                <w:szCs w:val="18"/>
                <w:lang w:eastAsia="fr-FR"/>
              </w:rPr>
            </w:pPr>
            <w:del w:id="2833" w:author="COMPRION" w:date="2023-08-22T15:36:00Z">
              <w:r w:rsidRPr="001137C9" w:rsidDel="00D04F47">
                <w:rPr>
                  <w:rFonts w:ascii="Arial" w:hAnsi="Arial"/>
                  <w:snapToGrid w:val="0"/>
                  <w:color w:val="000000"/>
                  <w:sz w:val="18"/>
                  <w:szCs w:val="18"/>
                  <w:lang w:eastAsia="fr-FR"/>
                </w:rPr>
                <w:delText>C</w:delText>
              </w:r>
              <w:r w:rsidDel="00D04F47">
                <w:rPr>
                  <w:rFonts w:ascii="Arial" w:hAnsi="Arial"/>
                  <w:snapToGrid w:val="0"/>
                  <w:color w:val="000000"/>
                  <w:sz w:val="18"/>
                  <w:szCs w:val="18"/>
                  <w:lang w:eastAsia="fr-FR"/>
                </w:rPr>
                <w:delText>060</w:delText>
              </w:r>
            </w:del>
          </w:p>
        </w:tc>
        <w:tc>
          <w:tcPr>
            <w:tcW w:w="1276" w:type="dxa"/>
            <w:tcBorders>
              <w:top w:val="single" w:sz="4" w:space="0" w:color="auto"/>
              <w:left w:val="single" w:sz="4" w:space="0" w:color="auto"/>
              <w:bottom w:val="single" w:sz="4" w:space="0" w:color="auto"/>
              <w:right w:val="single" w:sz="4" w:space="0" w:color="auto"/>
            </w:tcBorders>
          </w:tcPr>
          <w:p w14:paraId="1071C566" w14:textId="41E2E81E" w:rsidR="00D04F47" w:rsidRDefault="00D04F47" w:rsidP="00B27A9A">
            <w:pPr>
              <w:spacing w:before="20" w:after="20"/>
              <w:jc w:val="center"/>
              <w:rPr>
                <w:rFonts w:ascii="Arial" w:hAnsi="Arial"/>
                <w:snapToGrid w:val="0"/>
                <w:color w:val="000000"/>
                <w:sz w:val="18"/>
                <w:szCs w:val="18"/>
                <w:lang w:eastAsia="fr-FR"/>
              </w:rPr>
            </w:pPr>
            <w:del w:id="2834" w:author="COMPRION" w:date="2023-08-22T15:36:00Z">
              <w:r w:rsidRPr="001137C9" w:rsidDel="00D04F47">
                <w:rPr>
                  <w:rFonts w:ascii="Arial" w:hAnsi="Arial"/>
                  <w:snapToGrid w:val="0"/>
                  <w:color w:val="000000"/>
                  <w:sz w:val="18"/>
                  <w:szCs w:val="18"/>
                  <w:lang w:eastAsia="fr-FR"/>
                </w:rPr>
                <w:delText>NG-SS</w:delText>
              </w:r>
            </w:del>
          </w:p>
        </w:tc>
        <w:tc>
          <w:tcPr>
            <w:tcW w:w="992" w:type="dxa"/>
            <w:tcBorders>
              <w:top w:val="single" w:sz="4" w:space="0" w:color="auto"/>
              <w:left w:val="single" w:sz="4" w:space="0" w:color="auto"/>
              <w:bottom w:val="single" w:sz="4" w:space="0" w:color="auto"/>
              <w:right w:val="single" w:sz="4" w:space="0" w:color="auto"/>
            </w:tcBorders>
          </w:tcPr>
          <w:p w14:paraId="77AE8762" w14:textId="77777777" w:rsidR="00D04F47" w:rsidRPr="001137C9" w:rsidRDefault="00D04F47" w:rsidP="00B27A9A">
            <w:pPr>
              <w:spacing w:before="20" w:after="20"/>
              <w:jc w:val="center"/>
              <w:rPr>
                <w:rFonts w:ascii="Arial" w:hAnsi="Arial"/>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7D8CB6AE" w14:textId="77777777" w:rsidR="00D04F47" w:rsidRDefault="00D04F47" w:rsidP="00B27A9A">
            <w:pPr>
              <w:spacing w:before="20" w:after="20"/>
              <w:jc w:val="center"/>
              <w:rPr>
                <w:rFonts w:ascii="Arial" w:hAnsi="Arial"/>
                <w:bCs/>
                <w:snapToGrid w:val="0"/>
                <w:color w:val="000000"/>
                <w:sz w:val="18"/>
                <w:szCs w:val="18"/>
                <w:lang w:val="x-none" w:eastAsia="fr-FR"/>
              </w:rPr>
            </w:pPr>
          </w:p>
        </w:tc>
      </w:tr>
      <w:tr w:rsidR="00D04F47" w:rsidRPr="00943D4C" w14:paraId="3B924DF0"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03CE8EB5" w14:textId="77777777" w:rsidR="00D04F47" w:rsidRDefault="00D04F47" w:rsidP="00B27A9A">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143</w:t>
            </w:r>
          </w:p>
        </w:tc>
        <w:tc>
          <w:tcPr>
            <w:tcW w:w="1707" w:type="dxa"/>
            <w:tcBorders>
              <w:top w:val="single" w:sz="4" w:space="0" w:color="auto"/>
              <w:left w:val="single" w:sz="4" w:space="0" w:color="auto"/>
              <w:bottom w:val="single" w:sz="4" w:space="0" w:color="auto"/>
              <w:right w:val="single" w:sz="4" w:space="0" w:color="auto"/>
            </w:tcBorders>
          </w:tcPr>
          <w:p w14:paraId="26457658" w14:textId="02C8A59C" w:rsidR="00D04F47" w:rsidRDefault="00D04F47" w:rsidP="00B27A9A">
            <w:pPr>
              <w:tabs>
                <w:tab w:val="left" w:pos="3402"/>
              </w:tabs>
              <w:spacing w:before="20" w:after="20"/>
              <w:rPr>
                <w:rFonts w:ascii="Arial" w:hAnsi="Arial"/>
                <w:bCs/>
                <w:snapToGrid w:val="0"/>
                <w:color w:val="000000"/>
                <w:sz w:val="18"/>
              </w:rPr>
            </w:pPr>
            <w:del w:id="2835" w:author="COMPRION" w:date="2023-08-22T15:36:00Z">
              <w:r w:rsidRPr="00846821" w:rsidDel="00D04F47">
                <w:rPr>
                  <w:rFonts w:ascii="Arial" w:hAnsi="Arial"/>
                  <w:bCs/>
                  <w:snapToGrid w:val="0"/>
                  <w:color w:val="000000"/>
                  <w:sz w:val="18"/>
                </w:rPr>
                <w:delText>Unified Access Control – Access Identity 1 – MPS indicated by USIM</w:delText>
              </w:r>
            </w:del>
          </w:p>
        </w:tc>
        <w:tc>
          <w:tcPr>
            <w:tcW w:w="1034" w:type="dxa"/>
            <w:tcBorders>
              <w:top w:val="single" w:sz="4" w:space="0" w:color="auto"/>
              <w:left w:val="single" w:sz="4" w:space="0" w:color="auto"/>
              <w:bottom w:val="single" w:sz="4" w:space="0" w:color="auto"/>
              <w:right w:val="single" w:sz="4" w:space="0" w:color="auto"/>
            </w:tcBorders>
          </w:tcPr>
          <w:p w14:paraId="51D9D779" w14:textId="528CFD9C" w:rsidR="00D04F47" w:rsidRDefault="00D04F47" w:rsidP="00B27A9A">
            <w:pPr>
              <w:spacing w:before="20" w:after="20"/>
              <w:jc w:val="center"/>
              <w:rPr>
                <w:rFonts w:ascii="Arial" w:hAnsi="Arial"/>
                <w:snapToGrid w:val="0"/>
                <w:color w:val="000000"/>
                <w:sz w:val="18"/>
                <w:szCs w:val="18"/>
                <w:lang w:eastAsia="fr-FR"/>
              </w:rPr>
            </w:pPr>
            <w:del w:id="2836" w:author="COMPRION" w:date="2023-08-22T15:36:00Z">
              <w:r w:rsidDel="00D04F47">
                <w:rPr>
                  <w:rFonts w:ascii="Arial" w:hAnsi="Arial"/>
                  <w:snapToGrid w:val="0"/>
                  <w:color w:val="000000"/>
                  <w:sz w:val="18"/>
                  <w:szCs w:val="18"/>
                  <w:lang w:eastAsia="fr-FR"/>
                </w:rPr>
                <w:delText>Rel-15</w:delText>
              </w:r>
            </w:del>
          </w:p>
        </w:tc>
        <w:tc>
          <w:tcPr>
            <w:tcW w:w="951" w:type="dxa"/>
            <w:tcBorders>
              <w:top w:val="single" w:sz="4" w:space="0" w:color="auto"/>
              <w:left w:val="single" w:sz="4" w:space="0" w:color="auto"/>
              <w:bottom w:val="single" w:sz="4" w:space="0" w:color="auto"/>
              <w:right w:val="single" w:sz="4" w:space="0" w:color="auto"/>
            </w:tcBorders>
          </w:tcPr>
          <w:p w14:paraId="2D2C1E11" w14:textId="7669C3E4" w:rsidR="00D04F47" w:rsidRPr="001137C9" w:rsidRDefault="00D04F47" w:rsidP="00B27A9A">
            <w:pPr>
              <w:spacing w:before="20" w:after="20"/>
              <w:jc w:val="center"/>
              <w:rPr>
                <w:rFonts w:ascii="Arial" w:hAnsi="Arial"/>
                <w:snapToGrid w:val="0"/>
                <w:color w:val="000000"/>
                <w:sz w:val="18"/>
                <w:szCs w:val="18"/>
                <w:lang w:eastAsia="fr-FR"/>
              </w:rPr>
            </w:pPr>
            <w:del w:id="2837" w:author="COMPRION" w:date="2023-08-22T15:36:00Z">
              <w:r w:rsidRPr="001137C9" w:rsidDel="00D04F47">
                <w:rPr>
                  <w:rFonts w:ascii="Arial" w:hAnsi="Arial"/>
                  <w:snapToGrid w:val="0"/>
                  <w:color w:val="000000"/>
                  <w:sz w:val="18"/>
                  <w:szCs w:val="18"/>
                  <w:lang w:eastAsia="fr-FR"/>
                </w:rPr>
                <w:delText>5.4.2</w:delText>
              </w:r>
            </w:del>
          </w:p>
        </w:tc>
        <w:tc>
          <w:tcPr>
            <w:tcW w:w="709" w:type="dxa"/>
            <w:tcBorders>
              <w:top w:val="single" w:sz="4" w:space="0" w:color="auto"/>
              <w:left w:val="single" w:sz="4" w:space="0" w:color="auto"/>
              <w:bottom w:val="single" w:sz="4" w:space="0" w:color="auto"/>
              <w:right w:val="single" w:sz="4" w:space="0" w:color="auto"/>
            </w:tcBorders>
          </w:tcPr>
          <w:p w14:paraId="108A353D" w14:textId="44792413" w:rsidR="00D04F47" w:rsidRPr="001137C9" w:rsidRDefault="00D04F47" w:rsidP="00B27A9A">
            <w:pPr>
              <w:spacing w:before="20" w:after="20"/>
              <w:jc w:val="center"/>
              <w:rPr>
                <w:rFonts w:ascii="Arial" w:hAnsi="Arial"/>
                <w:snapToGrid w:val="0"/>
                <w:color w:val="000000"/>
                <w:sz w:val="18"/>
                <w:szCs w:val="18"/>
                <w:lang w:eastAsia="fr-FR"/>
              </w:rPr>
            </w:pPr>
            <w:del w:id="2838" w:author="COMPRION" w:date="2023-08-22T15:36:00Z">
              <w:r w:rsidRPr="001137C9" w:rsidDel="00D04F47">
                <w:rPr>
                  <w:rFonts w:ascii="Arial" w:hAnsi="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21292E71" w14:textId="1416A9B4" w:rsidR="00D04F47" w:rsidRPr="001137C9" w:rsidRDefault="00D04F47" w:rsidP="00B27A9A">
            <w:pPr>
              <w:spacing w:before="20" w:after="20"/>
              <w:jc w:val="center"/>
              <w:rPr>
                <w:rFonts w:ascii="Arial" w:hAnsi="Arial"/>
                <w:snapToGrid w:val="0"/>
                <w:color w:val="000000"/>
                <w:sz w:val="18"/>
                <w:szCs w:val="18"/>
                <w:lang w:eastAsia="fr-FR"/>
              </w:rPr>
            </w:pPr>
            <w:del w:id="2839" w:author="COMPRION" w:date="2023-08-22T15:36:00Z">
              <w:r w:rsidRPr="001137C9" w:rsidDel="00D04F47">
                <w:rPr>
                  <w:rFonts w:ascii="Arial" w:hAnsi="Arial"/>
                  <w:snapToGrid w:val="0"/>
                  <w:color w:val="000000"/>
                  <w:sz w:val="18"/>
                  <w:szCs w:val="18"/>
                  <w:lang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43E77141" w14:textId="2CDC2225" w:rsidR="00D04F47" w:rsidRPr="001137C9" w:rsidRDefault="00D04F47" w:rsidP="00B27A9A">
            <w:pPr>
              <w:spacing w:before="20" w:after="20"/>
              <w:jc w:val="center"/>
              <w:rPr>
                <w:rFonts w:ascii="Arial" w:hAnsi="Arial"/>
                <w:snapToGrid w:val="0"/>
                <w:color w:val="000000"/>
                <w:sz w:val="18"/>
                <w:szCs w:val="18"/>
                <w:lang w:eastAsia="fr-FR"/>
              </w:rPr>
            </w:pPr>
            <w:del w:id="2840" w:author="COMPRION" w:date="2023-08-22T15:36:00Z">
              <w:r w:rsidRPr="001137C9" w:rsidDel="00D04F47">
                <w:rPr>
                  <w:rFonts w:ascii="Arial" w:hAnsi="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20F09A0A" w14:textId="76B22FAE" w:rsidR="00D04F47" w:rsidRPr="001137C9" w:rsidRDefault="00D04F47" w:rsidP="00B27A9A">
            <w:pPr>
              <w:spacing w:before="20" w:after="20"/>
              <w:jc w:val="center"/>
              <w:rPr>
                <w:rFonts w:ascii="Arial" w:hAnsi="Arial"/>
                <w:snapToGrid w:val="0"/>
                <w:color w:val="000000"/>
                <w:sz w:val="18"/>
                <w:szCs w:val="18"/>
                <w:lang w:eastAsia="fr-FR"/>
              </w:rPr>
            </w:pPr>
            <w:del w:id="2841" w:author="COMPRION" w:date="2023-08-22T15:36:00Z">
              <w:r w:rsidRPr="001137C9" w:rsidDel="00D04F47">
                <w:rPr>
                  <w:rFonts w:ascii="Arial" w:hAnsi="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495239CA" w14:textId="0FB39044" w:rsidR="00D04F47" w:rsidRPr="001137C9" w:rsidRDefault="00D04F47" w:rsidP="00B27A9A">
            <w:pPr>
              <w:spacing w:before="20" w:after="20"/>
              <w:jc w:val="center"/>
              <w:rPr>
                <w:rFonts w:ascii="Arial" w:hAnsi="Arial"/>
                <w:snapToGrid w:val="0"/>
                <w:color w:val="000000"/>
                <w:sz w:val="18"/>
                <w:szCs w:val="18"/>
                <w:lang w:eastAsia="fr-FR"/>
              </w:rPr>
            </w:pPr>
            <w:del w:id="2842" w:author="COMPRION" w:date="2023-08-22T15:36:00Z">
              <w:r w:rsidRPr="001137C9" w:rsidDel="00D04F47">
                <w:rPr>
                  <w:rFonts w:ascii="Arial" w:hAnsi="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727FD126" w14:textId="7FD0FE2A" w:rsidR="00D04F47" w:rsidRPr="001137C9" w:rsidRDefault="00D04F47" w:rsidP="00B27A9A">
            <w:pPr>
              <w:spacing w:before="20" w:after="20"/>
              <w:jc w:val="center"/>
              <w:rPr>
                <w:rFonts w:ascii="Arial" w:hAnsi="Arial"/>
                <w:snapToGrid w:val="0"/>
                <w:color w:val="000000"/>
                <w:sz w:val="18"/>
                <w:szCs w:val="18"/>
                <w:lang w:eastAsia="fr-FR"/>
              </w:rPr>
            </w:pPr>
            <w:del w:id="2843" w:author="COMPRION" w:date="2023-08-22T15:36:00Z">
              <w:r w:rsidRPr="001137C9" w:rsidDel="00D04F47">
                <w:rPr>
                  <w:rFonts w:ascii="Arial" w:hAnsi="Arial"/>
                  <w:snapToGrid w:val="0"/>
                  <w:color w:val="000000"/>
                  <w:sz w:val="18"/>
                  <w:szCs w:val="18"/>
                  <w:lang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2C8785AF" w14:textId="3323CF35" w:rsidR="00D04F47" w:rsidRPr="001137C9" w:rsidRDefault="00D04F47" w:rsidP="00B27A9A">
            <w:pPr>
              <w:spacing w:before="20" w:after="20"/>
              <w:jc w:val="center"/>
              <w:rPr>
                <w:rFonts w:ascii="Arial" w:hAnsi="Arial"/>
                <w:snapToGrid w:val="0"/>
                <w:color w:val="000000"/>
                <w:sz w:val="18"/>
                <w:szCs w:val="18"/>
                <w:lang w:eastAsia="fr-FR"/>
              </w:rPr>
            </w:pPr>
            <w:del w:id="2844" w:author="COMPRION" w:date="2023-08-22T15:36:00Z">
              <w:r w:rsidRPr="001137C9" w:rsidDel="00D04F47">
                <w:rPr>
                  <w:rFonts w:ascii="Arial" w:hAnsi="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66204D2F" w14:textId="1D6E7FA6" w:rsidR="00D04F47" w:rsidRPr="001137C9" w:rsidRDefault="00D04F47" w:rsidP="00B27A9A">
            <w:pPr>
              <w:spacing w:before="20" w:after="20"/>
              <w:jc w:val="center"/>
              <w:rPr>
                <w:rFonts w:ascii="Arial" w:hAnsi="Arial"/>
                <w:snapToGrid w:val="0"/>
                <w:color w:val="000000"/>
                <w:sz w:val="18"/>
                <w:szCs w:val="18"/>
                <w:lang w:eastAsia="fr-FR"/>
              </w:rPr>
            </w:pPr>
            <w:del w:id="2845" w:author="COMPRION" w:date="2023-08-22T15:36:00Z">
              <w:r w:rsidRPr="001137C9" w:rsidDel="00D04F47">
                <w:rPr>
                  <w:rFonts w:ascii="Arial" w:hAnsi="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003DF046" w14:textId="57E8EA39" w:rsidR="00D04F47" w:rsidRPr="001137C9" w:rsidRDefault="00D04F47" w:rsidP="00B27A9A">
            <w:pPr>
              <w:spacing w:before="20" w:after="20"/>
              <w:jc w:val="center"/>
              <w:rPr>
                <w:rFonts w:ascii="Arial" w:hAnsi="Arial"/>
                <w:snapToGrid w:val="0"/>
                <w:color w:val="000000"/>
                <w:sz w:val="18"/>
                <w:szCs w:val="18"/>
                <w:lang w:eastAsia="fr-FR"/>
              </w:rPr>
            </w:pPr>
            <w:del w:id="2846" w:author="COMPRION" w:date="2023-08-22T15:36:00Z">
              <w:r w:rsidRPr="001137C9" w:rsidDel="00D04F47">
                <w:rPr>
                  <w:rFonts w:ascii="Arial" w:hAnsi="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63376BFE" w14:textId="61A02644" w:rsidR="00D04F47" w:rsidRPr="001137C9" w:rsidRDefault="00D04F47" w:rsidP="00B27A9A">
            <w:pPr>
              <w:spacing w:before="20" w:after="20"/>
              <w:jc w:val="center"/>
              <w:rPr>
                <w:rFonts w:ascii="Arial" w:hAnsi="Arial"/>
                <w:snapToGrid w:val="0"/>
                <w:color w:val="000000"/>
                <w:sz w:val="18"/>
                <w:szCs w:val="18"/>
                <w:lang w:eastAsia="fr-FR"/>
              </w:rPr>
            </w:pPr>
            <w:del w:id="2847" w:author="COMPRION" w:date="2023-08-22T15:36:00Z">
              <w:r w:rsidRPr="001137C9" w:rsidDel="00D04F47">
                <w:rPr>
                  <w:rFonts w:ascii="Arial" w:hAnsi="Arial"/>
                  <w:snapToGrid w:val="0"/>
                  <w:color w:val="000000"/>
                  <w:sz w:val="18"/>
                  <w:szCs w:val="18"/>
                  <w:lang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6036E2D0" w14:textId="771AFE71" w:rsidR="00D04F47" w:rsidRPr="001137C9" w:rsidRDefault="00D04F47" w:rsidP="00B27A9A">
            <w:pPr>
              <w:spacing w:before="20" w:after="20"/>
              <w:jc w:val="center"/>
              <w:rPr>
                <w:rFonts w:ascii="Arial" w:hAnsi="Arial"/>
                <w:snapToGrid w:val="0"/>
                <w:color w:val="000000"/>
                <w:sz w:val="18"/>
                <w:szCs w:val="18"/>
                <w:lang w:eastAsia="fr-FR"/>
              </w:rPr>
            </w:pPr>
            <w:del w:id="2848" w:author="COMPRION" w:date="2023-08-22T15:36:00Z">
              <w:r w:rsidRPr="001137C9" w:rsidDel="00D04F47">
                <w:rPr>
                  <w:rFonts w:ascii="Arial" w:hAnsi="Arial"/>
                  <w:snapToGrid w:val="0"/>
                  <w:color w:val="000000"/>
                  <w:sz w:val="18"/>
                  <w:szCs w:val="18"/>
                  <w:lang w:eastAsia="fr-FR"/>
                </w:rPr>
                <w:delText>N/A</w:delText>
              </w:r>
            </w:del>
          </w:p>
        </w:tc>
        <w:tc>
          <w:tcPr>
            <w:tcW w:w="851" w:type="dxa"/>
            <w:tcBorders>
              <w:top w:val="single" w:sz="4" w:space="0" w:color="auto"/>
              <w:left w:val="single" w:sz="4" w:space="0" w:color="auto"/>
              <w:bottom w:val="single" w:sz="4" w:space="0" w:color="auto"/>
              <w:right w:val="single" w:sz="4" w:space="0" w:color="auto"/>
            </w:tcBorders>
          </w:tcPr>
          <w:p w14:paraId="34A8313C" w14:textId="76215085" w:rsidR="00D04F47" w:rsidRPr="001137C9" w:rsidRDefault="00D04F47" w:rsidP="00B27A9A">
            <w:pPr>
              <w:spacing w:before="20" w:after="20"/>
              <w:jc w:val="center"/>
              <w:rPr>
                <w:rFonts w:ascii="Arial" w:hAnsi="Arial"/>
                <w:snapToGrid w:val="0"/>
                <w:color w:val="000000"/>
                <w:sz w:val="18"/>
                <w:szCs w:val="18"/>
                <w:lang w:eastAsia="fr-FR"/>
              </w:rPr>
            </w:pPr>
            <w:del w:id="2849" w:author="COMPRION" w:date="2023-08-22T15:36:00Z">
              <w:r w:rsidRPr="001137C9" w:rsidDel="00D04F47">
                <w:rPr>
                  <w:rFonts w:ascii="Arial" w:hAnsi="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3375A550" w14:textId="378B4D4D" w:rsidR="00D04F47" w:rsidRPr="001137C9" w:rsidRDefault="00D04F47" w:rsidP="00B27A9A">
            <w:pPr>
              <w:spacing w:before="20" w:after="20"/>
              <w:jc w:val="center"/>
              <w:rPr>
                <w:rFonts w:ascii="Arial" w:hAnsi="Arial"/>
                <w:snapToGrid w:val="0"/>
                <w:color w:val="000000"/>
                <w:sz w:val="18"/>
                <w:szCs w:val="18"/>
                <w:lang w:eastAsia="fr-FR"/>
              </w:rPr>
            </w:pPr>
            <w:del w:id="2850" w:author="COMPRION" w:date="2023-08-22T15:36:00Z">
              <w:r w:rsidRPr="001137C9" w:rsidDel="00D04F47">
                <w:rPr>
                  <w:rFonts w:ascii="Arial" w:hAnsi="Arial"/>
                  <w:snapToGrid w:val="0"/>
                  <w:color w:val="000000"/>
                  <w:sz w:val="18"/>
                  <w:szCs w:val="18"/>
                  <w:lang w:eastAsia="fr-FR"/>
                </w:rPr>
                <w:delText>C056</w:delText>
              </w:r>
            </w:del>
          </w:p>
        </w:tc>
        <w:tc>
          <w:tcPr>
            <w:tcW w:w="708" w:type="dxa"/>
            <w:tcBorders>
              <w:top w:val="single" w:sz="4" w:space="0" w:color="auto"/>
              <w:left w:val="single" w:sz="4" w:space="0" w:color="auto"/>
              <w:bottom w:val="single" w:sz="4" w:space="0" w:color="auto"/>
              <w:right w:val="single" w:sz="4" w:space="0" w:color="auto"/>
            </w:tcBorders>
          </w:tcPr>
          <w:p w14:paraId="4353B1B9" w14:textId="1D649A97" w:rsidR="00D04F47" w:rsidRDefault="00D04F47" w:rsidP="00B27A9A">
            <w:pPr>
              <w:spacing w:before="20" w:after="20"/>
              <w:jc w:val="center"/>
              <w:rPr>
                <w:rFonts w:ascii="Arial" w:hAnsi="Arial"/>
                <w:snapToGrid w:val="0"/>
                <w:color w:val="000000"/>
                <w:sz w:val="18"/>
                <w:szCs w:val="18"/>
                <w:lang w:eastAsia="fr-FR"/>
              </w:rPr>
            </w:pPr>
            <w:del w:id="2851" w:author="COMPRION" w:date="2023-08-22T15:36:00Z">
              <w:r w:rsidRPr="001137C9" w:rsidDel="00D04F47">
                <w:rPr>
                  <w:rFonts w:ascii="Arial" w:hAnsi="Arial"/>
                  <w:snapToGrid w:val="0"/>
                  <w:color w:val="000000"/>
                  <w:sz w:val="18"/>
                  <w:szCs w:val="18"/>
                  <w:lang w:eastAsia="fr-FR"/>
                </w:rPr>
                <w:delText>C056</w:delText>
              </w:r>
            </w:del>
          </w:p>
        </w:tc>
        <w:tc>
          <w:tcPr>
            <w:tcW w:w="1276" w:type="dxa"/>
            <w:tcBorders>
              <w:top w:val="single" w:sz="4" w:space="0" w:color="auto"/>
              <w:left w:val="single" w:sz="4" w:space="0" w:color="auto"/>
              <w:bottom w:val="single" w:sz="4" w:space="0" w:color="auto"/>
              <w:right w:val="single" w:sz="4" w:space="0" w:color="auto"/>
            </w:tcBorders>
          </w:tcPr>
          <w:p w14:paraId="7CD5E0DE" w14:textId="1357765D" w:rsidR="00D04F47" w:rsidRDefault="00D04F47" w:rsidP="00B27A9A">
            <w:pPr>
              <w:spacing w:before="20" w:after="20"/>
              <w:jc w:val="center"/>
              <w:rPr>
                <w:rFonts w:ascii="Arial" w:hAnsi="Arial"/>
                <w:snapToGrid w:val="0"/>
                <w:color w:val="000000"/>
                <w:sz w:val="18"/>
                <w:szCs w:val="18"/>
                <w:lang w:eastAsia="fr-FR"/>
              </w:rPr>
            </w:pPr>
            <w:del w:id="2852" w:author="COMPRION" w:date="2023-08-22T15:36:00Z">
              <w:r w:rsidDel="00D04F47">
                <w:rPr>
                  <w:rFonts w:ascii="Arial" w:hAnsi="Arial"/>
                  <w:snapToGrid w:val="0"/>
                  <w:color w:val="000000"/>
                  <w:sz w:val="18"/>
                  <w:szCs w:val="18"/>
                  <w:lang w:eastAsia="fr-FR"/>
                </w:rPr>
                <w:delText>NG-SS</w:delText>
              </w:r>
            </w:del>
          </w:p>
        </w:tc>
        <w:tc>
          <w:tcPr>
            <w:tcW w:w="992" w:type="dxa"/>
            <w:tcBorders>
              <w:top w:val="single" w:sz="4" w:space="0" w:color="auto"/>
              <w:left w:val="single" w:sz="4" w:space="0" w:color="auto"/>
              <w:bottom w:val="single" w:sz="4" w:space="0" w:color="auto"/>
              <w:right w:val="single" w:sz="4" w:space="0" w:color="auto"/>
            </w:tcBorders>
          </w:tcPr>
          <w:p w14:paraId="34209C9C" w14:textId="77777777" w:rsidR="00D04F47" w:rsidRPr="001137C9" w:rsidRDefault="00D04F47" w:rsidP="00B27A9A">
            <w:pPr>
              <w:spacing w:before="20" w:after="20"/>
              <w:jc w:val="center"/>
              <w:rPr>
                <w:rFonts w:ascii="Arial" w:hAnsi="Arial"/>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6224DF2B" w14:textId="77777777" w:rsidR="00D04F47" w:rsidRDefault="00D04F47" w:rsidP="00B27A9A">
            <w:pPr>
              <w:spacing w:before="20" w:after="20"/>
              <w:jc w:val="center"/>
              <w:rPr>
                <w:rFonts w:ascii="Arial" w:hAnsi="Arial"/>
                <w:bCs/>
                <w:snapToGrid w:val="0"/>
                <w:color w:val="000000"/>
                <w:sz w:val="18"/>
                <w:szCs w:val="18"/>
                <w:lang w:val="x-none" w:eastAsia="fr-FR"/>
              </w:rPr>
            </w:pPr>
          </w:p>
        </w:tc>
      </w:tr>
      <w:tr w:rsidR="00D04F47" w:rsidRPr="00943D4C" w14:paraId="40677A4D"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76C4B771" w14:textId="77777777" w:rsidR="00D04F47" w:rsidRDefault="00D04F47" w:rsidP="00B27A9A">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178</w:t>
            </w:r>
          </w:p>
        </w:tc>
        <w:tc>
          <w:tcPr>
            <w:tcW w:w="1707" w:type="dxa"/>
            <w:tcBorders>
              <w:top w:val="single" w:sz="4" w:space="0" w:color="auto"/>
              <w:left w:val="single" w:sz="4" w:space="0" w:color="auto"/>
              <w:bottom w:val="single" w:sz="4" w:space="0" w:color="auto"/>
              <w:right w:val="single" w:sz="4" w:space="0" w:color="auto"/>
            </w:tcBorders>
          </w:tcPr>
          <w:p w14:paraId="73BE6049" w14:textId="201AC107" w:rsidR="00D04F47" w:rsidRPr="00846821" w:rsidRDefault="00D04F47" w:rsidP="00B27A9A">
            <w:pPr>
              <w:tabs>
                <w:tab w:val="left" w:pos="3402"/>
              </w:tabs>
              <w:spacing w:before="20" w:after="20"/>
              <w:rPr>
                <w:rFonts w:ascii="Arial" w:hAnsi="Arial"/>
                <w:bCs/>
                <w:snapToGrid w:val="0"/>
                <w:color w:val="000000"/>
                <w:sz w:val="18"/>
              </w:rPr>
            </w:pPr>
            <w:del w:id="2853" w:author="COMPRION" w:date="2023-08-22T15:36:00Z">
              <w:r w:rsidRPr="001137C9" w:rsidDel="00D04F47">
                <w:rPr>
                  <w:rFonts w:ascii="Arial" w:hAnsi="Arial"/>
                  <w:bCs/>
                  <w:snapToGrid w:val="0"/>
                  <w:color w:val="000000"/>
                  <w:sz w:val="18"/>
                </w:rPr>
                <w:delText>Unified Access Control – Access Identity 1 – MPS indicated by USIM, Access Category 8</w:delText>
              </w:r>
            </w:del>
          </w:p>
        </w:tc>
        <w:tc>
          <w:tcPr>
            <w:tcW w:w="1034" w:type="dxa"/>
            <w:tcBorders>
              <w:top w:val="single" w:sz="4" w:space="0" w:color="auto"/>
              <w:left w:val="single" w:sz="4" w:space="0" w:color="auto"/>
              <w:bottom w:val="single" w:sz="4" w:space="0" w:color="auto"/>
              <w:right w:val="single" w:sz="4" w:space="0" w:color="auto"/>
            </w:tcBorders>
          </w:tcPr>
          <w:p w14:paraId="6980C2A2" w14:textId="019083BE" w:rsidR="00D04F47" w:rsidRDefault="00D04F47" w:rsidP="00B27A9A">
            <w:pPr>
              <w:spacing w:before="20" w:after="20"/>
              <w:jc w:val="center"/>
              <w:rPr>
                <w:rFonts w:ascii="Arial" w:hAnsi="Arial"/>
                <w:snapToGrid w:val="0"/>
                <w:color w:val="000000"/>
                <w:sz w:val="18"/>
                <w:szCs w:val="18"/>
                <w:lang w:eastAsia="fr-FR"/>
              </w:rPr>
            </w:pPr>
            <w:del w:id="2854" w:author="COMPRION" w:date="2023-08-22T15:36:00Z">
              <w:r w:rsidRPr="001137C9" w:rsidDel="00D04F47">
                <w:rPr>
                  <w:rFonts w:ascii="Arial" w:hAnsi="Arial"/>
                  <w:snapToGrid w:val="0"/>
                  <w:color w:val="000000"/>
                  <w:sz w:val="18"/>
                  <w:szCs w:val="18"/>
                  <w:lang w:eastAsia="fr-FR"/>
                </w:rPr>
                <w:delText>Rel-15</w:delText>
              </w:r>
            </w:del>
          </w:p>
        </w:tc>
        <w:tc>
          <w:tcPr>
            <w:tcW w:w="951" w:type="dxa"/>
            <w:tcBorders>
              <w:top w:val="single" w:sz="4" w:space="0" w:color="auto"/>
              <w:left w:val="single" w:sz="4" w:space="0" w:color="auto"/>
              <w:bottom w:val="single" w:sz="4" w:space="0" w:color="auto"/>
              <w:right w:val="single" w:sz="4" w:space="0" w:color="auto"/>
            </w:tcBorders>
          </w:tcPr>
          <w:p w14:paraId="0BB7B345" w14:textId="1B46AE11" w:rsidR="00D04F47" w:rsidRPr="001137C9" w:rsidRDefault="00D04F47" w:rsidP="00B27A9A">
            <w:pPr>
              <w:spacing w:before="20" w:after="20"/>
              <w:jc w:val="center"/>
              <w:rPr>
                <w:rFonts w:ascii="Arial" w:hAnsi="Arial"/>
                <w:snapToGrid w:val="0"/>
                <w:color w:val="000000"/>
                <w:sz w:val="18"/>
                <w:szCs w:val="18"/>
                <w:lang w:eastAsia="fr-FR"/>
              </w:rPr>
            </w:pPr>
            <w:del w:id="2855" w:author="COMPRION" w:date="2023-08-22T15:36:00Z">
              <w:r w:rsidRPr="001137C9" w:rsidDel="00D04F47">
                <w:rPr>
                  <w:rFonts w:ascii="Arial" w:hAnsi="Arial"/>
                  <w:snapToGrid w:val="0"/>
                  <w:color w:val="000000"/>
                  <w:sz w:val="18"/>
                  <w:szCs w:val="18"/>
                  <w:lang w:eastAsia="fr-FR"/>
                </w:rPr>
                <w:delText>5.4.2A</w:delText>
              </w:r>
            </w:del>
          </w:p>
        </w:tc>
        <w:tc>
          <w:tcPr>
            <w:tcW w:w="709" w:type="dxa"/>
            <w:tcBorders>
              <w:top w:val="single" w:sz="4" w:space="0" w:color="auto"/>
              <w:left w:val="single" w:sz="4" w:space="0" w:color="auto"/>
              <w:bottom w:val="single" w:sz="4" w:space="0" w:color="auto"/>
              <w:right w:val="single" w:sz="4" w:space="0" w:color="auto"/>
            </w:tcBorders>
          </w:tcPr>
          <w:p w14:paraId="21651F8E" w14:textId="704ED4CD" w:rsidR="00D04F47" w:rsidRPr="001137C9" w:rsidRDefault="00D04F47" w:rsidP="00B27A9A">
            <w:pPr>
              <w:spacing w:before="20" w:after="20"/>
              <w:jc w:val="center"/>
              <w:rPr>
                <w:rFonts w:ascii="Arial" w:hAnsi="Arial"/>
                <w:snapToGrid w:val="0"/>
                <w:color w:val="000000"/>
                <w:sz w:val="18"/>
                <w:szCs w:val="18"/>
                <w:lang w:eastAsia="fr-FR"/>
              </w:rPr>
            </w:pPr>
            <w:del w:id="2856" w:author="COMPRION" w:date="2023-08-22T15:36:00Z">
              <w:r w:rsidRPr="001137C9" w:rsidDel="00D04F47">
                <w:rPr>
                  <w:rFonts w:ascii="Arial" w:hAnsi="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3F785AFC" w14:textId="65CC791A" w:rsidR="00D04F47" w:rsidRPr="001137C9" w:rsidRDefault="00D04F47" w:rsidP="00B27A9A">
            <w:pPr>
              <w:spacing w:before="20" w:after="20"/>
              <w:jc w:val="center"/>
              <w:rPr>
                <w:rFonts w:ascii="Arial" w:hAnsi="Arial"/>
                <w:snapToGrid w:val="0"/>
                <w:color w:val="000000"/>
                <w:sz w:val="18"/>
                <w:szCs w:val="18"/>
                <w:lang w:eastAsia="fr-FR"/>
              </w:rPr>
            </w:pPr>
            <w:del w:id="2857" w:author="COMPRION" w:date="2023-08-22T15:36:00Z">
              <w:r w:rsidRPr="001137C9" w:rsidDel="00D04F47">
                <w:rPr>
                  <w:rFonts w:ascii="Arial" w:hAnsi="Arial"/>
                  <w:snapToGrid w:val="0"/>
                  <w:color w:val="000000"/>
                  <w:sz w:val="18"/>
                  <w:szCs w:val="18"/>
                  <w:lang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07474B91" w14:textId="5F4499C8" w:rsidR="00D04F47" w:rsidRPr="001137C9" w:rsidRDefault="00D04F47" w:rsidP="00B27A9A">
            <w:pPr>
              <w:spacing w:before="20" w:after="20"/>
              <w:jc w:val="center"/>
              <w:rPr>
                <w:rFonts w:ascii="Arial" w:hAnsi="Arial"/>
                <w:snapToGrid w:val="0"/>
                <w:color w:val="000000"/>
                <w:sz w:val="18"/>
                <w:szCs w:val="18"/>
                <w:lang w:eastAsia="fr-FR"/>
              </w:rPr>
            </w:pPr>
            <w:del w:id="2858" w:author="COMPRION" w:date="2023-08-22T15:36:00Z">
              <w:r w:rsidRPr="001137C9" w:rsidDel="00D04F47">
                <w:rPr>
                  <w:rFonts w:ascii="Arial" w:hAnsi="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552AC13B" w14:textId="003A7FC7" w:rsidR="00D04F47" w:rsidRPr="001137C9" w:rsidRDefault="00D04F47" w:rsidP="00B27A9A">
            <w:pPr>
              <w:spacing w:before="20" w:after="20"/>
              <w:jc w:val="center"/>
              <w:rPr>
                <w:rFonts w:ascii="Arial" w:hAnsi="Arial"/>
                <w:snapToGrid w:val="0"/>
                <w:color w:val="000000"/>
                <w:sz w:val="18"/>
                <w:szCs w:val="18"/>
                <w:lang w:eastAsia="fr-FR"/>
              </w:rPr>
            </w:pPr>
            <w:del w:id="2859" w:author="COMPRION" w:date="2023-08-22T15:36:00Z">
              <w:r w:rsidRPr="001137C9" w:rsidDel="00D04F47">
                <w:rPr>
                  <w:rFonts w:ascii="Arial" w:hAnsi="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6443E02E" w14:textId="6DEB8AD8" w:rsidR="00D04F47" w:rsidRPr="001137C9" w:rsidRDefault="00D04F47" w:rsidP="00B27A9A">
            <w:pPr>
              <w:spacing w:before="20" w:after="20"/>
              <w:jc w:val="center"/>
              <w:rPr>
                <w:rFonts w:ascii="Arial" w:hAnsi="Arial"/>
                <w:snapToGrid w:val="0"/>
                <w:color w:val="000000"/>
                <w:sz w:val="18"/>
                <w:szCs w:val="18"/>
                <w:lang w:eastAsia="fr-FR"/>
              </w:rPr>
            </w:pPr>
            <w:del w:id="2860" w:author="COMPRION" w:date="2023-08-22T15:36:00Z">
              <w:r w:rsidRPr="001137C9" w:rsidDel="00D04F47">
                <w:rPr>
                  <w:rFonts w:ascii="Arial" w:hAnsi="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1AFC2632" w14:textId="19946B78" w:rsidR="00D04F47" w:rsidRPr="001137C9" w:rsidRDefault="00D04F47" w:rsidP="00B27A9A">
            <w:pPr>
              <w:spacing w:before="20" w:after="20"/>
              <w:jc w:val="center"/>
              <w:rPr>
                <w:rFonts w:ascii="Arial" w:hAnsi="Arial"/>
                <w:snapToGrid w:val="0"/>
                <w:color w:val="000000"/>
                <w:sz w:val="18"/>
                <w:szCs w:val="18"/>
                <w:lang w:eastAsia="fr-FR"/>
              </w:rPr>
            </w:pPr>
            <w:del w:id="2861" w:author="COMPRION" w:date="2023-08-22T15:36:00Z">
              <w:r w:rsidRPr="001137C9" w:rsidDel="00D04F47">
                <w:rPr>
                  <w:rFonts w:ascii="Arial" w:hAnsi="Arial"/>
                  <w:snapToGrid w:val="0"/>
                  <w:color w:val="000000"/>
                  <w:sz w:val="18"/>
                  <w:szCs w:val="18"/>
                  <w:lang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56520BB4" w14:textId="0EE59BBD" w:rsidR="00D04F47" w:rsidRPr="001137C9" w:rsidRDefault="00D04F47" w:rsidP="00B27A9A">
            <w:pPr>
              <w:spacing w:before="20" w:after="20"/>
              <w:jc w:val="center"/>
              <w:rPr>
                <w:rFonts w:ascii="Arial" w:hAnsi="Arial"/>
                <w:snapToGrid w:val="0"/>
                <w:color w:val="000000"/>
                <w:sz w:val="18"/>
                <w:szCs w:val="18"/>
                <w:lang w:eastAsia="fr-FR"/>
              </w:rPr>
            </w:pPr>
            <w:del w:id="2862" w:author="COMPRION" w:date="2023-08-22T15:36:00Z">
              <w:r w:rsidRPr="001137C9" w:rsidDel="00D04F47">
                <w:rPr>
                  <w:rFonts w:ascii="Arial" w:hAnsi="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2497D36E" w14:textId="0EC74D1A" w:rsidR="00D04F47" w:rsidRPr="001137C9" w:rsidRDefault="00D04F47" w:rsidP="00B27A9A">
            <w:pPr>
              <w:spacing w:before="20" w:after="20"/>
              <w:jc w:val="center"/>
              <w:rPr>
                <w:rFonts w:ascii="Arial" w:hAnsi="Arial"/>
                <w:snapToGrid w:val="0"/>
                <w:color w:val="000000"/>
                <w:sz w:val="18"/>
                <w:szCs w:val="18"/>
                <w:lang w:eastAsia="fr-FR"/>
              </w:rPr>
            </w:pPr>
            <w:del w:id="2863" w:author="COMPRION" w:date="2023-08-22T15:36:00Z">
              <w:r w:rsidRPr="001137C9" w:rsidDel="00D04F47">
                <w:rPr>
                  <w:rFonts w:ascii="Arial" w:hAnsi="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6F96F109" w14:textId="61442834" w:rsidR="00D04F47" w:rsidRPr="001137C9" w:rsidRDefault="00D04F47" w:rsidP="00B27A9A">
            <w:pPr>
              <w:spacing w:before="20" w:after="20"/>
              <w:jc w:val="center"/>
              <w:rPr>
                <w:rFonts w:ascii="Arial" w:hAnsi="Arial"/>
                <w:snapToGrid w:val="0"/>
                <w:color w:val="000000"/>
                <w:sz w:val="18"/>
                <w:szCs w:val="18"/>
                <w:lang w:eastAsia="fr-FR"/>
              </w:rPr>
            </w:pPr>
            <w:del w:id="2864" w:author="COMPRION" w:date="2023-08-22T15:36:00Z">
              <w:r w:rsidRPr="001137C9" w:rsidDel="00D04F47">
                <w:rPr>
                  <w:rFonts w:ascii="Arial" w:hAnsi="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0CA9CA74" w14:textId="47F37108" w:rsidR="00D04F47" w:rsidRPr="001137C9" w:rsidRDefault="00D04F47" w:rsidP="00B27A9A">
            <w:pPr>
              <w:spacing w:before="20" w:after="20"/>
              <w:jc w:val="center"/>
              <w:rPr>
                <w:rFonts w:ascii="Arial" w:hAnsi="Arial"/>
                <w:snapToGrid w:val="0"/>
                <w:color w:val="000000"/>
                <w:sz w:val="18"/>
                <w:szCs w:val="18"/>
                <w:lang w:eastAsia="fr-FR"/>
              </w:rPr>
            </w:pPr>
            <w:del w:id="2865" w:author="COMPRION" w:date="2023-08-22T15:36:00Z">
              <w:r w:rsidRPr="001137C9" w:rsidDel="00D04F47">
                <w:rPr>
                  <w:rFonts w:ascii="Arial" w:hAnsi="Arial"/>
                  <w:snapToGrid w:val="0"/>
                  <w:color w:val="000000"/>
                  <w:sz w:val="18"/>
                  <w:szCs w:val="18"/>
                  <w:lang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68C87212" w14:textId="49BF38D0" w:rsidR="00D04F47" w:rsidRPr="001137C9" w:rsidRDefault="00D04F47" w:rsidP="00B27A9A">
            <w:pPr>
              <w:spacing w:before="20" w:after="20"/>
              <w:jc w:val="center"/>
              <w:rPr>
                <w:rFonts w:ascii="Arial" w:hAnsi="Arial"/>
                <w:snapToGrid w:val="0"/>
                <w:color w:val="000000"/>
                <w:sz w:val="18"/>
                <w:szCs w:val="18"/>
                <w:lang w:eastAsia="fr-FR"/>
              </w:rPr>
            </w:pPr>
            <w:del w:id="2866" w:author="COMPRION" w:date="2023-08-22T15:36:00Z">
              <w:r w:rsidRPr="001137C9" w:rsidDel="00D04F47">
                <w:rPr>
                  <w:rFonts w:ascii="Arial" w:hAnsi="Arial"/>
                  <w:snapToGrid w:val="0"/>
                  <w:color w:val="000000"/>
                  <w:sz w:val="18"/>
                  <w:szCs w:val="18"/>
                  <w:lang w:eastAsia="fr-FR"/>
                </w:rPr>
                <w:delText>N/A</w:delText>
              </w:r>
            </w:del>
          </w:p>
        </w:tc>
        <w:tc>
          <w:tcPr>
            <w:tcW w:w="851" w:type="dxa"/>
            <w:tcBorders>
              <w:top w:val="single" w:sz="4" w:space="0" w:color="auto"/>
              <w:left w:val="single" w:sz="4" w:space="0" w:color="auto"/>
              <w:bottom w:val="single" w:sz="4" w:space="0" w:color="auto"/>
              <w:right w:val="single" w:sz="4" w:space="0" w:color="auto"/>
            </w:tcBorders>
          </w:tcPr>
          <w:p w14:paraId="6CCD03A3" w14:textId="565303A2" w:rsidR="00D04F47" w:rsidRPr="001137C9" w:rsidRDefault="00D04F47" w:rsidP="00B27A9A">
            <w:pPr>
              <w:spacing w:before="20" w:after="20"/>
              <w:jc w:val="center"/>
              <w:rPr>
                <w:rFonts w:ascii="Arial" w:hAnsi="Arial"/>
                <w:snapToGrid w:val="0"/>
                <w:color w:val="000000"/>
                <w:sz w:val="18"/>
                <w:szCs w:val="18"/>
                <w:lang w:eastAsia="fr-FR"/>
              </w:rPr>
            </w:pPr>
            <w:del w:id="2867" w:author="COMPRION" w:date="2023-08-22T15:36:00Z">
              <w:r w:rsidRPr="001137C9" w:rsidDel="00D04F47">
                <w:rPr>
                  <w:rFonts w:ascii="Arial" w:hAnsi="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10118206" w14:textId="60F5F208" w:rsidR="00D04F47" w:rsidRPr="001137C9" w:rsidRDefault="00D04F47" w:rsidP="00B27A9A">
            <w:pPr>
              <w:spacing w:before="20" w:after="20"/>
              <w:jc w:val="center"/>
              <w:rPr>
                <w:rFonts w:ascii="Arial" w:hAnsi="Arial"/>
                <w:snapToGrid w:val="0"/>
                <w:color w:val="000000"/>
                <w:sz w:val="18"/>
                <w:szCs w:val="18"/>
                <w:lang w:eastAsia="fr-FR"/>
              </w:rPr>
            </w:pPr>
            <w:del w:id="2868" w:author="COMPRION" w:date="2023-08-22T15:36:00Z">
              <w:r w:rsidRPr="001137C9" w:rsidDel="00D04F47">
                <w:rPr>
                  <w:rFonts w:ascii="Arial" w:hAnsi="Arial"/>
                  <w:snapToGrid w:val="0"/>
                  <w:color w:val="000000"/>
                  <w:sz w:val="18"/>
                  <w:szCs w:val="18"/>
                  <w:lang w:eastAsia="fr-FR"/>
                </w:rPr>
                <w:delText>C</w:delText>
              </w:r>
              <w:r w:rsidDel="00D04F47">
                <w:rPr>
                  <w:rFonts w:ascii="Arial" w:hAnsi="Arial"/>
                  <w:snapToGrid w:val="0"/>
                  <w:color w:val="000000"/>
                  <w:sz w:val="18"/>
                  <w:szCs w:val="18"/>
                  <w:lang w:eastAsia="fr-FR"/>
                </w:rPr>
                <w:delText>060</w:delText>
              </w:r>
            </w:del>
          </w:p>
        </w:tc>
        <w:tc>
          <w:tcPr>
            <w:tcW w:w="708" w:type="dxa"/>
            <w:tcBorders>
              <w:top w:val="single" w:sz="4" w:space="0" w:color="auto"/>
              <w:left w:val="single" w:sz="4" w:space="0" w:color="auto"/>
              <w:bottom w:val="single" w:sz="4" w:space="0" w:color="auto"/>
              <w:right w:val="single" w:sz="4" w:space="0" w:color="auto"/>
            </w:tcBorders>
          </w:tcPr>
          <w:p w14:paraId="0AB5D2C3" w14:textId="114361F0" w:rsidR="00D04F47" w:rsidRPr="001137C9" w:rsidRDefault="00D04F47" w:rsidP="00B27A9A">
            <w:pPr>
              <w:spacing w:before="20" w:after="20"/>
              <w:jc w:val="center"/>
              <w:rPr>
                <w:rFonts w:ascii="Arial" w:hAnsi="Arial"/>
                <w:snapToGrid w:val="0"/>
                <w:color w:val="000000"/>
                <w:sz w:val="18"/>
                <w:szCs w:val="18"/>
                <w:lang w:eastAsia="fr-FR"/>
              </w:rPr>
            </w:pPr>
            <w:del w:id="2869" w:author="COMPRION" w:date="2023-08-22T15:36:00Z">
              <w:r w:rsidRPr="001137C9" w:rsidDel="00D04F47">
                <w:rPr>
                  <w:rFonts w:ascii="Arial" w:hAnsi="Arial"/>
                  <w:snapToGrid w:val="0"/>
                  <w:color w:val="000000"/>
                  <w:sz w:val="18"/>
                  <w:szCs w:val="18"/>
                  <w:lang w:eastAsia="fr-FR"/>
                </w:rPr>
                <w:delText>C</w:delText>
              </w:r>
              <w:r w:rsidDel="00D04F47">
                <w:rPr>
                  <w:rFonts w:ascii="Arial" w:hAnsi="Arial"/>
                  <w:snapToGrid w:val="0"/>
                  <w:color w:val="000000"/>
                  <w:sz w:val="18"/>
                  <w:szCs w:val="18"/>
                  <w:lang w:eastAsia="fr-FR"/>
                </w:rPr>
                <w:delText>060</w:delText>
              </w:r>
            </w:del>
          </w:p>
        </w:tc>
        <w:tc>
          <w:tcPr>
            <w:tcW w:w="1276" w:type="dxa"/>
            <w:tcBorders>
              <w:top w:val="single" w:sz="4" w:space="0" w:color="auto"/>
              <w:left w:val="single" w:sz="4" w:space="0" w:color="auto"/>
              <w:bottom w:val="single" w:sz="4" w:space="0" w:color="auto"/>
              <w:right w:val="single" w:sz="4" w:space="0" w:color="auto"/>
            </w:tcBorders>
          </w:tcPr>
          <w:p w14:paraId="7C632740" w14:textId="668609CB" w:rsidR="00D04F47" w:rsidRDefault="00D04F47" w:rsidP="00B27A9A">
            <w:pPr>
              <w:spacing w:before="20" w:after="20"/>
              <w:jc w:val="center"/>
              <w:rPr>
                <w:rFonts w:ascii="Arial" w:hAnsi="Arial"/>
                <w:snapToGrid w:val="0"/>
                <w:color w:val="000000"/>
                <w:sz w:val="18"/>
                <w:szCs w:val="18"/>
                <w:lang w:eastAsia="fr-FR"/>
              </w:rPr>
            </w:pPr>
            <w:del w:id="2870" w:author="COMPRION" w:date="2023-08-22T15:36:00Z">
              <w:r w:rsidRPr="001137C9" w:rsidDel="00D04F47">
                <w:rPr>
                  <w:rFonts w:ascii="Arial" w:hAnsi="Arial"/>
                  <w:snapToGrid w:val="0"/>
                  <w:color w:val="000000"/>
                  <w:sz w:val="18"/>
                  <w:szCs w:val="18"/>
                  <w:lang w:eastAsia="fr-FR"/>
                </w:rPr>
                <w:delText>NG-SS</w:delText>
              </w:r>
            </w:del>
          </w:p>
        </w:tc>
        <w:tc>
          <w:tcPr>
            <w:tcW w:w="992" w:type="dxa"/>
            <w:tcBorders>
              <w:top w:val="single" w:sz="4" w:space="0" w:color="auto"/>
              <w:left w:val="single" w:sz="4" w:space="0" w:color="auto"/>
              <w:bottom w:val="single" w:sz="4" w:space="0" w:color="auto"/>
              <w:right w:val="single" w:sz="4" w:space="0" w:color="auto"/>
            </w:tcBorders>
          </w:tcPr>
          <w:p w14:paraId="02E5CD19" w14:textId="77777777" w:rsidR="00D04F47" w:rsidRPr="001137C9" w:rsidRDefault="00D04F47" w:rsidP="00B27A9A">
            <w:pPr>
              <w:spacing w:before="20" w:after="20"/>
              <w:jc w:val="center"/>
              <w:rPr>
                <w:rFonts w:ascii="Arial" w:hAnsi="Arial"/>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44F9DB86" w14:textId="77777777" w:rsidR="00D04F47" w:rsidRDefault="00D04F47" w:rsidP="00B27A9A">
            <w:pPr>
              <w:spacing w:before="20" w:after="20"/>
              <w:jc w:val="center"/>
              <w:rPr>
                <w:rFonts w:ascii="Arial" w:hAnsi="Arial"/>
                <w:bCs/>
                <w:snapToGrid w:val="0"/>
                <w:color w:val="000000"/>
                <w:sz w:val="18"/>
                <w:szCs w:val="18"/>
                <w:lang w:val="x-none" w:eastAsia="fr-FR"/>
              </w:rPr>
            </w:pPr>
          </w:p>
        </w:tc>
      </w:tr>
      <w:tr w:rsidR="00D04F47" w:rsidRPr="00943D4C" w14:paraId="569620A6"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5CCBA58D" w14:textId="77777777" w:rsidR="00D04F47" w:rsidRDefault="00D04F47" w:rsidP="00B27A9A">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144</w:t>
            </w:r>
          </w:p>
        </w:tc>
        <w:tc>
          <w:tcPr>
            <w:tcW w:w="1707" w:type="dxa"/>
            <w:tcBorders>
              <w:top w:val="single" w:sz="4" w:space="0" w:color="auto"/>
              <w:left w:val="single" w:sz="4" w:space="0" w:color="auto"/>
              <w:bottom w:val="single" w:sz="4" w:space="0" w:color="auto"/>
              <w:right w:val="single" w:sz="4" w:space="0" w:color="auto"/>
            </w:tcBorders>
          </w:tcPr>
          <w:p w14:paraId="0B9AFA4D" w14:textId="5259A330" w:rsidR="00D04F47" w:rsidRPr="001137C9" w:rsidRDefault="00D04F47" w:rsidP="00B27A9A">
            <w:pPr>
              <w:tabs>
                <w:tab w:val="left" w:pos="3402"/>
              </w:tabs>
              <w:spacing w:before="20" w:after="20"/>
              <w:rPr>
                <w:rFonts w:ascii="Arial" w:hAnsi="Arial" w:cs="Arial"/>
                <w:bCs/>
                <w:snapToGrid w:val="0"/>
                <w:color w:val="000000"/>
                <w:sz w:val="18"/>
                <w:szCs w:val="18"/>
                <w:lang w:val="en-US" w:eastAsia="fr-FR"/>
              </w:rPr>
            </w:pPr>
            <w:del w:id="2871" w:author="COMPRION" w:date="2023-08-22T15:36:00Z">
              <w:r w:rsidDel="00D04F47">
                <w:rPr>
                  <w:rFonts w:ascii="Arial" w:hAnsi="Arial" w:cs="Arial"/>
                  <w:bCs/>
                  <w:snapToGrid w:val="0"/>
                  <w:color w:val="000000"/>
                  <w:sz w:val="18"/>
                  <w:szCs w:val="18"/>
                  <w:lang w:val="en-US" w:eastAsia="fr-FR"/>
                </w:rPr>
                <w:delText>Unified Access Control Access Identity 1 – no MPS indication by USIM and SUPI not changed</w:delText>
              </w:r>
            </w:del>
          </w:p>
        </w:tc>
        <w:tc>
          <w:tcPr>
            <w:tcW w:w="1034" w:type="dxa"/>
            <w:tcBorders>
              <w:top w:val="single" w:sz="4" w:space="0" w:color="auto"/>
              <w:left w:val="single" w:sz="4" w:space="0" w:color="auto"/>
              <w:bottom w:val="single" w:sz="4" w:space="0" w:color="auto"/>
              <w:right w:val="single" w:sz="4" w:space="0" w:color="auto"/>
            </w:tcBorders>
          </w:tcPr>
          <w:p w14:paraId="53811AE9" w14:textId="06FDD178" w:rsidR="00D04F47" w:rsidRPr="00B63EA0" w:rsidRDefault="00D04F47" w:rsidP="00B27A9A">
            <w:pPr>
              <w:spacing w:before="20" w:after="20"/>
              <w:jc w:val="center"/>
              <w:rPr>
                <w:rFonts w:ascii="Arial" w:hAnsi="Arial" w:cs="Arial"/>
                <w:snapToGrid w:val="0"/>
                <w:color w:val="000000"/>
                <w:sz w:val="18"/>
                <w:szCs w:val="18"/>
                <w:lang w:eastAsia="fr-FR"/>
              </w:rPr>
            </w:pPr>
            <w:del w:id="2872" w:author="COMPRION" w:date="2023-08-22T15:36:00Z">
              <w:r w:rsidRPr="00B63EA0" w:rsidDel="00D04F47">
                <w:rPr>
                  <w:rFonts w:ascii="Arial" w:hAnsi="Arial" w:cs="Arial"/>
                  <w:snapToGrid w:val="0"/>
                  <w:color w:val="000000"/>
                  <w:sz w:val="18"/>
                  <w:szCs w:val="18"/>
                  <w:lang w:eastAsia="fr-FR"/>
                </w:rPr>
                <w:delText>Rel-15</w:delText>
              </w:r>
            </w:del>
          </w:p>
        </w:tc>
        <w:tc>
          <w:tcPr>
            <w:tcW w:w="951" w:type="dxa"/>
            <w:tcBorders>
              <w:top w:val="single" w:sz="4" w:space="0" w:color="auto"/>
              <w:left w:val="single" w:sz="4" w:space="0" w:color="auto"/>
              <w:bottom w:val="single" w:sz="4" w:space="0" w:color="auto"/>
              <w:right w:val="single" w:sz="4" w:space="0" w:color="auto"/>
            </w:tcBorders>
          </w:tcPr>
          <w:p w14:paraId="1AF24CAA" w14:textId="5C6E1A8F" w:rsidR="00D04F47" w:rsidRPr="001137C9" w:rsidRDefault="00D04F47" w:rsidP="00B27A9A">
            <w:pPr>
              <w:spacing w:before="20" w:after="20"/>
              <w:jc w:val="center"/>
              <w:rPr>
                <w:rFonts w:ascii="Arial" w:hAnsi="Arial" w:cs="Arial"/>
                <w:snapToGrid w:val="0"/>
                <w:color w:val="000000"/>
                <w:sz w:val="18"/>
                <w:szCs w:val="18"/>
                <w:lang w:eastAsia="fr-FR"/>
              </w:rPr>
            </w:pPr>
            <w:del w:id="2873" w:author="COMPRION" w:date="2023-08-22T15:36:00Z">
              <w:r w:rsidRPr="001137C9" w:rsidDel="00D04F47">
                <w:rPr>
                  <w:rFonts w:ascii="Arial" w:hAnsi="Arial" w:cs="Arial"/>
                  <w:snapToGrid w:val="0"/>
                  <w:color w:val="000000"/>
                  <w:sz w:val="18"/>
                  <w:szCs w:val="18"/>
                  <w:lang w:eastAsia="fr-FR"/>
                </w:rPr>
                <w:delText>5.4.3</w:delText>
              </w:r>
            </w:del>
          </w:p>
        </w:tc>
        <w:tc>
          <w:tcPr>
            <w:tcW w:w="709" w:type="dxa"/>
            <w:tcBorders>
              <w:top w:val="single" w:sz="4" w:space="0" w:color="auto"/>
              <w:left w:val="single" w:sz="4" w:space="0" w:color="auto"/>
              <w:bottom w:val="single" w:sz="4" w:space="0" w:color="auto"/>
              <w:right w:val="single" w:sz="4" w:space="0" w:color="auto"/>
            </w:tcBorders>
          </w:tcPr>
          <w:p w14:paraId="5C73DE70" w14:textId="714AC4D5" w:rsidR="00D04F47" w:rsidRPr="001137C9" w:rsidRDefault="00D04F47" w:rsidP="00B27A9A">
            <w:pPr>
              <w:spacing w:before="20" w:after="20"/>
              <w:jc w:val="center"/>
              <w:rPr>
                <w:rFonts w:ascii="Arial" w:hAnsi="Arial" w:cs="Arial"/>
                <w:snapToGrid w:val="0"/>
                <w:color w:val="000000"/>
                <w:sz w:val="18"/>
                <w:szCs w:val="18"/>
                <w:lang w:eastAsia="fr-FR"/>
              </w:rPr>
            </w:pPr>
            <w:del w:id="2874" w:author="COMPRION" w:date="2023-08-22T15:36:00Z">
              <w:r w:rsidRPr="001137C9" w:rsidDel="00D04F47">
                <w:rPr>
                  <w:rFonts w:ascii="Arial" w:hAnsi="Arial" w:cs="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64294FDE" w14:textId="4DD4A1AA" w:rsidR="00D04F47" w:rsidRPr="001137C9" w:rsidRDefault="00D04F47" w:rsidP="00B27A9A">
            <w:pPr>
              <w:spacing w:before="20" w:after="20"/>
              <w:jc w:val="center"/>
              <w:rPr>
                <w:rFonts w:ascii="Arial" w:hAnsi="Arial" w:cs="Arial"/>
                <w:snapToGrid w:val="0"/>
                <w:color w:val="000000"/>
                <w:sz w:val="18"/>
                <w:szCs w:val="18"/>
                <w:lang w:eastAsia="fr-FR"/>
              </w:rPr>
            </w:pPr>
            <w:del w:id="2875" w:author="COMPRION" w:date="2023-08-22T15:36:00Z">
              <w:r w:rsidRPr="001137C9" w:rsidDel="00D04F47">
                <w:rPr>
                  <w:rFonts w:ascii="Arial" w:hAnsi="Arial" w:cs="Arial"/>
                  <w:snapToGrid w:val="0"/>
                  <w:color w:val="000000"/>
                  <w:sz w:val="18"/>
                  <w:szCs w:val="18"/>
                  <w:lang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1FE9E80B" w14:textId="02493721" w:rsidR="00D04F47" w:rsidRPr="001137C9" w:rsidRDefault="00D04F47" w:rsidP="00B27A9A">
            <w:pPr>
              <w:spacing w:before="20" w:after="20"/>
              <w:jc w:val="center"/>
              <w:rPr>
                <w:rFonts w:ascii="Arial" w:hAnsi="Arial" w:cs="Arial"/>
                <w:snapToGrid w:val="0"/>
                <w:color w:val="000000"/>
                <w:sz w:val="18"/>
                <w:szCs w:val="18"/>
                <w:lang w:eastAsia="fr-FR"/>
              </w:rPr>
            </w:pPr>
            <w:del w:id="2876" w:author="COMPRION" w:date="2023-08-22T15:36:00Z">
              <w:r w:rsidRPr="001137C9" w:rsidDel="00D04F47">
                <w:rPr>
                  <w:rFonts w:ascii="Arial" w:hAnsi="Arial" w:cs="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6B77B327" w14:textId="769D0EAF" w:rsidR="00D04F47" w:rsidRPr="001137C9" w:rsidRDefault="00D04F47" w:rsidP="00B27A9A">
            <w:pPr>
              <w:spacing w:before="20" w:after="20"/>
              <w:jc w:val="center"/>
              <w:rPr>
                <w:rFonts w:ascii="Arial" w:hAnsi="Arial" w:cs="Arial"/>
                <w:snapToGrid w:val="0"/>
                <w:color w:val="000000"/>
                <w:sz w:val="18"/>
                <w:szCs w:val="18"/>
                <w:lang w:eastAsia="fr-FR"/>
              </w:rPr>
            </w:pPr>
            <w:del w:id="2877" w:author="COMPRION" w:date="2023-08-22T15:36:00Z">
              <w:r w:rsidRPr="001137C9" w:rsidDel="00D04F47">
                <w:rPr>
                  <w:rFonts w:ascii="Arial" w:hAnsi="Arial" w:cs="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6A20D21B" w14:textId="344FDB4E" w:rsidR="00D04F47" w:rsidRPr="001137C9" w:rsidRDefault="00D04F47" w:rsidP="00B27A9A">
            <w:pPr>
              <w:spacing w:before="20" w:after="20"/>
              <w:jc w:val="center"/>
              <w:rPr>
                <w:rFonts w:ascii="Arial" w:hAnsi="Arial" w:cs="Arial"/>
                <w:snapToGrid w:val="0"/>
                <w:color w:val="000000"/>
                <w:sz w:val="18"/>
                <w:szCs w:val="18"/>
                <w:lang w:eastAsia="fr-FR"/>
              </w:rPr>
            </w:pPr>
            <w:del w:id="2878" w:author="COMPRION" w:date="2023-08-22T15:36:00Z">
              <w:r w:rsidRPr="001137C9" w:rsidDel="00D04F47">
                <w:rPr>
                  <w:rFonts w:ascii="Arial" w:hAnsi="Arial" w:cs="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0829483A" w14:textId="21E6F4F3" w:rsidR="00D04F47" w:rsidRPr="001137C9" w:rsidRDefault="00D04F47" w:rsidP="00B27A9A">
            <w:pPr>
              <w:spacing w:before="20" w:after="20"/>
              <w:jc w:val="center"/>
              <w:rPr>
                <w:rFonts w:ascii="Arial" w:hAnsi="Arial" w:cs="Arial"/>
                <w:snapToGrid w:val="0"/>
                <w:color w:val="000000"/>
                <w:sz w:val="18"/>
                <w:szCs w:val="18"/>
                <w:lang w:eastAsia="fr-FR"/>
              </w:rPr>
            </w:pPr>
            <w:del w:id="2879" w:author="COMPRION" w:date="2023-08-22T15:36:00Z">
              <w:r w:rsidRPr="001137C9" w:rsidDel="00D04F47">
                <w:rPr>
                  <w:rFonts w:ascii="Arial" w:hAnsi="Arial" w:cs="Arial"/>
                  <w:snapToGrid w:val="0"/>
                  <w:color w:val="000000"/>
                  <w:sz w:val="18"/>
                  <w:szCs w:val="18"/>
                  <w:lang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32C49A8F" w14:textId="3B96C3EB" w:rsidR="00D04F47" w:rsidRPr="001137C9" w:rsidRDefault="00D04F47" w:rsidP="00B27A9A">
            <w:pPr>
              <w:spacing w:before="20" w:after="20"/>
              <w:jc w:val="center"/>
              <w:rPr>
                <w:rFonts w:ascii="Arial" w:hAnsi="Arial" w:cs="Arial"/>
                <w:snapToGrid w:val="0"/>
                <w:color w:val="000000"/>
                <w:sz w:val="18"/>
                <w:szCs w:val="18"/>
                <w:lang w:eastAsia="fr-FR"/>
              </w:rPr>
            </w:pPr>
            <w:del w:id="2880" w:author="COMPRION" w:date="2023-08-22T15:36:00Z">
              <w:r w:rsidRPr="001137C9" w:rsidDel="00D04F47">
                <w:rPr>
                  <w:rFonts w:ascii="Arial" w:hAnsi="Arial" w:cs="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3B6A3059" w14:textId="3D59DD97" w:rsidR="00D04F47" w:rsidRPr="001137C9" w:rsidRDefault="00D04F47" w:rsidP="00B27A9A">
            <w:pPr>
              <w:spacing w:before="20" w:after="20"/>
              <w:jc w:val="center"/>
              <w:rPr>
                <w:rFonts w:ascii="Arial" w:hAnsi="Arial" w:cs="Arial"/>
                <w:snapToGrid w:val="0"/>
                <w:color w:val="000000"/>
                <w:sz w:val="18"/>
                <w:szCs w:val="18"/>
                <w:lang w:eastAsia="fr-FR"/>
              </w:rPr>
            </w:pPr>
            <w:del w:id="2881" w:author="COMPRION" w:date="2023-08-22T15:36:00Z">
              <w:r w:rsidRPr="001137C9" w:rsidDel="00D04F47">
                <w:rPr>
                  <w:rFonts w:ascii="Arial" w:hAnsi="Arial" w:cs="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73CD9C59" w14:textId="3E0ABF4E" w:rsidR="00D04F47" w:rsidRPr="001137C9" w:rsidRDefault="00D04F47" w:rsidP="00B27A9A">
            <w:pPr>
              <w:spacing w:before="20" w:after="20"/>
              <w:jc w:val="center"/>
              <w:rPr>
                <w:rFonts w:ascii="Arial" w:hAnsi="Arial" w:cs="Arial"/>
                <w:snapToGrid w:val="0"/>
                <w:color w:val="000000"/>
                <w:sz w:val="18"/>
                <w:szCs w:val="18"/>
                <w:lang w:eastAsia="fr-FR"/>
              </w:rPr>
            </w:pPr>
            <w:del w:id="2882" w:author="COMPRION" w:date="2023-08-22T15:36:00Z">
              <w:r w:rsidRPr="001137C9" w:rsidDel="00D04F47">
                <w:rPr>
                  <w:rFonts w:ascii="Arial" w:hAnsi="Arial" w:cs="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31F3F041" w14:textId="55732978" w:rsidR="00D04F47" w:rsidRPr="001137C9" w:rsidRDefault="00D04F47" w:rsidP="00B27A9A">
            <w:pPr>
              <w:spacing w:before="20" w:after="20"/>
              <w:jc w:val="center"/>
              <w:rPr>
                <w:rFonts w:ascii="Arial" w:hAnsi="Arial" w:cs="Arial"/>
                <w:snapToGrid w:val="0"/>
                <w:color w:val="000000"/>
                <w:sz w:val="18"/>
                <w:szCs w:val="18"/>
                <w:lang w:eastAsia="fr-FR"/>
              </w:rPr>
            </w:pPr>
            <w:del w:id="2883" w:author="COMPRION" w:date="2023-08-22T15:36:00Z">
              <w:r w:rsidRPr="001137C9" w:rsidDel="00D04F47">
                <w:rPr>
                  <w:rFonts w:ascii="Arial" w:hAnsi="Arial" w:cs="Arial"/>
                  <w:snapToGrid w:val="0"/>
                  <w:color w:val="000000"/>
                  <w:sz w:val="18"/>
                  <w:szCs w:val="18"/>
                  <w:lang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7654B312" w14:textId="4CAAF483" w:rsidR="00D04F47" w:rsidRPr="001137C9" w:rsidRDefault="00D04F47" w:rsidP="00B27A9A">
            <w:pPr>
              <w:spacing w:before="20" w:after="20"/>
              <w:jc w:val="center"/>
              <w:rPr>
                <w:rFonts w:ascii="Arial" w:hAnsi="Arial" w:cs="Arial"/>
                <w:snapToGrid w:val="0"/>
                <w:color w:val="000000"/>
                <w:sz w:val="18"/>
                <w:szCs w:val="18"/>
                <w:lang w:eastAsia="fr-FR"/>
              </w:rPr>
            </w:pPr>
            <w:del w:id="2884" w:author="COMPRION" w:date="2023-08-22T15:36:00Z">
              <w:r w:rsidRPr="001137C9" w:rsidDel="00D04F47">
                <w:rPr>
                  <w:rFonts w:ascii="Arial" w:hAnsi="Arial" w:cs="Arial"/>
                  <w:snapToGrid w:val="0"/>
                  <w:color w:val="000000"/>
                  <w:sz w:val="18"/>
                  <w:szCs w:val="18"/>
                  <w:lang w:eastAsia="fr-FR"/>
                </w:rPr>
                <w:delText>N/A</w:delText>
              </w:r>
            </w:del>
          </w:p>
        </w:tc>
        <w:tc>
          <w:tcPr>
            <w:tcW w:w="851" w:type="dxa"/>
            <w:tcBorders>
              <w:top w:val="single" w:sz="4" w:space="0" w:color="auto"/>
              <w:left w:val="single" w:sz="4" w:space="0" w:color="auto"/>
              <w:bottom w:val="single" w:sz="4" w:space="0" w:color="auto"/>
              <w:right w:val="single" w:sz="4" w:space="0" w:color="auto"/>
            </w:tcBorders>
          </w:tcPr>
          <w:p w14:paraId="2A66A1FE" w14:textId="0F51B575" w:rsidR="00D04F47" w:rsidRPr="001137C9" w:rsidRDefault="00D04F47" w:rsidP="00B27A9A">
            <w:pPr>
              <w:spacing w:before="20" w:after="20"/>
              <w:jc w:val="center"/>
              <w:rPr>
                <w:rFonts w:ascii="Arial" w:hAnsi="Arial" w:cs="Arial"/>
                <w:snapToGrid w:val="0"/>
                <w:color w:val="000000"/>
                <w:sz w:val="18"/>
                <w:szCs w:val="18"/>
                <w:lang w:eastAsia="fr-FR"/>
              </w:rPr>
            </w:pPr>
            <w:del w:id="2885" w:author="COMPRION" w:date="2023-08-22T15:36:00Z">
              <w:r w:rsidRPr="001137C9" w:rsidDel="00D04F47">
                <w:rPr>
                  <w:rFonts w:ascii="Arial" w:hAnsi="Arial" w:cs="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3E6148D8" w14:textId="16D1F286" w:rsidR="00D04F47" w:rsidRPr="001137C9" w:rsidRDefault="00D04F47" w:rsidP="00B27A9A">
            <w:pPr>
              <w:spacing w:before="20" w:after="20"/>
              <w:jc w:val="center"/>
              <w:rPr>
                <w:rFonts w:ascii="Arial" w:hAnsi="Arial" w:cs="Arial"/>
                <w:snapToGrid w:val="0"/>
                <w:color w:val="000000"/>
                <w:sz w:val="18"/>
                <w:szCs w:val="18"/>
                <w:lang w:eastAsia="fr-FR"/>
              </w:rPr>
            </w:pPr>
            <w:del w:id="2886" w:author="COMPRION" w:date="2023-08-22T15:36:00Z">
              <w:r w:rsidRPr="001137C9" w:rsidDel="00D04F47">
                <w:rPr>
                  <w:rFonts w:ascii="Arial" w:hAnsi="Arial" w:cs="Arial"/>
                  <w:snapToGrid w:val="0"/>
                  <w:color w:val="000000"/>
                  <w:sz w:val="18"/>
                  <w:szCs w:val="18"/>
                  <w:lang w:eastAsia="fr-FR"/>
                </w:rPr>
                <w:delText>C056</w:delText>
              </w:r>
            </w:del>
          </w:p>
        </w:tc>
        <w:tc>
          <w:tcPr>
            <w:tcW w:w="708" w:type="dxa"/>
            <w:tcBorders>
              <w:top w:val="single" w:sz="4" w:space="0" w:color="auto"/>
              <w:left w:val="single" w:sz="4" w:space="0" w:color="auto"/>
              <w:bottom w:val="single" w:sz="4" w:space="0" w:color="auto"/>
              <w:right w:val="single" w:sz="4" w:space="0" w:color="auto"/>
            </w:tcBorders>
          </w:tcPr>
          <w:p w14:paraId="35344975" w14:textId="7299F17B" w:rsidR="00D04F47" w:rsidRPr="001137C9" w:rsidRDefault="00D04F47" w:rsidP="00B27A9A">
            <w:pPr>
              <w:spacing w:before="20" w:after="20"/>
              <w:jc w:val="center"/>
              <w:rPr>
                <w:rFonts w:ascii="Arial" w:hAnsi="Arial" w:cs="Arial"/>
                <w:snapToGrid w:val="0"/>
                <w:color w:val="000000"/>
                <w:sz w:val="18"/>
                <w:szCs w:val="18"/>
                <w:lang w:eastAsia="fr-FR"/>
              </w:rPr>
            </w:pPr>
            <w:del w:id="2887" w:author="COMPRION" w:date="2023-08-22T15:36:00Z">
              <w:r w:rsidRPr="001137C9" w:rsidDel="00D04F47">
                <w:rPr>
                  <w:rFonts w:ascii="Arial" w:hAnsi="Arial" w:cs="Arial"/>
                  <w:snapToGrid w:val="0"/>
                  <w:color w:val="000000"/>
                  <w:sz w:val="18"/>
                  <w:szCs w:val="18"/>
                  <w:lang w:eastAsia="fr-FR"/>
                </w:rPr>
                <w:delText>C056</w:delText>
              </w:r>
            </w:del>
          </w:p>
        </w:tc>
        <w:tc>
          <w:tcPr>
            <w:tcW w:w="1276" w:type="dxa"/>
            <w:tcBorders>
              <w:top w:val="single" w:sz="4" w:space="0" w:color="auto"/>
              <w:left w:val="single" w:sz="4" w:space="0" w:color="auto"/>
              <w:bottom w:val="single" w:sz="4" w:space="0" w:color="auto"/>
              <w:right w:val="single" w:sz="4" w:space="0" w:color="auto"/>
            </w:tcBorders>
          </w:tcPr>
          <w:p w14:paraId="31F2CFD1" w14:textId="3D6BFB71" w:rsidR="00D04F47" w:rsidRPr="001137C9" w:rsidRDefault="00D04F47" w:rsidP="00B27A9A">
            <w:pPr>
              <w:spacing w:before="20" w:after="20"/>
              <w:jc w:val="center"/>
              <w:rPr>
                <w:rFonts w:ascii="Arial" w:hAnsi="Arial" w:cs="Arial"/>
                <w:snapToGrid w:val="0"/>
                <w:color w:val="000000"/>
                <w:sz w:val="18"/>
                <w:szCs w:val="18"/>
                <w:lang w:eastAsia="fr-FR"/>
              </w:rPr>
            </w:pPr>
            <w:del w:id="2888" w:author="COMPRION" w:date="2023-08-22T15:36:00Z">
              <w:r w:rsidRPr="001137C9" w:rsidDel="00D04F47">
                <w:rPr>
                  <w:rFonts w:ascii="Arial" w:hAnsi="Arial" w:cs="Arial"/>
                  <w:snapToGrid w:val="0"/>
                  <w:color w:val="000000"/>
                  <w:sz w:val="18"/>
                  <w:szCs w:val="18"/>
                  <w:lang w:eastAsia="fr-FR"/>
                </w:rPr>
                <w:delText>NG-SS</w:delText>
              </w:r>
            </w:del>
          </w:p>
        </w:tc>
        <w:tc>
          <w:tcPr>
            <w:tcW w:w="992" w:type="dxa"/>
            <w:tcBorders>
              <w:top w:val="single" w:sz="4" w:space="0" w:color="auto"/>
              <w:left w:val="single" w:sz="4" w:space="0" w:color="auto"/>
              <w:bottom w:val="single" w:sz="4" w:space="0" w:color="auto"/>
              <w:right w:val="single" w:sz="4" w:space="0" w:color="auto"/>
            </w:tcBorders>
          </w:tcPr>
          <w:p w14:paraId="4B1B5540" w14:textId="77777777" w:rsidR="00D04F47" w:rsidRPr="001137C9" w:rsidRDefault="00D04F47" w:rsidP="00B27A9A">
            <w:pPr>
              <w:spacing w:before="20" w:after="20"/>
              <w:jc w:val="center"/>
              <w:rPr>
                <w:rFonts w:ascii="Arial" w:hAnsi="Arial" w:cs="Arial"/>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72A2474C" w14:textId="77777777" w:rsidR="00D04F47" w:rsidRPr="00B63EA0" w:rsidRDefault="00D04F47" w:rsidP="00B27A9A">
            <w:pPr>
              <w:spacing w:before="20" w:after="20"/>
              <w:jc w:val="center"/>
              <w:rPr>
                <w:rFonts w:ascii="Arial" w:hAnsi="Arial" w:cs="Arial"/>
                <w:bCs/>
                <w:snapToGrid w:val="0"/>
                <w:color w:val="000000"/>
                <w:sz w:val="18"/>
                <w:szCs w:val="18"/>
                <w:lang w:eastAsia="fr-FR"/>
              </w:rPr>
            </w:pPr>
          </w:p>
        </w:tc>
      </w:tr>
      <w:tr w:rsidR="00D04F47" w:rsidRPr="00943D4C" w14:paraId="1C4FF051"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586F6BD3" w14:textId="77777777" w:rsidR="00D04F47" w:rsidRDefault="00D04F47" w:rsidP="00B27A9A">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145</w:t>
            </w:r>
          </w:p>
        </w:tc>
        <w:tc>
          <w:tcPr>
            <w:tcW w:w="1707" w:type="dxa"/>
            <w:tcBorders>
              <w:top w:val="single" w:sz="4" w:space="0" w:color="auto"/>
              <w:left w:val="single" w:sz="4" w:space="0" w:color="auto"/>
              <w:bottom w:val="single" w:sz="4" w:space="0" w:color="auto"/>
              <w:right w:val="single" w:sz="4" w:space="0" w:color="auto"/>
            </w:tcBorders>
          </w:tcPr>
          <w:p w14:paraId="45887098" w14:textId="4C558503" w:rsidR="00D04F47" w:rsidRPr="00846821" w:rsidRDefault="00D04F47" w:rsidP="00B27A9A">
            <w:pPr>
              <w:tabs>
                <w:tab w:val="left" w:pos="3402"/>
              </w:tabs>
              <w:spacing w:before="20" w:after="20"/>
              <w:rPr>
                <w:rFonts w:ascii="Arial" w:hAnsi="Arial"/>
                <w:bCs/>
                <w:snapToGrid w:val="0"/>
                <w:color w:val="000000"/>
                <w:sz w:val="18"/>
                <w:lang w:eastAsia="fr-FR"/>
              </w:rPr>
            </w:pPr>
            <w:del w:id="2889" w:author="COMPRION" w:date="2023-08-22T15:36:00Z">
              <w:r w:rsidDel="00D04F47">
                <w:rPr>
                  <w:rFonts w:ascii="Arial" w:hAnsi="Arial" w:cs="Arial"/>
                  <w:bCs/>
                  <w:snapToGrid w:val="0"/>
                  <w:color w:val="000000"/>
                  <w:sz w:val="18"/>
                  <w:szCs w:val="18"/>
                  <w:lang w:val="en-US" w:eastAsia="fr-FR"/>
                </w:rPr>
                <w:delText>Unified Access Control Access Identity 1 – no MPS indication by USIM and SUPI is changed</w:delText>
              </w:r>
            </w:del>
          </w:p>
        </w:tc>
        <w:tc>
          <w:tcPr>
            <w:tcW w:w="1034" w:type="dxa"/>
            <w:tcBorders>
              <w:top w:val="single" w:sz="4" w:space="0" w:color="auto"/>
              <w:left w:val="single" w:sz="4" w:space="0" w:color="auto"/>
              <w:bottom w:val="single" w:sz="4" w:space="0" w:color="auto"/>
              <w:right w:val="single" w:sz="4" w:space="0" w:color="auto"/>
            </w:tcBorders>
          </w:tcPr>
          <w:p w14:paraId="1E544320" w14:textId="51189209" w:rsidR="00D04F47" w:rsidRDefault="00D04F47" w:rsidP="00B27A9A">
            <w:pPr>
              <w:spacing w:before="20" w:after="20"/>
              <w:jc w:val="center"/>
              <w:rPr>
                <w:rFonts w:ascii="Arial" w:hAnsi="Arial"/>
                <w:snapToGrid w:val="0"/>
                <w:color w:val="000000"/>
                <w:sz w:val="18"/>
                <w:szCs w:val="18"/>
                <w:lang w:eastAsia="fr-FR"/>
              </w:rPr>
            </w:pPr>
            <w:del w:id="2890" w:author="COMPRION" w:date="2023-08-22T15:36:00Z">
              <w:r w:rsidRPr="00B63EA0" w:rsidDel="00D04F47">
                <w:rPr>
                  <w:rFonts w:ascii="Arial" w:hAnsi="Arial" w:cs="Arial"/>
                  <w:snapToGrid w:val="0"/>
                  <w:color w:val="000000"/>
                  <w:sz w:val="18"/>
                  <w:szCs w:val="18"/>
                  <w:lang w:eastAsia="fr-FR"/>
                </w:rPr>
                <w:delText>Rel-15</w:delText>
              </w:r>
            </w:del>
          </w:p>
        </w:tc>
        <w:tc>
          <w:tcPr>
            <w:tcW w:w="951" w:type="dxa"/>
            <w:tcBorders>
              <w:top w:val="single" w:sz="4" w:space="0" w:color="auto"/>
              <w:left w:val="single" w:sz="4" w:space="0" w:color="auto"/>
              <w:bottom w:val="single" w:sz="4" w:space="0" w:color="auto"/>
              <w:right w:val="single" w:sz="4" w:space="0" w:color="auto"/>
            </w:tcBorders>
          </w:tcPr>
          <w:p w14:paraId="219FD62E" w14:textId="722A0541" w:rsidR="00D04F47" w:rsidRDefault="00D04F47" w:rsidP="00B27A9A">
            <w:pPr>
              <w:spacing w:before="20" w:after="20"/>
              <w:jc w:val="center"/>
              <w:rPr>
                <w:rFonts w:ascii="Arial" w:hAnsi="Arial"/>
                <w:bCs/>
                <w:snapToGrid w:val="0"/>
                <w:color w:val="000000"/>
                <w:sz w:val="18"/>
                <w:lang w:eastAsia="fr-FR"/>
              </w:rPr>
            </w:pPr>
            <w:del w:id="2891" w:author="COMPRION" w:date="2023-08-22T15:36:00Z">
              <w:r w:rsidDel="00D04F47">
                <w:rPr>
                  <w:rFonts w:ascii="Arial" w:hAnsi="Arial"/>
                  <w:bCs/>
                  <w:snapToGrid w:val="0"/>
                  <w:color w:val="000000"/>
                  <w:sz w:val="18"/>
                  <w:lang w:eastAsia="fr-FR"/>
                </w:rPr>
                <w:delText>5.4.4</w:delText>
              </w:r>
            </w:del>
          </w:p>
        </w:tc>
        <w:tc>
          <w:tcPr>
            <w:tcW w:w="709" w:type="dxa"/>
            <w:tcBorders>
              <w:top w:val="single" w:sz="4" w:space="0" w:color="auto"/>
              <w:left w:val="single" w:sz="4" w:space="0" w:color="auto"/>
              <w:bottom w:val="single" w:sz="4" w:space="0" w:color="auto"/>
              <w:right w:val="single" w:sz="4" w:space="0" w:color="auto"/>
            </w:tcBorders>
          </w:tcPr>
          <w:p w14:paraId="0BE854FE" w14:textId="4857FA4C" w:rsidR="00D04F47" w:rsidRPr="000D24D5" w:rsidRDefault="00D04F47" w:rsidP="00B27A9A">
            <w:pPr>
              <w:spacing w:before="20" w:after="20"/>
              <w:jc w:val="center"/>
              <w:rPr>
                <w:rFonts w:ascii="Arial" w:hAnsi="Arial"/>
                <w:bCs/>
                <w:snapToGrid w:val="0"/>
                <w:color w:val="000000"/>
                <w:sz w:val="18"/>
                <w:szCs w:val="18"/>
                <w:lang w:val="x-none"/>
              </w:rPr>
            </w:pPr>
            <w:del w:id="2892" w:author="COMPRION" w:date="2023-08-22T15:36:00Z">
              <w:r w:rsidRPr="00B63EA0" w:rsidDel="00D04F47">
                <w:rPr>
                  <w:rFonts w:ascii="Arial" w:hAnsi="Arial" w:cs="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6B11432D" w14:textId="7453A7C4" w:rsidR="00D04F47" w:rsidRPr="000D24D5" w:rsidRDefault="00D04F47" w:rsidP="00B27A9A">
            <w:pPr>
              <w:spacing w:before="20" w:after="20"/>
              <w:jc w:val="center"/>
              <w:rPr>
                <w:rFonts w:ascii="Arial" w:hAnsi="Arial"/>
                <w:bCs/>
                <w:snapToGrid w:val="0"/>
                <w:color w:val="000000"/>
                <w:sz w:val="18"/>
                <w:szCs w:val="18"/>
                <w:lang w:val="x-none"/>
              </w:rPr>
            </w:pPr>
            <w:del w:id="2893" w:author="COMPRION" w:date="2023-08-22T15:36:00Z">
              <w:r w:rsidRPr="00B63EA0" w:rsidDel="00D04F47">
                <w:rPr>
                  <w:rFonts w:ascii="Arial" w:hAnsi="Arial" w:cs="Arial"/>
                  <w:sz w:val="18"/>
                  <w:szCs w:val="18"/>
                  <w:lang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104B0A50" w14:textId="2959C7D3" w:rsidR="00D04F47" w:rsidRPr="000D24D5" w:rsidRDefault="00D04F47" w:rsidP="00B27A9A">
            <w:pPr>
              <w:spacing w:before="20" w:after="20"/>
              <w:jc w:val="center"/>
              <w:rPr>
                <w:rFonts w:ascii="Arial" w:hAnsi="Arial"/>
                <w:bCs/>
                <w:snapToGrid w:val="0"/>
                <w:color w:val="000000"/>
                <w:sz w:val="18"/>
                <w:szCs w:val="18"/>
                <w:lang w:val="x-none"/>
              </w:rPr>
            </w:pPr>
            <w:del w:id="2894" w:author="COMPRION" w:date="2023-08-22T15:36:00Z">
              <w:r w:rsidRPr="00B63EA0" w:rsidDel="00D04F47">
                <w:rPr>
                  <w:rFonts w:ascii="Arial" w:hAnsi="Arial" w:cs="Arial"/>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29D7675F" w14:textId="7AA1B997" w:rsidR="00D04F47" w:rsidRPr="000D24D5" w:rsidRDefault="00D04F47" w:rsidP="00B27A9A">
            <w:pPr>
              <w:spacing w:before="20" w:after="20"/>
              <w:jc w:val="center"/>
              <w:rPr>
                <w:rFonts w:ascii="Arial" w:hAnsi="Arial"/>
                <w:bCs/>
                <w:snapToGrid w:val="0"/>
                <w:color w:val="000000"/>
                <w:sz w:val="18"/>
                <w:szCs w:val="18"/>
                <w:lang w:val="x-none"/>
              </w:rPr>
            </w:pPr>
            <w:del w:id="2895" w:author="COMPRION" w:date="2023-08-22T15:36:00Z">
              <w:r w:rsidRPr="00B63EA0" w:rsidDel="00D04F47">
                <w:rPr>
                  <w:rFonts w:ascii="Arial" w:hAnsi="Arial" w:cs="Arial"/>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47A565DA" w14:textId="19FF8518" w:rsidR="00D04F47" w:rsidRPr="000D24D5" w:rsidRDefault="00D04F47" w:rsidP="00B27A9A">
            <w:pPr>
              <w:spacing w:before="20" w:after="20"/>
              <w:jc w:val="center"/>
              <w:rPr>
                <w:rFonts w:ascii="Arial" w:hAnsi="Arial"/>
                <w:bCs/>
                <w:snapToGrid w:val="0"/>
                <w:color w:val="000000"/>
                <w:sz w:val="18"/>
                <w:szCs w:val="18"/>
                <w:lang w:val="x-none"/>
              </w:rPr>
            </w:pPr>
            <w:del w:id="2896" w:author="COMPRION" w:date="2023-08-22T15:36:00Z">
              <w:r w:rsidRPr="00B63EA0" w:rsidDel="00D04F47">
                <w:rPr>
                  <w:rFonts w:ascii="Arial" w:hAnsi="Arial" w:cs="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2F413AD5" w14:textId="47476BCD" w:rsidR="00D04F47" w:rsidRPr="000D24D5" w:rsidRDefault="00D04F47" w:rsidP="00B27A9A">
            <w:pPr>
              <w:spacing w:before="20" w:after="20"/>
              <w:jc w:val="center"/>
              <w:rPr>
                <w:rFonts w:ascii="Arial" w:hAnsi="Arial"/>
                <w:bCs/>
                <w:snapToGrid w:val="0"/>
                <w:color w:val="000000"/>
                <w:sz w:val="18"/>
                <w:szCs w:val="18"/>
                <w:lang w:val="x-none"/>
              </w:rPr>
            </w:pPr>
            <w:del w:id="2897" w:author="COMPRION" w:date="2023-08-22T15:36:00Z">
              <w:r w:rsidRPr="00B63EA0" w:rsidDel="00D04F47">
                <w:rPr>
                  <w:rFonts w:ascii="Arial" w:hAnsi="Arial" w:cs="Arial"/>
                  <w:sz w:val="18"/>
                  <w:szCs w:val="18"/>
                  <w:lang w:val="fr-FR"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747AC0A9" w14:textId="2B611AA1" w:rsidR="00D04F47" w:rsidRPr="000D24D5" w:rsidRDefault="00D04F47" w:rsidP="00B27A9A">
            <w:pPr>
              <w:spacing w:before="20" w:after="20"/>
              <w:jc w:val="center"/>
              <w:rPr>
                <w:rFonts w:ascii="Arial" w:hAnsi="Arial"/>
                <w:bCs/>
                <w:snapToGrid w:val="0"/>
                <w:color w:val="000000"/>
                <w:sz w:val="18"/>
                <w:szCs w:val="18"/>
                <w:lang w:val="x-none"/>
              </w:rPr>
            </w:pPr>
            <w:del w:id="2898" w:author="COMPRION" w:date="2023-08-22T15:36:00Z">
              <w:r w:rsidRPr="00B63EA0" w:rsidDel="00D04F47">
                <w:rPr>
                  <w:rFonts w:ascii="Arial" w:hAnsi="Arial" w:cs="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243E17F2" w14:textId="4ED0628A" w:rsidR="00D04F47" w:rsidRPr="000D24D5" w:rsidRDefault="00D04F47" w:rsidP="00B27A9A">
            <w:pPr>
              <w:spacing w:before="20" w:after="20"/>
              <w:jc w:val="center"/>
              <w:rPr>
                <w:rFonts w:ascii="Arial" w:hAnsi="Arial"/>
                <w:bCs/>
                <w:snapToGrid w:val="0"/>
                <w:color w:val="000000"/>
                <w:sz w:val="18"/>
                <w:szCs w:val="18"/>
                <w:lang w:val="x-none"/>
              </w:rPr>
            </w:pPr>
            <w:del w:id="2899" w:author="COMPRION" w:date="2023-08-22T15:36:00Z">
              <w:r w:rsidRPr="00B63EA0" w:rsidDel="00D04F47">
                <w:rPr>
                  <w:rFonts w:ascii="Arial" w:hAnsi="Arial" w:cs="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7D295ED3" w14:textId="0844B495" w:rsidR="00D04F47" w:rsidRPr="000D24D5" w:rsidRDefault="00D04F47" w:rsidP="00B27A9A">
            <w:pPr>
              <w:spacing w:before="20" w:after="20"/>
              <w:jc w:val="center"/>
              <w:rPr>
                <w:rFonts w:ascii="Arial" w:hAnsi="Arial"/>
                <w:bCs/>
                <w:snapToGrid w:val="0"/>
                <w:color w:val="000000"/>
                <w:sz w:val="18"/>
                <w:szCs w:val="18"/>
                <w:lang w:val="x-none"/>
              </w:rPr>
            </w:pPr>
            <w:del w:id="2900" w:author="COMPRION" w:date="2023-08-22T15:36:00Z">
              <w:r w:rsidRPr="00B63EA0" w:rsidDel="00D04F47">
                <w:rPr>
                  <w:rFonts w:ascii="Arial" w:hAnsi="Arial" w:cs="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3727C288" w14:textId="1F6F34AE" w:rsidR="00D04F47" w:rsidRPr="000D24D5" w:rsidRDefault="00D04F47" w:rsidP="00B27A9A">
            <w:pPr>
              <w:spacing w:before="20" w:after="20"/>
              <w:jc w:val="center"/>
              <w:rPr>
                <w:rFonts w:ascii="Arial" w:hAnsi="Arial"/>
                <w:bCs/>
                <w:snapToGrid w:val="0"/>
                <w:color w:val="000000"/>
                <w:sz w:val="18"/>
                <w:szCs w:val="18"/>
                <w:lang w:val="x-none"/>
              </w:rPr>
            </w:pPr>
            <w:del w:id="2901" w:author="COMPRION" w:date="2023-08-22T15:36:00Z">
              <w:r w:rsidRPr="00B63EA0" w:rsidDel="00D04F47">
                <w:rPr>
                  <w:rFonts w:ascii="Arial" w:hAnsi="Arial" w:cs="Arial"/>
                  <w:bCs/>
                  <w:snapToGrid w:val="0"/>
                  <w:color w:val="000000"/>
                  <w:sz w:val="18"/>
                  <w:szCs w:val="18"/>
                  <w:lang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0B5EBB3E" w14:textId="6D1D7DC7" w:rsidR="00D04F47" w:rsidRPr="000D24D5" w:rsidRDefault="00D04F47" w:rsidP="00B27A9A">
            <w:pPr>
              <w:spacing w:before="20" w:after="20"/>
              <w:jc w:val="center"/>
              <w:rPr>
                <w:rFonts w:ascii="Arial" w:hAnsi="Arial"/>
                <w:bCs/>
                <w:snapToGrid w:val="0"/>
                <w:color w:val="000000"/>
                <w:sz w:val="18"/>
                <w:szCs w:val="18"/>
                <w:lang w:val="x-none"/>
              </w:rPr>
            </w:pPr>
            <w:del w:id="2902" w:author="COMPRION" w:date="2023-08-22T15:36:00Z">
              <w:r w:rsidRPr="00B63EA0" w:rsidDel="00D04F47">
                <w:rPr>
                  <w:rFonts w:ascii="Arial" w:hAnsi="Arial" w:cs="Arial"/>
                  <w:bCs/>
                  <w:snapToGrid w:val="0"/>
                  <w:color w:val="000000"/>
                  <w:sz w:val="18"/>
                  <w:szCs w:val="18"/>
                  <w:lang w:eastAsia="fr-FR"/>
                </w:rPr>
                <w:delText>N/A</w:delText>
              </w:r>
            </w:del>
          </w:p>
        </w:tc>
        <w:tc>
          <w:tcPr>
            <w:tcW w:w="851" w:type="dxa"/>
            <w:tcBorders>
              <w:top w:val="single" w:sz="4" w:space="0" w:color="auto"/>
              <w:left w:val="single" w:sz="4" w:space="0" w:color="auto"/>
              <w:bottom w:val="single" w:sz="4" w:space="0" w:color="auto"/>
              <w:right w:val="single" w:sz="4" w:space="0" w:color="auto"/>
            </w:tcBorders>
          </w:tcPr>
          <w:p w14:paraId="4C41F936" w14:textId="1A37E373" w:rsidR="00D04F47" w:rsidRPr="000D24D5" w:rsidRDefault="00D04F47" w:rsidP="00B27A9A">
            <w:pPr>
              <w:spacing w:before="20" w:after="20"/>
              <w:jc w:val="center"/>
              <w:rPr>
                <w:rFonts w:ascii="Arial" w:hAnsi="Arial"/>
                <w:bCs/>
                <w:snapToGrid w:val="0"/>
                <w:color w:val="000000"/>
                <w:sz w:val="18"/>
                <w:szCs w:val="18"/>
                <w:lang w:val="x-none"/>
              </w:rPr>
            </w:pPr>
            <w:del w:id="2903" w:author="COMPRION" w:date="2023-08-22T15:36:00Z">
              <w:r w:rsidRPr="00B63EA0" w:rsidDel="00D04F47">
                <w:rPr>
                  <w:rFonts w:ascii="Arial" w:hAnsi="Arial" w:cs="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1A027598" w14:textId="28031B37" w:rsidR="00D04F47" w:rsidRDefault="00D04F47" w:rsidP="00B27A9A">
            <w:pPr>
              <w:spacing w:before="20" w:after="20"/>
              <w:jc w:val="center"/>
              <w:rPr>
                <w:rFonts w:ascii="Arial" w:hAnsi="Arial"/>
                <w:bCs/>
                <w:snapToGrid w:val="0"/>
                <w:color w:val="000000"/>
                <w:sz w:val="18"/>
                <w:szCs w:val="18"/>
              </w:rPr>
            </w:pPr>
            <w:del w:id="2904" w:author="COMPRION" w:date="2023-08-22T15:36:00Z">
              <w:r w:rsidRPr="00B63EA0" w:rsidDel="00D04F47">
                <w:rPr>
                  <w:rFonts w:ascii="Arial" w:hAnsi="Arial" w:cs="Arial"/>
                  <w:bCs/>
                  <w:snapToGrid w:val="0"/>
                  <w:color w:val="000000"/>
                  <w:sz w:val="18"/>
                  <w:szCs w:val="18"/>
                  <w:lang w:eastAsia="fr-FR"/>
                </w:rPr>
                <w:delText>C056</w:delText>
              </w:r>
            </w:del>
          </w:p>
        </w:tc>
        <w:tc>
          <w:tcPr>
            <w:tcW w:w="708" w:type="dxa"/>
            <w:tcBorders>
              <w:top w:val="single" w:sz="4" w:space="0" w:color="auto"/>
              <w:left w:val="single" w:sz="4" w:space="0" w:color="auto"/>
              <w:bottom w:val="single" w:sz="4" w:space="0" w:color="auto"/>
              <w:right w:val="single" w:sz="4" w:space="0" w:color="auto"/>
            </w:tcBorders>
          </w:tcPr>
          <w:p w14:paraId="6B660E0D" w14:textId="5DF8AC9E" w:rsidR="00D04F47" w:rsidRPr="00B63EA0" w:rsidRDefault="00D04F47" w:rsidP="00B27A9A">
            <w:pPr>
              <w:spacing w:before="20" w:after="20"/>
              <w:jc w:val="center"/>
              <w:rPr>
                <w:rFonts w:ascii="Arial" w:hAnsi="Arial" w:cs="Arial"/>
                <w:bCs/>
                <w:snapToGrid w:val="0"/>
                <w:color w:val="000000"/>
                <w:sz w:val="18"/>
                <w:szCs w:val="18"/>
                <w:lang w:eastAsia="fr-FR"/>
              </w:rPr>
            </w:pPr>
            <w:del w:id="2905" w:author="COMPRION" w:date="2023-08-22T15:36:00Z">
              <w:r w:rsidRPr="00B63EA0" w:rsidDel="00D04F47">
                <w:rPr>
                  <w:rFonts w:ascii="Arial" w:hAnsi="Arial" w:cs="Arial"/>
                  <w:bCs/>
                  <w:snapToGrid w:val="0"/>
                  <w:color w:val="000000"/>
                  <w:sz w:val="18"/>
                  <w:szCs w:val="18"/>
                  <w:lang w:eastAsia="fr-FR"/>
                </w:rPr>
                <w:delText>C056</w:delText>
              </w:r>
            </w:del>
          </w:p>
        </w:tc>
        <w:tc>
          <w:tcPr>
            <w:tcW w:w="1276" w:type="dxa"/>
            <w:tcBorders>
              <w:top w:val="single" w:sz="4" w:space="0" w:color="auto"/>
              <w:left w:val="single" w:sz="4" w:space="0" w:color="auto"/>
              <w:bottom w:val="single" w:sz="4" w:space="0" w:color="auto"/>
              <w:right w:val="single" w:sz="4" w:space="0" w:color="auto"/>
            </w:tcBorders>
          </w:tcPr>
          <w:p w14:paraId="4535EDA7" w14:textId="53D643ED" w:rsidR="00D04F47" w:rsidRDefault="00D04F47" w:rsidP="00B27A9A">
            <w:pPr>
              <w:spacing w:before="20" w:after="20"/>
              <w:jc w:val="center"/>
              <w:rPr>
                <w:rFonts w:ascii="Arial" w:hAnsi="Arial"/>
                <w:snapToGrid w:val="0"/>
                <w:color w:val="000000"/>
                <w:sz w:val="18"/>
                <w:szCs w:val="18"/>
              </w:rPr>
            </w:pPr>
            <w:del w:id="2906" w:author="COMPRION" w:date="2023-08-22T15:36:00Z">
              <w:r w:rsidRPr="00B63EA0" w:rsidDel="00D04F47">
                <w:rPr>
                  <w:rFonts w:ascii="Arial" w:hAnsi="Arial" w:cs="Arial"/>
                  <w:bCs/>
                  <w:snapToGrid w:val="0"/>
                  <w:color w:val="000000"/>
                  <w:sz w:val="18"/>
                  <w:szCs w:val="18"/>
                  <w:lang w:eastAsia="fr-FR"/>
                </w:rPr>
                <w:delText>NG-SS</w:delText>
              </w:r>
            </w:del>
          </w:p>
        </w:tc>
        <w:tc>
          <w:tcPr>
            <w:tcW w:w="992" w:type="dxa"/>
            <w:tcBorders>
              <w:top w:val="single" w:sz="4" w:space="0" w:color="auto"/>
              <w:left w:val="single" w:sz="4" w:space="0" w:color="auto"/>
              <w:bottom w:val="single" w:sz="4" w:space="0" w:color="auto"/>
              <w:right w:val="single" w:sz="4" w:space="0" w:color="auto"/>
            </w:tcBorders>
          </w:tcPr>
          <w:p w14:paraId="40EAECEB" w14:textId="77777777" w:rsidR="00D04F47" w:rsidRDefault="00D04F47" w:rsidP="00B27A9A">
            <w:pPr>
              <w:spacing w:before="20" w:after="20"/>
              <w:jc w:val="center"/>
              <w:rPr>
                <w:rFonts w:ascii="Arial" w:hAnsi="Arial"/>
                <w:snapToGrid w:val="0"/>
                <w:color w:val="000000"/>
                <w:sz w:val="18"/>
                <w:szCs w:val="18"/>
                <w:lang w:val="x-none" w:eastAsia="fr-FR"/>
              </w:rPr>
            </w:pPr>
          </w:p>
        </w:tc>
        <w:tc>
          <w:tcPr>
            <w:tcW w:w="1985" w:type="dxa"/>
            <w:tcBorders>
              <w:top w:val="single" w:sz="4" w:space="0" w:color="auto"/>
              <w:left w:val="single" w:sz="4" w:space="0" w:color="auto"/>
              <w:bottom w:val="single" w:sz="4" w:space="0" w:color="auto"/>
              <w:right w:val="single" w:sz="4" w:space="0" w:color="auto"/>
            </w:tcBorders>
          </w:tcPr>
          <w:p w14:paraId="0F8FD7A1" w14:textId="77777777" w:rsidR="00D04F47" w:rsidRDefault="00D04F47" w:rsidP="00B27A9A">
            <w:pPr>
              <w:spacing w:before="20" w:after="20"/>
              <w:jc w:val="center"/>
              <w:rPr>
                <w:rFonts w:ascii="Arial" w:hAnsi="Arial"/>
                <w:bCs/>
                <w:snapToGrid w:val="0"/>
                <w:color w:val="000000"/>
                <w:sz w:val="18"/>
                <w:szCs w:val="18"/>
                <w:lang w:val="x-none" w:eastAsia="fr-FR"/>
              </w:rPr>
            </w:pPr>
          </w:p>
        </w:tc>
      </w:tr>
      <w:tr w:rsidR="00D04F47" w:rsidRPr="00943D4C" w14:paraId="0665F396"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41C30913" w14:textId="77777777" w:rsidR="00D04F47" w:rsidRPr="00B63EA0" w:rsidRDefault="00D04F47" w:rsidP="00B27A9A">
            <w:pPr>
              <w:spacing w:before="20" w:after="20"/>
              <w:jc w:val="center"/>
              <w:rPr>
                <w:rFonts w:ascii="Arial" w:hAnsi="Arial" w:cs="Arial"/>
                <w:sz w:val="18"/>
                <w:szCs w:val="18"/>
                <w:lang w:eastAsia="fr-FR"/>
              </w:rPr>
            </w:pPr>
            <w:r>
              <w:rPr>
                <w:rFonts w:ascii="Arial" w:hAnsi="Arial" w:cs="Arial"/>
                <w:sz w:val="18"/>
                <w:szCs w:val="18"/>
                <w:lang w:eastAsia="fr-FR"/>
              </w:rPr>
              <w:t>146</w:t>
            </w:r>
          </w:p>
        </w:tc>
        <w:tc>
          <w:tcPr>
            <w:tcW w:w="1707" w:type="dxa"/>
            <w:tcBorders>
              <w:top w:val="single" w:sz="4" w:space="0" w:color="auto"/>
              <w:left w:val="single" w:sz="4" w:space="0" w:color="auto"/>
              <w:bottom w:val="single" w:sz="4" w:space="0" w:color="auto"/>
              <w:right w:val="single" w:sz="4" w:space="0" w:color="auto"/>
            </w:tcBorders>
          </w:tcPr>
          <w:p w14:paraId="723FF9D6" w14:textId="3BF0F679" w:rsidR="00D04F47" w:rsidRPr="00B63EA0" w:rsidRDefault="00D04F47" w:rsidP="00B27A9A">
            <w:pPr>
              <w:tabs>
                <w:tab w:val="left" w:pos="3402"/>
              </w:tabs>
              <w:spacing w:before="20" w:after="20"/>
              <w:rPr>
                <w:rFonts w:ascii="Arial" w:hAnsi="Arial" w:cs="Arial"/>
                <w:snapToGrid w:val="0"/>
                <w:color w:val="000000"/>
                <w:sz w:val="18"/>
                <w:szCs w:val="18"/>
                <w:lang w:eastAsia="fr-FR"/>
              </w:rPr>
            </w:pPr>
            <w:del w:id="2907" w:author="COMPRION" w:date="2023-08-22T15:36:00Z">
              <w:r w:rsidDel="00D04F47">
                <w:rPr>
                  <w:rFonts w:ascii="Arial" w:hAnsi="Arial" w:cs="Arial"/>
                  <w:bCs/>
                  <w:snapToGrid w:val="0"/>
                  <w:color w:val="000000"/>
                  <w:sz w:val="18"/>
                  <w:szCs w:val="18"/>
                  <w:lang w:val="en-US" w:eastAsia="fr-FR"/>
                </w:rPr>
                <w:delText>Unified Access Control – Access Identity 2 – MCS indicated by USIM</w:delText>
              </w:r>
            </w:del>
          </w:p>
        </w:tc>
        <w:tc>
          <w:tcPr>
            <w:tcW w:w="1034" w:type="dxa"/>
            <w:tcBorders>
              <w:top w:val="single" w:sz="4" w:space="0" w:color="auto"/>
              <w:left w:val="single" w:sz="4" w:space="0" w:color="auto"/>
              <w:bottom w:val="single" w:sz="4" w:space="0" w:color="auto"/>
              <w:right w:val="single" w:sz="4" w:space="0" w:color="auto"/>
            </w:tcBorders>
          </w:tcPr>
          <w:p w14:paraId="1B608214" w14:textId="12FAD603" w:rsidR="00D04F47" w:rsidRPr="00B63EA0" w:rsidRDefault="00D04F47" w:rsidP="00B27A9A">
            <w:pPr>
              <w:spacing w:before="20" w:after="20"/>
              <w:jc w:val="center"/>
              <w:rPr>
                <w:rFonts w:ascii="Arial" w:hAnsi="Arial" w:cs="Arial"/>
                <w:snapToGrid w:val="0"/>
                <w:color w:val="000000"/>
                <w:sz w:val="18"/>
                <w:szCs w:val="18"/>
                <w:lang w:eastAsia="fr-FR"/>
              </w:rPr>
            </w:pPr>
            <w:del w:id="2908" w:author="COMPRION" w:date="2023-08-22T15:36:00Z">
              <w:r w:rsidRPr="00B63EA0" w:rsidDel="00D04F47">
                <w:rPr>
                  <w:rFonts w:ascii="Arial" w:hAnsi="Arial" w:cs="Arial"/>
                  <w:snapToGrid w:val="0"/>
                  <w:color w:val="000000"/>
                  <w:sz w:val="18"/>
                  <w:szCs w:val="18"/>
                  <w:lang w:eastAsia="fr-FR"/>
                </w:rPr>
                <w:delText>Rel-15</w:delText>
              </w:r>
            </w:del>
          </w:p>
        </w:tc>
        <w:tc>
          <w:tcPr>
            <w:tcW w:w="951" w:type="dxa"/>
            <w:tcBorders>
              <w:top w:val="single" w:sz="4" w:space="0" w:color="auto"/>
              <w:left w:val="single" w:sz="4" w:space="0" w:color="auto"/>
              <w:bottom w:val="single" w:sz="4" w:space="0" w:color="auto"/>
              <w:right w:val="single" w:sz="4" w:space="0" w:color="auto"/>
            </w:tcBorders>
          </w:tcPr>
          <w:p w14:paraId="606AEC24" w14:textId="1941F904" w:rsidR="00D04F47" w:rsidRPr="00B63EA0" w:rsidRDefault="00D04F47" w:rsidP="00B27A9A">
            <w:pPr>
              <w:spacing w:before="20" w:after="20"/>
              <w:jc w:val="center"/>
              <w:rPr>
                <w:rFonts w:ascii="Arial" w:hAnsi="Arial" w:cs="Arial"/>
                <w:bCs/>
                <w:snapToGrid w:val="0"/>
                <w:color w:val="000000"/>
                <w:sz w:val="18"/>
                <w:szCs w:val="18"/>
                <w:lang w:eastAsia="fr-FR"/>
              </w:rPr>
            </w:pPr>
            <w:del w:id="2909" w:author="COMPRION" w:date="2023-08-22T15:36:00Z">
              <w:r w:rsidRPr="00B63EA0" w:rsidDel="00D04F47">
                <w:rPr>
                  <w:rFonts w:ascii="Arial" w:hAnsi="Arial" w:cs="Arial"/>
                  <w:bCs/>
                  <w:snapToGrid w:val="0"/>
                  <w:color w:val="000000"/>
                  <w:sz w:val="18"/>
                  <w:szCs w:val="18"/>
                  <w:lang w:eastAsia="fr-FR"/>
                </w:rPr>
                <w:delText>5.4.5</w:delText>
              </w:r>
            </w:del>
          </w:p>
        </w:tc>
        <w:tc>
          <w:tcPr>
            <w:tcW w:w="709" w:type="dxa"/>
            <w:tcBorders>
              <w:top w:val="single" w:sz="4" w:space="0" w:color="auto"/>
              <w:left w:val="single" w:sz="4" w:space="0" w:color="auto"/>
              <w:bottom w:val="single" w:sz="4" w:space="0" w:color="auto"/>
              <w:right w:val="single" w:sz="4" w:space="0" w:color="auto"/>
            </w:tcBorders>
          </w:tcPr>
          <w:p w14:paraId="00F207BC" w14:textId="172FA10C" w:rsidR="00D04F47" w:rsidRPr="00B63EA0" w:rsidRDefault="00D04F47" w:rsidP="00B27A9A">
            <w:pPr>
              <w:spacing w:before="20" w:after="20"/>
              <w:jc w:val="center"/>
              <w:rPr>
                <w:rFonts w:ascii="Arial" w:hAnsi="Arial" w:cs="Arial"/>
                <w:bCs/>
                <w:snapToGrid w:val="0"/>
                <w:color w:val="000000"/>
                <w:sz w:val="18"/>
                <w:szCs w:val="18"/>
                <w:lang w:eastAsia="fr-FR"/>
              </w:rPr>
            </w:pPr>
            <w:del w:id="2910" w:author="COMPRION" w:date="2023-08-22T15:36:00Z">
              <w:r w:rsidRPr="00B63EA0" w:rsidDel="00D04F47">
                <w:rPr>
                  <w:rFonts w:ascii="Arial" w:hAnsi="Arial" w:cs="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601F64ED" w14:textId="3B751EE9" w:rsidR="00D04F47" w:rsidRPr="00B63EA0" w:rsidRDefault="00D04F47" w:rsidP="00B27A9A">
            <w:pPr>
              <w:spacing w:before="20" w:after="20"/>
              <w:jc w:val="center"/>
              <w:rPr>
                <w:rFonts w:ascii="Arial" w:hAnsi="Arial" w:cs="Arial"/>
                <w:sz w:val="18"/>
                <w:szCs w:val="18"/>
                <w:lang w:eastAsia="fr-FR"/>
              </w:rPr>
            </w:pPr>
            <w:del w:id="2911" w:author="COMPRION" w:date="2023-08-22T15:36:00Z">
              <w:r w:rsidRPr="00B63EA0" w:rsidDel="00D04F47">
                <w:rPr>
                  <w:rFonts w:ascii="Arial" w:hAnsi="Arial" w:cs="Arial"/>
                  <w:sz w:val="18"/>
                  <w:szCs w:val="18"/>
                  <w:lang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2F6FC9B1" w14:textId="3C73A45C" w:rsidR="00D04F47" w:rsidRPr="00B63EA0" w:rsidRDefault="00D04F47" w:rsidP="00B27A9A">
            <w:pPr>
              <w:spacing w:before="20" w:after="20"/>
              <w:jc w:val="center"/>
              <w:rPr>
                <w:rFonts w:ascii="Arial" w:hAnsi="Arial" w:cs="Arial"/>
                <w:sz w:val="18"/>
                <w:szCs w:val="18"/>
                <w:lang w:eastAsia="fr-FR"/>
              </w:rPr>
            </w:pPr>
            <w:del w:id="2912" w:author="COMPRION" w:date="2023-08-22T15:36:00Z">
              <w:r w:rsidRPr="00B63EA0" w:rsidDel="00D04F47">
                <w:rPr>
                  <w:rFonts w:ascii="Arial" w:hAnsi="Arial" w:cs="Arial"/>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6E995853" w14:textId="26B658A6" w:rsidR="00D04F47" w:rsidRPr="00B63EA0" w:rsidRDefault="00D04F47" w:rsidP="00B27A9A">
            <w:pPr>
              <w:spacing w:before="20" w:after="20"/>
              <w:jc w:val="center"/>
              <w:rPr>
                <w:rFonts w:ascii="Arial" w:hAnsi="Arial" w:cs="Arial"/>
                <w:sz w:val="18"/>
                <w:szCs w:val="18"/>
                <w:lang w:eastAsia="fr-FR"/>
              </w:rPr>
            </w:pPr>
            <w:del w:id="2913" w:author="COMPRION" w:date="2023-08-22T15:36:00Z">
              <w:r w:rsidRPr="00B63EA0" w:rsidDel="00D04F47">
                <w:rPr>
                  <w:rFonts w:ascii="Arial" w:hAnsi="Arial" w:cs="Arial"/>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0BDE5DDE" w14:textId="3F547918" w:rsidR="00D04F47" w:rsidRPr="00B63EA0" w:rsidRDefault="00D04F47" w:rsidP="00B27A9A">
            <w:pPr>
              <w:spacing w:before="20" w:after="20"/>
              <w:jc w:val="center"/>
              <w:rPr>
                <w:rFonts w:ascii="Arial" w:hAnsi="Arial" w:cs="Arial"/>
                <w:bCs/>
                <w:snapToGrid w:val="0"/>
                <w:color w:val="000000"/>
                <w:sz w:val="18"/>
                <w:szCs w:val="18"/>
                <w:lang w:eastAsia="fr-FR"/>
              </w:rPr>
            </w:pPr>
            <w:del w:id="2914" w:author="COMPRION" w:date="2023-08-22T15:36:00Z">
              <w:r w:rsidRPr="00B63EA0" w:rsidDel="00D04F47">
                <w:rPr>
                  <w:rFonts w:ascii="Arial" w:hAnsi="Arial" w:cs="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6CC3CEE9" w14:textId="3B68D231" w:rsidR="00D04F47" w:rsidRPr="00B63EA0" w:rsidRDefault="00D04F47" w:rsidP="00B27A9A">
            <w:pPr>
              <w:spacing w:before="20" w:after="20"/>
              <w:jc w:val="center"/>
              <w:rPr>
                <w:rFonts w:ascii="Arial" w:hAnsi="Arial" w:cs="Arial"/>
                <w:sz w:val="18"/>
                <w:szCs w:val="18"/>
                <w:lang w:val="fr-FR" w:eastAsia="fr-FR"/>
              </w:rPr>
            </w:pPr>
            <w:del w:id="2915" w:author="COMPRION" w:date="2023-08-22T15:36:00Z">
              <w:r w:rsidRPr="00B63EA0" w:rsidDel="00D04F47">
                <w:rPr>
                  <w:rFonts w:ascii="Arial" w:hAnsi="Arial" w:cs="Arial"/>
                  <w:sz w:val="18"/>
                  <w:szCs w:val="18"/>
                  <w:lang w:val="fr-FR"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2EE5A281" w14:textId="7CA40536" w:rsidR="00D04F47" w:rsidRPr="00B63EA0" w:rsidRDefault="00D04F47" w:rsidP="00B27A9A">
            <w:pPr>
              <w:spacing w:before="20" w:after="20"/>
              <w:jc w:val="center"/>
              <w:rPr>
                <w:rFonts w:ascii="Arial" w:hAnsi="Arial" w:cs="Arial"/>
                <w:bCs/>
                <w:snapToGrid w:val="0"/>
                <w:color w:val="000000"/>
                <w:sz w:val="18"/>
                <w:szCs w:val="18"/>
                <w:lang w:eastAsia="fr-FR"/>
              </w:rPr>
            </w:pPr>
            <w:del w:id="2916" w:author="COMPRION" w:date="2023-08-22T15:36:00Z">
              <w:r w:rsidRPr="00B63EA0" w:rsidDel="00D04F47">
                <w:rPr>
                  <w:rFonts w:ascii="Arial" w:hAnsi="Arial" w:cs="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3A97EB08" w14:textId="7FB5CDC5" w:rsidR="00D04F47" w:rsidRPr="00B63EA0" w:rsidRDefault="00D04F47" w:rsidP="00B27A9A">
            <w:pPr>
              <w:spacing w:before="20" w:after="20"/>
              <w:jc w:val="center"/>
              <w:rPr>
                <w:rFonts w:ascii="Arial" w:hAnsi="Arial" w:cs="Arial"/>
                <w:bCs/>
                <w:snapToGrid w:val="0"/>
                <w:color w:val="000000"/>
                <w:sz w:val="18"/>
                <w:szCs w:val="18"/>
                <w:lang w:eastAsia="fr-FR"/>
              </w:rPr>
            </w:pPr>
            <w:del w:id="2917" w:author="COMPRION" w:date="2023-08-22T15:36:00Z">
              <w:r w:rsidRPr="00B63EA0" w:rsidDel="00D04F47">
                <w:rPr>
                  <w:rFonts w:ascii="Arial" w:hAnsi="Arial" w:cs="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71206646" w14:textId="5B484CC3" w:rsidR="00D04F47" w:rsidRPr="00B63EA0" w:rsidRDefault="00D04F47" w:rsidP="00B27A9A">
            <w:pPr>
              <w:spacing w:before="20" w:after="20"/>
              <w:jc w:val="center"/>
              <w:rPr>
                <w:rFonts w:ascii="Arial" w:hAnsi="Arial" w:cs="Arial"/>
                <w:bCs/>
                <w:snapToGrid w:val="0"/>
                <w:color w:val="000000"/>
                <w:sz w:val="18"/>
                <w:szCs w:val="18"/>
                <w:lang w:eastAsia="fr-FR"/>
              </w:rPr>
            </w:pPr>
            <w:del w:id="2918" w:author="COMPRION" w:date="2023-08-22T15:36:00Z">
              <w:r w:rsidRPr="00B63EA0" w:rsidDel="00D04F47">
                <w:rPr>
                  <w:rFonts w:ascii="Arial" w:hAnsi="Arial" w:cs="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03007981" w14:textId="4A5FE105" w:rsidR="00D04F47" w:rsidRPr="00B63EA0" w:rsidRDefault="00D04F47" w:rsidP="00B27A9A">
            <w:pPr>
              <w:spacing w:before="20" w:after="20"/>
              <w:jc w:val="center"/>
              <w:rPr>
                <w:rFonts w:ascii="Arial" w:hAnsi="Arial" w:cs="Arial"/>
                <w:bCs/>
                <w:snapToGrid w:val="0"/>
                <w:color w:val="000000"/>
                <w:sz w:val="18"/>
                <w:szCs w:val="18"/>
                <w:lang w:eastAsia="fr-FR"/>
              </w:rPr>
            </w:pPr>
            <w:del w:id="2919" w:author="COMPRION" w:date="2023-08-22T15:36:00Z">
              <w:r w:rsidRPr="00B63EA0" w:rsidDel="00D04F47">
                <w:rPr>
                  <w:rFonts w:ascii="Arial" w:hAnsi="Arial" w:cs="Arial"/>
                  <w:bCs/>
                  <w:snapToGrid w:val="0"/>
                  <w:color w:val="000000"/>
                  <w:sz w:val="18"/>
                  <w:szCs w:val="18"/>
                  <w:lang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4441F6E5" w14:textId="0851EF8E" w:rsidR="00D04F47" w:rsidRPr="00B63EA0" w:rsidRDefault="00D04F47" w:rsidP="00B27A9A">
            <w:pPr>
              <w:spacing w:before="20" w:after="20"/>
              <w:jc w:val="center"/>
              <w:rPr>
                <w:rFonts w:ascii="Arial" w:hAnsi="Arial" w:cs="Arial"/>
                <w:bCs/>
                <w:snapToGrid w:val="0"/>
                <w:color w:val="000000"/>
                <w:sz w:val="18"/>
                <w:szCs w:val="18"/>
                <w:lang w:eastAsia="fr-FR"/>
              </w:rPr>
            </w:pPr>
            <w:del w:id="2920" w:author="COMPRION" w:date="2023-08-22T15:36:00Z">
              <w:r w:rsidRPr="00B63EA0" w:rsidDel="00D04F47">
                <w:rPr>
                  <w:rFonts w:ascii="Arial" w:hAnsi="Arial" w:cs="Arial"/>
                  <w:bCs/>
                  <w:snapToGrid w:val="0"/>
                  <w:color w:val="000000"/>
                  <w:sz w:val="18"/>
                  <w:szCs w:val="18"/>
                  <w:lang w:eastAsia="fr-FR"/>
                </w:rPr>
                <w:delText>N/A</w:delText>
              </w:r>
            </w:del>
          </w:p>
        </w:tc>
        <w:tc>
          <w:tcPr>
            <w:tcW w:w="851" w:type="dxa"/>
            <w:tcBorders>
              <w:top w:val="single" w:sz="4" w:space="0" w:color="auto"/>
              <w:left w:val="single" w:sz="4" w:space="0" w:color="auto"/>
              <w:bottom w:val="single" w:sz="4" w:space="0" w:color="auto"/>
              <w:right w:val="single" w:sz="4" w:space="0" w:color="auto"/>
            </w:tcBorders>
          </w:tcPr>
          <w:p w14:paraId="31A98F67" w14:textId="0720971D" w:rsidR="00D04F47" w:rsidRPr="00B63EA0" w:rsidRDefault="00D04F47" w:rsidP="00B27A9A">
            <w:pPr>
              <w:spacing w:before="20" w:after="20"/>
              <w:jc w:val="center"/>
              <w:rPr>
                <w:rFonts w:ascii="Arial" w:hAnsi="Arial" w:cs="Arial"/>
                <w:bCs/>
                <w:snapToGrid w:val="0"/>
                <w:color w:val="000000"/>
                <w:sz w:val="18"/>
                <w:szCs w:val="18"/>
                <w:lang w:eastAsia="fr-FR"/>
              </w:rPr>
            </w:pPr>
            <w:del w:id="2921" w:author="COMPRION" w:date="2023-08-22T15:36:00Z">
              <w:r w:rsidRPr="00B63EA0" w:rsidDel="00D04F47">
                <w:rPr>
                  <w:rFonts w:ascii="Arial" w:hAnsi="Arial" w:cs="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50EF3596" w14:textId="53769435" w:rsidR="00D04F47" w:rsidRPr="00B63EA0" w:rsidRDefault="00D04F47" w:rsidP="00B27A9A">
            <w:pPr>
              <w:spacing w:before="20" w:after="20"/>
              <w:jc w:val="center"/>
              <w:rPr>
                <w:rFonts w:ascii="Arial" w:hAnsi="Arial" w:cs="Arial"/>
                <w:bCs/>
                <w:snapToGrid w:val="0"/>
                <w:color w:val="000000"/>
                <w:sz w:val="18"/>
                <w:szCs w:val="18"/>
                <w:lang w:eastAsia="fr-FR"/>
              </w:rPr>
            </w:pPr>
            <w:del w:id="2922" w:author="COMPRION" w:date="2023-08-22T15:36:00Z">
              <w:r w:rsidRPr="00B63EA0" w:rsidDel="00D04F47">
                <w:rPr>
                  <w:rFonts w:ascii="Arial" w:hAnsi="Arial" w:cs="Arial"/>
                  <w:bCs/>
                  <w:snapToGrid w:val="0"/>
                  <w:color w:val="000000"/>
                  <w:sz w:val="18"/>
                  <w:szCs w:val="18"/>
                  <w:lang w:eastAsia="fr-FR"/>
                </w:rPr>
                <w:delText>C056</w:delText>
              </w:r>
            </w:del>
          </w:p>
        </w:tc>
        <w:tc>
          <w:tcPr>
            <w:tcW w:w="708" w:type="dxa"/>
            <w:tcBorders>
              <w:top w:val="single" w:sz="4" w:space="0" w:color="auto"/>
              <w:left w:val="single" w:sz="4" w:space="0" w:color="auto"/>
              <w:bottom w:val="single" w:sz="4" w:space="0" w:color="auto"/>
              <w:right w:val="single" w:sz="4" w:space="0" w:color="auto"/>
            </w:tcBorders>
          </w:tcPr>
          <w:p w14:paraId="03E7AD2A" w14:textId="3513CB9A" w:rsidR="00D04F47" w:rsidRPr="00B63EA0" w:rsidRDefault="00D04F47" w:rsidP="00B27A9A">
            <w:pPr>
              <w:spacing w:before="20" w:after="20"/>
              <w:jc w:val="center"/>
              <w:rPr>
                <w:rFonts w:ascii="Arial" w:hAnsi="Arial" w:cs="Arial"/>
                <w:bCs/>
                <w:snapToGrid w:val="0"/>
                <w:color w:val="000000"/>
                <w:sz w:val="18"/>
                <w:szCs w:val="18"/>
                <w:lang w:eastAsia="fr-FR"/>
              </w:rPr>
            </w:pPr>
            <w:del w:id="2923" w:author="COMPRION" w:date="2023-08-22T15:36:00Z">
              <w:r w:rsidRPr="00B63EA0" w:rsidDel="00D04F47">
                <w:rPr>
                  <w:rFonts w:ascii="Arial" w:hAnsi="Arial" w:cs="Arial"/>
                  <w:bCs/>
                  <w:snapToGrid w:val="0"/>
                  <w:color w:val="000000"/>
                  <w:sz w:val="18"/>
                  <w:szCs w:val="18"/>
                  <w:lang w:eastAsia="fr-FR"/>
                </w:rPr>
                <w:delText>C056</w:delText>
              </w:r>
            </w:del>
          </w:p>
        </w:tc>
        <w:tc>
          <w:tcPr>
            <w:tcW w:w="1276" w:type="dxa"/>
            <w:tcBorders>
              <w:top w:val="single" w:sz="4" w:space="0" w:color="auto"/>
              <w:left w:val="single" w:sz="4" w:space="0" w:color="auto"/>
              <w:bottom w:val="single" w:sz="4" w:space="0" w:color="auto"/>
              <w:right w:val="single" w:sz="4" w:space="0" w:color="auto"/>
            </w:tcBorders>
          </w:tcPr>
          <w:p w14:paraId="69EAC66C" w14:textId="07DC9A30" w:rsidR="00D04F47" w:rsidRPr="00B63EA0" w:rsidRDefault="00D04F47" w:rsidP="00B27A9A">
            <w:pPr>
              <w:spacing w:before="20" w:after="20"/>
              <w:jc w:val="center"/>
              <w:rPr>
                <w:rFonts w:ascii="Arial" w:hAnsi="Arial" w:cs="Arial"/>
                <w:bCs/>
                <w:snapToGrid w:val="0"/>
                <w:color w:val="000000"/>
                <w:sz w:val="18"/>
                <w:szCs w:val="18"/>
                <w:lang w:eastAsia="fr-FR"/>
              </w:rPr>
            </w:pPr>
            <w:del w:id="2924" w:author="COMPRION" w:date="2023-08-22T15:36:00Z">
              <w:r w:rsidRPr="00B63EA0" w:rsidDel="00D04F47">
                <w:rPr>
                  <w:rFonts w:ascii="Arial" w:hAnsi="Arial" w:cs="Arial"/>
                  <w:bCs/>
                  <w:snapToGrid w:val="0"/>
                  <w:color w:val="000000"/>
                  <w:sz w:val="18"/>
                  <w:szCs w:val="18"/>
                  <w:lang w:eastAsia="fr-FR"/>
                </w:rPr>
                <w:delText>NG-SS</w:delText>
              </w:r>
            </w:del>
          </w:p>
        </w:tc>
        <w:tc>
          <w:tcPr>
            <w:tcW w:w="992" w:type="dxa"/>
            <w:tcBorders>
              <w:top w:val="single" w:sz="4" w:space="0" w:color="auto"/>
              <w:left w:val="single" w:sz="4" w:space="0" w:color="auto"/>
              <w:bottom w:val="single" w:sz="4" w:space="0" w:color="auto"/>
              <w:right w:val="single" w:sz="4" w:space="0" w:color="auto"/>
            </w:tcBorders>
          </w:tcPr>
          <w:p w14:paraId="6ECB16D7" w14:textId="77777777" w:rsidR="00D04F47" w:rsidRPr="00B63EA0" w:rsidRDefault="00D04F47" w:rsidP="00B27A9A">
            <w:pPr>
              <w:spacing w:before="20" w:after="20"/>
              <w:jc w:val="center"/>
              <w:rPr>
                <w:rFonts w:ascii="Arial" w:hAnsi="Arial" w:cs="Arial"/>
                <w:bCs/>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00382EBF" w14:textId="77777777" w:rsidR="00D04F47" w:rsidRPr="00B63EA0" w:rsidRDefault="00D04F47" w:rsidP="00B27A9A">
            <w:pPr>
              <w:spacing w:before="20" w:after="20"/>
              <w:jc w:val="center"/>
              <w:rPr>
                <w:rFonts w:ascii="Arial" w:hAnsi="Arial" w:cs="Arial"/>
                <w:bCs/>
                <w:snapToGrid w:val="0"/>
                <w:color w:val="000000"/>
                <w:sz w:val="18"/>
                <w:szCs w:val="18"/>
                <w:lang w:eastAsia="fr-FR"/>
              </w:rPr>
            </w:pPr>
          </w:p>
        </w:tc>
      </w:tr>
      <w:tr w:rsidR="00D04F47" w:rsidRPr="00943D4C" w14:paraId="2A729FAD"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103E7CB1" w14:textId="77777777" w:rsidR="00D04F47" w:rsidRDefault="00D04F47" w:rsidP="00B27A9A">
            <w:pPr>
              <w:spacing w:before="20" w:after="20"/>
              <w:jc w:val="center"/>
              <w:rPr>
                <w:rFonts w:ascii="Arial" w:hAnsi="Arial" w:cs="Arial"/>
                <w:sz w:val="18"/>
                <w:szCs w:val="18"/>
                <w:lang w:eastAsia="fr-FR"/>
              </w:rPr>
            </w:pPr>
            <w:r>
              <w:rPr>
                <w:rFonts w:ascii="Arial" w:hAnsi="Arial"/>
                <w:snapToGrid w:val="0"/>
                <w:color w:val="000000"/>
                <w:sz w:val="18"/>
                <w:szCs w:val="18"/>
                <w:lang w:val="fr-FR"/>
              </w:rPr>
              <w:lastRenderedPageBreak/>
              <w:t>179</w:t>
            </w:r>
          </w:p>
        </w:tc>
        <w:tc>
          <w:tcPr>
            <w:tcW w:w="1707" w:type="dxa"/>
            <w:tcBorders>
              <w:top w:val="single" w:sz="4" w:space="0" w:color="auto"/>
              <w:left w:val="single" w:sz="4" w:space="0" w:color="auto"/>
              <w:bottom w:val="single" w:sz="4" w:space="0" w:color="auto"/>
              <w:right w:val="single" w:sz="4" w:space="0" w:color="auto"/>
            </w:tcBorders>
          </w:tcPr>
          <w:p w14:paraId="484240D1" w14:textId="4D99863C" w:rsidR="00D04F47" w:rsidRDefault="00D04F47" w:rsidP="00B27A9A">
            <w:pPr>
              <w:tabs>
                <w:tab w:val="left" w:pos="3402"/>
              </w:tabs>
              <w:spacing w:before="20" w:after="20"/>
              <w:rPr>
                <w:rFonts w:ascii="Arial" w:hAnsi="Arial" w:cs="Arial"/>
                <w:bCs/>
                <w:snapToGrid w:val="0"/>
                <w:color w:val="000000"/>
                <w:sz w:val="18"/>
                <w:szCs w:val="18"/>
                <w:lang w:val="en-US" w:eastAsia="fr-FR"/>
              </w:rPr>
            </w:pPr>
            <w:del w:id="2925" w:author="COMPRION" w:date="2023-08-22T15:36:00Z">
              <w:r w:rsidRPr="001137C9" w:rsidDel="00D04F47">
                <w:rPr>
                  <w:rFonts w:ascii="Arial" w:hAnsi="Arial" w:cs="Arial"/>
                  <w:bCs/>
                  <w:snapToGrid w:val="0"/>
                  <w:color w:val="000000"/>
                  <w:sz w:val="18"/>
                  <w:szCs w:val="18"/>
                  <w:lang w:val="en-US" w:eastAsia="fr-FR"/>
                </w:rPr>
                <w:delText>Unified Access Control – Access Identity 2 – MCS indicated by USIM, Access Category 8</w:delText>
              </w:r>
            </w:del>
          </w:p>
        </w:tc>
        <w:tc>
          <w:tcPr>
            <w:tcW w:w="1034" w:type="dxa"/>
            <w:tcBorders>
              <w:top w:val="single" w:sz="4" w:space="0" w:color="auto"/>
              <w:left w:val="single" w:sz="4" w:space="0" w:color="auto"/>
              <w:bottom w:val="single" w:sz="4" w:space="0" w:color="auto"/>
              <w:right w:val="single" w:sz="4" w:space="0" w:color="auto"/>
            </w:tcBorders>
          </w:tcPr>
          <w:p w14:paraId="30BD7385" w14:textId="59BD48AA" w:rsidR="00D04F47" w:rsidRPr="00B63EA0" w:rsidRDefault="00D04F47" w:rsidP="00B27A9A">
            <w:pPr>
              <w:spacing w:before="20" w:after="20"/>
              <w:jc w:val="center"/>
              <w:rPr>
                <w:rFonts w:ascii="Arial" w:hAnsi="Arial" w:cs="Arial"/>
                <w:snapToGrid w:val="0"/>
                <w:color w:val="000000"/>
                <w:sz w:val="18"/>
                <w:szCs w:val="18"/>
                <w:lang w:eastAsia="fr-FR"/>
              </w:rPr>
            </w:pPr>
            <w:del w:id="2926" w:author="COMPRION" w:date="2023-08-22T15:36:00Z">
              <w:r w:rsidRPr="001137C9" w:rsidDel="00D04F47">
                <w:rPr>
                  <w:rFonts w:ascii="Arial" w:hAnsi="Arial" w:cs="Arial"/>
                  <w:snapToGrid w:val="0"/>
                  <w:color w:val="000000"/>
                  <w:sz w:val="18"/>
                  <w:szCs w:val="18"/>
                  <w:lang w:eastAsia="fr-FR"/>
                </w:rPr>
                <w:delText>Rel-15</w:delText>
              </w:r>
            </w:del>
          </w:p>
        </w:tc>
        <w:tc>
          <w:tcPr>
            <w:tcW w:w="951" w:type="dxa"/>
            <w:tcBorders>
              <w:top w:val="single" w:sz="4" w:space="0" w:color="auto"/>
              <w:left w:val="single" w:sz="4" w:space="0" w:color="auto"/>
              <w:bottom w:val="single" w:sz="4" w:space="0" w:color="auto"/>
              <w:right w:val="single" w:sz="4" w:space="0" w:color="auto"/>
            </w:tcBorders>
          </w:tcPr>
          <w:p w14:paraId="6F059286" w14:textId="1918713F" w:rsidR="00D04F47" w:rsidRPr="00B63EA0" w:rsidRDefault="00D04F47" w:rsidP="00B27A9A">
            <w:pPr>
              <w:spacing w:before="20" w:after="20"/>
              <w:jc w:val="center"/>
              <w:rPr>
                <w:rFonts w:ascii="Arial" w:hAnsi="Arial" w:cs="Arial"/>
                <w:bCs/>
                <w:snapToGrid w:val="0"/>
                <w:color w:val="000000"/>
                <w:sz w:val="18"/>
                <w:szCs w:val="18"/>
                <w:lang w:eastAsia="fr-FR"/>
              </w:rPr>
            </w:pPr>
            <w:del w:id="2927" w:author="COMPRION" w:date="2023-08-22T15:36:00Z">
              <w:r w:rsidRPr="001137C9" w:rsidDel="00D04F47">
                <w:rPr>
                  <w:rFonts w:ascii="Arial" w:hAnsi="Arial" w:cs="Arial"/>
                  <w:snapToGrid w:val="0"/>
                  <w:color w:val="000000"/>
                  <w:sz w:val="18"/>
                  <w:szCs w:val="18"/>
                  <w:lang w:eastAsia="fr-FR"/>
                </w:rPr>
                <w:delText>5.4.5A</w:delText>
              </w:r>
            </w:del>
          </w:p>
        </w:tc>
        <w:tc>
          <w:tcPr>
            <w:tcW w:w="709" w:type="dxa"/>
            <w:tcBorders>
              <w:top w:val="single" w:sz="4" w:space="0" w:color="auto"/>
              <w:left w:val="single" w:sz="4" w:space="0" w:color="auto"/>
              <w:bottom w:val="single" w:sz="4" w:space="0" w:color="auto"/>
              <w:right w:val="single" w:sz="4" w:space="0" w:color="auto"/>
            </w:tcBorders>
          </w:tcPr>
          <w:p w14:paraId="43D31D62" w14:textId="4A2218A6" w:rsidR="00D04F47" w:rsidRPr="00B63EA0" w:rsidRDefault="00D04F47" w:rsidP="00B27A9A">
            <w:pPr>
              <w:spacing w:before="20" w:after="20"/>
              <w:jc w:val="center"/>
              <w:rPr>
                <w:rFonts w:ascii="Arial" w:hAnsi="Arial" w:cs="Arial"/>
                <w:bCs/>
                <w:snapToGrid w:val="0"/>
                <w:color w:val="000000"/>
                <w:sz w:val="18"/>
                <w:szCs w:val="18"/>
                <w:lang w:eastAsia="fr-FR"/>
              </w:rPr>
            </w:pPr>
            <w:del w:id="2928" w:author="COMPRION" w:date="2023-08-22T15:36:00Z">
              <w:r w:rsidRPr="001137C9" w:rsidDel="00D04F47">
                <w:rPr>
                  <w:rFonts w:ascii="Arial" w:hAnsi="Arial" w:cs="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151B1870" w14:textId="0A6119A9" w:rsidR="00D04F47" w:rsidRPr="00B63EA0" w:rsidRDefault="00D04F47" w:rsidP="00B27A9A">
            <w:pPr>
              <w:spacing w:before="20" w:after="20"/>
              <w:jc w:val="center"/>
              <w:rPr>
                <w:rFonts w:ascii="Arial" w:hAnsi="Arial" w:cs="Arial"/>
                <w:sz w:val="18"/>
                <w:szCs w:val="18"/>
                <w:lang w:eastAsia="fr-FR"/>
              </w:rPr>
            </w:pPr>
            <w:del w:id="2929" w:author="COMPRION" w:date="2023-08-22T15:36:00Z">
              <w:r w:rsidRPr="001137C9" w:rsidDel="00D04F47">
                <w:rPr>
                  <w:rFonts w:ascii="Arial" w:hAnsi="Arial" w:cs="Arial"/>
                  <w:snapToGrid w:val="0"/>
                  <w:color w:val="000000"/>
                  <w:sz w:val="18"/>
                  <w:szCs w:val="18"/>
                  <w:lang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4B854060" w14:textId="31399DA2" w:rsidR="00D04F47" w:rsidRPr="00B63EA0" w:rsidRDefault="00D04F47" w:rsidP="00B27A9A">
            <w:pPr>
              <w:spacing w:before="20" w:after="20"/>
              <w:jc w:val="center"/>
              <w:rPr>
                <w:rFonts w:ascii="Arial" w:hAnsi="Arial" w:cs="Arial"/>
                <w:sz w:val="18"/>
                <w:szCs w:val="18"/>
                <w:lang w:eastAsia="fr-FR"/>
              </w:rPr>
            </w:pPr>
            <w:del w:id="2930" w:author="COMPRION" w:date="2023-08-22T15:36:00Z">
              <w:r w:rsidRPr="001137C9" w:rsidDel="00D04F47">
                <w:rPr>
                  <w:rFonts w:ascii="Arial" w:hAnsi="Arial" w:cs="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52038BD9" w14:textId="5814CE42" w:rsidR="00D04F47" w:rsidRPr="00B63EA0" w:rsidRDefault="00D04F47" w:rsidP="00B27A9A">
            <w:pPr>
              <w:spacing w:before="20" w:after="20"/>
              <w:jc w:val="center"/>
              <w:rPr>
                <w:rFonts w:ascii="Arial" w:hAnsi="Arial" w:cs="Arial"/>
                <w:sz w:val="18"/>
                <w:szCs w:val="18"/>
                <w:lang w:eastAsia="fr-FR"/>
              </w:rPr>
            </w:pPr>
            <w:del w:id="2931" w:author="COMPRION" w:date="2023-08-22T15:36:00Z">
              <w:r w:rsidRPr="001137C9" w:rsidDel="00D04F47">
                <w:rPr>
                  <w:rFonts w:ascii="Arial" w:hAnsi="Arial" w:cs="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6D18F007" w14:textId="40FA2972" w:rsidR="00D04F47" w:rsidRPr="00B63EA0" w:rsidRDefault="00D04F47" w:rsidP="00B27A9A">
            <w:pPr>
              <w:spacing w:before="20" w:after="20"/>
              <w:jc w:val="center"/>
              <w:rPr>
                <w:rFonts w:ascii="Arial" w:hAnsi="Arial" w:cs="Arial"/>
                <w:bCs/>
                <w:snapToGrid w:val="0"/>
                <w:color w:val="000000"/>
                <w:sz w:val="18"/>
                <w:szCs w:val="18"/>
                <w:lang w:eastAsia="fr-FR"/>
              </w:rPr>
            </w:pPr>
            <w:del w:id="2932" w:author="COMPRION" w:date="2023-08-22T15:36:00Z">
              <w:r w:rsidRPr="001137C9" w:rsidDel="00D04F47">
                <w:rPr>
                  <w:rFonts w:ascii="Arial" w:hAnsi="Arial" w:cs="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70BD2178" w14:textId="5DD14969" w:rsidR="00D04F47" w:rsidRPr="00B63EA0" w:rsidRDefault="00D04F47" w:rsidP="00B27A9A">
            <w:pPr>
              <w:spacing w:before="20" w:after="20"/>
              <w:jc w:val="center"/>
              <w:rPr>
                <w:rFonts w:ascii="Arial" w:hAnsi="Arial" w:cs="Arial"/>
                <w:sz w:val="18"/>
                <w:szCs w:val="18"/>
                <w:lang w:val="fr-FR" w:eastAsia="fr-FR"/>
              </w:rPr>
            </w:pPr>
            <w:del w:id="2933" w:author="COMPRION" w:date="2023-08-22T15:36:00Z">
              <w:r w:rsidRPr="001137C9" w:rsidDel="00D04F47">
                <w:rPr>
                  <w:rFonts w:ascii="Arial" w:hAnsi="Arial" w:cs="Arial"/>
                  <w:snapToGrid w:val="0"/>
                  <w:color w:val="000000"/>
                  <w:sz w:val="18"/>
                  <w:szCs w:val="18"/>
                  <w:lang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22B9EC36" w14:textId="5B1C0AA5" w:rsidR="00D04F47" w:rsidRPr="00B63EA0" w:rsidRDefault="00D04F47" w:rsidP="00B27A9A">
            <w:pPr>
              <w:spacing w:before="20" w:after="20"/>
              <w:jc w:val="center"/>
              <w:rPr>
                <w:rFonts w:ascii="Arial" w:hAnsi="Arial" w:cs="Arial"/>
                <w:bCs/>
                <w:snapToGrid w:val="0"/>
                <w:color w:val="000000"/>
                <w:sz w:val="18"/>
                <w:szCs w:val="18"/>
                <w:lang w:eastAsia="fr-FR"/>
              </w:rPr>
            </w:pPr>
            <w:del w:id="2934" w:author="COMPRION" w:date="2023-08-22T15:36:00Z">
              <w:r w:rsidRPr="001137C9" w:rsidDel="00D04F47">
                <w:rPr>
                  <w:rFonts w:ascii="Arial" w:hAnsi="Arial" w:cs="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51A79195" w14:textId="1081B57C" w:rsidR="00D04F47" w:rsidRPr="00B63EA0" w:rsidRDefault="00D04F47" w:rsidP="00B27A9A">
            <w:pPr>
              <w:spacing w:before="20" w:after="20"/>
              <w:jc w:val="center"/>
              <w:rPr>
                <w:rFonts w:ascii="Arial" w:hAnsi="Arial" w:cs="Arial"/>
                <w:bCs/>
                <w:snapToGrid w:val="0"/>
                <w:color w:val="000000"/>
                <w:sz w:val="18"/>
                <w:szCs w:val="18"/>
                <w:lang w:eastAsia="fr-FR"/>
              </w:rPr>
            </w:pPr>
            <w:del w:id="2935" w:author="COMPRION" w:date="2023-08-22T15:36:00Z">
              <w:r w:rsidRPr="001137C9" w:rsidDel="00D04F47">
                <w:rPr>
                  <w:rFonts w:ascii="Arial" w:hAnsi="Arial" w:cs="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2488E349" w14:textId="09E77BB6" w:rsidR="00D04F47" w:rsidRPr="00B63EA0" w:rsidRDefault="00D04F47" w:rsidP="00B27A9A">
            <w:pPr>
              <w:spacing w:before="20" w:after="20"/>
              <w:jc w:val="center"/>
              <w:rPr>
                <w:rFonts w:ascii="Arial" w:hAnsi="Arial" w:cs="Arial"/>
                <w:bCs/>
                <w:snapToGrid w:val="0"/>
                <w:color w:val="000000"/>
                <w:sz w:val="18"/>
                <w:szCs w:val="18"/>
                <w:lang w:eastAsia="fr-FR"/>
              </w:rPr>
            </w:pPr>
            <w:del w:id="2936" w:author="COMPRION" w:date="2023-08-22T15:36:00Z">
              <w:r w:rsidRPr="001137C9" w:rsidDel="00D04F47">
                <w:rPr>
                  <w:rFonts w:ascii="Arial" w:hAnsi="Arial" w:cs="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32843F69" w14:textId="2C2105C7" w:rsidR="00D04F47" w:rsidRPr="00B63EA0" w:rsidRDefault="00D04F47" w:rsidP="00B27A9A">
            <w:pPr>
              <w:spacing w:before="20" w:after="20"/>
              <w:jc w:val="center"/>
              <w:rPr>
                <w:rFonts w:ascii="Arial" w:hAnsi="Arial" w:cs="Arial"/>
                <w:bCs/>
                <w:snapToGrid w:val="0"/>
                <w:color w:val="000000"/>
                <w:sz w:val="18"/>
                <w:szCs w:val="18"/>
                <w:lang w:eastAsia="fr-FR"/>
              </w:rPr>
            </w:pPr>
            <w:del w:id="2937" w:author="COMPRION" w:date="2023-08-22T15:36:00Z">
              <w:r w:rsidRPr="001137C9" w:rsidDel="00D04F47">
                <w:rPr>
                  <w:rFonts w:ascii="Arial" w:hAnsi="Arial" w:cs="Arial"/>
                  <w:snapToGrid w:val="0"/>
                  <w:color w:val="000000"/>
                  <w:sz w:val="18"/>
                  <w:szCs w:val="18"/>
                  <w:lang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16817B76" w14:textId="0CEAF0B5" w:rsidR="00D04F47" w:rsidRPr="00B63EA0" w:rsidRDefault="00D04F47" w:rsidP="00B27A9A">
            <w:pPr>
              <w:spacing w:before="20" w:after="20"/>
              <w:jc w:val="center"/>
              <w:rPr>
                <w:rFonts w:ascii="Arial" w:hAnsi="Arial" w:cs="Arial"/>
                <w:bCs/>
                <w:snapToGrid w:val="0"/>
                <w:color w:val="000000"/>
                <w:sz w:val="18"/>
                <w:szCs w:val="18"/>
                <w:lang w:eastAsia="fr-FR"/>
              </w:rPr>
            </w:pPr>
            <w:del w:id="2938" w:author="COMPRION" w:date="2023-08-22T15:36:00Z">
              <w:r w:rsidRPr="001137C9" w:rsidDel="00D04F47">
                <w:rPr>
                  <w:rFonts w:ascii="Arial" w:hAnsi="Arial" w:cs="Arial"/>
                  <w:snapToGrid w:val="0"/>
                  <w:color w:val="000000"/>
                  <w:sz w:val="18"/>
                  <w:szCs w:val="18"/>
                  <w:lang w:eastAsia="fr-FR"/>
                </w:rPr>
                <w:delText>N/A</w:delText>
              </w:r>
            </w:del>
          </w:p>
        </w:tc>
        <w:tc>
          <w:tcPr>
            <w:tcW w:w="851" w:type="dxa"/>
            <w:tcBorders>
              <w:top w:val="single" w:sz="4" w:space="0" w:color="auto"/>
              <w:left w:val="single" w:sz="4" w:space="0" w:color="auto"/>
              <w:bottom w:val="single" w:sz="4" w:space="0" w:color="auto"/>
              <w:right w:val="single" w:sz="4" w:space="0" w:color="auto"/>
            </w:tcBorders>
          </w:tcPr>
          <w:p w14:paraId="006A08F5" w14:textId="73C94F0F" w:rsidR="00D04F47" w:rsidRPr="00B63EA0" w:rsidRDefault="00D04F47" w:rsidP="00B27A9A">
            <w:pPr>
              <w:spacing w:before="20" w:after="20"/>
              <w:jc w:val="center"/>
              <w:rPr>
                <w:rFonts w:ascii="Arial" w:hAnsi="Arial" w:cs="Arial"/>
                <w:bCs/>
                <w:snapToGrid w:val="0"/>
                <w:color w:val="000000"/>
                <w:sz w:val="18"/>
                <w:szCs w:val="18"/>
                <w:lang w:eastAsia="fr-FR"/>
              </w:rPr>
            </w:pPr>
            <w:del w:id="2939" w:author="COMPRION" w:date="2023-08-22T15:36:00Z">
              <w:r w:rsidRPr="001137C9" w:rsidDel="00D04F47">
                <w:rPr>
                  <w:rFonts w:ascii="Arial" w:hAnsi="Arial" w:cs="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7EE63D1F" w14:textId="06408209" w:rsidR="00D04F47" w:rsidRPr="00B63EA0" w:rsidRDefault="00D04F47" w:rsidP="00B27A9A">
            <w:pPr>
              <w:spacing w:before="20" w:after="20"/>
              <w:jc w:val="center"/>
              <w:rPr>
                <w:rFonts w:ascii="Arial" w:hAnsi="Arial" w:cs="Arial"/>
                <w:bCs/>
                <w:snapToGrid w:val="0"/>
                <w:color w:val="000000"/>
                <w:sz w:val="18"/>
                <w:szCs w:val="18"/>
                <w:lang w:eastAsia="fr-FR"/>
              </w:rPr>
            </w:pPr>
            <w:del w:id="2940" w:author="COMPRION" w:date="2023-08-22T15:36:00Z">
              <w:r w:rsidRPr="001137C9" w:rsidDel="00D04F47">
                <w:rPr>
                  <w:rFonts w:ascii="Arial" w:hAnsi="Arial" w:cs="Arial"/>
                  <w:snapToGrid w:val="0"/>
                  <w:color w:val="000000"/>
                  <w:sz w:val="18"/>
                  <w:szCs w:val="18"/>
                  <w:lang w:eastAsia="fr-FR"/>
                </w:rPr>
                <w:delText>C</w:delText>
              </w:r>
              <w:r w:rsidDel="00D04F47">
                <w:rPr>
                  <w:rFonts w:ascii="Arial" w:hAnsi="Arial" w:cs="Arial"/>
                  <w:snapToGrid w:val="0"/>
                  <w:color w:val="000000"/>
                  <w:sz w:val="18"/>
                  <w:szCs w:val="18"/>
                  <w:lang w:eastAsia="fr-FR"/>
                </w:rPr>
                <w:delText>060</w:delText>
              </w:r>
            </w:del>
          </w:p>
        </w:tc>
        <w:tc>
          <w:tcPr>
            <w:tcW w:w="708" w:type="dxa"/>
            <w:tcBorders>
              <w:top w:val="single" w:sz="4" w:space="0" w:color="auto"/>
              <w:left w:val="single" w:sz="4" w:space="0" w:color="auto"/>
              <w:bottom w:val="single" w:sz="4" w:space="0" w:color="auto"/>
              <w:right w:val="single" w:sz="4" w:space="0" w:color="auto"/>
            </w:tcBorders>
          </w:tcPr>
          <w:p w14:paraId="61C3CF37" w14:textId="7834DAE4" w:rsidR="00D04F47" w:rsidRPr="00B63EA0" w:rsidRDefault="00D04F47" w:rsidP="00B27A9A">
            <w:pPr>
              <w:spacing w:before="20" w:after="20"/>
              <w:jc w:val="center"/>
              <w:rPr>
                <w:rFonts w:ascii="Arial" w:hAnsi="Arial" w:cs="Arial"/>
                <w:bCs/>
                <w:snapToGrid w:val="0"/>
                <w:color w:val="000000"/>
                <w:sz w:val="18"/>
                <w:szCs w:val="18"/>
                <w:lang w:eastAsia="fr-FR"/>
              </w:rPr>
            </w:pPr>
            <w:del w:id="2941" w:author="COMPRION" w:date="2023-08-22T15:36:00Z">
              <w:r w:rsidRPr="001137C9" w:rsidDel="00D04F47">
                <w:rPr>
                  <w:rFonts w:ascii="Arial" w:hAnsi="Arial" w:cs="Arial"/>
                  <w:snapToGrid w:val="0"/>
                  <w:color w:val="000000"/>
                  <w:sz w:val="18"/>
                  <w:szCs w:val="18"/>
                  <w:lang w:eastAsia="fr-FR"/>
                </w:rPr>
                <w:delText>C</w:delText>
              </w:r>
              <w:r w:rsidDel="00D04F47">
                <w:rPr>
                  <w:rFonts w:ascii="Arial" w:hAnsi="Arial" w:cs="Arial"/>
                  <w:snapToGrid w:val="0"/>
                  <w:color w:val="000000"/>
                  <w:sz w:val="18"/>
                  <w:szCs w:val="18"/>
                  <w:lang w:eastAsia="fr-FR"/>
                </w:rPr>
                <w:delText>060</w:delText>
              </w:r>
            </w:del>
          </w:p>
        </w:tc>
        <w:tc>
          <w:tcPr>
            <w:tcW w:w="1276" w:type="dxa"/>
            <w:tcBorders>
              <w:top w:val="single" w:sz="4" w:space="0" w:color="auto"/>
              <w:left w:val="single" w:sz="4" w:space="0" w:color="auto"/>
              <w:bottom w:val="single" w:sz="4" w:space="0" w:color="auto"/>
              <w:right w:val="single" w:sz="4" w:space="0" w:color="auto"/>
            </w:tcBorders>
          </w:tcPr>
          <w:p w14:paraId="2FF14A12" w14:textId="262C6171" w:rsidR="00D04F47" w:rsidRPr="00B63EA0" w:rsidRDefault="00D04F47" w:rsidP="00B27A9A">
            <w:pPr>
              <w:spacing w:before="20" w:after="20"/>
              <w:jc w:val="center"/>
              <w:rPr>
                <w:rFonts w:ascii="Arial" w:hAnsi="Arial" w:cs="Arial"/>
                <w:bCs/>
                <w:snapToGrid w:val="0"/>
                <w:color w:val="000000"/>
                <w:sz w:val="18"/>
                <w:szCs w:val="18"/>
                <w:lang w:eastAsia="fr-FR"/>
              </w:rPr>
            </w:pPr>
            <w:del w:id="2942" w:author="COMPRION" w:date="2023-08-22T15:36:00Z">
              <w:r w:rsidRPr="001137C9" w:rsidDel="00D04F47">
                <w:rPr>
                  <w:rFonts w:ascii="Arial" w:hAnsi="Arial" w:cs="Arial"/>
                  <w:snapToGrid w:val="0"/>
                  <w:color w:val="000000"/>
                  <w:sz w:val="18"/>
                  <w:szCs w:val="18"/>
                  <w:lang w:eastAsia="fr-FR"/>
                </w:rPr>
                <w:delText>NG-SS</w:delText>
              </w:r>
            </w:del>
          </w:p>
        </w:tc>
        <w:tc>
          <w:tcPr>
            <w:tcW w:w="992" w:type="dxa"/>
            <w:tcBorders>
              <w:top w:val="single" w:sz="4" w:space="0" w:color="auto"/>
              <w:left w:val="single" w:sz="4" w:space="0" w:color="auto"/>
              <w:bottom w:val="single" w:sz="4" w:space="0" w:color="auto"/>
              <w:right w:val="single" w:sz="4" w:space="0" w:color="auto"/>
            </w:tcBorders>
          </w:tcPr>
          <w:p w14:paraId="56B36D41" w14:textId="77777777" w:rsidR="00D04F47" w:rsidRPr="00B63EA0" w:rsidRDefault="00D04F47" w:rsidP="00B27A9A">
            <w:pPr>
              <w:spacing w:before="20" w:after="20"/>
              <w:jc w:val="center"/>
              <w:rPr>
                <w:rFonts w:ascii="Arial" w:hAnsi="Arial" w:cs="Arial"/>
                <w:bCs/>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3C7332DA" w14:textId="77777777" w:rsidR="00D04F47" w:rsidRPr="00B63EA0" w:rsidRDefault="00D04F47" w:rsidP="00B27A9A">
            <w:pPr>
              <w:spacing w:before="20" w:after="20"/>
              <w:jc w:val="center"/>
              <w:rPr>
                <w:rFonts w:ascii="Arial" w:hAnsi="Arial" w:cs="Arial"/>
                <w:bCs/>
                <w:snapToGrid w:val="0"/>
                <w:color w:val="000000"/>
                <w:sz w:val="18"/>
                <w:szCs w:val="18"/>
                <w:lang w:eastAsia="fr-FR"/>
              </w:rPr>
            </w:pPr>
          </w:p>
        </w:tc>
      </w:tr>
      <w:tr w:rsidR="00D04F47" w:rsidRPr="00943D4C" w14:paraId="5480F180"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0A647875" w14:textId="77777777" w:rsidR="00D04F47" w:rsidRDefault="00D04F47" w:rsidP="00B27A9A">
            <w:pPr>
              <w:spacing w:before="20" w:after="20"/>
              <w:jc w:val="center"/>
              <w:rPr>
                <w:rFonts w:ascii="Arial" w:hAnsi="Arial" w:cs="Arial"/>
                <w:sz w:val="18"/>
                <w:szCs w:val="18"/>
                <w:lang w:eastAsia="fr-FR"/>
              </w:rPr>
            </w:pPr>
            <w:r>
              <w:rPr>
                <w:rFonts w:ascii="Arial" w:hAnsi="Arial" w:cs="Arial"/>
                <w:sz w:val="18"/>
                <w:szCs w:val="18"/>
                <w:lang w:eastAsia="fr-FR"/>
              </w:rPr>
              <w:t>147</w:t>
            </w:r>
          </w:p>
        </w:tc>
        <w:tc>
          <w:tcPr>
            <w:tcW w:w="1707" w:type="dxa"/>
            <w:tcBorders>
              <w:top w:val="single" w:sz="4" w:space="0" w:color="auto"/>
              <w:left w:val="single" w:sz="4" w:space="0" w:color="auto"/>
              <w:bottom w:val="single" w:sz="4" w:space="0" w:color="auto"/>
              <w:right w:val="single" w:sz="4" w:space="0" w:color="auto"/>
            </w:tcBorders>
          </w:tcPr>
          <w:p w14:paraId="4B6DD45B" w14:textId="20F0CBC4" w:rsidR="00D04F47" w:rsidRPr="00386CCE" w:rsidRDefault="00D04F47" w:rsidP="00B27A9A">
            <w:pPr>
              <w:tabs>
                <w:tab w:val="left" w:pos="3402"/>
              </w:tabs>
              <w:spacing w:before="20" w:after="20"/>
              <w:rPr>
                <w:rFonts w:ascii="Arial" w:hAnsi="Arial" w:cs="Arial"/>
                <w:snapToGrid w:val="0"/>
                <w:color w:val="000000"/>
                <w:sz w:val="18"/>
                <w:szCs w:val="18"/>
                <w:lang w:val="en-US" w:eastAsia="fr-FR"/>
              </w:rPr>
            </w:pPr>
            <w:del w:id="2943" w:author="COMPRION" w:date="2023-08-22T15:36:00Z">
              <w:r w:rsidDel="00D04F47">
                <w:rPr>
                  <w:rFonts w:ascii="Arial" w:hAnsi="Arial" w:cs="Arial"/>
                  <w:bCs/>
                  <w:snapToGrid w:val="0"/>
                  <w:color w:val="000000"/>
                  <w:sz w:val="18"/>
                  <w:szCs w:val="18"/>
                  <w:lang w:val="en-US" w:eastAsia="fr-FR"/>
                </w:rPr>
                <w:delText xml:space="preserve">Unified Access Control </w:delText>
              </w:r>
              <w:r w:rsidDel="00D04F47">
                <w:rPr>
                  <w:rFonts w:ascii="Arial" w:hAnsi="Arial"/>
                  <w:snapToGrid w:val="0"/>
                  <w:color w:val="000000"/>
                  <w:sz w:val="18"/>
                  <w:szCs w:val="18"/>
                  <w:lang w:val="fr-FR" w:eastAsia="zh-CN"/>
                </w:rPr>
                <w:delText xml:space="preserve">– </w:delText>
              </w:r>
              <w:r w:rsidDel="00D04F47">
                <w:rPr>
                  <w:rFonts w:ascii="Arial" w:hAnsi="Arial" w:cs="Arial"/>
                  <w:bCs/>
                  <w:snapToGrid w:val="0"/>
                  <w:color w:val="000000"/>
                  <w:sz w:val="18"/>
                  <w:szCs w:val="18"/>
                  <w:lang w:val="en-US" w:eastAsia="fr-FR"/>
                </w:rPr>
                <w:delText>Access Identity 2 – no MCS indication by USIM and SUPI is not changed</w:delText>
              </w:r>
            </w:del>
          </w:p>
        </w:tc>
        <w:tc>
          <w:tcPr>
            <w:tcW w:w="1034" w:type="dxa"/>
            <w:tcBorders>
              <w:top w:val="single" w:sz="4" w:space="0" w:color="auto"/>
              <w:left w:val="single" w:sz="4" w:space="0" w:color="auto"/>
              <w:bottom w:val="single" w:sz="4" w:space="0" w:color="auto"/>
              <w:right w:val="single" w:sz="4" w:space="0" w:color="auto"/>
            </w:tcBorders>
          </w:tcPr>
          <w:p w14:paraId="4F787535" w14:textId="6B7C214B" w:rsidR="00D04F47" w:rsidRPr="00386CCE" w:rsidRDefault="00D04F47" w:rsidP="00B27A9A">
            <w:pPr>
              <w:spacing w:before="20" w:after="20"/>
              <w:jc w:val="center"/>
              <w:rPr>
                <w:rFonts w:ascii="Arial" w:hAnsi="Arial" w:cs="Arial"/>
                <w:snapToGrid w:val="0"/>
                <w:color w:val="000000"/>
                <w:sz w:val="18"/>
                <w:szCs w:val="18"/>
                <w:lang w:val="en-US" w:eastAsia="fr-FR"/>
              </w:rPr>
            </w:pPr>
            <w:del w:id="2944" w:author="COMPRION" w:date="2023-08-22T15:36:00Z">
              <w:r w:rsidRPr="00B63EA0" w:rsidDel="00D04F47">
                <w:rPr>
                  <w:rFonts w:ascii="Arial" w:hAnsi="Arial" w:cs="Arial"/>
                  <w:snapToGrid w:val="0"/>
                  <w:color w:val="000000"/>
                  <w:sz w:val="18"/>
                  <w:szCs w:val="18"/>
                  <w:lang w:eastAsia="fr-FR"/>
                </w:rPr>
                <w:delText>Rel-15</w:delText>
              </w:r>
            </w:del>
          </w:p>
        </w:tc>
        <w:tc>
          <w:tcPr>
            <w:tcW w:w="951" w:type="dxa"/>
            <w:tcBorders>
              <w:top w:val="single" w:sz="4" w:space="0" w:color="auto"/>
              <w:left w:val="single" w:sz="4" w:space="0" w:color="auto"/>
              <w:bottom w:val="single" w:sz="4" w:space="0" w:color="auto"/>
              <w:right w:val="single" w:sz="4" w:space="0" w:color="auto"/>
            </w:tcBorders>
          </w:tcPr>
          <w:p w14:paraId="5B355D66" w14:textId="0368EDEC" w:rsidR="00D04F47" w:rsidRPr="00386CCE" w:rsidRDefault="00D04F47" w:rsidP="00B27A9A">
            <w:pPr>
              <w:spacing w:before="20" w:after="20"/>
              <w:jc w:val="center"/>
              <w:rPr>
                <w:rFonts w:ascii="Arial" w:hAnsi="Arial" w:cs="Arial"/>
                <w:bCs/>
                <w:snapToGrid w:val="0"/>
                <w:color w:val="000000"/>
                <w:sz w:val="18"/>
                <w:szCs w:val="18"/>
                <w:lang w:val="en-US" w:eastAsia="fr-FR"/>
              </w:rPr>
            </w:pPr>
            <w:del w:id="2945" w:author="COMPRION" w:date="2023-08-22T15:36:00Z">
              <w:r w:rsidRPr="00B63EA0" w:rsidDel="00D04F47">
                <w:rPr>
                  <w:rFonts w:ascii="Arial" w:hAnsi="Arial" w:cs="Arial"/>
                  <w:bCs/>
                  <w:snapToGrid w:val="0"/>
                  <w:color w:val="000000"/>
                  <w:sz w:val="18"/>
                  <w:szCs w:val="18"/>
                  <w:lang w:eastAsia="fr-FR"/>
                </w:rPr>
                <w:delText>5.4.</w:delText>
              </w:r>
              <w:r w:rsidDel="00D04F47">
                <w:rPr>
                  <w:rFonts w:ascii="Arial" w:hAnsi="Arial" w:cs="Arial"/>
                  <w:bCs/>
                  <w:snapToGrid w:val="0"/>
                  <w:color w:val="000000"/>
                  <w:sz w:val="18"/>
                  <w:szCs w:val="18"/>
                  <w:lang w:eastAsia="fr-FR"/>
                </w:rPr>
                <w:delText>6</w:delText>
              </w:r>
            </w:del>
          </w:p>
        </w:tc>
        <w:tc>
          <w:tcPr>
            <w:tcW w:w="709" w:type="dxa"/>
            <w:tcBorders>
              <w:top w:val="single" w:sz="4" w:space="0" w:color="auto"/>
              <w:left w:val="single" w:sz="4" w:space="0" w:color="auto"/>
              <w:bottom w:val="single" w:sz="4" w:space="0" w:color="auto"/>
              <w:right w:val="single" w:sz="4" w:space="0" w:color="auto"/>
            </w:tcBorders>
          </w:tcPr>
          <w:p w14:paraId="294D0885" w14:textId="7F69F83C" w:rsidR="00D04F47" w:rsidRPr="00386CCE" w:rsidRDefault="00D04F47" w:rsidP="00B27A9A">
            <w:pPr>
              <w:spacing w:before="20" w:after="20"/>
              <w:jc w:val="center"/>
              <w:rPr>
                <w:rFonts w:ascii="Arial" w:hAnsi="Arial" w:cs="Arial"/>
                <w:bCs/>
                <w:snapToGrid w:val="0"/>
                <w:color w:val="000000"/>
                <w:sz w:val="18"/>
                <w:szCs w:val="18"/>
                <w:lang w:val="en-US" w:eastAsia="fr-FR"/>
              </w:rPr>
            </w:pPr>
            <w:del w:id="2946" w:author="COMPRION" w:date="2023-08-22T15:36:00Z">
              <w:r w:rsidRPr="00B63EA0" w:rsidDel="00D04F47">
                <w:rPr>
                  <w:rFonts w:ascii="Arial" w:hAnsi="Arial" w:cs="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0B4C9077" w14:textId="01B10719" w:rsidR="00D04F47" w:rsidRPr="00386CCE" w:rsidRDefault="00D04F47" w:rsidP="00B27A9A">
            <w:pPr>
              <w:spacing w:before="20" w:after="20"/>
              <w:jc w:val="center"/>
              <w:rPr>
                <w:rFonts w:ascii="Arial" w:hAnsi="Arial" w:cs="Arial"/>
                <w:sz w:val="18"/>
                <w:szCs w:val="18"/>
                <w:lang w:val="en-US" w:eastAsia="fr-FR"/>
              </w:rPr>
            </w:pPr>
            <w:del w:id="2947" w:author="COMPRION" w:date="2023-08-22T15:36:00Z">
              <w:r w:rsidRPr="00B63EA0" w:rsidDel="00D04F47">
                <w:rPr>
                  <w:rFonts w:ascii="Arial" w:hAnsi="Arial" w:cs="Arial"/>
                  <w:sz w:val="18"/>
                  <w:szCs w:val="18"/>
                  <w:lang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134ED6E9" w14:textId="078B2FAF" w:rsidR="00D04F47" w:rsidRPr="00386CCE" w:rsidRDefault="00D04F47" w:rsidP="00B27A9A">
            <w:pPr>
              <w:spacing w:before="20" w:after="20"/>
              <w:jc w:val="center"/>
              <w:rPr>
                <w:rFonts w:ascii="Arial" w:hAnsi="Arial" w:cs="Arial"/>
                <w:sz w:val="18"/>
                <w:szCs w:val="18"/>
                <w:lang w:val="en-US" w:eastAsia="fr-FR"/>
              </w:rPr>
            </w:pPr>
            <w:del w:id="2948" w:author="COMPRION" w:date="2023-08-22T15:36:00Z">
              <w:r w:rsidRPr="00B63EA0" w:rsidDel="00D04F47">
                <w:rPr>
                  <w:rFonts w:ascii="Arial" w:hAnsi="Arial" w:cs="Arial"/>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52976C87" w14:textId="42EFE0AD" w:rsidR="00D04F47" w:rsidRPr="00386CCE" w:rsidRDefault="00D04F47" w:rsidP="00B27A9A">
            <w:pPr>
              <w:spacing w:before="20" w:after="20"/>
              <w:jc w:val="center"/>
              <w:rPr>
                <w:rFonts w:ascii="Arial" w:hAnsi="Arial" w:cs="Arial"/>
                <w:sz w:val="18"/>
                <w:szCs w:val="18"/>
                <w:lang w:val="en-US" w:eastAsia="fr-FR"/>
              </w:rPr>
            </w:pPr>
            <w:del w:id="2949" w:author="COMPRION" w:date="2023-08-22T15:36:00Z">
              <w:r w:rsidRPr="00B63EA0" w:rsidDel="00D04F47">
                <w:rPr>
                  <w:rFonts w:ascii="Arial" w:hAnsi="Arial" w:cs="Arial"/>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162B669D" w14:textId="01C6CE95" w:rsidR="00D04F47" w:rsidRPr="00386CCE" w:rsidRDefault="00D04F47" w:rsidP="00B27A9A">
            <w:pPr>
              <w:spacing w:before="20" w:after="20"/>
              <w:jc w:val="center"/>
              <w:rPr>
                <w:rFonts w:ascii="Arial" w:hAnsi="Arial" w:cs="Arial"/>
                <w:bCs/>
                <w:snapToGrid w:val="0"/>
                <w:color w:val="000000"/>
                <w:sz w:val="18"/>
                <w:szCs w:val="18"/>
                <w:lang w:val="en-US" w:eastAsia="fr-FR"/>
              </w:rPr>
            </w:pPr>
            <w:del w:id="2950" w:author="COMPRION" w:date="2023-08-22T15:36:00Z">
              <w:r w:rsidRPr="00B63EA0" w:rsidDel="00D04F47">
                <w:rPr>
                  <w:rFonts w:ascii="Arial" w:hAnsi="Arial" w:cs="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1A0C5A46" w14:textId="53EE8DE8" w:rsidR="00D04F47" w:rsidRPr="00B63EA0" w:rsidRDefault="00D04F47" w:rsidP="00B27A9A">
            <w:pPr>
              <w:spacing w:before="20" w:after="20"/>
              <w:jc w:val="center"/>
              <w:rPr>
                <w:rFonts w:ascii="Arial" w:hAnsi="Arial" w:cs="Arial"/>
                <w:sz w:val="18"/>
                <w:szCs w:val="18"/>
                <w:lang w:val="fr-FR" w:eastAsia="fr-FR"/>
              </w:rPr>
            </w:pPr>
            <w:del w:id="2951" w:author="COMPRION" w:date="2023-08-22T15:36:00Z">
              <w:r w:rsidRPr="00B63EA0" w:rsidDel="00D04F47">
                <w:rPr>
                  <w:rFonts w:ascii="Arial" w:hAnsi="Arial" w:cs="Arial"/>
                  <w:sz w:val="18"/>
                  <w:szCs w:val="18"/>
                  <w:lang w:val="fr-FR"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66EFDC9C" w14:textId="5E934C9A" w:rsidR="00D04F47" w:rsidRPr="00386CCE" w:rsidRDefault="00D04F47" w:rsidP="00B27A9A">
            <w:pPr>
              <w:spacing w:before="20" w:after="20"/>
              <w:jc w:val="center"/>
              <w:rPr>
                <w:rFonts w:ascii="Arial" w:hAnsi="Arial" w:cs="Arial"/>
                <w:bCs/>
                <w:snapToGrid w:val="0"/>
                <w:color w:val="000000"/>
                <w:sz w:val="18"/>
                <w:szCs w:val="18"/>
                <w:lang w:val="en-US" w:eastAsia="fr-FR"/>
              </w:rPr>
            </w:pPr>
            <w:del w:id="2952" w:author="COMPRION" w:date="2023-08-22T15:36:00Z">
              <w:r w:rsidRPr="00B63EA0" w:rsidDel="00D04F47">
                <w:rPr>
                  <w:rFonts w:ascii="Arial" w:hAnsi="Arial" w:cs="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1AEF3AD2" w14:textId="4DFF84B7" w:rsidR="00D04F47" w:rsidRPr="00386CCE" w:rsidRDefault="00D04F47" w:rsidP="00B27A9A">
            <w:pPr>
              <w:spacing w:before="20" w:after="20"/>
              <w:jc w:val="center"/>
              <w:rPr>
                <w:rFonts w:ascii="Arial" w:hAnsi="Arial" w:cs="Arial"/>
                <w:bCs/>
                <w:snapToGrid w:val="0"/>
                <w:color w:val="000000"/>
                <w:sz w:val="18"/>
                <w:szCs w:val="18"/>
                <w:lang w:val="en-US" w:eastAsia="fr-FR"/>
              </w:rPr>
            </w:pPr>
            <w:del w:id="2953" w:author="COMPRION" w:date="2023-08-22T15:36:00Z">
              <w:r w:rsidRPr="00B63EA0" w:rsidDel="00D04F47">
                <w:rPr>
                  <w:rFonts w:ascii="Arial" w:hAnsi="Arial" w:cs="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66B03E36" w14:textId="0B7621E8" w:rsidR="00D04F47" w:rsidRPr="00386CCE" w:rsidRDefault="00D04F47" w:rsidP="00B27A9A">
            <w:pPr>
              <w:spacing w:before="20" w:after="20"/>
              <w:jc w:val="center"/>
              <w:rPr>
                <w:rFonts w:ascii="Arial" w:hAnsi="Arial" w:cs="Arial"/>
                <w:bCs/>
                <w:snapToGrid w:val="0"/>
                <w:color w:val="000000"/>
                <w:sz w:val="18"/>
                <w:szCs w:val="18"/>
                <w:lang w:val="en-US" w:eastAsia="fr-FR"/>
              </w:rPr>
            </w:pPr>
            <w:del w:id="2954" w:author="COMPRION" w:date="2023-08-22T15:36:00Z">
              <w:r w:rsidRPr="00B63EA0" w:rsidDel="00D04F47">
                <w:rPr>
                  <w:rFonts w:ascii="Arial" w:hAnsi="Arial" w:cs="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124F991A" w14:textId="38C8D3E7" w:rsidR="00D04F47" w:rsidRPr="00386CCE" w:rsidRDefault="00D04F47" w:rsidP="00B27A9A">
            <w:pPr>
              <w:spacing w:before="20" w:after="20"/>
              <w:jc w:val="center"/>
              <w:rPr>
                <w:rFonts w:ascii="Arial" w:hAnsi="Arial" w:cs="Arial"/>
                <w:bCs/>
                <w:snapToGrid w:val="0"/>
                <w:color w:val="000000"/>
                <w:sz w:val="18"/>
                <w:szCs w:val="18"/>
                <w:lang w:val="en-US" w:eastAsia="fr-FR"/>
              </w:rPr>
            </w:pPr>
            <w:del w:id="2955" w:author="COMPRION" w:date="2023-08-22T15:36:00Z">
              <w:r w:rsidRPr="00B63EA0" w:rsidDel="00D04F47">
                <w:rPr>
                  <w:rFonts w:ascii="Arial" w:hAnsi="Arial" w:cs="Arial"/>
                  <w:bCs/>
                  <w:snapToGrid w:val="0"/>
                  <w:color w:val="000000"/>
                  <w:sz w:val="18"/>
                  <w:szCs w:val="18"/>
                  <w:lang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12B13B1D" w14:textId="6EF49A1A" w:rsidR="00D04F47" w:rsidRPr="00386CCE" w:rsidRDefault="00D04F47" w:rsidP="00B27A9A">
            <w:pPr>
              <w:spacing w:before="20" w:after="20"/>
              <w:jc w:val="center"/>
              <w:rPr>
                <w:rFonts w:ascii="Arial" w:hAnsi="Arial" w:cs="Arial"/>
                <w:bCs/>
                <w:snapToGrid w:val="0"/>
                <w:color w:val="000000"/>
                <w:sz w:val="18"/>
                <w:szCs w:val="18"/>
                <w:lang w:val="en-US" w:eastAsia="fr-FR"/>
              </w:rPr>
            </w:pPr>
            <w:del w:id="2956" w:author="COMPRION" w:date="2023-08-22T15:36:00Z">
              <w:r w:rsidRPr="00B63EA0" w:rsidDel="00D04F47">
                <w:rPr>
                  <w:rFonts w:ascii="Arial" w:hAnsi="Arial" w:cs="Arial"/>
                  <w:bCs/>
                  <w:snapToGrid w:val="0"/>
                  <w:color w:val="000000"/>
                  <w:sz w:val="18"/>
                  <w:szCs w:val="18"/>
                  <w:lang w:eastAsia="fr-FR"/>
                </w:rPr>
                <w:delText>N/A</w:delText>
              </w:r>
            </w:del>
          </w:p>
        </w:tc>
        <w:tc>
          <w:tcPr>
            <w:tcW w:w="851" w:type="dxa"/>
            <w:tcBorders>
              <w:top w:val="single" w:sz="4" w:space="0" w:color="auto"/>
              <w:left w:val="single" w:sz="4" w:space="0" w:color="auto"/>
              <w:bottom w:val="single" w:sz="4" w:space="0" w:color="auto"/>
              <w:right w:val="single" w:sz="4" w:space="0" w:color="auto"/>
            </w:tcBorders>
          </w:tcPr>
          <w:p w14:paraId="343571A5" w14:textId="00343C29" w:rsidR="00D04F47" w:rsidRPr="00386CCE" w:rsidRDefault="00D04F47" w:rsidP="00B27A9A">
            <w:pPr>
              <w:spacing w:before="20" w:after="20"/>
              <w:jc w:val="center"/>
              <w:rPr>
                <w:rFonts w:ascii="Arial" w:hAnsi="Arial" w:cs="Arial"/>
                <w:bCs/>
                <w:snapToGrid w:val="0"/>
                <w:color w:val="000000"/>
                <w:sz w:val="18"/>
                <w:szCs w:val="18"/>
                <w:lang w:val="en-US" w:eastAsia="fr-FR"/>
              </w:rPr>
            </w:pPr>
            <w:del w:id="2957" w:author="COMPRION" w:date="2023-08-22T15:36:00Z">
              <w:r w:rsidRPr="00B63EA0" w:rsidDel="00D04F47">
                <w:rPr>
                  <w:rFonts w:ascii="Arial" w:hAnsi="Arial" w:cs="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0155A3EE" w14:textId="222BAA62" w:rsidR="00D04F47" w:rsidRPr="00386CCE" w:rsidRDefault="00D04F47" w:rsidP="00B27A9A">
            <w:pPr>
              <w:spacing w:before="20" w:after="20"/>
              <w:jc w:val="center"/>
              <w:rPr>
                <w:rFonts w:ascii="Arial" w:hAnsi="Arial" w:cs="Arial"/>
                <w:bCs/>
                <w:snapToGrid w:val="0"/>
                <w:color w:val="000000"/>
                <w:sz w:val="18"/>
                <w:szCs w:val="18"/>
                <w:lang w:val="en-US" w:eastAsia="fr-FR"/>
              </w:rPr>
            </w:pPr>
            <w:del w:id="2958" w:author="COMPRION" w:date="2023-08-22T15:36:00Z">
              <w:r w:rsidRPr="00B63EA0" w:rsidDel="00D04F47">
                <w:rPr>
                  <w:rFonts w:ascii="Arial" w:hAnsi="Arial" w:cs="Arial"/>
                  <w:bCs/>
                  <w:snapToGrid w:val="0"/>
                  <w:color w:val="000000"/>
                  <w:sz w:val="18"/>
                  <w:szCs w:val="18"/>
                  <w:lang w:eastAsia="fr-FR"/>
                </w:rPr>
                <w:delText>C056</w:delText>
              </w:r>
            </w:del>
          </w:p>
        </w:tc>
        <w:tc>
          <w:tcPr>
            <w:tcW w:w="708" w:type="dxa"/>
            <w:tcBorders>
              <w:top w:val="single" w:sz="4" w:space="0" w:color="auto"/>
              <w:left w:val="single" w:sz="4" w:space="0" w:color="auto"/>
              <w:bottom w:val="single" w:sz="4" w:space="0" w:color="auto"/>
              <w:right w:val="single" w:sz="4" w:space="0" w:color="auto"/>
            </w:tcBorders>
          </w:tcPr>
          <w:p w14:paraId="4D7EA4E5" w14:textId="72CC4979" w:rsidR="00D04F47" w:rsidRPr="00B63EA0" w:rsidRDefault="00D04F47" w:rsidP="00B27A9A">
            <w:pPr>
              <w:spacing w:before="20" w:after="20"/>
              <w:jc w:val="center"/>
              <w:rPr>
                <w:rFonts w:ascii="Arial" w:hAnsi="Arial" w:cs="Arial"/>
                <w:bCs/>
                <w:snapToGrid w:val="0"/>
                <w:color w:val="000000"/>
                <w:sz w:val="18"/>
                <w:szCs w:val="18"/>
                <w:lang w:eastAsia="fr-FR"/>
              </w:rPr>
            </w:pPr>
            <w:del w:id="2959" w:author="COMPRION" w:date="2023-08-22T15:36:00Z">
              <w:r w:rsidRPr="00B63EA0" w:rsidDel="00D04F47">
                <w:rPr>
                  <w:rFonts w:ascii="Arial" w:hAnsi="Arial" w:cs="Arial"/>
                  <w:bCs/>
                  <w:snapToGrid w:val="0"/>
                  <w:color w:val="000000"/>
                  <w:sz w:val="18"/>
                  <w:szCs w:val="18"/>
                  <w:lang w:eastAsia="fr-FR"/>
                </w:rPr>
                <w:delText>C056</w:delText>
              </w:r>
            </w:del>
          </w:p>
        </w:tc>
        <w:tc>
          <w:tcPr>
            <w:tcW w:w="1276" w:type="dxa"/>
            <w:tcBorders>
              <w:top w:val="single" w:sz="4" w:space="0" w:color="auto"/>
              <w:left w:val="single" w:sz="4" w:space="0" w:color="auto"/>
              <w:bottom w:val="single" w:sz="4" w:space="0" w:color="auto"/>
              <w:right w:val="single" w:sz="4" w:space="0" w:color="auto"/>
            </w:tcBorders>
          </w:tcPr>
          <w:p w14:paraId="0E88D151" w14:textId="15BF9BE4" w:rsidR="00D04F47" w:rsidRPr="00386CCE" w:rsidRDefault="00D04F47" w:rsidP="00B27A9A">
            <w:pPr>
              <w:spacing w:before="20" w:after="20"/>
              <w:jc w:val="center"/>
              <w:rPr>
                <w:rFonts w:ascii="Arial" w:hAnsi="Arial" w:cs="Arial"/>
                <w:bCs/>
                <w:snapToGrid w:val="0"/>
                <w:color w:val="000000"/>
                <w:sz w:val="18"/>
                <w:szCs w:val="18"/>
                <w:lang w:val="en-US" w:eastAsia="fr-FR"/>
              </w:rPr>
            </w:pPr>
            <w:del w:id="2960" w:author="COMPRION" w:date="2023-08-22T15:36:00Z">
              <w:r w:rsidRPr="00B63EA0" w:rsidDel="00D04F47">
                <w:rPr>
                  <w:rFonts w:ascii="Arial" w:hAnsi="Arial" w:cs="Arial"/>
                  <w:bCs/>
                  <w:snapToGrid w:val="0"/>
                  <w:color w:val="000000"/>
                  <w:sz w:val="18"/>
                  <w:szCs w:val="18"/>
                  <w:lang w:eastAsia="fr-FR"/>
                </w:rPr>
                <w:delText>NG-SS</w:delText>
              </w:r>
            </w:del>
          </w:p>
        </w:tc>
        <w:tc>
          <w:tcPr>
            <w:tcW w:w="992" w:type="dxa"/>
            <w:tcBorders>
              <w:top w:val="single" w:sz="4" w:space="0" w:color="auto"/>
              <w:left w:val="single" w:sz="4" w:space="0" w:color="auto"/>
              <w:bottom w:val="single" w:sz="4" w:space="0" w:color="auto"/>
              <w:right w:val="single" w:sz="4" w:space="0" w:color="auto"/>
            </w:tcBorders>
          </w:tcPr>
          <w:p w14:paraId="31D2D37D" w14:textId="77777777" w:rsidR="00D04F47" w:rsidRPr="00B63EA0" w:rsidRDefault="00D04F47" w:rsidP="00B27A9A">
            <w:pPr>
              <w:spacing w:before="20" w:after="20"/>
              <w:jc w:val="center"/>
              <w:rPr>
                <w:rFonts w:ascii="Arial" w:hAnsi="Arial" w:cs="Arial"/>
                <w:bCs/>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00082BB2" w14:textId="77777777" w:rsidR="00D04F47" w:rsidRPr="00B63EA0" w:rsidRDefault="00D04F47" w:rsidP="00B27A9A">
            <w:pPr>
              <w:spacing w:before="20" w:after="20"/>
              <w:jc w:val="center"/>
              <w:rPr>
                <w:rFonts w:ascii="Arial" w:hAnsi="Arial" w:cs="Arial"/>
                <w:bCs/>
                <w:snapToGrid w:val="0"/>
                <w:color w:val="000000"/>
                <w:sz w:val="18"/>
                <w:szCs w:val="18"/>
                <w:lang w:eastAsia="fr-FR"/>
              </w:rPr>
            </w:pPr>
          </w:p>
        </w:tc>
      </w:tr>
      <w:tr w:rsidR="00D04F47" w:rsidRPr="00943D4C" w14:paraId="6F0D331F"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71BDB149" w14:textId="77777777" w:rsidR="00D04F47" w:rsidRDefault="00D04F47" w:rsidP="00B27A9A">
            <w:pPr>
              <w:spacing w:before="20" w:after="20"/>
              <w:jc w:val="center"/>
              <w:rPr>
                <w:rFonts w:ascii="Arial" w:hAnsi="Arial" w:cs="Arial"/>
                <w:sz w:val="18"/>
                <w:szCs w:val="18"/>
                <w:lang w:eastAsia="fr-FR"/>
              </w:rPr>
            </w:pPr>
            <w:r>
              <w:rPr>
                <w:rFonts w:ascii="Arial" w:hAnsi="Arial" w:cs="Arial"/>
                <w:sz w:val="18"/>
                <w:szCs w:val="18"/>
                <w:lang w:eastAsia="fr-FR"/>
              </w:rPr>
              <w:t>148</w:t>
            </w:r>
          </w:p>
        </w:tc>
        <w:tc>
          <w:tcPr>
            <w:tcW w:w="1707" w:type="dxa"/>
            <w:tcBorders>
              <w:top w:val="single" w:sz="4" w:space="0" w:color="auto"/>
              <w:left w:val="single" w:sz="4" w:space="0" w:color="auto"/>
              <w:bottom w:val="single" w:sz="4" w:space="0" w:color="auto"/>
              <w:right w:val="single" w:sz="4" w:space="0" w:color="auto"/>
            </w:tcBorders>
          </w:tcPr>
          <w:p w14:paraId="154739AE" w14:textId="2FE395CF" w:rsidR="00D04F47" w:rsidRPr="00414CA0" w:rsidRDefault="00D04F47" w:rsidP="00B27A9A">
            <w:pPr>
              <w:tabs>
                <w:tab w:val="left" w:pos="3402"/>
              </w:tabs>
              <w:spacing w:before="20" w:after="20"/>
              <w:rPr>
                <w:rFonts w:ascii="Arial" w:hAnsi="Arial" w:cs="Arial"/>
                <w:bCs/>
                <w:snapToGrid w:val="0"/>
                <w:color w:val="000000"/>
                <w:sz w:val="18"/>
                <w:szCs w:val="18"/>
                <w:lang w:val="en-US" w:eastAsia="fr-FR"/>
              </w:rPr>
            </w:pPr>
            <w:del w:id="2961" w:author="COMPRION" w:date="2023-08-22T15:36:00Z">
              <w:r w:rsidDel="00D04F47">
                <w:rPr>
                  <w:rFonts w:ascii="Arial" w:hAnsi="Arial"/>
                  <w:bCs/>
                  <w:snapToGrid w:val="0"/>
                  <w:color w:val="000000"/>
                  <w:sz w:val="18"/>
                  <w:lang w:eastAsia="fr-FR"/>
                </w:rPr>
                <w:delText>Unified Access Control – Access Identity 2 – no MCS indication by USIM and SUPI is changed</w:delText>
              </w:r>
            </w:del>
          </w:p>
        </w:tc>
        <w:tc>
          <w:tcPr>
            <w:tcW w:w="1034" w:type="dxa"/>
            <w:tcBorders>
              <w:top w:val="single" w:sz="4" w:space="0" w:color="auto"/>
              <w:left w:val="single" w:sz="4" w:space="0" w:color="auto"/>
              <w:bottom w:val="single" w:sz="4" w:space="0" w:color="auto"/>
              <w:right w:val="single" w:sz="4" w:space="0" w:color="auto"/>
            </w:tcBorders>
          </w:tcPr>
          <w:p w14:paraId="687C7AEF" w14:textId="663F927C" w:rsidR="00D04F47" w:rsidRPr="00B63EA0" w:rsidRDefault="00D04F47" w:rsidP="00B27A9A">
            <w:pPr>
              <w:spacing w:before="20" w:after="20"/>
              <w:jc w:val="center"/>
              <w:rPr>
                <w:rFonts w:ascii="Arial" w:hAnsi="Arial" w:cs="Arial"/>
                <w:snapToGrid w:val="0"/>
                <w:color w:val="000000"/>
                <w:sz w:val="18"/>
                <w:szCs w:val="18"/>
                <w:lang w:eastAsia="fr-FR"/>
              </w:rPr>
            </w:pPr>
            <w:del w:id="2962" w:author="COMPRION" w:date="2023-08-22T15:36:00Z">
              <w:r w:rsidDel="00D04F47">
                <w:rPr>
                  <w:rFonts w:ascii="Arial" w:hAnsi="Arial"/>
                  <w:snapToGrid w:val="0"/>
                  <w:color w:val="000000"/>
                  <w:sz w:val="18"/>
                  <w:szCs w:val="18"/>
                  <w:lang w:eastAsia="fr-FR"/>
                </w:rPr>
                <w:delText>Rel-15</w:delText>
              </w:r>
            </w:del>
          </w:p>
        </w:tc>
        <w:tc>
          <w:tcPr>
            <w:tcW w:w="951" w:type="dxa"/>
            <w:tcBorders>
              <w:top w:val="single" w:sz="4" w:space="0" w:color="auto"/>
              <w:left w:val="single" w:sz="4" w:space="0" w:color="auto"/>
              <w:bottom w:val="single" w:sz="4" w:space="0" w:color="auto"/>
              <w:right w:val="single" w:sz="4" w:space="0" w:color="auto"/>
            </w:tcBorders>
          </w:tcPr>
          <w:p w14:paraId="0A8521E8" w14:textId="070F0500" w:rsidR="00D04F47" w:rsidRPr="00B63EA0" w:rsidRDefault="00D04F47" w:rsidP="00B27A9A">
            <w:pPr>
              <w:spacing w:before="20" w:after="20"/>
              <w:jc w:val="center"/>
              <w:rPr>
                <w:rFonts w:ascii="Arial" w:hAnsi="Arial" w:cs="Arial"/>
                <w:bCs/>
                <w:snapToGrid w:val="0"/>
                <w:color w:val="000000"/>
                <w:sz w:val="18"/>
                <w:szCs w:val="18"/>
                <w:lang w:eastAsia="fr-FR"/>
              </w:rPr>
            </w:pPr>
            <w:del w:id="2963" w:author="COMPRION" w:date="2023-08-22T15:36:00Z">
              <w:r w:rsidDel="00D04F47">
                <w:rPr>
                  <w:rFonts w:ascii="Arial" w:hAnsi="Arial"/>
                  <w:bCs/>
                  <w:snapToGrid w:val="0"/>
                  <w:color w:val="000000"/>
                  <w:sz w:val="18"/>
                  <w:lang w:eastAsia="fr-FR"/>
                </w:rPr>
                <w:delText>5.4.7</w:delText>
              </w:r>
            </w:del>
          </w:p>
        </w:tc>
        <w:tc>
          <w:tcPr>
            <w:tcW w:w="709" w:type="dxa"/>
            <w:tcBorders>
              <w:top w:val="single" w:sz="4" w:space="0" w:color="auto"/>
              <w:left w:val="single" w:sz="4" w:space="0" w:color="auto"/>
              <w:bottom w:val="single" w:sz="4" w:space="0" w:color="auto"/>
              <w:right w:val="single" w:sz="4" w:space="0" w:color="auto"/>
            </w:tcBorders>
          </w:tcPr>
          <w:p w14:paraId="30727728" w14:textId="4BFB699A" w:rsidR="00D04F47" w:rsidRPr="00B63EA0" w:rsidRDefault="00D04F47" w:rsidP="00B27A9A">
            <w:pPr>
              <w:spacing w:before="20" w:after="20"/>
              <w:jc w:val="center"/>
              <w:rPr>
                <w:rFonts w:ascii="Arial" w:hAnsi="Arial" w:cs="Arial"/>
                <w:bCs/>
                <w:snapToGrid w:val="0"/>
                <w:color w:val="000000"/>
                <w:sz w:val="18"/>
                <w:szCs w:val="18"/>
                <w:lang w:eastAsia="fr-FR"/>
              </w:rPr>
            </w:pPr>
            <w:del w:id="2964" w:author="COMPRION" w:date="2023-08-22T15:36:00Z">
              <w:r w:rsidDel="00D04F47">
                <w:rPr>
                  <w:rFonts w:ascii="Arial" w:hAnsi="Arial"/>
                  <w:bCs/>
                  <w:snapToGrid w:val="0"/>
                  <w:color w:val="000000"/>
                  <w:sz w:val="18"/>
                  <w:szCs w:val="18"/>
                  <w:lang w:val="x-none"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32520403" w14:textId="0C84569D" w:rsidR="00D04F47" w:rsidRPr="00B63EA0" w:rsidRDefault="00D04F47" w:rsidP="00B27A9A">
            <w:pPr>
              <w:spacing w:before="20" w:after="20"/>
              <w:jc w:val="center"/>
              <w:rPr>
                <w:rFonts w:ascii="Arial" w:hAnsi="Arial" w:cs="Arial"/>
                <w:sz w:val="18"/>
                <w:szCs w:val="18"/>
                <w:lang w:eastAsia="fr-FR"/>
              </w:rPr>
            </w:pPr>
            <w:del w:id="2965" w:author="COMPRION" w:date="2023-08-22T15:36:00Z">
              <w:r w:rsidDel="00D04F47">
                <w:rPr>
                  <w:rFonts w:ascii="Arial" w:hAnsi="Arial"/>
                  <w:bCs/>
                  <w:snapToGrid w:val="0"/>
                  <w:color w:val="000000"/>
                  <w:sz w:val="18"/>
                  <w:szCs w:val="18"/>
                  <w:lang w:val="x-none"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0F70AFB3" w14:textId="6976C584" w:rsidR="00D04F47" w:rsidRPr="00B63EA0" w:rsidRDefault="00D04F47" w:rsidP="00B27A9A">
            <w:pPr>
              <w:spacing w:before="20" w:after="20"/>
              <w:jc w:val="center"/>
              <w:rPr>
                <w:rFonts w:ascii="Arial" w:hAnsi="Arial" w:cs="Arial"/>
                <w:sz w:val="18"/>
                <w:szCs w:val="18"/>
                <w:lang w:eastAsia="fr-FR"/>
              </w:rPr>
            </w:pPr>
            <w:del w:id="2966" w:author="COMPRION" w:date="2023-08-22T15:36:00Z">
              <w:r w:rsidDel="00D04F47">
                <w:rPr>
                  <w:rFonts w:ascii="Arial" w:hAnsi="Arial"/>
                  <w:bCs/>
                  <w:snapToGrid w:val="0"/>
                  <w:color w:val="000000"/>
                  <w:sz w:val="18"/>
                  <w:szCs w:val="18"/>
                  <w:lang w:val="x-none"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711119E0" w14:textId="570B5989" w:rsidR="00D04F47" w:rsidRPr="00B63EA0" w:rsidRDefault="00D04F47" w:rsidP="00B27A9A">
            <w:pPr>
              <w:spacing w:before="20" w:after="20"/>
              <w:jc w:val="center"/>
              <w:rPr>
                <w:rFonts w:ascii="Arial" w:hAnsi="Arial" w:cs="Arial"/>
                <w:sz w:val="18"/>
                <w:szCs w:val="18"/>
                <w:lang w:eastAsia="fr-FR"/>
              </w:rPr>
            </w:pPr>
            <w:del w:id="2967" w:author="COMPRION" w:date="2023-08-22T15:36:00Z">
              <w:r w:rsidDel="00D04F47">
                <w:rPr>
                  <w:rFonts w:ascii="Arial" w:hAnsi="Arial"/>
                  <w:bCs/>
                  <w:snapToGrid w:val="0"/>
                  <w:color w:val="000000"/>
                  <w:sz w:val="18"/>
                  <w:szCs w:val="18"/>
                  <w:lang w:val="x-none"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381A9AE4" w14:textId="5EB4BEDF" w:rsidR="00D04F47" w:rsidRPr="00B63EA0" w:rsidRDefault="00D04F47" w:rsidP="00B27A9A">
            <w:pPr>
              <w:spacing w:before="20" w:after="20"/>
              <w:jc w:val="center"/>
              <w:rPr>
                <w:rFonts w:ascii="Arial" w:hAnsi="Arial" w:cs="Arial"/>
                <w:bCs/>
                <w:snapToGrid w:val="0"/>
                <w:color w:val="000000"/>
                <w:sz w:val="18"/>
                <w:szCs w:val="18"/>
                <w:lang w:eastAsia="fr-FR"/>
              </w:rPr>
            </w:pPr>
            <w:del w:id="2968" w:author="COMPRION" w:date="2023-08-22T15:36:00Z">
              <w:r w:rsidDel="00D04F47">
                <w:rPr>
                  <w:rFonts w:ascii="Arial" w:hAnsi="Arial"/>
                  <w:bCs/>
                  <w:snapToGrid w:val="0"/>
                  <w:color w:val="000000"/>
                  <w:sz w:val="18"/>
                  <w:szCs w:val="18"/>
                  <w:lang w:val="x-none"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6FB4E1AF" w14:textId="79662560" w:rsidR="00D04F47" w:rsidRPr="00B63EA0" w:rsidRDefault="00D04F47" w:rsidP="00B27A9A">
            <w:pPr>
              <w:spacing w:before="20" w:after="20"/>
              <w:jc w:val="center"/>
              <w:rPr>
                <w:rFonts w:ascii="Arial" w:hAnsi="Arial" w:cs="Arial"/>
                <w:sz w:val="18"/>
                <w:szCs w:val="18"/>
                <w:lang w:val="fr-FR" w:eastAsia="fr-FR"/>
              </w:rPr>
            </w:pPr>
            <w:del w:id="2969" w:author="COMPRION" w:date="2023-08-22T15:36:00Z">
              <w:r w:rsidDel="00D04F47">
                <w:rPr>
                  <w:rFonts w:ascii="Arial" w:hAnsi="Arial"/>
                  <w:bCs/>
                  <w:snapToGrid w:val="0"/>
                  <w:color w:val="000000"/>
                  <w:sz w:val="18"/>
                  <w:szCs w:val="18"/>
                  <w:lang w:val="x-none"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0942F402" w14:textId="1D73AAA4" w:rsidR="00D04F47" w:rsidRPr="00B63EA0" w:rsidRDefault="00D04F47" w:rsidP="00B27A9A">
            <w:pPr>
              <w:spacing w:before="20" w:after="20"/>
              <w:jc w:val="center"/>
              <w:rPr>
                <w:rFonts w:ascii="Arial" w:hAnsi="Arial" w:cs="Arial"/>
                <w:bCs/>
                <w:snapToGrid w:val="0"/>
                <w:color w:val="000000"/>
                <w:sz w:val="18"/>
                <w:szCs w:val="18"/>
                <w:lang w:eastAsia="fr-FR"/>
              </w:rPr>
            </w:pPr>
            <w:del w:id="2970" w:author="COMPRION" w:date="2023-08-22T15:36:00Z">
              <w:r w:rsidDel="00D04F47">
                <w:rPr>
                  <w:rFonts w:ascii="Arial" w:hAnsi="Arial"/>
                  <w:bCs/>
                  <w:snapToGrid w:val="0"/>
                  <w:color w:val="000000"/>
                  <w:sz w:val="18"/>
                  <w:szCs w:val="18"/>
                  <w:lang w:val="x-none"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6897A6E6" w14:textId="779154EB" w:rsidR="00D04F47" w:rsidRPr="00B63EA0" w:rsidRDefault="00D04F47" w:rsidP="00B27A9A">
            <w:pPr>
              <w:spacing w:before="20" w:after="20"/>
              <w:jc w:val="center"/>
              <w:rPr>
                <w:rFonts w:ascii="Arial" w:hAnsi="Arial" w:cs="Arial"/>
                <w:bCs/>
                <w:snapToGrid w:val="0"/>
                <w:color w:val="000000"/>
                <w:sz w:val="18"/>
                <w:szCs w:val="18"/>
                <w:lang w:eastAsia="fr-FR"/>
              </w:rPr>
            </w:pPr>
            <w:del w:id="2971" w:author="COMPRION" w:date="2023-08-22T15:36:00Z">
              <w:r w:rsidDel="00D04F47">
                <w:rPr>
                  <w:rFonts w:ascii="Arial" w:hAnsi="Arial"/>
                  <w:bCs/>
                  <w:snapToGrid w:val="0"/>
                  <w:color w:val="000000"/>
                  <w:sz w:val="18"/>
                  <w:szCs w:val="18"/>
                  <w:lang w:val="x-none"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1CEAABE9" w14:textId="5354CEE0" w:rsidR="00D04F47" w:rsidRPr="00B63EA0" w:rsidRDefault="00D04F47" w:rsidP="00B27A9A">
            <w:pPr>
              <w:spacing w:before="20" w:after="20"/>
              <w:jc w:val="center"/>
              <w:rPr>
                <w:rFonts w:ascii="Arial" w:hAnsi="Arial" w:cs="Arial"/>
                <w:bCs/>
                <w:snapToGrid w:val="0"/>
                <w:color w:val="000000"/>
                <w:sz w:val="18"/>
                <w:szCs w:val="18"/>
                <w:lang w:eastAsia="fr-FR"/>
              </w:rPr>
            </w:pPr>
            <w:del w:id="2972" w:author="COMPRION" w:date="2023-08-22T15:36:00Z">
              <w:r w:rsidDel="00D04F47">
                <w:rPr>
                  <w:rFonts w:ascii="Arial" w:hAnsi="Arial"/>
                  <w:bCs/>
                  <w:snapToGrid w:val="0"/>
                  <w:color w:val="000000"/>
                  <w:sz w:val="18"/>
                  <w:szCs w:val="18"/>
                  <w:lang w:val="x-none"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71D1C1C3" w14:textId="5830630D" w:rsidR="00D04F47" w:rsidRPr="00B63EA0" w:rsidRDefault="00D04F47" w:rsidP="00B27A9A">
            <w:pPr>
              <w:spacing w:before="20" w:after="20"/>
              <w:jc w:val="center"/>
              <w:rPr>
                <w:rFonts w:ascii="Arial" w:hAnsi="Arial" w:cs="Arial"/>
                <w:bCs/>
                <w:snapToGrid w:val="0"/>
                <w:color w:val="000000"/>
                <w:sz w:val="18"/>
                <w:szCs w:val="18"/>
                <w:lang w:eastAsia="fr-FR"/>
              </w:rPr>
            </w:pPr>
            <w:del w:id="2973" w:author="COMPRION" w:date="2023-08-22T15:36:00Z">
              <w:r w:rsidDel="00D04F47">
                <w:rPr>
                  <w:rFonts w:ascii="Arial" w:hAnsi="Arial"/>
                  <w:bCs/>
                  <w:snapToGrid w:val="0"/>
                  <w:color w:val="000000"/>
                  <w:sz w:val="18"/>
                  <w:szCs w:val="18"/>
                  <w:lang w:val="x-none"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170357EB" w14:textId="0184A165" w:rsidR="00D04F47" w:rsidRPr="00B63EA0" w:rsidRDefault="00D04F47" w:rsidP="00B27A9A">
            <w:pPr>
              <w:spacing w:before="20" w:after="20"/>
              <w:jc w:val="center"/>
              <w:rPr>
                <w:rFonts w:ascii="Arial" w:hAnsi="Arial" w:cs="Arial"/>
                <w:bCs/>
                <w:snapToGrid w:val="0"/>
                <w:color w:val="000000"/>
                <w:sz w:val="18"/>
                <w:szCs w:val="18"/>
                <w:lang w:eastAsia="fr-FR"/>
              </w:rPr>
            </w:pPr>
            <w:del w:id="2974" w:author="COMPRION" w:date="2023-08-22T15:36:00Z">
              <w:r w:rsidDel="00D04F47">
                <w:rPr>
                  <w:rFonts w:ascii="Arial" w:hAnsi="Arial"/>
                  <w:bCs/>
                  <w:snapToGrid w:val="0"/>
                  <w:color w:val="000000"/>
                  <w:sz w:val="18"/>
                  <w:szCs w:val="18"/>
                  <w:lang w:val="x-none" w:eastAsia="fr-FR"/>
                </w:rPr>
                <w:delText>N/A</w:delText>
              </w:r>
            </w:del>
          </w:p>
        </w:tc>
        <w:tc>
          <w:tcPr>
            <w:tcW w:w="851" w:type="dxa"/>
            <w:tcBorders>
              <w:top w:val="single" w:sz="4" w:space="0" w:color="auto"/>
              <w:left w:val="single" w:sz="4" w:space="0" w:color="auto"/>
              <w:bottom w:val="single" w:sz="4" w:space="0" w:color="auto"/>
              <w:right w:val="single" w:sz="4" w:space="0" w:color="auto"/>
            </w:tcBorders>
          </w:tcPr>
          <w:p w14:paraId="7650926F" w14:textId="296ACE9A" w:rsidR="00D04F47" w:rsidRPr="00B63EA0" w:rsidRDefault="00D04F47" w:rsidP="00B27A9A">
            <w:pPr>
              <w:spacing w:before="20" w:after="20"/>
              <w:jc w:val="center"/>
              <w:rPr>
                <w:rFonts w:ascii="Arial" w:hAnsi="Arial" w:cs="Arial"/>
                <w:bCs/>
                <w:snapToGrid w:val="0"/>
                <w:color w:val="000000"/>
                <w:sz w:val="18"/>
                <w:szCs w:val="18"/>
                <w:lang w:eastAsia="fr-FR"/>
              </w:rPr>
            </w:pPr>
            <w:del w:id="2975" w:author="COMPRION" w:date="2023-08-22T15:36:00Z">
              <w:r w:rsidDel="00D04F47">
                <w:rPr>
                  <w:rFonts w:ascii="Arial" w:hAnsi="Arial"/>
                  <w:bCs/>
                  <w:snapToGrid w:val="0"/>
                  <w:color w:val="000000"/>
                  <w:sz w:val="18"/>
                  <w:szCs w:val="18"/>
                  <w:lang w:val="x-none"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0C0E91C8" w14:textId="21432EE5" w:rsidR="00D04F47" w:rsidRPr="00B63EA0" w:rsidRDefault="00D04F47" w:rsidP="00B27A9A">
            <w:pPr>
              <w:spacing w:before="20" w:after="20"/>
              <w:jc w:val="center"/>
              <w:rPr>
                <w:rFonts w:ascii="Arial" w:hAnsi="Arial" w:cs="Arial"/>
                <w:bCs/>
                <w:snapToGrid w:val="0"/>
                <w:color w:val="000000"/>
                <w:sz w:val="18"/>
                <w:szCs w:val="18"/>
                <w:lang w:eastAsia="fr-FR"/>
              </w:rPr>
            </w:pPr>
            <w:del w:id="2976" w:author="COMPRION" w:date="2023-08-22T15:36:00Z">
              <w:r w:rsidDel="00D04F47">
                <w:rPr>
                  <w:rFonts w:ascii="Arial" w:hAnsi="Arial"/>
                  <w:bCs/>
                  <w:snapToGrid w:val="0"/>
                  <w:color w:val="000000"/>
                  <w:sz w:val="18"/>
                  <w:szCs w:val="18"/>
                  <w:lang w:eastAsia="fr-FR"/>
                </w:rPr>
                <w:delText>C056</w:delText>
              </w:r>
            </w:del>
          </w:p>
        </w:tc>
        <w:tc>
          <w:tcPr>
            <w:tcW w:w="708" w:type="dxa"/>
            <w:tcBorders>
              <w:top w:val="single" w:sz="4" w:space="0" w:color="auto"/>
              <w:left w:val="single" w:sz="4" w:space="0" w:color="auto"/>
              <w:bottom w:val="single" w:sz="4" w:space="0" w:color="auto"/>
              <w:right w:val="single" w:sz="4" w:space="0" w:color="auto"/>
            </w:tcBorders>
          </w:tcPr>
          <w:p w14:paraId="25FB5709" w14:textId="53488C82" w:rsidR="00D04F47" w:rsidRDefault="00D04F47" w:rsidP="00B27A9A">
            <w:pPr>
              <w:spacing w:before="20" w:after="20"/>
              <w:jc w:val="center"/>
              <w:rPr>
                <w:rFonts w:ascii="Arial" w:hAnsi="Arial"/>
                <w:snapToGrid w:val="0"/>
                <w:color w:val="000000"/>
                <w:sz w:val="18"/>
                <w:szCs w:val="18"/>
                <w:lang w:eastAsia="fr-FR"/>
              </w:rPr>
            </w:pPr>
            <w:del w:id="2977" w:author="COMPRION" w:date="2023-08-22T15:36:00Z">
              <w:r w:rsidDel="00D04F47">
                <w:rPr>
                  <w:rFonts w:ascii="Arial" w:hAnsi="Arial"/>
                  <w:bCs/>
                  <w:snapToGrid w:val="0"/>
                  <w:color w:val="000000"/>
                  <w:sz w:val="18"/>
                  <w:szCs w:val="18"/>
                  <w:lang w:eastAsia="fr-FR"/>
                </w:rPr>
                <w:delText>C056</w:delText>
              </w:r>
            </w:del>
          </w:p>
        </w:tc>
        <w:tc>
          <w:tcPr>
            <w:tcW w:w="1276" w:type="dxa"/>
            <w:tcBorders>
              <w:top w:val="single" w:sz="4" w:space="0" w:color="auto"/>
              <w:left w:val="single" w:sz="4" w:space="0" w:color="auto"/>
              <w:bottom w:val="single" w:sz="4" w:space="0" w:color="auto"/>
              <w:right w:val="single" w:sz="4" w:space="0" w:color="auto"/>
            </w:tcBorders>
          </w:tcPr>
          <w:p w14:paraId="3646C2A5" w14:textId="50C5E755" w:rsidR="00D04F47" w:rsidRPr="00B63EA0" w:rsidRDefault="00D04F47" w:rsidP="00B27A9A">
            <w:pPr>
              <w:spacing w:before="20" w:after="20"/>
              <w:jc w:val="center"/>
              <w:rPr>
                <w:rFonts w:ascii="Arial" w:hAnsi="Arial" w:cs="Arial"/>
                <w:bCs/>
                <w:snapToGrid w:val="0"/>
                <w:color w:val="000000"/>
                <w:sz w:val="18"/>
                <w:szCs w:val="18"/>
                <w:lang w:eastAsia="fr-FR"/>
              </w:rPr>
            </w:pPr>
            <w:del w:id="2978" w:author="COMPRION" w:date="2023-08-22T15:36:00Z">
              <w:r w:rsidDel="00D04F47">
                <w:rPr>
                  <w:rFonts w:ascii="Arial" w:hAnsi="Arial"/>
                  <w:snapToGrid w:val="0"/>
                  <w:color w:val="000000"/>
                  <w:sz w:val="18"/>
                  <w:szCs w:val="18"/>
                  <w:lang w:eastAsia="fr-FR"/>
                </w:rPr>
                <w:delText>NG-SS</w:delText>
              </w:r>
            </w:del>
          </w:p>
        </w:tc>
        <w:tc>
          <w:tcPr>
            <w:tcW w:w="992" w:type="dxa"/>
            <w:tcBorders>
              <w:top w:val="single" w:sz="4" w:space="0" w:color="auto"/>
              <w:left w:val="single" w:sz="4" w:space="0" w:color="auto"/>
              <w:bottom w:val="single" w:sz="4" w:space="0" w:color="auto"/>
              <w:right w:val="single" w:sz="4" w:space="0" w:color="auto"/>
            </w:tcBorders>
          </w:tcPr>
          <w:p w14:paraId="53A60DA1" w14:textId="77777777" w:rsidR="00D04F47" w:rsidRPr="00B63EA0" w:rsidRDefault="00D04F47" w:rsidP="00B27A9A">
            <w:pPr>
              <w:spacing w:before="20" w:after="20"/>
              <w:jc w:val="center"/>
              <w:rPr>
                <w:rFonts w:ascii="Arial" w:hAnsi="Arial" w:cs="Arial"/>
                <w:bCs/>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2465C397" w14:textId="77777777" w:rsidR="00D04F47" w:rsidRPr="00B63EA0" w:rsidRDefault="00D04F47" w:rsidP="00B27A9A">
            <w:pPr>
              <w:spacing w:before="20" w:after="20"/>
              <w:jc w:val="center"/>
              <w:rPr>
                <w:rFonts w:ascii="Arial" w:hAnsi="Arial" w:cs="Arial"/>
                <w:bCs/>
                <w:snapToGrid w:val="0"/>
                <w:color w:val="000000"/>
                <w:sz w:val="18"/>
                <w:szCs w:val="18"/>
                <w:lang w:eastAsia="fr-FR"/>
              </w:rPr>
            </w:pPr>
          </w:p>
        </w:tc>
      </w:tr>
      <w:tr w:rsidR="00D04F47" w:rsidRPr="00943D4C" w14:paraId="30795BFF"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686F2019" w14:textId="77777777" w:rsidR="00D04F47" w:rsidRDefault="00D04F47" w:rsidP="00B27A9A">
            <w:pPr>
              <w:spacing w:before="20" w:after="20"/>
              <w:jc w:val="center"/>
              <w:rPr>
                <w:rFonts w:ascii="Arial" w:hAnsi="Arial"/>
                <w:sz w:val="18"/>
                <w:szCs w:val="18"/>
                <w:lang w:eastAsia="fr-FR"/>
              </w:rPr>
            </w:pPr>
            <w:r>
              <w:rPr>
                <w:rFonts w:ascii="Arial" w:hAnsi="Arial"/>
                <w:sz w:val="18"/>
                <w:szCs w:val="18"/>
                <w:lang w:eastAsia="fr-FR"/>
              </w:rPr>
              <w:t>149</w:t>
            </w:r>
          </w:p>
        </w:tc>
        <w:tc>
          <w:tcPr>
            <w:tcW w:w="1707" w:type="dxa"/>
            <w:tcBorders>
              <w:top w:val="single" w:sz="4" w:space="0" w:color="auto"/>
              <w:left w:val="single" w:sz="4" w:space="0" w:color="auto"/>
              <w:bottom w:val="single" w:sz="4" w:space="0" w:color="auto"/>
              <w:right w:val="single" w:sz="4" w:space="0" w:color="auto"/>
            </w:tcBorders>
          </w:tcPr>
          <w:p w14:paraId="0A2F5865" w14:textId="619E8C3A" w:rsidR="00D04F47" w:rsidRPr="001137C9" w:rsidRDefault="00D04F47" w:rsidP="00B27A9A">
            <w:pPr>
              <w:tabs>
                <w:tab w:val="left" w:pos="3402"/>
              </w:tabs>
              <w:spacing w:before="20" w:after="20"/>
              <w:rPr>
                <w:rFonts w:ascii="Arial" w:hAnsi="Arial"/>
                <w:snapToGrid w:val="0"/>
                <w:color w:val="000000"/>
                <w:sz w:val="18"/>
                <w:lang w:val="en-US" w:eastAsia="fr-FR"/>
              </w:rPr>
            </w:pPr>
            <w:del w:id="2979" w:author="COMPRION" w:date="2023-08-22T15:36:00Z">
              <w:r w:rsidDel="00D04F47">
                <w:rPr>
                  <w:rFonts w:ascii="Arial" w:hAnsi="Arial"/>
                  <w:snapToGrid w:val="0"/>
                  <w:color w:val="000000"/>
                  <w:sz w:val="18"/>
                  <w:lang w:val="en-US" w:eastAsia="fr-FR"/>
                </w:rPr>
                <w:delText>Unified Access Control – Access Identities 11 and 15 indicated by USIM</w:delText>
              </w:r>
            </w:del>
          </w:p>
        </w:tc>
        <w:tc>
          <w:tcPr>
            <w:tcW w:w="1034" w:type="dxa"/>
            <w:tcBorders>
              <w:top w:val="single" w:sz="4" w:space="0" w:color="auto"/>
              <w:left w:val="single" w:sz="4" w:space="0" w:color="auto"/>
              <w:bottom w:val="single" w:sz="4" w:space="0" w:color="auto"/>
              <w:right w:val="single" w:sz="4" w:space="0" w:color="auto"/>
            </w:tcBorders>
          </w:tcPr>
          <w:p w14:paraId="555ED117" w14:textId="4B644B03" w:rsidR="00D04F47" w:rsidRDefault="00D04F47" w:rsidP="00B27A9A">
            <w:pPr>
              <w:spacing w:before="20" w:after="20"/>
              <w:jc w:val="center"/>
              <w:rPr>
                <w:rFonts w:ascii="Arial" w:hAnsi="Arial"/>
                <w:snapToGrid w:val="0"/>
                <w:color w:val="000000"/>
                <w:sz w:val="18"/>
                <w:szCs w:val="18"/>
                <w:lang w:eastAsia="fr-FR"/>
              </w:rPr>
            </w:pPr>
            <w:del w:id="2980" w:author="COMPRION" w:date="2023-08-22T15:36:00Z">
              <w:r w:rsidDel="00D04F47">
                <w:rPr>
                  <w:rFonts w:ascii="Arial" w:hAnsi="Arial"/>
                  <w:snapToGrid w:val="0"/>
                  <w:color w:val="000000"/>
                  <w:sz w:val="18"/>
                  <w:szCs w:val="18"/>
                  <w:lang w:eastAsia="fr-FR"/>
                </w:rPr>
                <w:delText>Rel-15</w:delText>
              </w:r>
            </w:del>
          </w:p>
        </w:tc>
        <w:tc>
          <w:tcPr>
            <w:tcW w:w="951" w:type="dxa"/>
            <w:tcBorders>
              <w:top w:val="single" w:sz="4" w:space="0" w:color="auto"/>
              <w:left w:val="single" w:sz="4" w:space="0" w:color="auto"/>
              <w:bottom w:val="single" w:sz="4" w:space="0" w:color="auto"/>
              <w:right w:val="single" w:sz="4" w:space="0" w:color="auto"/>
            </w:tcBorders>
          </w:tcPr>
          <w:p w14:paraId="31883440" w14:textId="0191A49A" w:rsidR="00D04F47" w:rsidRPr="001137C9" w:rsidRDefault="00D04F47" w:rsidP="00B27A9A">
            <w:pPr>
              <w:spacing w:before="20" w:after="20"/>
              <w:jc w:val="center"/>
              <w:rPr>
                <w:rFonts w:ascii="Arial" w:hAnsi="Arial"/>
                <w:snapToGrid w:val="0"/>
                <w:color w:val="000000"/>
                <w:sz w:val="18"/>
                <w:szCs w:val="18"/>
                <w:lang w:eastAsia="fr-FR"/>
              </w:rPr>
            </w:pPr>
            <w:del w:id="2981" w:author="COMPRION" w:date="2023-08-22T15:36:00Z">
              <w:r w:rsidRPr="001137C9" w:rsidDel="00D04F47">
                <w:rPr>
                  <w:rFonts w:ascii="Arial" w:hAnsi="Arial"/>
                  <w:snapToGrid w:val="0"/>
                  <w:color w:val="000000"/>
                  <w:sz w:val="18"/>
                  <w:szCs w:val="18"/>
                  <w:lang w:eastAsia="fr-FR"/>
                </w:rPr>
                <w:delText>5.4.8</w:delText>
              </w:r>
            </w:del>
          </w:p>
        </w:tc>
        <w:tc>
          <w:tcPr>
            <w:tcW w:w="709" w:type="dxa"/>
            <w:tcBorders>
              <w:top w:val="single" w:sz="4" w:space="0" w:color="auto"/>
              <w:left w:val="single" w:sz="4" w:space="0" w:color="auto"/>
              <w:bottom w:val="single" w:sz="4" w:space="0" w:color="auto"/>
              <w:right w:val="single" w:sz="4" w:space="0" w:color="auto"/>
            </w:tcBorders>
          </w:tcPr>
          <w:p w14:paraId="51494D5F" w14:textId="3E9BFEFA" w:rsidR="00D04F47" w:rsidRPr="001137C9" w:rsidRDefault="00D04F47" w:rsidP="00B27A9A">
            <w:pPr>
              <w:spacing w:before="20" w:after="20"/>
              <w:jc w:val="center"/>
              <w:rPr>
                <w:rFonts w:ascii="Arial" w:hAnsi="Arial"/>
                <w:snapToGrid w:val="0"/>
                <w:color w:val="000000"/>
                <w:sz w:val="18"/>
                <w:szCs w:val="18"/>
                <w:lang w:eastAsia="fr-FR"/>
              </w:rPr>
            </w:pPr>
            <w:del w:id="2982" w:author="COMPRION" w:date="2023-08-22T15:36:00Z">
              <w:r w:rsidRPr="001137C9" w:rsidDel="00D04F47">
                <w:rPr>
                  <w:rFonts w:ascii="Arial" w:hAnsi="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042A125A" w14:textId="1D2564E2" w:rsidR="00D04F47" w:rsidRPr="001137C9" w:rsidRDefault="00D04F47" w:rsidP="00B27A9A">
            <w:pPr>
              <w:spacing w:before="20" w:after="20"/>
              <w:jc w:val="center"/>
              <w:rPr>
                <w:rFonts w:ascii="Arial" w:hAnsi="Arial"/>
                <w:snapToGrid w:val="0"/>
                <w:color w:val="000000"/>
                <w:sz w:val="18"/>
                <w:szCs w:val="18"/>
                <w:lang w:eastAsia="fr-FR"/>
              </w:rPr>
            </w:pPr>
            <w:del w:id="2983" w:author="COMPRION" w:date="2023-08-22T15:36:00Z">
              <w:r w:rsidRPr="001137C9" w:rsidDel="00D04F47">
                <w:rPr>
                  <w:rFonts w:ascii="Arial" w:hAnsi="Arial"/>
                  <w:snapToGrid w:val="0"/>
                  <w:color w:val="000000"/>
                  <w:sz w:val="18"/>
                  <w:szCs w:val="18"/>
                  <w:lang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5D0EBC31" w14:textId="2CB454C9" w:rsidR="00D04F47" w:rsidRPr="001137C9" w:rsidRDefault="00D04F47" w:rsidP="00B27A9A">
            <w:pPr>
              <w:spacing w:before="20" w:after="20"/>
              <w:jc w:val="center"/>
              <w:rPr>
                <w:rFonts w:ascii="Arial" w:hAnsi="Arial"/>
                <w:snapToGrid w:val="0"/>
                <w:color w:val="000000"/>
                <w:sz w:val="18"/>
                <w:szCs w:val="18"/>
                <w:lang w:eastAsia="fr-FR"/>
              </w:rPr>
            </w:pPr>
            <w:del w:id="2984" w:author="COMPRION" w:date="2023-08-22T15:36:00Z">
              <w:r w:rsidRPr="001137C9" w:rsidDel="00D04F47">
                <w:rPr>
                  <w:rFonts w:ascii="Arial" w:hAnsi="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1956982B" w14:textId="038BFEA3" w:rsidR="00D04F47" w:rsidRPr="001137C9" w:rsidRDefault="00D04F47" w:rsidP="00B27A9A">
            <w:pPr>
              <w:spacing w:before="20" w:after="20"/>
              <w:jc w:val="center"/>
              <w:rPr>
                <w:rFonts w:ascii="Arial" w:hAnsi="Arial"/>
                <w:snapToGrid w:val="0"/>
                <w:color w:val="000000"/>
                <w:sz w:val="18"/>
                <w:szCs w:val="18"/>
                <w:lang w:eastAsia="fr-FR"/>
              </w:rPr>
            </w:pPr>
            <w:del w:id="2985" w:author="COMPRION" w:date="2023-08-22T15:36:00Z">
              <w:r w:rsidRPr="001137C9" w:rsidDel="00D04F47">
                <w:rPr>
                  <w:rFonts w:ascii="Arial" w:hAnsi="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2A186078" w14:textId="10901BED" w:rsidR="00D04F47" w:rsidRPr="001137C9" w:rsidRDefault="00D04F47" w:rsidP="00B27A9A">
            <w:pPr>
              <w:spacing w:before="20" w:after="20"/>
              <w:jc w:val="center"/>
              <w:rPr>
                <w:rFonts w:ascii="Arial" w:hAnsi="Arial"/>
                <w:snapToGrid w:val="0"/>
                <w:color w:val="000000"/>
                <w:sz w:val="18"/>
                <w:szCs w:val="18"/>
                <w:lang w:eastAsia="fr-FR"/>
              </w:rPr>
            </w:pPr>
            <w:del w:id="2986" w:author="COMPRION" w:date="2023-08-22T15:36:00Z">
              <w:r w:rsidRPr="001137C9" w:rsidDel="00D04F47">
                <w:rPr>
                  <w:rFonts w:ascii="Arial" w:hAnsi="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0439B3F0" w14:textId="707340F6" w:rsidR="00D04F47" w:rsidRPr="001137C9" w:rsidRDefault="00D04F47" w:rsidP="00B27A9A">
            <w:pPr>
              <w:spacing w:before="20" w:after="20"/>
              <w:jc w:val="center"/>
              <w:rPr>
                <w:rFonts w:ascii="Arial" w:hAnsi="Arial"/>
                <w:snapToGrid w:val="0"/>
                <w:color w:val="000000"/>
                <w:sz w:val="18"/>
                <w:szCs w:val="18"/>
                <w:lang w:eastAsia="fr-FR"/>
              </w:rPr>
            </w:pPr>
            <w:del w:id="2987" w:author="COMPRION" w:date="2023-08-22T15:36:00Z">
              <w:r w:rsidRPr="001137C9" w:rsidDel="00D04F47">
                <w:rPr>
                  <w:rFonts w:ascii="Arial" w:hAnsi="Arial"/>
                  <w:snapToGrid w:val="0"/>
                  <w:color w:val="000000"/>
                  <w:sz w:val="18"/>
                  <w:szCs w:val="18"/>
                  <w:lang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34B8B795" w14:textId="186832D8" w:rsidR="00D04F47" w:rsidRPr="001137C9" w:rsidRDefault="00D04F47" w:rsidP="00B27A9A">
            <w:pPr>
              <w:spacing w:before="20" w:after="20"/>
              <w:jc w:val="center"/>
              <w:rPr>
                <w:rFonts w:ascii="Arial" w:hAnsi="Arial"/>
                <w:snapToGrid w:val="0"/>
                <w:color w:val="000000"/>
                <w:sz w:val="18"/>
                <w:szCs w:val="18"/>
                <w:lang w:eastAsia="fr-FR"/>
              </w:rPr>
            </w:pPr>
            <w:del w:id="2988" w:author="COMPRION" w:date="2023-08-22T15:36:00Z">
              <w:r w:rsidRPr="001137C9" w:rsidDel="00D04F47">
                <w:rPr>
                  <w:rFonts w:ascii="Arial" w:hAnsi="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2D67AE37" w14:textId="3A16D14C" w:rsidR="00D04F47" w:rsidRPr="001137C9" w:rsidRDefault="00D04F47" w:rsidP="00B27A9A">
            <w:pPr>
              <w:spacing w:before="20" w:after="20"/>
              <w:jc w:val="center"/>
              <w:rPr>
                <w:rFonts w:ascii="Arial" w:hAnsi="Arial"/>
                <w:snapToGrid w:val="0"/>
                <w:color w:val="000000"/>
                <w:sz w:val="18"/>
                <w:szCs w:val="18"/>
                <w:lang w:eastAsia="fr-FR"/>
              </w:rPr>
            </w:pPr>
            <w:del w:id="2989" w:author="COMPRION" w:date="2023-08-22T15:36:00Z">
              <w:r w:rsidRPr="001137C9" w:rsidDel="00D04F47">
                <w:rPr>
                  <w:rFonts w:ascii="Arial" w:hAnsi="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7D933AB6" w14:textId="7409E158" w:rsidR="00D04F47" w:rsidRPr="001137C9" w:rsidRDefault="00D04F47" w:rsidP="00B27A9A">
            <w:pPr>
              <w:spacing w:before="20" w:after="20"/>
              <w:jc w:val="center"/>
              <w:rPr>
                <w:rFonts w:ascii="Arial" w:hAnsi="Arial"/>
                <w:snapToGrid w:val="0"/>
                <w:color w:val="000000"/>
                <w:sz w:val="18"/>
                <w:szCs w:val="18"/>
                <w:lang w:eastAsia="fr-FR"/>
              </w:rPr>
            </w:pPr>
            <w:del w:id="2990" w:author="COMPRION" w:date="2023-08-22T15:36:00Z">
              <w:r w:rsidRPr="001137C9" w:rsidDel="00D04F47">
                <w:rPr>
                  <w:rFonts w:ascii="Arial" w:hAnsi="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144043F1" w14:textId="727B0208" w:rsidR="00D04F47" w:rsidRPr="001137C9" w:rsidRDefault="00D04F47" w:rsidP="00B27A9A">
            <w:pPr>
              <w:spacing w:before="20" w:after="20"/>
              <w:jc w:val="center"/>
              <w:rPr>
                <w:rFonts w:ascii="Arial" w:hAnsi="Arial"/>
                <w:snapToGrid w:val="0"/>
                <w:color w:val="000000"/>
                <w:sz w:val="18"/>
                <w:szCs w:val="18"/>
                <w:lang w:eastAsia="fr-FR"/>
              </w:rPr>
            </w:pPr>
            <w:del w:id="2991" w:author="COMPRION" w:date="2023-08-22T15:36:00Z">
              <w:r w:rsidRPr="001137C9" w:rsidDel="00D04F47">
                <w:rPr>
                  <w:rFonts w:ascii="Arial" w:hAnsi="Arial"/>
                  <w:snapToGrid w:val="0"/>
                  <w:color w:val="000000"/>
                  <w:sz w:val="18"/>
                  <w:szCs w:val="18"/>
                  <w:lang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007B36B7" w14:textId="3734750B" w:rsidR="00D04F47" w:rsidRPr="001137C9" w:rsidRDefault="00D04F47" w:rsidP="00B27A9A">
            <w:pPr>
              <w:spacing w:before="20" w:after="20"/>
              <w:jc w:val="center"/>
              <w:rPr>
                <w:rFonts w:ascii="Arial" w:hAnsi="Arial"/>
                <w:snapToGrid w:val="0"/>
                <w:color w:val="000000"/>
                <w:sz w:val="18"/>
                <w:szCs w:val="18"/>
                <w:lang w:eastAsia="fr-FR"/>
              </w:rPr>
            </w:pPr>
            <w:del w:id="2992" w:author="COMPRION" w:date="2023-08-22T15:36:00Z">
              <w:r w:rsidRPr="001137C9" w:rsidDel="00D04F47">
                <w:rPr>
                  <w:rFonts w:ascii="Arial" w:hAnsi="Arial"/>
                  <w:snapToGrid w:val="0"/>
                  <w:color w:val="000000"/>
                  <w:sz w:val="18"/>
                  <w:szCs w:val="18"/>
                  <w:lang w:eastAsia="fr-FR"/>
                </w:rPr>
                <w:delText>N/A</w:delText>
              </w:r>
            </w:del>
          </w:p>
        </w:tc>
        <w:tc>
          <w:tcPr>
            <w:tcW w:w="851" w:type="dxa"/>
            <w:tcBorders>
              <w:top w:val="single" w:sz="4" w:space="0" w:color="auto"/>
              <w:left w:val="single" w:sz="4" w:space="0" w:color="auto"/>
              <w:bottom w:val="single" w:sz="4" w:space="0" w:color="auto"/>
              <w:right w:val="single" w:sz="4" w:space="0" w:color="auto"/>
            </w:tcBorders>
          </w:tcPr>
          <w:p w14:paraId="11EECCDF" w14:textId="13121175" w:rsidR="00D04F47" w:rsidRPr="001137C9" w:rsidRDefault="00D04F47" w:rsidP="00B27A9A">
            <w:pPr>
              <w:spacing w:before="20" w:after="20"/>
              <w:jc w:val="center"/>
              <w:rPr>
                <w:rFonts w:ascii="Arial" w:hAnsi="Arial"/>
                <w:snapToGrid w:val="0"/>
                <w:color w:val="000000"/>
                <w:sz w:val="18"/>
                <w:szCs w:val="18"/>
                <w:lang w:eastAsia="fr-FR"/>
              </w:rPr>
            </w:pPr>
            <w:del w:id="2993" w:author="COMPRION" w:date="2023-08-22T15:36:00Z">
              <w:r w:rsidRPr="001137C9" w:rsidDel="00D04F47">
                <w:rPr>
                  <w:rFonts w:ascii="Arial" w:hAnsi="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113637F2" w14:textId="3C39DE4D" w:rsidR="00D04F47" w:rsidRPr="001137C9" w:rsidRDefault="00D04F47" w:rsidP="00B27A9A">
            <w:pPr>
              <w:spacing w:before="20" w:after="20"/>
              <w:jc w:val="center"/>
              <w:rPr>
                <w:rFonts w:ascii="Arial" w:hAnsi="Arial"/>
                <w:snapToGrid w:val="0"/>
                <w:color w:val="000000"/>
                <w:sz w:val="18"/>
                <w:szCs w:val="18"/>
                <w:lang w:eastAsia="fr-FR"/>
              </w:rPr>
            </w:pPr>
            <w:del w:id="2994" w:author="COMPRION" w:date="2023-08-22T15:36:00Z">
              <w:r w:rsidRPr="001137C9" w:rsidDel="00D04F47">
                <w:rPr>
                  <w:rFonts w:ascii="Arial" w:hAnsi="Arial"/>
                  <w:snapToGrid w:val="0"/>
                  <w:color w:val="000000"/>
                  <w:sz w:val="18"/>
                  <w:szCs w:val="18"/>
                  <w:lang w:eastAsia="fr-FR"/>
                </w:rPr>
                <w:delText>C056</w:delText>
              </w:r>
            </w:del>
          </w:p>
        </w:tc>
        <w:tc>
          <w:tcPr>
            <w:tcW w:w="708" w:type="dxa"/>
            <w:tcBorders>
              <w:top w:val="single" w:sz="4" w:space="0" w:color="auto"/>
              <w:left w:val="single" w:sz="4" w:space="0" w:color="auto"/>
              <w:bottom w:val="single" w:sz="4" w:space="0" w:color="auto"/>
              <w:right w:val="single" w:sz="4" w:space="0" w:color="auto"/>
            </w:tcBorders>
          </w:tcPr>
          <w:p w14:paraId="680CEEFA" w14:textId="4636B7E6" w:rsidR="00D04F47" w:rsidRPr="001137C9" w:rsidRDefault="00D04F47" w:rsidP="00B27A9A">
            <w:pPr>
              <w:spacing w:before="20" w:after="20"/>
              <w:jc w:val="center"/>
              <w:rPr>
                <w:rFonts w:ascii="Arial" w:hAnsi="Arial"/>
                <w:snapToGrid w:val="0"/>
                <w:color w:val="000000"/>
                <w:sz w:val="18"/>
                <w:szCs w:val="18"/>
                <w:lang w:eastAsia="fr-FR"/>
              </w:rPr>
            </w:pPr>
            <w:del w:id="2995" w:author="COMPRION" w:date="2023-08-22T15:36:00Z">
              <w:r w:rsidRPr="001137C9" w:rsidDel="00D04F47">
                <w:rPr>
                  <w:rFonts w:ascii="Arial" w:hAnsi="Arial"/>
                  <w:snapToGrid w:val="0"/>
                  <w:color w:val="000000"/>
                  <w:sz w:val="18"/>
                  <w:szCs w:val="18"/>
                  <w:lang w:eastAsia="fr-FR"/>
                </w:rPr>
                <w:delText>C056</w:delText>
              </w:r>
            </w:del>
          </w:p>
        </w:tc>
        <w:tc>
          <w:tcPr>
            <w:tcW w:w="1276" w:type="dxa"/>
            <w:tcBorders>
              <w:top w:val="single" w:sz="4" w:space="0" w:color="auto"/>
              <w:left w:val="single" w:sz="4" w:space="0" w:color="auto"/>
              <w:bottom w:val="single" w:sz="4" w:space="0" w:color="auto"/>
              <w:right w:val="single" w:sz="4" w:space="0" w:color="auto"/>
            </w:tcBorders>
          </w:tcPr>
          <w:p w14:paraId="5338EDE2" w14:textId="48F6FC37" w:rsidR="00D04F47" w:rsidRPr="001137C9" w:rsidRDefault="00D04F47" w:rsidP="00B27A9A">
            <w:pPr>
              <w:spacing w:before="20" w:after="20"/>
              <w:jc w:val="center"/>
              <w:rPr>
                <w:rFonts w:ascii="Arial" w:hAnsi="Arial"/>
                <w:snapToGrid w:val="0"/>
                <w:color w:val="000000"/>
                <w:sz w:val="18"/>
                <w:szCs w:val="18"/>
                <w:lang w:eastAsia="fr-FR"/>
              </w:rPr>
            </w:pPr>
            <w:del w:id="2996" w:author="COMPRION" w:date="2023-08-22T15:36:00Z">
              <w:r w:rsidRPr="001137C9" w:rsidDel="00D04F47">
                <w:rPr>
                  <w:rFonts w:ascii="Arial" w:hAnsi="Arial"/>
                  <w:snapToGrid w:val="0"/>
                  <w:color w:val="000000"/>
                  <w:sz w:val="18"/>
                  <w:szCs w:val="18"/>
                  <w:lang w:eastAsia="fr-FR"/>
                </w:rPr>
                <w:delText>NG-SS</w:delText>
              </w:r>
            </w:del>
          </w:p>
        </w:tc>
        <w:tc>
          <w:tcPr>
            <w:tcW w:w="992" w:type="dxa"/>
            <w:tcBorders>
              <w:top w:val="single" w:sz="4" w:space="0" w:color="auto"/>
              <w:left w:val="single" w:sz="4" w:space="0" w:color="auto"/>
              <w:bottom w:val="single" w:sz="4" w:space="0" w:color="auto"/>
              <w:right w:val="single" w:sz="4" w:space="0" w:color="auto"/>
            </w:tcBorders>
          </w:tcPr>
          <w:p w14:paraId="4A0ADF67" w14:textId="77777777" w:rsidR="00D04F47" w:rsidRDefault="00D04F47" w:rsidP="00B27A9A">
            <w:pPr>
              <w:spacing w:before="20" w:after="20"/>
              <w:jc w:val="center"/>
              <w:rPr>
                <w:rFonts w:ascii="Arial" w:hAnsi="Arial"/>
                <w:bCs/>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1E294644" w14:textId="77777777" w:rsidR="00D04F47" w:rsidRDefault="00D04F47" w:rsidP="00B27A9A">
            <w:pPr>
              <w:spacing w:before="20" w:after="20"/>
              <w:jc w:val="center"/>
              <w:rPr>
                <w:rFonts w:ascii="Arial" w:hAnsi="Arial"/>
                <w:bCs/>
                <w:snapToGrid w:val="0"/>
                <w:color w:val="000000"/>
                <w:sz w:val="18"/>
                <w:szCs w:val="18"/>
                <w:lang w:eastAsia="fr-FR"/>
              </w:rPr>
            </w:pPr>
          </w:p>
        </w:tc>
      </w:tr>
      <w:tr w:rsidR="00D04F47" w:rsidRPr="00943D4C" w14:paraId="4D469D36"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3ACB0F71" w14:textId="77777777" w:rsidR="00D04F47" w:rsidRDefault="00D04F47" w:rsidP="00B27A9A">
            <w:pPr>
              <w:spacing w:before="20" w:after="20"/>
              <w:jc w:val="center"/>
              <w:rPr>
                <w:rFonts w:ascii="Arial" w:hAnsi="Arial"/>
                <w:sz w:val="18"/>
                <w:szCs w:val="18"/>
                <w:lang w:eastAsia="fr-FR"/>
              </w:rPr>
            </w:pPr>
            <w:r>
              <w:rPr>
                <w:rFonts w:ascii="Arial" w:hAnsi="Arial"/>
                <w:sz w:val="18"/>
                <w:szCs w:val="18"/>
                <w:lang w:eastAsia="fr-FR"/>
              </w:rPr>
              <w:t>180</w:t>
            </w:r>
          </w:p>
        </w:tc>
        <w:tc>
          <w:tcPr>
            <w:tcW w:w="1707" w:type="dxa"/>
            <w:tcBorders>
              <w:top w:val="single" w:sz="4" w:space="0" w:color="auto"/>
              <w:left w:val="single" w:sz="4" w:space="0" w:color="auto"/>
              <w:bottom w:val="single" w:sz="4" w:space="0" w:color="auto"/>
              <w:right w:val="single" w:sz="4" w:space="0" w:color="auto"/>
            </w:tcBorders>
          </w:tcPr>
          <w:p w14:paraId="1B1C38AC" w14:textId="58349414" w:rsidR="00D04F47" w:rsidRDefault="00D04F47" w:rsidP="00B27A9A">
            <w:pPr>
              <w:tabs>
                <w:tab w:val="left" w:pos="3402"/>
              </w:tabs>
              <w:spacing w:before="20" w:after="20"/>
              <w:rPr>
                <w:rFonts w:ascii="Arial" w:hAnsi="Arial"/>
                <w:snapToGrid w:val="0"/>
                <w:color w:val="000000"/>
                <w:sz w:val="18"/>
                <w:lang w:val="en-US" w:eastAsia="fr-FR"/>
              </w:rPr>
            </w:pPr>
            <w:del w:id="2997" w:author="COMPRION" w:date="2023-08-22T15:36:00Z">
              <w:r w:rsidRPr="001137C9" w:rsidDel="00D04F47">
                <w:rPr>
                  <w:rFonts w:ascii="Arial" w:hAnsi="Arial"/>
                  <w:snapToGrid w:val="0"/>
                  <w:color w:val="000000"/>
                  <w:sz w:val="18"/>
                  <w:lang w:val="en-US" w:eastAsia="fr-FR"/>
                </w:rPr>
                <w:delText>Unified Access Control – Access Identities 11 and 15 indicated by USIM, Access Category 8</w:delText>
              </w:r>
            </w:del>
          </w:p>
        </w:tc>
        <w:tc>
          <w:tcPr>
            <w:tcW w:w="1034" w:type="dxa"/>
            <w:tcBorders>
              <w:top w:val="single" w:sz="4" w:space="0" w:color="auto"/>
              <w:left w:val="single" w:sz="4" w:space="0" w:color="auto"/>
              <w:bottom w:val="single" w:sz="4" w:space="0" w:color="auto"/>
              <w:right w:val="single" w:sz="4" w:space="0" w:color="auto"/>
            </w:tcBorders>
          </w:tcPr>
          <w:p w14:paraId="24B6D110" w14:textId="6B077BB9" w:rsidR="00D04F47" w:rsidRDefault="00D04F47" w:rsidP="00B27A9A">
            <w:pPr>
              <w:spacing w:before="20" w:after="20"/>
              <w:jc w:val="center"/>
              <w:rPr>
                <w:rFonts w:ascii="Arial" w:hAnsi="Arial"/>
                <w:snapToGrid w:val="0"/>
                <w:color w:val="000000"/>
                <w:sz w:val="18"/>
                <w:szCs w:val="18"/>
                <w:lang w:eastAsia="fr-FR"/>
              </w:rPr>
            </w:pPr>
            <w:del w:id="2998" w:author="COMPRION" w:date="2023-08-22T15:36:00Z">
              <w:r w:rsidRPr="001137C9" w:rsidDel="00D04F47">
                <w:rPr>
                  <w:rFonts w:ascii="Arial" w:hAnsi="Arial"/>
                  <w:snapToGrid w:val="0"/>
                  <w:color w:val="000000"/>
                  <w:sz w:val="18"/>
                  <w:szCs w:val="18"/>
                  <w:lang w:eastAsia="fr-FR"/>
                </w:rPr>
                <w:delText>Rel-15</w:delText>
              </w:r>
            </w:del>
          </w:p>
        </w:tc>
        <w:tc>
          <w:tcPr>
            <w:tcW w:w="951" w:type="dxa"/>
            <w:tcBorders>
              <w:top w:val="single" w:sz="4" w:space="0" w:color="auto"/>
              <w:left w:val="single" w:sz="4" w:space="0" w:color="auto"/>
              <w:bottom w:val="single" w:sz="4" w:space="0" w:color="auto"/>
              <w:right w:val="single" w:sz="4" w:space="0" w:color="auto"/>
            </w:tcBorders>
          </w:tcPr>
          <w:p w14:paraId="147F1D98" w14:textId="2F47A812" w:rsidR="00D04F47" w:rsidRPr="001137C9" w:rsidRDefault="00D04F47" w:rsidP="00B27A9A">
            <w:pPr>
              <w:spacing w:before="20" w:after="20"/>
              <w:jc w:val="center"/>
              <w:rPr>
                <w:rFonts w:ascii="Arial" w:hAnsi="Arial"/>
                <w:snapToGrid w:val="0"/>
                <w:color w:val="000000"/>
                <w:sz w:val="18"/>
                <w:szCs w:val="18"/>
                <w:lang w:eastAsia="fr-FR"/>
              </w:rPr>
            </w:pPr>
            <w:del w:id="2999" w:author="COMPRION" w:date="2023-08-22T15:36:00Z">
              <w:r w:rsidRPr="001137C9" w:rsidDel="00D04F47">
                <w:rPr>
                  <w:rFonts w:ascii="Arial" w:hAnsi="Arial"/>
                  <w:snapToGrid w:val="0"/>
                  <w:color w:val="000000"/>
                  <w:sz w:val="18"/>
                  <w:szCs w:val="18"/>
                  <w:lang w:eastAsia="fr-FR"/>
                </w:rPr>
                <w:delText>5.4.8A</w:delText>
              </w:r>
            </w:del>
          </w:p>
        </w:tc>
        <w:tc>
          <w:tcPr>
            <w:tcW w:w="709" w:type="dxa"/>
            <w:tcBorders>
              <w:top w:val="single" w:sz="4" w:space="0" w:color="auto"/>
              <w:left w:val="single" w:sz="4" w:space="0" w:color="auto"/>
              <w:bottom w:val="single" w:sz="4" w:space="0" w:color="auto"/>
              <w:right w:val="single" w:sz="4" w:space="0" w:color="auto"/>
            </w:tcBorders>
          </w:tcPr>
          <w:p w14:paraId="6B9F0E55" w14:textId="4B204018" w:rsidR="00D04F47" w:rsidRPr="001137C9" w:rsidRDefault="00D04F47" w:rsidP="00B27A9A">
            <w:pPr>
              <w:spacing w:before="20" w:after="20"/>
              <w:jc w:val="center"/>
              <w:rPr>
                <w:rFonts w:ascii="Arial" w:hAnsi="Arial"/>
                <w:snapToGrid w:val="0"/>
                <w:color w:val="000000"/>
                <w:sz w:val="18"/>
                <w:szCs w:val="18"/>
                <w:lang w:eastAsia="fr-FR"/>
              </w:rPr>
            </w:pPr>
            <w:del w:id="3000" w:author="COMPRION" w:date="2023-08-22T15:36:00Z">
              <w:r w:rsidRPr="001137C9" w:rsidDel="00D04F47">
                <w:rPr>
                  <w:rFonts w:ascii="Arial" w:hAnsi="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4FF5C2F9" w14:textId="71E3CC44" w:rsidR="00D04F47" w:rsidRPr="001137C9" w:rsidRDefault="00D04F47" w:rsidP="00B27A9A">
            <w:pPr>
              <w:spacing w:before="20" w:after="20"/>
              <w:jc w:val="center"/>
              <w:rPr>
                <w:rFonts w:ascii="Arial" w:hAnsi="Arial"/>
                <w:snapToGrid w:val="0"/>
                <w:color w:val="000000"/>
                <w:sz w:val="18"/>
                <w:szCs w:val="18"/>
                <w:lang w:eastAsia="fr-FR"/>
              </w:rPr>
            </w:pPr>
            <w:del w:id="3001" w:author="COMPRION" w:date="2023-08-22T15:36:00Z">
              <w:r w:rsidRPr="001137C9" w:rsidDel="00D04F47">
                <w:rPr>
                  <w:rFonts w:ascii="Arial" w:hAnsi="Arial"/>
                  <w:snapToGrid w:val="0"/>
                  <w:color w:val="000000"/>
                  <w:sz w:val="18"/>
                  <w:szCs w:val="18"/>
                  <w:lang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22459A1C" w14:textId="63849F65" w:rsidR="00D04F47" w:rsidRPr="001137C9" w:rsidRDefault="00D04F47" w:rsidP="00B27A9A">
            <w:pPr>
              <w:spacing w:before="20" w:after="20"/>
              <w:jc w:val="center"/>
              <w:rPr>
                <w:rFonts w:ascii="Arial" w:hAnsi="Arial"/>
                <w:snapToGrid w:val="0"/>
                <w:color w:val="000000"/>
                <w:sz w:val="18"/>
                <w:szCs w:val="18"/>
                <w:lang w:eastAsia="fr-FR"/>
              </w:rPr>
            </w:pPr>
            <w:del w:id="3002" w:author="COMPRION" w:date="2023-08-22T15:36:00Z">
              <w:r w:rsidRPr="001137C9" w:rsidDel="00D04F47">
                <w:rPr>
                  <w:rFonts w:ascii="Arial" w:hAnsi="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6335DADE" w14:textId="3EAF3B59" w:rsidR="00D04F47" w:rsidRPr="001137C9" w:rsidRDefault="00D04F47" w:rsidP="00B27A9A">
            <w:pPr>
              <w:spacing w:before="20" w:after="20"/>
              <w:jc w:val="center"/>
              <w:rPr>
                <w:rFonts w:ascii="Arial" w:hAnsi="Arial"/>
                <w:snapToGrid w:val="0"/>
                <w:color w:val="000000"/>
                <w:sz w:val="18"/>
                <w:szCs w:val="18"/>
                <w:lang w:eastAsia="fr-FR"/>
              </w:rPr>
            </w:pPr>
            <w:del w:id="3003" w:author="COMPRION" w:date="2023-08-22T15:36:00Z">
              <w:r w:rsidRPr="001137C9" w:rsidDel="00D04F47">
                <w:rPr>
                  <w:rFonts w:ascii="Arial" w:hAnsi="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241A676B" w14:textId="042FF3F9" w:rsidR="00D04F47" w:rsidRPr="001137C9" w:rsidRDefault="00D04F47" w:rsidP="00B27A9A">
            <w:pPr>
              <w:spacing w:before="20" w:after="20"/>
              <w:jc w:val="center"/>
              <w:rPr>
                <w:rFonts w:ascii="Arial" w:hAnsi="Arial"/>
                <w:snapToGrid w:val="0"/>
                <w:color w:val="000000"/>
                <w:sz w:val="18"/>
                <w:szCs w:val="18"/>
                <w:lang w:eastAsia="fr-FR"/>
              </w:rPr>
            </w:pPr>
            <w:del w:id="3004" w:author="COMPRION" w:date="2023-08-22T15:36:00Z">
              <w:r w:rsidRPr="001137C9" w:rsidDel="00D04F47">
                <w:rPr>
                  <w:rFonts w:ascii="Arial" w:hAnsi="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23FE3583" w14:textId="7CEF5229" w:rsidR="00D04F47" w:rsidRPr="001137C9" w:rsidRDefault="00D04F47" w:rsidP="00B27A9A">
            <w:pPr>
              <w:spacing w:before="20" w:after="20"/>
              <w:jc w:val="center"/>
              <w:rPr>
                <w:rFonts w:ascii="Arial" w:hAnsi="Arial"/>
                <w:snapToGrid w:val="0"/>
                <w:color w:val="000000"/>
                <w:sz w:val="18"/>
                <w:szCs w:val="18"/>
                <w:lang w:eastAsia="fr-FR"/>
              </w:rPr>
            </w:pPr>
            <w:del w:id="3005" w:author="COMPRION" w:date="2023-08-22T15:36:00Z">
              <w:r w:rsidRPr="001137C9" w:rsidDel="00D04F47">
                <w:rPr>
                  <w:rFonts w:ascii="Arial" w:hAnsi="Arial"/>
                  <w:snapToGrid w:val="0"/>
                  <w:color w:val="000000"/>
                  <w:sz w:val="18"/>
                  <w:szCs w:val="18"/>
                  <w:lang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6A579A8F" w14:textId="401190DD" w:rsidR="00D04F47" w:rsidRPr="001137C9" w:rsidRDefault="00D04F47" w:rsidP="00B27A9A">
            <w:pPr>
              <w:spacing w:before="20" w:after="20"/>
              <w:jc w:val="center"/>
              <w:rPr>
                <w:rFonts w:ascii="Arial" w:hAnsi="Arial"/>
                <w:snapToGrid w:val="0"/>
                <w:color w:val="000000"/>
                <w:sz w:val="18"/>
                <w:szCs w:val="18"/>
                <w:lang w:eastAsia="fr-FR"/>
              </w:rPr>
            </w:pPr>
            <w:del w:id="3006" w:author="COMPRION" w:date="2023-08-22T15:36:00Z">
              <w:r w:rsidRPr="001137C9" w:rsidDel="00D04F47">
                <w:rPr>
                  <w:rFonts w:ascii="Arial" w:hAnsi="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3DD15417" w14:textId="2E990996" w:rsidR="00D04F47" w:rsidRPr="001137C9" w:rsidRDefault="00D04F47" w:rsidP="00B27A9A">
            <w:pPr>
              <w:spacing w:before="20" w:after="20"/>
              <w:jc w:val="center"/>
              <w:rPr>
                <w:rFonts w:ascii="Arial" w:hAnsi="Arial"/>
                <w:snapToGrid w:val="0"/>
                <w:color w:val="000000"/>
                <w:sz w:val="18"/>
                <w:szCs w:val="18"/>
                <w:lang w:eastAsia="fr-FR"/>
              </w:rPr>
            </w:pPr>
            <w:del w:id="3007" w:author="COMPRION" w:date="2023-08-22T15:36:00Z">
              <w:r w:rsidRPr="001137C9" w:rsidDel="00D04F47">
                <w:rPr>
                  <w:rFonts w:ascii="Arial" w:hAnsi="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2293BEAA" w14:textId="1198D110" w:rsidR="00D04F47" w:rsidRPr="001137C9" w:rsidRDefault="00D04F47" w:rsidP="00B27A9A">
            <w:pPr>
              <w:spacing w:before="20" w:after="20"/>
              <w:jc w:val="center"/>
              <w:rPr>
                <w:rFonts w:ascii="Arial" w:hAnsi="Arial"/>
                <w:snapToGrid w:val="0"/>
                <w:color w:val="000000"/>
                <w:sz w:val="18"/>
                <w:szCs w:val="18"/>
                <w:lang w:eastAsia="fr-FR"/>
              </w:rPr>
            </w:pPr>
            <w:del w:id="3008" w:author="COMPRION" w:date="2023-08-22T15:36:00Z">
              <w:r w:rsidRPr="001137C9" w:rsidDel="00D04F47">
                <w:rPr>
                  <w:rFonts w:ascii="Arial" w:hAnsi="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19063E1A" w14:textId="3CA7EF6C" w:rsidR="00D04F47" w:rsidRPr="001137C9" w:rsidRDefault="00D04F47" w:rsidP="00B27A9A">
            <w:pPr>
              <w:spacing w:before="20" w:after="20"/>
              <w:jc w:val="center"/>
              <w:rPr>
                <w:rFonts w:ascii="Arial" w:hAnsi="Arial"/>
                <w:snapToGrid w:val="0"/>
                <w:color w:val="000000"/>
                <w:sz w:val="18"/>
                <w:szCs w:val="18"/>
                <w:lang w:eastAsia="fr-FR"/>
              </w:rPr>
            </w:pPr>
            <w:del w:id="3009" w:author="COMPRION" w:date="2023-08-22T15:36:00Z">
              <w:r w:rsidRPr="001137C9" w:rsidDel="00D04F47">
                <w:rPr>
                  <w:rFonts w:ascii="Arial" w:hAnsi="Arial"/>
                  <w:snapToGrid w:val="0"/>
                  <w:color w:val="000000"/>
                  <w:sz w:val="18"/>
                  <w:szCs w:val="18"/>
                  <w:lang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1F8923B8" w14:textId="19C88520" w:rsidR="00D04F47" w:rsidRPr="001137C9" w:rsidRDefault="00D04F47" w:rsidP="00B27A9A">
            <w:pPr>
              <w:spacing w:before="20" w:after="20"/>
              <w:jc w:val="center"/>
              <w:rPr>
                <w:rFonts w:ascii="Arial" w:hAnsi="Arial"/>
                <w:snapToGrid w:val="0"/>
                <w:color w:val="000000"/>
                <w:sz w:val="18"/>
                <w:szCs w:val="18"/>
                <w:lang w:eastAsia="fr-FR"/>
              </w:rPr>
            </w:pPr>
            <w:del w:id="3010" w:author="COMPRION" w:date="2023-08-22T15:36:00Z">
              <w:r w:rsidRPr="001137C9" w:rsidDel="00D04F47">
                <w:rPr>
                  <w:rFonts w:ascii="Arial" w:hAnsi="Arial"/>
                  <w:snapToGrid w:val="0"/>
                  <w:color w:val="000000"/>
                  <w:sz w:val="18"/>
                  <w:szCs w:val="18"/>
                  <w:lang w:eastAsia="fr-FR"/>
                </w:rPr>
                <w:delText>N/A</w:delText>
              </w:r>
            </w:del>
          </w:p>
        </w:tc>
        <w:tc>
          <w:tcPr>
            <w:tcW w:w="851" w:type="dxa"/>
            <w:tcBorders>
              <w:top w:val="single" w:sz="4" w:space="0" w:color="auto"/>
              <w:left w:val="single" w:sz="4" w:space="0" w:color="auto"/>
              <w:bottom w:val="single" w:sz="4" w:space="0" w:color="auto"/>
              <w:right w:val="single" w:sz="4" w:space="0" w:color="auto"/>
            </w:tcBorders>
          </w:tcPr>
          <w:p w14:paraId="6B2C0D21" w14:textId="12170FDE" w:rsidR="00D04F47" w:rsidRPr="001137C9" w:rsidRDefault="00D04F47" w:rsidP="00B27A9A">
            <w:pPr>
              <w:spacing w:before="20" w:after="20"/>
              <w:jc w:val="center"/>
              <w:rPr>
                <w:rFonts w:ascii="Arial" w:hAnsi="Arial"/>
                <w:snapToGrid w:val="0"/>
                <w:color w:val="000000"/>
                <w:sz w:val="18"/>
                <w:szCs w:val="18"/>
                <w:lang w:eastAsia="fr-FR"/>
              </w:rPr>
            </w:pPr>
            <w:del w:id="3011" w:author="COMPRION" w:date="2023-08-22T15:36:00Z">
              <w:r w:rsidRPr="001137C9" w:rsidDel="00D04F47">
                <w:rPr>
                  <w:rFonts w:ascii="Arial" w:hAnsi="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1400892D" w14:textId="4D640B6C" w:rsidR="00D04F47" w:rsidRPr="001137C9" w:rsidRDefault="00D04F47" w:rsidP="00B27A9A">
            <w:pPr>
              <w:spacing w:before="20" w:after="20"/>
              <w:jc w:val="center"/>
              <w:rPr>
                <w:rFonts w:ascii="Arial" w:hAnsi="Arial"/>
                <w:snapToGrid w:val="0"/>
                <w:color w:val="000000"/>
                <w:sz w:val="18"/>
                <w:szCs w:val="18"/>
                <w:lang w:eastAsia="fr-FR"/>
              </w:rPr>
            </w:pPr>
            <w:del w:id="3012" w:author="COMPRION" w:date="2023-08-22T15:36:00Z">
              <w:r w:rsidRPr="001137C9" w:rsidDel="00D04F47">
                <w:rPr>
                  <w:rFonts w:ascii="Arial" w:hAnsi="Arial"/>
                  <w:snapToGrid w:val="0"/>
                  <w:color w:val="000000"/>
                  <w:sz w:val="18"/>
                  <w:szCs w:val="18"/>
                  <w:lang w:eastAsia="fr-FR"/>
                </w:rPr>
                <w:delText>C</w:delText>
              </w:r>
              <w:r w:rsidDel="00D04F47">
                <w:rPr>
                  <w:rFonts w:ascii="Arial" w:hAnsi="Arial"/>
                  <w:snapToGrid w:val="0"/>
                  <w:color w:val="000000"/>
                  <w:sz w:val="18"/>
                  <w:szCs w:val="18"/>
                  <w:lang w:eastAsia="fr-FR"/>
                </w:rPr>
                <w:delText>060</w:delText>
              </w:r>
            </w:del>
          </w:p>
        </w:tc>
        <w:tc>
          <w:tcPr>
            <w:tcW w:w="708" w:type="dxa"/>
            <w:tcBorders>
              <w:top w:val="single" w:sz="4" w:space="0" w:color="auto"/>
              <w:left w:val="single" w:sz="4" w:space="0" w:color="auto"/>
              <w:bottom w:val="single" w:sz="4" w:space="0" w:color="auto"/>
              <w:right w:val="single" w:sz="4" w:space="0" w:color="auto"/>
            </w:tcBorders>
          </w:tcPr>
          <w:p w14:paraId="739B4342" w14:textId="0E087156" w:rsidR="00D04F47" w:rsidRPr="001137C9" w:rsidRDefault="00D04F47" w:rsidP="00B27A9A">
            <w:pPr>
              <w:spacing w:before="20" w:after="20"/>
              <w:jc w:val="center"/>
              <w:rPr>
                <w:rFonts w:ascii="Arial" w:hAnsi="Arial"/>
                <w:snapToGrid w:val="0"/>
                <w:color w:val="000000"/>
                <w:sz w:val="18"/>
                <w:szCs w:val="18"/>
                <w:lang w:eastAsia="fr-FR"/>
              </w:rPr>
            </w:pPr>
            <w:del w:id="3013" w:author="COMPRION" w:date="2023-08-22T15:36:00Z">
              <w:r w:rsidRPr="001137C9" w:rsidDel="00D04F47">
                <w:rPr>
                  <w:rFonts w:ascii="Arial" w:hAnsi="Arial"/>
                  <w:snapToGrid w:val="0"/>
                  <w:color w:val="000000"/>
                  <w:sz w:val="18"/>
                  <w:szCs w:val="18"/>
                  <w:lang w:eastAsia="fr-FR"/>
                </w:rPr>
                <w:delText>C</w:delText>
              </w:r>
              <w:r w:rsidDel="00D04F47">
                <w:rPr>
                  <w:rFonts w:ascii="Arial" w:hAnsi="Arial"/>
                  <w:snapToGrid w:val="0"/>
                  <w:color w:val="000000"/>
                  <w:sz w:val="18"/>
                  <w:szCs w:val="18"/>
                  <w:lang w:eastAsia="fr-FR"/>
                </w:rPr>
                <w:delText>060</w:delText>
              </w:r>
            </w:del>
          </w:p>
        </w:tc>
        <w:tc>
          <w:tcPr>
            <w:tcW w:w="1276" w:type="dxa"/>
            <w:tcBorders>
              <w:top w:val="single" w:sz="4" w:space="0" w:color="auto"/>
              <w:left w:val="single" w:sz="4" w:space="0" w:color="auto"/>
              <w:bottom w:val="single" w:sz="4" w:space="0" w:color="auto"/>
              <w:right w:val="single" w:sz="4" w:space="0" w:color="auto"/>
            </w:tcBorders>
          </w:tcPr>
          <w:p w14:paraId="267038DC" w14:textId="1A768615" w:rsidR="00D04F47" w:rsidRPr="001137C9" w:rsidRDefault="00D04F47" w:rsidP="00B27A9A">
            <w:pPr>
              <w:spacing w:before="20" w:after="20"/>
              <w:jc w:val="center"/>
              <w:rPr>
                <w:rFonts w:ascii="Arial" w:hAnsi="Arial"/>
                <w:snapToGrid w:val="0"/>
                <w:color w:val="000000"/>
                <w:sz w:val="18"/>
                <w:szCs w:val="18"/>
                <w:lang w:eastAsia="fr-FR"/>
              </w:rPr>
            </w:pPr>
            <w:del w:id="3014" w:author="COMPRION" w:date="2023-08-22T15:36:00Z">
              <w:r w:rsidRPr="001137C9" w:rsidDel="00D04F47">
                <w:rPr>
                  <w:rFonts w:ascii="Arial" w:hAnsi="Arial"/>
                  <w:snapToGrid w:val="0"/>
                  <w:color w:val="000000"/>
                  <w:sz w:val="18"/>
                  <w:szCs w:val="18"/>
                  <w:lang w:eastAsia="fr-FR"/>
                </w:rPr>
                <w:delText>NG-SS</w:delText>
              </w:r>
            </w:del>
          </w:p>
        </w:tc>
        <w:tc>
          <w:tcPr>
            <w:tcW w:w="992" w:type="dxa"/>
            <w:tcBorders>
              <w:top w:val="single" w:sz="4" w:space="0" w:color="auto"/>
              <w:left w:val="single" w:sz="4" w:space="0" w:color="auto"/>
              <w:bottom w:val="single" w:sz="4" w:space="0" w:color="auto"/>
              <w:right w:val="single" w:sz="4" w:space="0" w:color="auto"/>
            </w:tcBorders>
          </w:tcPr>
          <w:p w14:paraId="3A420964" w14:textId="77777777" w:rsidR="00D04F47" w:rsidRDefault="00D04F47" w:rsidP="00B27A9A">
            <w:pPr>
              <w:spacing w:before="20" w:after="20"/>
              <w:jc w:val="center"/>
              <w:rPr>
                <w:rFonts w:ascii="Arial" w:hAnsi="Arial"/>
                <w:bCs/>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126F2762" w14:textId="77777777" w:rsidR="00D04F47" w:rsidRDefault="00D04F47" w:rsidP="00B27A9A">
            <w:pPr>
              <w:spacing w:before="20" w:after="20"/>
              <w:jc w:val="center"/>
              <w:rPr>
                <w:rFonts w:ascii="Arial" w:hAnsi="Arial"/>
                <w:bCs/>
                <w:snapToGrid w:val="0"/>
                <w:color w:val="000000"/>
                <w:sz w:val="18"/>
                <w:szCs w:val="18"/>
                <w:lang w:eastAsia="fr-FR"/>
              </w:rPr>
            </w:pPr>
          </w:p>
        </w:tc>
      </w:tr>
      <w:tr w:rsidR="00D04F47" w:rsidRPr="00943D4C" w14:paraId="0765D7C2"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290A0CD1" w14:textId="77777777" w:rsidR="00D04F47" w:rsidRDefault="00D04F47" w:rsidP="00B27A9A">
            <w:pPr>
              <w:spacing w:before="20" w:after="20"/>
              <w:jc w:val="center"/>
              <w:rPr>
                <w:rFonts w:ascii="Arial" w:hAnsi="Arial"/>
                <w:sz w:val="18"/>
                <w:szCs w:val="18"/>
                <w:lang w:eastAsia="fr-FR"/>
              </w:rPr>
            </w:pPr>
            <w:r>
              <w:rPr>
                <w:rFonts w:ascii="Arial" w:hAnsi="Arial"/>
                <w:sz w:val="18"/>
                <w:szCs w:val="18"/>
                <w:lang w:eastAsia="fr-FR"/>
              </w:rPr>
              <w:t>150</w:t>
            </w:r>
          </w:p>
        </w:tc>
        <w:tc>
          <w:tcPr>
            <w:tcW w:w="1707" w:type="dxa"/>
            <w:tcBorders>
              <w:top w:val="single" w:sz="4" w:space="0" w:color="auto"/>
              <w:left w:val="single" w:sz="4" w:space="0" w:color="auto"/>
              <w:bottom w:val="single" w:sz="4" w:space="0" w:color="auto"/>
              <w:right w:val="single" w:sz="4" w:space="0" w:color="auto"/>
            </w:tcBorders>
          </w:tcPr>
          <w:p w14:paraId="019A6C7F" w14:textId="4E3342EF" w:rsidR="00D04F47" w:rsidRPr="001137C9" w:rsidRDefault="00D04F47" w:rsidP="00B27A9A">
            <w:pPr>
              <w:tabs>
                <w:tab w:val="left" w:pos="3402"/>
              </w:tabs>
              <w:spacing w:before="20" w:after="20"/>
              <w:rPr>
                <w:rFonts w:ascii="Arial" w:hAnsi="Arial"/>
                <w:snapToGrid w:val="0"/>
                <w:color w:val="000000"/>
                <w:sz w:val="18"/>
                <w:szCs w:val="18"/>
                <w:lang w:val="en-US" w:eastAsia="fr-FR"/>
              </w:rPr>
            </w:pPr>
            <w:del w:id="3015" w:author="COMPRION" w:date="2023-08-22T15:36:00Z">
              <w:r w:rsidRPr="00A97443" w:rsidDel="00D04F47">
                <w:rPr>
                  <w:rFonts w:ascii="Arial" w:hAnsi="Arial"/>
                  <w:snapToGrid w:val="0"/>
                  <w:color w:val="000000"/>
                  <w:sz w:val="18"/>
                  <w:szCs w:val="18"/>
                  <w:lang w:val="en-US" w:eastAsia="fr-FR"/>
                </w:rPr>
                <w:delText>Unified Access Control – Access Identities 12, 13 and 14 indicated by USIM</w:delText>
              </w:r>
            </w:del>
          </w:p>
        </w:tc>
        <w:tc>
          <w:tcPr>
            <w:tcW w:w="1034" w:type="dxa"/>
            <w:tcBorders>
              <w:top w:val="single" w:sz="4" w:space="0" w:color="auto"/>
              <w:left w:val="single" w:sz="4" w:space="0" w:color="auto"/>
              <w:bottom w:val="single" w:sz="4" w:space="0" w:color="auto"/>
              <w:right w:val="single" w:sz="4" w:space="0" w:color="auto"/>
            </w:tcBorders>
          </w:tcPr>
          <w:p w14:paraId="1C40EAF4" w14:textId="2A886910" w:rsidR="00D04F47" w:rsidRDefault="00D04F47" w:rsidP="00B27A9A">
            <w:pPr>
              <w:spacing w:before="20" w:after="20"/>
              <w:jc w:val="center"/>
              <w:rPr>
                <w:rFonts w:ascii="Arial" w:hAnsi="Arial"/>
                <w:snapToGrid w:val="0"/>
                <w:color w:val="000000"/>
                <w:sz w:val="18"/>
                <w:szCs w:val="18"/>
                <w:lang w:eastAsia="fr-FR"/>
              </w:rPr>
            </w:pPr>
            <w:del w:id="3016" w:author="COMPRION" w:date="2023-08-22T15:36:00Z">
              <w:r w:rsidDel="00D04F47">
                <w:rPr>
                  <w:rFonts w:ascii="Arial" w:hAnsi="Arial"/>
                  <w:snapToGrid w:val="0"/>
                  <w:color w:val="000000"/>
                  <w:sz w:val="18"/>
                  <w:szCs w:val="18"/>
                  <w:lang w:eastAsia="fr-FR"/>
                </w:rPr>
                <w:delText>Rel-15</w:delText>
              </w:r>
            </w:del>
          </w:p>
        </w:tc>
        <w:tc>
          <w:tcPr>
            <w:tcW w:w="951" w:type="dxa"/>
            <w:tcBorders>
              <w:top w:val="single" w:sz="4" w:space="0" w:color="auto"/>
              <w:left w:val="single" w:sz="4" w:space="0" w:color="auto"/>
              <w:bottom w:val="single" w:sz="4" w:space="0" w:color="auto"/>
              <w:right w:val="single" w:sz="4" w:space="0" w:color="auto"/>
            </w:tcBorders>
          </w:tcPr>
          <w:p w14:paraId="01824992" w14:textId="011F583A" w:rsidR="00D04F47" w:rsidRPr="001137C9" w:rsidRDefault="00D04F47" w:rsidP="00B27A9A">
            <w:pPr>
              <w:spacing w:before="20" w:after="20"/>
              <w:jc w:val="center"/>
              <w:rPr>
                <w:rFonts w:ascii="Arial" w:hAnsi="Arial"/>
                <w:snapToGrid w:val="0"/>
                <w:color w:val="000000"/>
                <w:sz w:val="18"/>
                <w:szCs w:val="18"/>
                <w:lang w:eastAsia="fr-FR"/>
              </w:rPr>
            </w:pPr>
            <w:del w:id="3017" w:author="COMPRION" w:date="2023-08-22T15:36:00Z">
              <w:r w:rsidRPr="001137C9" w:rsidDel="00D04F47">
                <w:rPr>
                  <w:rFonts w:ascii="Arial" w:hAnsi="Arial"/>
                  <w:snapToGrid w:val="0"/>
                  <w:color w:val="000000"/>
                  <w:sz w:val="18"/>
                  <w:szCs w:val="18"/>
                  <w:lang w:eastAsia="fr-FR"/>
                </w:rPr>
                <w:delText>5.4.9</w:delText>
              </w:r>
            </w:del>
          </w:p>
        </w:tc>
        <w:tc>
          <w:tcPr>
            <w:tcW w:w="709" w:type="dxa"/>
            <w:tcBorders>
              <w:top w:val="single" w:sz="4" w:space="0" w:color="auto"/>
              <w:left w:val="single" w:sz="4" w:space="0" w:color="auto"/>
              <w:bottom w:val="single" w:sz="4" w:space="0" w:color="auto"/>
              <w:right w:val="single" w:sz="4" w:space="0" w:color="auto"/>
            </w:tcBorders>
          </w:tcPr>
          <w:p w14:paraId="7E4D041F" w14:textId="6A274F6F" w:rsidR="00D04F47" w:rsidRPr="001137C9" w:rsidRDefault="00D04F47" w:rsidP="00B27A9A">
            <w:pPr>
              <w:spacing w:before="20" w:after="20"/>
              <w:jc w:val="center"/>
              <w:rPr>
                <w:rFonts w:ascii="Arial" w:hAnsi="Arial"/>
                <w:snapToGrid w:val="0"/>
                <w:color w:val="000000"/>
                <w:sz w:val="18"/>
                <w:szCs w:val="18"/>
                <w:lang w:eastAsia="fr-FR"/>
              </w:rPr>
            </w:pPr>
            <w:del w:id="3018" w:author="COMPRION" w:date="2023-08-22T15:36:00Z">
              <w:r w:rsidRPr="001137C9" w:rsidDel="00D04F47">
                <w:rPr>
                  <w:rFonts w:ascii="Arial" w:hAnsi="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6BA4038C" w14:textId="6D1217C8" w:rsidR="00D04F47" w:rsidRPr="001137C9" w:rsidRDefault="00D04F47" w:rsidP="00B27A9A">
            <w:pPr>
              <w:spacing w:before="20" w:after="20"/>
              <w:jc w:val="center"/>
              <w:rPr>
                <w:rFonts w:ascii="Arial" w:hAnsi="Arial"/>
                <w:snapToGrid w:val="0"/>
                <w:color w:val="000000"/>
                <w:sz w:val="18"/>
                <w:szCs w:val="18"/>
                <w:lang w:eastAsia="fr-FR"/>
              </w:rPr>
            </w:pPr>
            <w:del w:id="3019" w:author="COMPRION" w:date="2023-08-22T15:36:00Z">
              <w:r w:rsidRPr="001137C9" w:rsidDel="00D04F47">
                <w:rPr>
                  <w:rFonts w:ascii="Arial" w:hAnsi="Arial"/>
                  <w:snapToGrid w:val="0"/>
                  <w:color w:val="000000"/>
                  <w:sz w:val="18"/>
                  <w:szCs w:val="18"/>
                  <w:lang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0E28FD3C" w14:textId="4B614147" w:rsidR="00D04F47" w:rsidRPr="001137C9" w:rsidRDefault="00D04F47" w:rsidP="00B27A9A">
            <w:pPr>
              <w:spacing w:before="20" w:after="20"/>
              <w:jc w:val="center"/>
              <w:rPr>
                <w:rFonts w:ascii="Arial" w:hAnsi="Arial"/>
                <w:snapToGrid w:val="0"/>
                <w:color w:val="000000"/>
                <w:sz w:val="18"/>
                <w:szCs w:val="18"/>
                <w:lang w:eastAsia="fr-FR"/>
              </w:rPr>
            </w:pPr>
            <w:del w:id="3020" w:author="COMPRION" w:date="2023-08-22T15:36:00Z">
              <w:r w:rsidRPr="001137C9" w:rsidDel="00D04F47">
                <w:rPr>
                  <w:rFonts w:ascii="Arial" w:hAnsi="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5587A583" w14:textId="18248078" w:rsidR="00D04F47" w:rsidRPr="001137C9" w:rsidRDefault="00D04F47" w:rsidP="00B27A9A">
            <w:pPr>
              <w:spacing w:before="20" w:after="20"/>
              <w:jc w:val="center"/>
              <w:rPr>
                <w:rFonts w:ascii="Arial" w:hAnsi="Arial"/>
                <w:snapToGrid w:val="0"/>
                <w:color w:val="000000"/>
                <w:sz w:val="18"/>
                <w:szCs w:val="18"/>
                <w:lang w:eastAsia="fr-FR"/>
              </w:rPr>
            </w:pPr>
            <w:del w:id="3021" w:author="COMPRION" w:date="2023-08-22T15:36:00Z">
              <w:r w:rsidRPr="001137C9" w:rsidDel="00D04F47">
                <w:rPr>
                  <w:rFonts w:ascii="Arial" w:hAnsi="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4FE56DB4" w14:textId="4EC5DFB8" w:rsidR="00D04F47" w:rsidRPr="001137C9" w:rsidRDefault="00D04F47" w:rsidP="00B27A9A">
            <w:pPr>
              <w:spacing w:before="20" w:after="20"/>
              <w:jc w:val="center"/>
              <w:rPr>
                <w:rFonts w:ascii="Arial" w:hAnsi="Arial"/>
                <w:snapToGrid w:val="0"/>
                <w:color w:val="000000"/>
                <w:sz w:val="18"/>
                <w:szCs w:val="18"/>
                <w:lang w:eastAsia="fr-FR"/>
              </w:rPr>
            </w:pPr>
            <w:del w:id="3022" w:author="COMPRION" w:date="2023-08-22T15:36:00Z">
              <w:r w:rsidRPr="001137C9" w:rsidDel="00D04F47">
                <w:rPr>
                  <w:rFonts w:ascii="Arial" w:hAnsi="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2FAE6770" w14:textId="15754432" w:rsidR="00D04F47" w:rsidRPr="001137C9" w:rsidRDefault="00D04F47" w:rsidP="00B27A9A">
            <w:pPr>
              <w:spacing w:before="20" w:after="20"/>
              <w:jc w:val="center"/>
              <w:rPr>
                <w:rFonts w:ascii="Arial" w:hAnsi="Arial"/>
                <w:snapToGrid w:val="0"/>
                <w:color w:val="000000"/>
                <w:sz w:val="18"/>
                <w:szCs w:val="18"/>
                <w:lang w:eastAsia="fr-FR"/>
              </w:rPr>
            </w:pPr>
            <w:del w:id="3023" w:author="COMPRION" w:date="2023-08-22T15:36:00Z">
              <w:r w:rsidRPr="001137C9" w:rsidDel="00D04F47">
                <w:rPr>
                  <w:rFonts w:ascii="Arial" w:hAnsi="Arial"/>
                  <w:snapToGrid w:val="0"/>
                  <w:color w:val="000000"/>
                  <w:sz w:val="18"/>
                  <w:szCs w:val="18"/>
                  <w:lang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50C2ED62" w14:textId="0FC1B624" w:rsidR="00D04F47" w:rsidRPr="001137C9" w:rsidRDefault="00D04F47" w:rsidP="00B27A9A">
            <w:pPr>
              <w:spacing w:before="20" w:after="20"/>
              <w:jc w:val="center"/>
              <w:rPr>
                <w:rFonts w:ascii="Arial" w:hAnsi="Arial"/>
                <w:snapToGrid w:val="0"/>
                <w:color w:val="000000"/>
                <w:sz w:val="18"/>
                <w:szCs w:val="18"/>
                <w:lang w:eastAsia="fr-FR"/>
              </w:rPr>
            </w:pPr>
            <w:del w:id="3024" w:author="COMPRION" w:date="2023-08-22T15:36:00Z">
              <w:r w:rsidRPr="001137C9" w:rsidDel="00D04F47">
                <w:rPr>
                  <w:rFonts w:ascii="Arial" w:hAnsi="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61199D32" w14:textId="6B935F73" w:rsidR="00D04F47" w:rsidRPr="001137C9" w:rsidRDefault="00D04F47" w:rsidP="00B27A9A">
            <w:pPr>
              <w:spacing w:before="20" w:after="20"/>
              <w:jc w:val="center"/>
              <w:rPr>
                <w:rFonts w:ascii="Arial" w:hAnsi="Arial"/>
                <w:snapToGrid w:val="0"/>
                <w:color w:val="000000"/>
                <w:sz w:val="18"/>
                <w:szCs w:val="18"/>
                <w:lang w:eastAsia="fr-FR"/>
              </w:rPr>
            </w:pPr>
            <w:del w:id="3025" w:author="COMPRION" w:date="2023-08-22T15:36:00Z">
              <w:r w:rsidRPr="001137C9" w:rsidDel="00D04F47">
                <w:rPr>
                  <w:rFonts w:ascii="Arial" w:hAnsi="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2EB063C7" w14:textId="4B99EFDA" w:rsidR="00D04F47" w:rsidRPr="001137C9" w:rsidRDefault="00D04F47" w:rsidP="00B27A9A">
            <w:pPr>
              <w:spacing w:before="20" w:after="20"/>
              <w:jc w:val="center"/>
              <w:rPr>
                <w:rFonts w:ascii="Arial" w:hAnsi="Arial"/>
                <w:snapToGrid w:val="0"/>
                <w:color w:val="000000"/>
                <w:sz w:val="18"/>
                <w:szCs w:val="18"/>
                <w:lang w:eastAsia="fr-FR"/>
              </w:rPr>
            </w:pPr>
            <w:del w:id="3026" w:author="COMPRION" w:date="2023-08-22T15:36:00Z">
              <w:r w:rsidRPr="001137C9" w:rsidDel="00D04F47">
                <w:rPr>
                  <w:rFonts w:ascii="Arial" w:hAnsi="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3FF09040" w14:textId="26BD6A0B" w:rsidR="00D04F47" w:rsidRPr="001137C9" w:rsidRDefault="00D04F47" w:rsidP="00B27A9A">
            <w:pPr>
              <w:spacing w:before="20" w:after="20"/>
              <w:jc w:val="center"/>
              <w:rPr>
                <w:rFonts w:ascii="Arial" w:hAnsi="Arial"/>
                <w:snapToGrid w:val="0"/>
                <w:color w:val="000000"/>
                <w:sz w:val="18"/>
                <w:szCs w:val="18"/>
                <w:lang w:eastAsia="fr-FR"/>
              </w:rPr>
            </w:pPr>
            <w:del w:id="3027" w:author="COMPRION" w:date="2023-08-22T15:36:00Z">
              <w:r w:rsidRPr="001137C9" w:rsidDel="00D04F47">
                <w:rPr>
                  <w:rFonts w:ascii="Arial" w:hAnsi="Arial"/>
                  <w:snapToGrid w:val="0"/>
                  <w:color w:val="000000"/>
                  <w:sz w:val="18"/>
                  <w:szCs w:val="18"/>
                  <w:lang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0ADAC19E" w14:textId="7160B99B" w:rsidR="00D04F47" w:rsidRPr="001137C9" w:rsidRDefault="00D04F47" w:rsidP="00B27A9A">
            <w:pPr>
              <w:spacing w:before="20" w:after="20"/>
              <w:jc w:val="center"/>
              <w:rPr>
                <w:rFonts w:ascii="Arial" w:hAnsi="Arial"/>
                <w:snapToGrid w:val="0"/>
                <w:color w:val="000000"/>
                <w:sz w:val="18"/>
                <w:szCs w:val="18"/>
                <w:lang w:eastAsia="fr-FR"/>
              </w:rPr>
            </w:pPr>
            <w:del w:id="3028" w:author="COMPRION" w:date="2023-08-22T15:36:00Z">
              <w:r w:rsidRPr="001137C9" w:rsidDel="00D04F47">
                <w:rPr>
                  <w:rFonts w:ascii="Arial" w:hAnsi="Arial"/>
                  <w:snapToGrid w:val="0"/>
                  <w:color w:val="000000"/>
                  <w:sz w:val="18"/>
                  <w:szCs w:val="18"/>
                  <w:lang w:eastAsia="fr-FR"/>
                </w:rPr>
                <w:delText>N/A</w:delText>
              </w:r>
            </w:del>
          </w:p>
        </w:tc>
        <w:tc>
          <w:tcPr>
            <w:tcW w:w="851" w:type="dxa"/>
            <w:tcBorders>
              <w:top w:val="single" w:sz="4" w:space="0" w:color="auto"/>
              <w:left w:val="single" w:sz="4" w:space="0" w:color="auto"/>
              <w:bottom w:val="single" w:sz="4" w:space="0" w:color="auto"/>
              <w:right w:val="single" w:sz="4" w:space="0" w:color="auto"/>
            </w:tcBorders>
          </w:tcPr>
          <w:p w14:paraId="05428020" w14:textId="037D1A25" w:rsidR="00D04F47" w:rsidRPr="001137C9" w:rsidRDefault="00D04F47" w:rsidP="00B27A9A">
            <w:pPr>
              <w:spacing w:before="20" w:after="20"/>
              <w:jc w:val="center"/>
              <w:rPr>
                <w:rFonts w:ascii="Arial" w:hAnsi="Arial"/>
                <w:snapToGrid w:val="0"/>
                <w:color w:val="000000"/>
                <w:sz w:val="18"/>
                <w:szCs w:val="18"/>
                <w:lang w:eastAsia="fr-FR"/>
              </w:rPr>
            </w:pPr>
            <w:del w:id="3029" w:author="COMPRION" w:date="2023-08-22T15:36:00Z">
              <w:r w:rsidRPr="001137C9" w:rsidDel="00D04F47">
                <w:rPr>
                  <w:rFonts w:ascii="Arial" w:hAnsi="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633A082A" w14:textId="7725E2DC" w:rsidR="00D04F47" w:rsidRPr="001137C9" w:rsidRDefault="00D04F47" w:rsidP="00B27A9A">
            <w:pPr>
              <w:spacing w:before="20" w:after="20"/>
              <w:jc w:val="center"/>
              <w:rPr>
                <w:rFonts w:ascii="Arial" w:hAnsi="Arial"/>
                <w:snapToGrid w:val="0"/>
                <w:color w:val="000000"/>
                <w:sz w:val="18"/>
                <w:szCs w:val="18"/>
                <w:lang w:eastAsia="fr-FR"/>
              </w:rPr>
            </w:pPr>
            <w:del w:id="3030" w:author="COMPRION" w:date="2023-08-22T15:36:00Z">
              <w:r w:rsidRPr="001137C9" w:rsidDel="00D04F47">
                <w:rPr>
                  <w:rFonts w:ascii="Arial" w:hAnsi="Arial"/>
                  <w:snapToGrid w:val="0"/>
                  <w:color w:val="000000"/>
                  <w:sz w:val="18"/>
                  <w:szCs w:val="18"/>
                  <w:lang w:eastAsia="fr-FR"/>
                </w:rPr>
                <w:delText>C056</w:delText>
              </w:r>
            </w:del>
          </w:p>
        </w:tc>
        <w:tc>
          <w:tcPr>
            <w:tcW w:w="708" w:type="dxa"/>
            <w:tcBorders>
              <w:top w:val="single" w:sz="4" w:space="0" w:color="auto"/>
              <w:left w:val="single" w:sz="4" w:space="0" w:color="auto"/>
              <w:bottom w:val="single" w:sz="4" w:space="0" w:color="auto"/>
              <w:right w:val="single" w:sz="4" w:space="0" w:color="auto"/>
            </w:tcBorders>
          </w:tcPr>
          <w:p w14:paraId="44582A78" w14:textId="4C691A61" w:rsidR="00D04F47" w:rsidRPr="001137C9" w:rsidRDefault="00D04F47" w:rsidP="00B27A9A">
            <w:pPr>
              <w:spacing w:before="20" w:after="20"/>
              <w:jc w:val="center"/>
              <w:rPr>
                <w:rFonts w:ascii="Arial" w:hAnsi="Arial"/>
                <w:snapToGrid w:val="0"/>
                <w:color w:val="000000"/>
                <w:sz w:val="18"/>
                <w:szCs w:val="18"/>
                <w:lang w:eastAsia="fr-FR"/>
              </w:rPr>
            </w:pPr>
            <w:del w:id="3031" w:author="COMPRION" w:date="2023-08-22T15:36:00Z">
              <w:r w:rsidRPr="001137C9" w:rsidDel="00D04F47">
                <w:rPr>
                  <w:rFonts w:ascii="Arial" w:hAnsi="Arial"/>
                  <w:snapToGrid w:val="0"/>
                  <w:color w:val="000000"/>
                  <w:sz w:val="18"/>
                  <w:szCs w:val="18"/>
                  <w:lang w:eastAsia="fr-FR"/>
                </w:rPr>
                <w:delText>C056</w:delText>
              </w:r>
            </w:del>
          </w:p>
        </w:tc>
        <w:tc>
          <w:tcPr>
            <w:tcW w:w="1276" w:type="dxa"/>
            <w:tcBorders>
              <w:top w:val="single" w:sz="4" w:space="0" w:color="auto"/>
              <w:left w:val="single" w:sz="4" w:space="0" w:color="auto"/>
              <w:bottom w:val="single" w:sz="4" w:space="0" w:color="auto"/>
              <w:right w:val="single" w:sz="4" w:space="0" w:color="auto"/>
            </w:tcBorders>
          </w:tcPr>
          <w:p w14:paraId="05621710" w14:textId="7421B6A7" w:rsidR="00D04F47" w:rsidRPr="001137C9" w:rsidRDefault="00D04F47" w:rsidP="00B27A9A">
            <w:pPr>
              <w:spacing w:before="20" w:after="20"/>
              <w:jc w:val="center"/>
              <w:rPr>
                <w:rFonts w:ascii="Arial" w:hAnsi="Arial"/>
                <w:snapToGrid w:val="0"/>
                <w:color w:val="000000"/>
                <w:sz w:val="18"/>
                <w:szCs w:val="18"/>
                <w:lang w:eastAsia="fr-FR"/>
              </w:rPr>
            </w:pPr>
            <w:del w:id="3032" w:author="COMPRION" w:date="2023-08-22T15:36:00Z">
              <w:r w:rsidRPr="001137C9" w:rsidDel="00D04F47">
                <w:rPr>
                  <w:rFonts w:ascii="Arial" w:hAnsi="Arial"/>
                  <w:snapToGrid w:val="0"/>
                  <w:color w:val="000000"/>
                  <w:sz w:val="18"/>
                  <w:szCs w:val="18"/>
                  <w:lang w:eastAsia="fr-FR"/>
                </w:rPr>
                <w:delText>NG-SS</w:delText>
              </w:r>
            </w:del>
          </w:p>
        </w:tc>
        <w:tc>
          <w:tcPr>
            <w:tcW w:w="992" w:type="dxa"/>
            <w:tcBorders>
              <w:top w:val="single" w:sz="4" w:space="0" w:color="auto"/>
              <w:left w:val="single" w:sz="4" w:space="0" w:color="auto"/>
              <w:bottom w:val="single" w:sz="4" w:space="0" w:color="auto"/>
              <w:right w:val="single" w:sz="4" w:space="0" w:color="auto"/>
            </w:tcBorders>
          </w:tcPr>
          <w:p w14:paraId="1F1B6FA5" w14:textId="77777777" w:rsidR="00D04F47" w:rsidRDefault="00D04F47" w:rsidP="00B27A9A">
            <w:pPr>
              <w:spacing w:before="20" w:after="20"/>
              <w:jc w:val="center"/>
              <w:rPr>
                <w:rFonts w:ascii="Arial" w:hAnsi="Arial"/>
                <w:bCs/>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7A96D492" w14:textId="77777777" w:rsidR="00D04F47" w:rsidRDefault="00D04F47" w:rsidP="00B27A9A">
            <w:pPr>
              <w:spacing w:before="20" w:after="20"/>
              <w:jc w:val="center"/>
              <w:rPr>
                <w:rFonts w:ascii="Arial" w:hAnsi="Arial"/>
                <w:bCs/>
                <w:snapToGrid w:val="0"/>
                <w:color w:val="000000"/>
                <w:sz w:val="18"/>
                <w:szCs w:val="18"/>
                <w:lang w:eastAsia="fr-FR"/>
              </w:rPr>
            </w:pPr>
          </w:p>
        </w:tc>
      </w:tr>
      <w:tr w:rsidR="00D04F47" w:rsidRPr="00943D4C" w14:paraId="2C5AF9BA"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6912E48C" w14:textId="77777777" w:rsidR="00D04F47" w:rsidRDefault="00D04F47" w:rsidP="00B27A9A">
            <w:pPr>
              <w:spacing w:before="20" w:after="20"/>
              <w:jc w:val="center"/>
              <w:rPr>
                <w:rFonts w:ascii="Arial" w:hAnsi="Arial"/>
                <w:sz w:val="18"/>
                <w:szCs w:val="18"/>
                <w:lang w:eastAsia="fr-FR"/>
              </w:rPr>
            </w:pPr>
            <w:r>
              <w:rPr>
                <w:rFonts w:ascii="Arial" w:hAnsi="Arial"/>
                <w:sz w:val="18"/>
                <w:szCs w:val="18"/>
                <w:lang w:eastAsia="fr-FR"/>
              </w:rPr>
              <w:t>181</w:t>
            </w:r>
          </w:p>
        </w:tc>
        <w:tc>
          <w:tcPr>
            <w:tcW w:w="1707" w:type="dxa"/>
            <w:tcBorders>
              <w:top w:val="single" w:sz="4" w:space="0" w:color="auto"/>
              <w:left w:val="single" w:sz="4" w:space="0" w:color="auto"/>
              <w:bottom w:val="single" w:sz="4" w:space="0" w:color="auto"/>
              <w:right w:val="single" w:sz="4" w:space="0" w:color="auto"/>
            </w:tcBorders>
          </w:tcPr>
          <w:p w14:paraId="14D6BC1C" w14:textId="0CD14B3A" w:rsidR="00D04F47" w:rsidRPr="00A97443" w:rsidRDefault="00D04F47" w:rsidP="00B27A9A">
            <w:pPr>
              <w:tabs>
                <w:tab w:val="left" w:pos="3402"/>
              </w:tabs>
              <w:spacing w:before="20" w:after="20"/>
              <w:rPr>
                <w:rFonts w:ascii="Arial" w:hAnsi="Arial"/>
                <w:snapToGrid w:val="0"/>
                <w:color w:val="000000"/>
                <w:sz w:val="18"/>
                <w:szCs w:val="18"/>
                <w:lang w:val="en-US" w:eastAsia="fr-FR"/>
              </w:rPr>
            </w:pPr>
            <w:del w:id="3033" w:author="COMPRION" w:date="2023-08-22T15:36:00Z">
              <w:r w:rsidRPr="001137C9" w:rsidDel="00D04F47">
                <w:rPr>
                  <w:rFonts w:ascii="Arial" w:hAnsi="Arial"/>
                  <w:snapToGrid w:val="0"/>
                  <w:color w:val="000000"/>
                  <w:sz w:val="18"/>
                  <w:szCs w:val="18"/>
                  <w:lang w:val="en-US" w:eastAsia="fr-FR"/>
                </w:rPr>
                <w:delText>Unified Access Control – Access Identities 12, 13 and 14 indicated by USIM, Access Category 8</w:delText>
              </w:r>
            </w:del>
          </w:p>
        </w:tc>
        <w:tc>
          <w:tcPr>
            <w:tcW w:w="1034" w:type="dxa"/>
            <w:tcBorders>
              <w:top w:val="single" w:sz="4" w:space="0" w:color="auto"/>
              <w:left w:val="single" w:sz="4" w:space="0" w:color="auto"/>
              <w:bottom w:val="single" w:sz="4" w:space="0" w:color="auto"/>
              <w:right w:val="single" w:sz="4" w:space="0" w:color="auto"/>
            </w:tcBorders>
          </w:tcPr>
          <w:p w14:paraId="0CFB2B35" w14:textId="75E928DB" w:rsidR="00D04F47" w:rsidRDefault="00D04F47" w:rsidP="00B27A9A">
            <w:pPr>
              <w:spacing w:before="20" w:after="20"/>
              <w:jc w:val="center"/>
              <w:rPr>
                <w:rFonts w:ascii="Arial" w:hAnsi="Arial"/>
                <w:snapToGrid w:val="0"/>
                <w:color w:val="000000"/>
                <w:sz w:val="18"/>
                <w:szCs w:val="18"/>
                <w:lang w:eastAsia="fr-FR"/>
              </w:rPr>
            </w:pPr>
            <w:del w:id="3034" w:author="COMPRION" w:date="2023-08-22T15:36:00Z">
              <w:r w:rsidRPr="001137C9" w:rsidDel="00D04F47">
                <w:rPr>
                  <w:rFonts w:ascii="Arial" w:hAnsi="Arial"/>
                  <w:snapToGrid w:val="0"/>
                  <w:color w:val="000000"/>
                  <w:sz w:val="18"/>
                  <w:szCs w:val="18"/>
                  <w:lang w:eastAsia="fr-FR"/>
                </w:rPr>
                <w:delText>Rel-15</w:delText>
              </w:r>
            </w:del>
          </w:p>
        </w:tc>
        <w:tc>
          <w:tcPr>
            <w:tcW w:w="951" w:type="dxa"/>
            <w:tcBorders>
              <w:top w:val="single" w:sz="4" w:space="0" w:color="auto"/>
              <w:left w:val="single" w:sz="4" w:space="0" w:color="auto"/>
              <w:bottom w:val="single" w:sz="4" w:space="0" w:color="auto"/>
              <w:right w:val="single" w:sz="4" w:space="0" w:color="auto"/>
            </w:tcBorders>
          </w:tcPr>
          <w:p w14:paraId="1AB54A1A" w14:textId="0A86F171" w:rsidR="00D04F47" w:rsidRPr="001137C9" w:rsidRDefault="00D04F47" w:rsidP="00B27A9A">
            <w:pPr>
              <w:spacing w:before="20" w:after="20"/>
              <w:jc w:val="center"/>
              <w:rPr>
                <w:rFonts w:ascii="Arial" w:hAnsi="Arial"/>
                <w:snapToGrid w:val="0"/>
                <w:color w:val="000000"/>
                <w:sz w:val="18"/>
                <w:szCs w:val="18"/>
                <w:lang w:eastAsia="fr-FR"/>
              </w:rPr>
            </w:pPr>
            <w:del w:id="3035" w:author="COMPRION" w:date="2023-08-22T15:36:00Z">
              <w:r w:rsidRPr="001137C9" w:rsidDel="00D04F47">
                <w:rPr>
                  <w:rFonts w:ascii="Arial" w:hAnsi="Arial"/>
                  <w:snapToGrid w:val="0"/>
                  <w:color w:val="000000"/>
                  <w:sz w:val="18"/>
                  <w:szCs w:val="18"/>
                  <w:lang w:eastAsia="fr-FR"/>
                </w:rPr>
                <w:delText>5.4.9A</w:delText>
              </w:r>
            </w:del>
          </w:p>
        </w:tc>
        <w:tc>
          <w:tcPr>
            <w:tcW w:w="709" w:type="dxa"/>
            <w:tcBorders>
              <w:top w:val="single" w:sz="4" w:space="0" w:color="auto"/>
              <w:left w:val="single" w:sz="4" w:space="0" w:color="auto"/>
              <w:bottom w:val="single" w:sz="4" w:space="0" w:color="auto"/>
              <w:right w:val="single" w:sz="4" w:space="0" w:color="auto"/>
            </w:tcBorders>
          </w:tcPr>
          <w:p w14:paraId="37E8839D" w14:textId="2DF77D19" w:rsidR="00D04F47" w:rsidRPr="001137C9" w:rsidRDefault="00D04F47" w:rsidP="00B27A9A">
            <w:pPr>
              <w:spacing w:before="20" w:after="20"/>
              <w:jc w:val="center"/>
              <w:rPr>
                <w:rFonts w:ascii="Arial" w:hAnsi="Arial"/>
                <w:snapToGrid w:val="0"/>
                <w:color w:val="000000"/>
                <w:sz w:val="18"/>
                <w:szCs w:val="18"/>
                <w:lang w:eastAsia="fr-FR"/>
              </w:rPr>
            </w:pPr>
            <w:del w:id="3036" w:author="COMPRION" w:date="2023-08-22T15:36:00Z">
              <w:r w:rsidRPr="001137C9" w:rsidDel="00D04F47">
                <w:rPr>
                  <w:rFonts w:ascii="Arial" w:hAnsi="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6E0DF267" w14:textId="4D50C08B" w:rsidR="00D04F47" w:rsidRPr="001137C9" w:rsidRDefault="00D04F47" w:rsidP="00B27A9A">
            <w:pPr>
              <w:spacing w:before="20" w:after="20"/>
              <w:jc w:val="center"/>
              <w:rPr>
                <w:rFonts w:ascii="Arial" w:hAnsi="Arial"/>
                <w:snapToGrid w:val="0"/>
                <w:color w:val="000000"/>
                <w:sz w:val="18"/>
                <w:szCs w:val="18"/>
                <w:lang w:eastAsia="fr-FR"/>
              </w:rPr>
            </w:pPr>
            <w:del w:id="3037" w:author="COMPRION" w:date="2023-08-22T15:36:00Z">
              <w:r w:rsidRPr="001137C9" w:rsidDel="00D04F47">
                <w:rPr>
                  <w:rFonts w:ascii="Arial" w:hAnsi="Arial"/>
                  <w:snapToGrid w:val="0"/>
                  <w:color w:val="000000"/>
                  <w:sz w:val="18"/>
                  <w:szCs w:val="18"/>
                  <w:lang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2819477D" w14:textId="617B2BEB" w:rsidR="00D04F47" w:rsidRPr="001137C9" w:rsidRDefault="00D04F47" w:rsidP="00B27A9A">
            <w:pPr>
              <w:spacing w:before="20" w:after="20"/>
              <w:jc w:val="center"/>
              <w:rPr>
                <w:rFonts w:ascii="Arial" w:hAnsi="Arial"/>
                <w:snapToGrid w:val="0"/>
                <w:color w:val="000000"/>
                <w:sz w:val="18"/>
                <w:szCs w:val="18"/>
                <w:lang w:eastAsia="fr-FR"/>
              </w:rPr>
            </w:pPr>
            <w:del w:id="3038" w:author="COMPRION" w:date="2023-08-22T15:36:00Z">
              <w:r w:rsidRPr="001137C9" w:rsidDel="00D04F47">
                <w:rPr>
                  <w:rFonts w:ascii="Arial" w:hAnsi="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6CD859CE" w14:textId="2E969266" w:rsidR="00D04F47" w:rsidRPr="001137C9" w:rsidRDefault="00D04F47" w:rsidP="00B27A9A">
            <w:pPr>
              <w:spacing w:before="20" w:after="20"/>
              <w:jc w:val="center"/>
              <w:rPr>
                <w:rFonts w:ascii="Arial" w:hAnsi="Arial"/>
                <w:snapToGrid w:val="0"/>
                <w:color w:val="000000"/>
                <w:sz w:val="18"/>
                <w:szCs w:val="18"/>
                <w:lang w:eastAsia="fr-FR"/>
              </w:rPr>
            </w:pPr>
            <w:del w:id="3039" w:author="COMPRION" w:date="2023-08-22T15:36:00Z">
              <w:r w:rsidRPr="001137C9" w:rsidDel="00D04F47">
                <w:rPr>
                  <w:rFonts w:ascii="Arial" w:hAnsi="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42FA140B" w14:textId="598A6D79" w:rsidR="00D04F47" w:rsidRPr="001137C9" w:rsidRDefault="00D04F47" w:rsidP="00B27A9A">
            <w:pPr>
              <w:spacing w:before="20" w:after="20"/>
              <w:jc w:val="center"/>
              <w:rPr>
                <w:rFonts w:ascii="Arial" w:hAnsi="Arial"/>
                <w:snapToGrid w:val="0"/>
                <w:color w:val="000000"/>
                <w:sz w:val="18"/>
                <w:szCs w:val="18"/>
                <w:lang w:eastAsia="fr-FR"/>
              </w:rPr>
            </w:pPr>
            <w:del w:id="3040" w:author="COMPRION" w:date="2023-08-22T15:36:00Z">
              <w:r w:rsidRPr="001137C9" w:rsidDel="00D04F47">
                <w:rPr>
                  <w:rFonts w:ascii="Arial" w:hAnsi="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0EDFCC88" w14:textId="11A09BEC" w:rsidR="00D04F47" w:rsidRPr="001137C9" w:rsidRDefault="00D04F47" w:rsidP="00B27A9A">
            <w:pPr>
              <w:spacing w:before="20" w:after="20"/>
              <w:jc w:val="center"/>
              <w:rPr>
                <w:rFonts w:ascii="Arial" w:hAnsi="Arial"/>
                <w:snapToGrid w:val="0"/>
                <w:color w:val="000000"/>
                <w:sz w:val="18"/>
                <w:szCs w:val="18"/>
                <w:lang w:eastAsia="fr-FR"/>
              </w:rPr>
            </w:pPr>
            <w:del w:id="3041" w:author="COMPRION" w:date="2023-08-22T15:36:00Z">
              <w:r w:rsidRPr="001137C9" w:rsidDel="00D04F47">
                <w:rPr>
                  <w:rFonts w:ascii="Arial" w:hAnsi="Arial"/>
                  <w:snapToGrid w:val="0"/>
                  <w:color w:val="000000"/>
                  <w:sz w:val="18"/>
                  <w:szCs w:val="18"/>
                  <w:lang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3AB62B6A" w14:textId="62632C1F" w:rsidR="00D04F47" w:rsidRPr="001137C9" w:rsidRDefault="00D04F47" w:rsidP="00B27A9A">
            <w:pPr>
              <w:spacing w:before="20" w:after="20"/>
              <w:jc w:val="center"/>
              <w:rPr>
                <w:rFonts w:ascii="Arial" w:hAnsi="Arial"/>
                <w:snapToGrid w:val="0"/>
                <w:color w:val="000000"/>
                <w:sz w:val="18"/>
                <w:szCs w:val="18"/>
                <w:lang w:eastAsia="fr-FR"/>
              </w:rPr>
            </w:pPr>
            <w:del w:id="3042" w:author="COMPRION" w:date="2023-08-22T15:36:00Z">
              <w:r w:rsidRPr="001137C9" w:rsidDel="00D04F47">
                <w:rPr>
                  <w:rFonts w:ascii="Arial" w:hAnsi="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79AC4936" w14:textId="168AB58A" w:rsidR="00D04F47" w:rsidRPr="001137C9" w:rsidRDefault="00D04F47" w:rsidP="00B27A9A">
            <w:pPr>
              <w:spacing w:before="20" w:after="20"/>
              <w:jc w:val="center"/>
              <w:rPr>
                <w:rFonts w:ascii="Arial" w:hAnsi="Arial"/>
                <w:snapToGrid w:val="0"/>
                <w:color w:val="000000"/>
                <w:sz w:val="18"/>
                <w:szCs w:val="18"/>
                <w:lang w:eastAsia="fr-FR"/>
              </w:rPr>
            </w:pPr>
            <w:del w:id="3043" w:author="COMPRION" w:date="2023-08-22T15:36:00Z">
              <w:r w:rsidRPr="001137C9" w:rsidDel="00D04F47">
                <w:rPr>
                  <w:rFonts w:ascii="Arial" w:hAnsi="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6181964D" w14:textId="0E3807AA" w:rsidR="00D04F47" w:rsidRPr="001137C9" w:rsidRDefault="00D04F47" w:rsidP="00B27A9A">
            <w:pPr>
              <w:spacing w:before="20" w:after="20"/>
              <w:jc w:val="center"/>
              <w:rPr>
                <w:rFonts w:ascii="Arial" w:hAnsi="Arial"/>
                <w:snapToGrid w:val="0"/>
                <w:color w:val="000000"/>
                <w:sz w:val="18"/>
                <w:szCs w:val="18"/>
                <w:lang w:eastAsia="fr-FR"/>
              </w:rPr>
            </w:pPr>
            <w:del w:id="3044" w:author="COMPRION" w:date="2023-08-22T15:36:00Z">
              <w:r w:rsidRPr="001137C9" w:rsidDel="00D04F47">
                <w:rPr>
                  <w:rFonts w:ascii="Arial" w:hAnsi="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436FE136" w14:textId="6168D81F" w:rsidR="00D04F47" w:rsidRPr="001137C9" w:rsidRDefault="00D04F47" w:rsidP="00B27A9A">
            <w:pPr>
              <w:spacing w:before="20" w:after="20"/>
              <w:jc w:val="center"/>
              <w:rPr>
                <w:rFonts w:ascii="Arial" w:hAnsi="Arial"/>
                <w:snapToGrid w:val="0"/>
                <w:color w:val="000000"/>
                <w:sz w:val="18"/>
                <w:szCs w:val="18"/>
                <w:lang w:eastAsia="fr-FR"/>
              </w:rPr>
            </w:pPr>
            <w:del w:id="3045" w:author="COMPRION" w:date="2023-08-22T15:36:00Z">
              <w:r w:rsidRPr="001137C9" w:rsidDel="00D04F47">
                <w:rPr>
                  <w:rFonts w:ascii="Arial" w:hAnsi="Arial"/>
                  <w:snapToGrid w:val="0"/>
                  <w:color w:val="000000"/>
                  <w:sz w:val="18"/>
                  <w:szCs w:val="18"/>
                  <w:lang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361FBB45" w14:textId="69E716F6" w:rsidR="00D04F47" w:rsidRPr="001137C9" w:rsidRDefault="00D04F47" w:rsidP="00B27A9A">
            <w:pPr>
              <w:spacing w:before="20" w:after="20"/>
              <w:jc w:val="center"/>
              <w:rPr>
                <w:rFonts w:ascii="Arial" w:hAnsi="Arial"/>
                <w:snapToGrid w:val="0"/>
                <w:color w:val="000000"/>
                <w:sz w:val="18"/>
                <w:szCs w:val="18"/>
                <w:lang w:eastAsia="fr-FR"/>
              </w:rPr>
            </w:pPr>
            <w:del w:id="3046" w:author="COMPRION" w:date="2023-08-22T15:36:00Z">
              <w:r w:rsidRPr="001137C9" w:rsidDel="00D04F47">
                <w:rPr>
                  <w:rFonts w:ascii="Arial" w:hAnsi="Arial"/>
                  <w:snapToGrid w:val="0"/>
                  <w:color w:val="000000"/>
                  <w:sz w:val="18"/>
                  <w:szCs w:val="18"/>
                  <w:lang w:eastAsia="fr-FR"/>
                </w:rPr>
                <w:delText>N/A</w:delText>
              </w:r>
            </w:del>
          </w:p>
        </w:tc>
        <w:tc>
          <w:tcPr>
            <w:tcW w:w="851" w:type="dxa"/>
            <w:tcBorders>
              <w:top w:val="single" w:sz="4" w:space="0" w:color="auto"/>
              <w:left w:val="single" w:sz="4" w:space="0" w:color="auto"/>
              <w:bottom w:val="single" w:sz="4" w:space="0" w:color="auto"/>
              <w:right w:val="single" w:sz="4" w:space="0" w:color="auto"/>
            </w:tcBorders>
          </w:tcPr>
          <w:p w14:paraId="7A601A0F" w14:textId="7AE97980" w:rsidR="00D04F47" w:rsidRPr="001137C9" w:rsidRDefault="00D04F47" w:rsidP="00B27A9A">
            <w:pPr>
              <w:spacing w:before="20" w:after="20"/>
              <w:jc w:val="center"/>
              <w:rPr>
                <w:rFonts w:ascii="Arial" w:hAnsi="Arial"/>
                <w:snapToGrid w:val="0"/>
                <w:color w:val="000000"/>
                <w:sz w:val="18"/>
                <w:szCs w:val="18"/>
                <w:lang w:eastAsia="fr-FR"/>
              </w:rPr>
            </w:pPr>
            <w:del w:id="3047" w:author="COMPRION" w:date="2023-08-22T15:36:00Z">
              <w:r w:rsidRPr="001137C9" w:rsidDel="00D04F47">
                <w:rPr>
                  <w:rFonts w:ascii="Arial" w:hAnsi="Arial"/>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53D4A30A" w14:textId="456626C0" w:rsidR="00D04F47" w:rsidRPr="001137C9" w:rsidRDefault="00D04F47" w:rsidP="00B27A9A">
            <w:pPr>
              <w:spacing w:before="20" w:after="20"/>
              <w:jc w:val="center"/>
              <w:rPr>
                <w:rFonts w:ascii="Arial" w:hAnsi="Arial"/>
                <w:snapToGrid w:val="0"/>
                <w:color w:val="000000"/>
                <w:sz w:val="18"/>
                <w:szCs w:val="18"/>
                <w:lang w:eastAsia="fr-FR"/>
              </w:rPr>
            </w:pPr>
            <w:del w:id="3048" w:author="COMPRION" w:date="2023-08-22T15:36:00Z">
              <w:r w:rsidRPr="001137C9" w:rsidDel="00D04F47">
                <w:rPr>
                  <w:rFonts w:ascii="Arial" w:hAnsi="Arial"/>
                  <w:snapToGrid w:val="0"/>
                  <w:color w:val="000000"/>
                  <w:sz w:val="18"/>
                  <w:szCs w:val="18"/>
                  <w:lang w:eastAsia="fr-FR"/>
                </w:rPr>
                <w:delText>C</w:delText>
              </w:r>
              <w:r w:rsidDel="00D04F47">
                <w:rPr>
                  <w:rFonts w:ascii="Arial" w:hAnsi="Arial"/>
                  <w:snapToGrid w:val="0"/>
                  <w:color w:val="000000"/>
                  <w:sz w:val="18"/>
                  <w:szCs w:val="18"/>
                  <w:lang w:eastAsia="fr-FR"/>
                </w:rPr>
                <w:delText>060</w:delText>
              </w:r>
            </w:del>
          </w:p>
        </w:tc>
        <w:tc>
          <w:tcPr>
            <w:tcW w:w="708" w:type="dxa"/>
            <w:tcBorders>
              <w:top w:val="single" w:sz="4" w:space="0" w:color="auto"/>
              <w:left w:val="single" w:sz="4" w:space="0" w:color="auto"/>
              <w:bottom w:val="single" w:sz="4" w:space="0" w:color="auto"/>
              <w:right w:val="single" w:sz="4" w:space="0" w:color="auto"/>
            </w:tcBorders>
          </w:tcPr>
          <w:p w14:paraId="1F7F9E90" w14:textId="2087BDE7" w:rsidR="00D04F47" w:rsidRPr="001137C9" w:rsidRDefault="00D04F47" w:rsidP="00B27A9A">
            <w:pPr>
              <w:spacing w:before="20" w:after="20"/>
              <w:jc w:val="center"/>
              <w:rPr>
                <w:rFonts w:ascii="Arial" w:hAnsi="Arial"/>
                <w:snapToGrid w:val="0"/>
                <w:color w:val="000000"/>
                <w:sz w:val="18"/>
                <w:szCs w:val="18"/>
                <w:lang w:eastAsia="fr-FR"/>
              </w:rPr>
            </w:pPr>
            <w:del w:id="3049" w:author="COMPRION" w:date="2023-08-22T15:36:00Z">
              <w:r w:rsidRPr="001137C9" w:rsidDel="00D04F47">
                <w:rPr>
                  <w:rFonts w:ascii="Arial" w:hAnsi="Arial"/>
                  <w:snapToGrid w:val="0"/>
                  <w:color w:val="000000"/>
                  <w:sz w:val="18"/>
                  <w:szCs w:val="18"/>
                  <w:lang w:eastAsia="fr-FR"/>
                </w:rPr>
                <w:delText>C</w:delText>
              </w:r>
              <w:r w:rsidDel="00D04F47">
                <w:rPr>
                  <w:rFonts w:ascii="Arial" w:hAnsi="Arial"/>
                  <w:snapToGrid w:val="0"/>
                  <w:color w:val="000000"/>
                  <w:sz w:val="18"/>
                  <w:szCs w:val="18"/>
                  <w:lang w:eastAsia="fr-FR"/>
                </w:rPr>
                <w:delText>060</w:delText>
              </w:r>
            </w:del>
          </w:p>
        </w:tc>
        <w:tc>
          <w:tcPr>
            <w:tcW w:w="1276" w:type="dxa"/>
            <w:tcBorders>
              <w:top w:val="single" w:sz="4" w:space="0" w:color="auto"/>
              <w:left w:val="single" w:sz="4" w:space="0" w:color="auto"/>
              <w:bottom w:val="single" w:sz="4" w:space="0" w:color="auto"/>
              <w:right w:val="single" w:sz="4" w:space="0" w:color="auto"/>
            </w:tcBorders>
          </w:tcPr>
          <w:p w14:paraId="7DF2AB50" w14:textId="1F9BB20A" w:rsidR="00D04F47" w:rsidRPr="001137C9" w:rsidRDefault="00D04F47" w:rsidP="00B27A9A">
            <w:pPr>
              <w:spacing w:before="20" w:after="20"/>
              <w:jc w:val="center"/>
              <w:rPr>
                <w:rFonts w:ascii="Arial" w:hAnsi="Arial"/>
                <w:snapToGrid w:val="0"/>
                <w:color w:val="000000"/>
                <w:sz w:val="18"/>
                <w:szCs w:val="18"/>
                <w:lang w:eastAsia="fr-FR"/>
              </w:rPr>
            </w:pPr>
            <w:del w:id="3050" w:author="COMPRION" w:date="2023-08-22T15:36:00Z">
              <w:r w:rsidRPr="001137C9" w:rsidDel="00D04F47">
                <w:rPr>
                  <w:rFonts w:ascii="Arial" w:hAnsi="Arial"/>
                  <w:snapToGrid w:val="0"/>
                  <w:color w:val="000000"/>
                  <w:sz w:val="18"/>
                  <w:szCs w:val="18"/>
                  <w:lang w:eastAsia="fr-FR"/>
                </w:rPr>
                <w:delText>NG-SS</w:delText>
              </w:r>
            </w:del>
          </w:p>
        </w:tc>
        <w:tc>
          <w:tcPr>
            <w:tcW w:w="992" w:type="dxa"/>
            <w:tcBorders>
              <w:top w:val="single" w:sz="4" w:space="0" w:color="auto"/>
              <w:left w:val="single" w:sz="4" w:space="0" w:color="auto"/>
              <w:bottom w:val="single" w:sz="4" w:space="0" w:color="auto"/>
              <w:right w:val="single" w:sz="4" w:space="0" w:color="auto"/>
            </w:tcBorders>
          </w:tcPr>
          <w:p w14:paraId="61A31452" w14:textId="77777777" w:rsidR="00D04F47" w:rsidRDefault="00D04F47" w:rsidP="00B27A9A">
            <w:pPr>
              <w:spacing w:before="20" w:after="20"/>
              <w:jc w:val="center"/>
              <w:rPr>
                <w:rFonts w:ascii="Arial" w:hAnsi="Arial"/>
                <w:bCs/>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484F7C29" w14:textId="77777777" w:rsidR="00D04F47" w:rsidRDefault="00D04F47" w:rsidP="00B27A9A">
            <w:pPr>
              <w:spacing w:before="20" w:after="20"/>
              <w:jc w:val="center"/>
              <w:rPr>
                <w:rFonts w:ascii="Arial" w:hAnsi="Arial"/>
                <w:bCs/>
                <w:snapToGrid w:val="0"/>
                <w:color w:val="000000"/>
                <w:sz w:val="18"/>
                <w:szCs w:val="18"/>
                <w:lang w:eastAsia="fr-FR"/>
              </w:rPr>
            </w:pPr>
          </w:p>
        </w:tc>
      </w:tr>
      <w:tr w:rsidR="00D04F47" w:rsidRPr="00943D4C" w14:paraId="1634A022"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392B1D54" w14:textId="77777777" w:rsidR="00D04F47" w:rsidRDefault="00D04F47" w:rsidP="00B27A9A">
            <w:pPr>
              <w:spacing w:before="20" w:after="20"/>
              <w:jc w:val="center"/>
              <w:rPr>
                <w:rFonts w:ascii="Arial" w:hAnsi="Arial"/>
                <w:sz w:val="18"/>
                <w:szCs w:val="18"/>
                <w:lang w:eastAsia="fr-FR"/>
              </w:rPr>
            </w:pPr>
            <w:r>
              <w:rPr>
                <w:rFonts w:ascii="Arial" w:hAnsi="Arial"/>
                <w:sz w:val="18"/>
                <w:szCs w:val="18"/>
                <w:lang w:eastAsia="fr-FR"/>
              </w:rPr>
              <w:lastRenderedPageBreak/>
              <w:t>151</w:t>
            </w:r>
          </w:p>
        </w:tc>
        <w:tc>
          <w:tcPr>
            <w:tcW w:w="1707" w:type="dxa"/>
            <w:tcBorders>
              <w:top w:val="single" w:sz="4" w:space="0" w:color="auto"/>
              <w:left w:val="single" w:sz="4" w:space="0" w:color="auto"/>
              <w:bottom w:val="single" w:sz="4" w:space="0" w:color="auto"/>
              <w:right w:val="single" w:sz="4" w:space="0" w:color="auto"/>
            </w:tcBorders>
          </w:tcPr>
          <w:p w14:paraId="4610E14D" w14:textId="63B6453E" w:rsidR="00D04F47" w:rsidRPr="00A97443" w:rsidRDefault="00D04F47" w:rsidP="00B27A9A">
            <w:pPr>
              <w:tabs>
                <w:tab w:val="left" w:pos="3402"/>
              </w:tabs>
              <w:spacing w:before="20" w:after="20"/>
              <w:rPr>
                <w:rFonts w:ascii="Arial" w:hAnsi="Arial"/>
                <w:snapToGrid w:val="0"/>
                <w:color w:val="000000"/>
                <w:sz w:val="18"/>
                <w:szCs w:val="18"/>
                <w:lang w:val="en-US" w:eastAsia="fr-FR"/>
              </w:rPr>
            </w:pPr>
            <w:del w:id="3051" w:author="COMPRION" w:date="2023-08-22T15:36:00Z">
              <w:r w:rsidDel="00D04F47">
                <w:rPr>
                  <w:rFonts w:ascii="Arial" w:hAnsi="Arial" w:cs="Arial"/>
                  <w:bCs/>
                  <w:snapToGrid w:val="0"/>
                  <w:color w:val="000000"/>
                  <w:sz w:val="18"/>
                  <w:szCs w:val="18"/>
                  <w:lang w:val="en-US" w:eastAsia="fr-FR"/>
                </w:rPr>
                <w:delText>Unified Access Control – Operator-Defined Access Category</w:delText>
              </w:r>
            </w:del>
          </w:p>
        </w:tc>
        <w:tc>
          <w:tcPr>
            <w:tcW w:w="1034" w:type="dxa"/>
            <w:tcBorders>
              <w:top w:val="single" w:sz="4" w:space="0" w:color="auto"/>
              <w:left w:val="single" w:sz="4" w:space="0" w:color="auto"/>
              <w:bottom w:val="single" w:sz="4" w:space="0" w:color="auto"/>
              <w:right w:val="single" w:sz="4" w:space="0" w:color="auto"/>
            </w:tcBorders>
          </w:tcPr>
          <w:p w14:paraId="10A0333F" w14:textId="66BFB601" w:rsidR="00D04F47" w:rsidRDefault="00D04F47" w:rsidP="00B27A9A">
            <w:pPr>
              <w:spacing w:before="20" w:after="20"/>
              <w:jc w:val="center"/>
              <w:rPr>
                <w:rFonts w:ascii="Arial" w:hAnsi="Arial"/>
                <w:snapToGrid w:val="0"/>
                <w:color w:val="000000"/>
                <w:sz w:val="18"/>
                <w:szCs w:val="18"/>
                <w:lang w:eastAsia="fr-FR"/>
              </w:rPr>
            </w:pPr>
            <w:del w:id="3052" w:author="COMPRION" w:date="2023-08-22T15:36:00Z">
              <w:r w:rsidRPr="00B63EA0" w:rsidDel="00D04F47">
                <w:rPr>
                  <w:rFonts w:ascii="Arial" w:hAnsi="Arial" w:cs="Arial"/>
                  <w:snapToGrid w:val="0"/>
                  <w:color w:val="000000"/>
                  <w:sz w:val="18"/>
                  <w:szCs w:val="18"/>
                  <w:lang w:eastAsia="fr-FR"/>
                </w:rPr>
                <w:delText>Rel-15</w:delText>
              </w:r>
            </w:del>
          </w:p>
        </w:tc>
        <w:tc>
          <w:tcPr>
            <w:tcW w:w="951" w:type="dxa"/>
            <w:tcBorders>
              <w:top w:val="single" w:sz="4" w:space="0" w:color="auto"/>
              <w:left w:val="single" w:sz="4" w:space="0" w:color="auto"/>
              <w:bottom w:val="single" w:sz="4" w:space="0" w:color="auto"/>
              <w:right w:val="single" w:sz="4" w:space="0" w:color="auto"/>
            </w:tcBorders>
          </w:tcPr>
          <w:p w14:paraId="6CDABD6B" w14:textId="025DE250" w:rsidR="00D04F47" w:rsidRPr="00B52B7F" w:rsidRDefault="00D04F47" w:rsidP="00B27A9A">
            <w:pPr>
              <w:spacing w:before="20" w:after="20"/>
              <w:jc w:val="center"/>
              <w:rPr>
                <w:rFonts w:ascii="Arial" w:hAnsi="Arial"/>
                <w:bCs/>
                <w:snapToGrid w:val="0"/>
                <w:color w:val="000000"/>
                <w:sz w:val="18"/>
                <w:szCs w:val="18"/>
                <w:lang w:eastAsia="fr-FR"/>
              </w:rPr>
            </w:pPr>
            <w:del w:id="3053" w:author="COMPRION" w:date="2023-08-22T15:36:00Z">
              <w:r w:rsidRPr="00B63EA0" w:rsidDel="00D04F47">
                <w:rPr>
                  <w:rFonts w:ascii="Arial" w:hAnsi="Arial" w:cs="Arial"/>
                  <w:bCs/>
                  <w:snapToGrid w:val="0"/>
                  <w:color w:val="000000"/>
                  <w:sz w:val="18"/>
                  <w:szCs w:val="18"/>
                  <w:lang w:eastAsia="fr-FR"/>
                </w:rPr>
                <w:delText>5.4.</w:delText>
              </w:r>
              <w:r w:rsidDel="00D04F47">
                <w:rPr>
                  <w:rFonts w:ascii="Arial" w:hAnsi="Arial" w:cs="Arial"/>
                  <w:bCs/>
                  <w:snapToGrid w:val="0"/>
                  <w:color w:val="000000"/>
                  <w:sz w:val="18"/>
                  <w:szCs w:val="18"/>
                  <w:lang w:eastAsia="fr-FR"/>
                </w:rPr>
                <w:delText>10</w:delText>
              </w:r>
            </w:del>
          </w:p>
        </w:tc>
        <w:tc>
          <w:tcPr>
            <w:tcW w:w="709" w:type="dxa"/>
            <w:tcBorders>
              <w:top w:val="single" w:sz="4" w:space="0" w:color="auto"/>
              <w:left w:val="single" w:sz="4" w:space="0" w:color="auto"/>
              <w:bottom w:val="single" w:sz="4" w:space="0" w:color="auto"/>
              <w:right w:val="single" w:sz="4" w:space="0" w:color="auto"/>
            </w:tcBorders>
          </w:tcPr>
          <w:p w14:paraId="1EA1A14B" w14:textId="47AAF381" w:rsidR="00D04F47" w:rsidRPr="00B52B7F" w:rsidRDefault="00D04F47" w:rsidP="00B27A9A">
            <w:pPr>
              <w:spacing w:before="20" w:after="20"/>
              <w:jc w:val="center"/>
              <w:rPr>
                <w:rFonts w:ascii="Arial" w:hAnsi="Arial"/>
                <w:bCs/>
                <w:snapToGrid w:val="0"/>
                <w:color w:val="000000"/>
                <w:sz w:val="18"/>
                <w:szCs w:val="18"/>
                <w:lang w:eastAsia="fr-FR"/>
              </w:rPr>
            </w:pPr>
            <w:del w:id="3054" w:author="COMPRION" w:date="2023-08-22T15:36:00Z">
              <w:r w:rsidRPr="00B63EA0" w:rsidDel="00D04F47">
                <w:rPr>
                  <w:rFonts w:ascii="Arial" w:hAnsi="Arial" w:cs="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39B5719E" w14:textId="348E06E3" w:rsidR="00D04F47" w:rsidRPr="00B52B7F" w:rsidRDefault="00D04F47" w:rsidP="00B27A9A">
            <w:pPr>
              <w:spacing w:before="20" w:after="20"/>
              <w:jc w:val="center"/>
              <w:rPr>
                <w:rFonts w:ascii="Arial" w:hAnsi="Arial"/>
                <w:sz w:val="18"/>
                <w:szCs w:val="18"/>
                <w:lang w:eastAsia="fr-FR"/>
              </w:rPr>
            </w:pPr>
            <w:del w:id="3055" w:author="COMPRION" w:date="2023-08-22T15:36:00Z">
              <w:r w:rsidRPr="00B63EA0" w:rsidDel="00D04F47">
                <w:rPr>
                  <w:rFonts w:ascii="Arial" w:hAnsi="Arial" w:cs="Arial"/>
                  <w:sz w:val="18"/>
                  <w:szCs w:val="18"/>
                  <w:lang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00D49D28" w14:textId="69B0893E" w:rsidR="00D04F47" w:rsidRPr="00B52B7F" w:rsidRDefault="00D04F47" w:rsidP="00B27A9A">
            <w:pPr>
              <w:spacing w:before="20" w:after="20"/>
              <w:jc w:val="center"/>
              <w:rPr>
                <w:rFonts w:ascii="Arial" w:hAnsi="Arial"/>
                <w:sz w:val="18"/>
                <w:szCs w:val="18"/>
                <w:lang w:eastAsia="fr-FR"/>
              </w:rPr>
            </w:pPr>
            <w:del w:id="3056" w:author="COMPRION" w:date="2023-08-22T15:36:00Z">
              <w:r w:rsidRPr="00B63EA0" w:rsidDel="00D04F47">
                <w:rPr>
                  <w:rFonts w:ascii="Arial" w:hAnsi="Arial" w:cs="Arial"/>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779DCA70" w14:textId="37022E21" w:rsidR="00D04F47" w:rsidRPr="00B52B7F" w:rsidRDefault="00D04F47" w:rsidP="00B27A9A">
            <w:pPr>
              <w:spacing w:before="20" w:after="20"/>
              <w:jc w:val="center"/>
              <w:rPr>
                <w:rFonts w:ascii="Arial" w:hAnsi="Arial"/>
                <w:sz w:val="18"/>
                <w:szCs w:val="18"/>
                <w:lang w:eastAsia="fr-FR"/>
              </w:rPr>
            </w:pPr>
            <w:del w:id="3057" w:author="COMPRION" w:date="2023-08-22T15:36:00Z">
              <w:r w:rsidRPr="00B63EA0" w:rsidDel="00D04F47">
                <w:rPr>
                  <w:rFonts w:ascii="Arial" w:hAnsi="Arial" w:cs="Arial"/>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7B6C32C1" w14:textId="30AB4EFE" w:rsidR="00D04F47" w:rsidRPr="00B52B7F" w:rsidRDefault="00D04F47" w:rsidP="00B27A9A">
            <w:pPr>
              <w:spacing w:before="20" w:after="20"/>
              <w:jc w:val="center"/>
              <w:rPr>
                <w:rFonts w:ascii="Arial" w:hAnsi="Arial"/>
                <w:bCs/>
                <w:snapToGrid w:val="0"/>
                <w:color w:val="000000"/>
                <w:sz w:val="18"/>
                <w:szCs w:val="18"/>
                <w:lang w:eastAsia="fr-FR"/>
              </w:rPr>
            </w:pPr>
            <w:del w:id="3058" w:author="COMPRION" w:date="2023-08-22T15:36:00Z">
              <w:r w:rsidRPr="00B63EA0" w:rsidDel="00D04F47">
                <w:rPr>
                  <w:rFonts w:ascii="Arial" w:hAnsi="Arial" w:cs="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00E41C77" w14:textId="766F8E19" w:rsidR="00D04F47" w:rsidRPr="00B52B7F" w:rsidRDefault="00D04F47" w:rsidP="00B27A9A">
            <w:pPr>
              <w:spacing w:before="20" w:after="20"/>
              <w:jc w:val="center"/>
              <w:rPr>
                <w:rFonts w:ascii="Arial" w:hAnsi="Arial"/>
                <w:sz w:val="18"/>
                <w:szCs w:val="18"/>
                <w:lang w:val="fr-FR" w:eastAsia="fr-FR"/>
              </w:rPr>
            </w:pPr>
            <w:del w:id="3059" w:author="COMPRION" w:date="2023-08-22T15:36:00Z">
              <w:r w:rsidRPr="00B63EA0" w:rsidDel="00D04F47">
                <w:rPr>
                  <w:rFonts w:ascii="Arial" w:hAnsi="Arial" w:cs="Arial"/>
                  <w:sz w:val="18"/>
                  <w:szCs w:val="18"/>
                  <w:lang w:val="fr-FR"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4A24A891" w14:textId="420FE276" w:rsidR="00D04F47" w:rsidRPr="00B52B7F" w:rsidRDefault="00D04F47" w:rsidP="00B27A9A">
            <w:pPr>
              <w:spacing w:before="20" w:after="20"/>
              <w:jc w:val="center"/>
              <w:rPr>
                <w:rFonts w:ascii="Arial" w:hAnsi="Arial"/>
                <w:bCs/>
                <w:snapToGrid w:val="0"/>
                <w:color w:val="000000"/>
                <w:sz w:val="18"/>
                <w:szCs w:val="18"/>
                <w:lang w:eastAsia="fr-FR"/>
              </w:rPr>
            </w:pPr>
            <w:del w:id="3060" w:author="COMPRION" w:date="2023-08-22T15:36:00Z">
              <w:r w:rsidRPr="00B63EA0" w:rsidDel="00D04F47">
                <w:rPr>
                  <w:rFonts w:ascii="Arial" w:hAnsi="Arial" w:cs="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7B63AA60" w14:textId="47E54835" w:rsidR="00D04F47" w:rsidRPr="00B52B7F" w:rsidRDefault="00D04F47" w:rsidP="00B27A9A">
            <w:pPr>
              <w:spacing w:before="20" w:after="20"/>
              <w:jc w:val="center"/>
              <w:rPr>
                <w:rFonts w:ascii="Arial" w:hAnsi="Arial"/>
                <w:bCs/>
                <w:snapToGrid w:val="0"/>
                <w:color w:val="000000"/>
                <w:sz w:val="18"/>
                <w:szCs w:val="18"/>
                <w:lang w:eastAsia="fr-FR"/>
              </w:rPr>
            </w:pPr>
            <w:del w:id="3061" w:author="COMPRION" w:date="2023-08-22T15:36:00Z">
              <w:r w:rsidRPr="00B63EA0" w:rsidDel="00D04F47">
                <w:rPr>
                  <w:rFonts w:ascii="Arial" w:hAnsi="Arial" w:cs="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398C192A" w14:textId="37836C7A" w:rsidR="00D04F47" w:rsidRPr="00B52B7F" w:rsidRDefault="00D04F47" w:rsidP="00B27A9A">
            <w:pPr>
              <w:spacing w:before="20" w:after="20"/>
              <w:jc w:val="center"/>
              <w:rPr>
                <w:rFonts w:ascii="Arial" w:hAnsi="Arial"/>
                <w:bCs/>
                <w:snapToGrid w:val="0"/>
                <w:color w:val="000000"/>
                <w:sz w:val="18"/>
                <w:szCs w:val="18"/>
                <w:lang w:eastAsia="fr-FR"/>
              </w:rPr>
            </w:pPr>
            <w:del w:id="3062" w:author="COMPRION" w:date="2023-08-22T15:36:00Z">
              <w:r w:rsidRPr="00B63EA0" w:rsidDel="00D04F47">
                <w:rPr>
                  <w:rFonts w:ascii="Arial" w:hAnsi="Arial" w:cs="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4EAE3680" w14:textId="0E2EE13C" w:rsidR="00D04F47" w:rsidRPr="00B52B7F" w:rsidRDefault="00D04F47" w:rsidP="00B27A9A">
            <w:pPr>
              <w:spacing w:before="20" w:after="20"/>
              <w:jc w:val="center"/>
              <w:rPr>
                <w:rFonts w:ascii="Arial" w:hAnsi="Arial" w:cs="Arial"/>
                <w:bCs/>
                <w:snapToGrid w:val="0"/>
                <w:color w:val="000000"/>
                <w:sz w:val="18"/>
                <w:szCs w:val="18"/>
                <w:lang w:eastAsia="fr-FR"/>
              </w:rPr>
            </w:pPr>
            <w:del w:id="3063" w:author="COMPRION" w:date="2023-08-22T15:36:00Z">
              <w:r w:rsidRPr="00B63EA0" w:rsidDel="00D04F47">
                <w:rPr>
                  <w:rFonts w:ascii="Arial" w:hAnsi="Arial" w:cs="Arial"/>
                  <w:bCs/>
                  <w:snapToGrid w:val="0"/>
                  <w:color w:val="000000"/>
                  <w:sz w:val="18"/>
                  <w:szCs w:val="18"/>
                  <w:lang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0C6DA8F7" w14:textId="27C3660E" w:rsidR="00D04F47" w:rsidRPr="00B52B7F" w:rsidRDefault="00D04F47" w:rsidP="00B27A9A">
            <w:pPr>
              <w:spacing w:before="20" w:after="20"/>
              <w:jc w:val="center"/>
              <w:rPr>
                <w:rFonts w:ascii="Arial" w:hAnsi="Arial" w:cs="Arial"/>
                <w:bCs/>
                <w:snapToGrid w:val="0"/>
                <w:color w:val="000000"/>
                <w:sz w:val="18"/>
                <w:szCs w:val="18"/>
                <w:lang w:eastAsia="fr-FR"/>
              </w:rPr>
            </w:pPr>
            <w:del w:id="3064" w:author="COMPRION" w:date="2023-08-22T15:36:00Z">
              <w:r w:rsidRPr="00B63EA0" w:rsidDel="00D04F47">
                <w:rPr>
                  <w:rFonts w:ascii="Arial" w:hAnsi="Arial" w:cs="Arial"/>
                  <w:bCs/>
                  <w:snapToGrid w:val="0"/>
                  <w:color w:val="000000"/>
                  <w:sz w:val="18"/>
                  <w:szCs w:val="18"/>
                  <w:lang w:eastAsia="fr-FR"/>
                </w:rPr>
                <w:delText>N/A</w:delText>
              </w:r>
            </w:del>
          </w:p>
        </w:tc>
        <w:tc>
          <w:tcPr>
            <w:tcW w:w="851" w:type="dxa"/>
            <w:tcBorders>
              <w:top w:val="single" w:sz="4" w:space="0" w:color="auto"/>
              <w:left w:val="single" w:sz="4" w:space="0" w:color="auto"/>
              <w:bottom w:val="single" w:sz="4" w:space="0" w:color="auto"/>
              <w:right w:val="single" w:sz="4" w:space="0" w:color="auto"/>
            </w:tcBorders>
          </w:tcPr>
          <w:p w14:paraId="65F7C4C0" w14:textId="31A52684" w:rsidR="00D04F47" w:rsidRPr="00B52B7F" w:rsidRDefault="00D04F47" w:rsidP="00B27A9A">
            <w:pPr>
              <w:spacing w:before="20" w:after="20"/>
              <w:jc w:val="center"/>
              <w:rPr>
                <w:rFonts w:ascii="Arial" w:hAnsi="Arial" w:cs="Arial"/>
                <w:bCs/>
                <w:snapToGrid w:val="0"/>
                <w:color w:val="000000"/>
                <w:sz w:val="18"/>
                <w:szCs w:val="18"/>
                <w:lang w:eastAsia="fr-FR"/>
              </w:rPr>
            </w:pPr>
            <w:del w:id="3065" w:author="COMPRION" w:date="2023-08-22T15:36:00Z">
              <w:r w:rsidRPr="00B63EA0" w:rsidDel="00D04F47">
                <w:rPr>
                  <w:rFonts w:ascii="Arial" w:hAnsi="Arial" w:cs="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6D43DC5A" w14:textId="328EF6F7" w:rsidR="00D04F47" w:rsidRPr="00B52B7F" w:rsidRDefault="00D04F47" w:rsidP="00B27A9A">
            <w:pPr>
              <w:spacing w:before="20" w:after="20"/>
              <w:jc w:val="center"/>
              <w:rPr>
                <w:rFonts w:ascii="Arial" w:hAnsi="Arial" w:cs="Arial"/>
                <w:bCs/>
                <w:snapToGrid w:val="0"/>
                <w:color w:val="000000"/>
                <w:sz w:val="18"/>
                <w:szCs w:val="18"/>
                <w:lang w:eastAsia="fr-FR"/>
              </w:rPr>
            </w:pPr>
            <w:del w:id="3066" w:author="COMPRION" w:date="2023-08-22T15:36:00Z">
              <w:r w:rsidRPr="00B63EA0" w:rsidDel="00D04F47">
                <w:rPr>
                  <w:rFonts w:ascii="Arial" w:hAnsi="Arial" w:cs="Arial"/>
                  <w:bCs/>
                  <w:snapToGrid w:val="0"/>
                  <w:color w:val="000000"/>
                  <w:sz w:val="18"/>
                  <w:szCs w:val="18"/>
                  <w:lang w:eastAsia="fr-FR"/>
                </w:rPr>
                <w:delText>C056</w:delText>
              </w:r>
            </w:del>
          </w:p>
        </w:tc>
        <w:tc>
          <w:tcPr>
            <w:tcW w:w="708" w:type="dxa"/>
            <w:tcBorders>
              <w:top w:val="single" w:sz="4" w:space="0" w:color="auto"/>
              <w:left w:val="single" w:sz="4" w:space="0" w:color="auto"/>
              <w:bottom w:val="single" w:sz="4" w:space="0" w:color="auto"/>
              <w:right w:val="single" w:sz="4" w:space="0" w:color="auto"/>
            </w:tcBorders>
          </w:tcPr>
          <w:p w14:paraId="5F696A65" w14:textId="2B9C9F10" w:rsidR="00D04F47" w:rsidRPr="00B63EA0" w:rsidRDefault="00D04F47" w:rsidP="00B27A9A">
            <w:pPr>
              <w:spacing w:before="20" w:after="20"/>
              <w:jc w:val="center"/>
              <w:rPr>
                <w:rFonts w:ascii="Arial" w:hAnsi="Arial" w:cs="Arial"/>
                <w:bCs/>
                <w:snapToGrid w:val="0"/>
                <w:color w:val="000000"/>
                <w:sz w:val="18"/>
                <w:szCs w:val="18"/>
                <w:lang w:eastAsia="fr-FR"/>
              </w:rPr>
            </w:pPr>
            <w:del w:id="3067" w:author="COMPRION" w:date="2023-08-22T15:36:00Z">
              <w:r w:rsidRPr="00B63EA0" w:rsidDel="00D04F47">
                <w:rPr>
                  <w:rFonts w:ascii="Arial" w:hAnsi="Arial" w:cs="Arial"/>
                  <w:bCs/>
                  <w:snapToGrid w:val="0"/>
                  <w:color w:val="000000"/>
                  <w:sz w:val="18"/>
                  <w:szCs w:val="18"/>
                  <w:lang w:eastAsia="fr-FR"/>
                </w:rPr>
                <w:delText>C056</w:delText>
              </w:r>
            </w:del>
          </w:p>
        </w:tc>
        <w:tc>
          <w:tcPr>
            <w:tcW w:w="1276" w:type="dxa"/>
            <w:tcBorders>
              <w:top w:val="single" w:sz="4" w:space="0" w:color="auto"/>
              <w:left w:val="single" w:sz="4" w:space="0" w:color="auto"/>
              <w:bottom w:val="single" w:sz="4" w:space="0" w:color="auto"/>
              <w:right w:val="single" w:sz="4" w:space="0" w:color="auto"/>
            </w:tcBorders>
          </w:tcPr>
          <w:p w14:paraId="6A238EB6" w14:textId="543FB8AD" w:rsidR="00D04F47" w:rsidRPr="00B52B7F" w:rsidRDefault="00D04F47" w:rsidP="00B27A9A">
            <w:pPr>
              <w:spacing w:before="20" w:after="20"/>
              <w:jc w:val="center"/>
              <w:rPr>
                <w:rFonts w:ascii="Arial" w:hAnsi="Arial"/>
                <w:bCs/>
                <w:snapToGrid w:val="0"/>
                <w:color w:val="000000"/>
                <w:sz w:val="18"/>
                <w:szCs w:val="18"/>
                <w:lang w:eastAsia="fr-FR"/>
              </w:rPr>
            </w:pPr>
            <w:del w:id="3068" w:author="COMPRION" w:date="2023-08-22T15:36:00Z">
              <w:r w:rsidRPr="00B63EA0" w:rsidDel="00D04F47">
                <w:rPr>
                  <w:rFonts w:ascii="Arial" w:hAnsi="Arial" w:cs="Arial"/>
                  <w:bCs/>
                  <w:snapToGrid w:val="0"/>
                  <w:color w:val="000000"/>
                  <w:sz w:val="18"/>
                  <w:szCs w:val="18"/>
                  <w:lang w:eastAsia="fr-FR"/>
                </w:rPr>
                <w:delText>NG-SS</w:delText>
              </w:r>
            </w:del>
          </w:p>
        </w:tc>
        <w:tc>
          <w:tcPr>
            <w:tcW w:w="992" w:type="dxa"/>
            <w:tcBorders>
              <w:top w:val="single" w:sz="4" w:space="0" w:color="auto"/>
              <w:left w:val="single" w:sz="4" w:space="0" w:color="auto"/>
              <w:bottom w:val="single" w:sz="4" w:space="0" w:color="auto"/>
              <w:right w:val="single" w:sz="4" w:space="0" w:color="auto"/>
            </w:tcBorders>
          </w:tcPr>
          <w:p w14:paraId="7126DD24" w14:textId="77777777" w:rsidR="00D04F47" w:rsidRDefault="00D04F47" w:rsidP="00B27A9A">
            <w:pPr>
              <w:spacing w:before="20" w:after="20"/>
              <w:jc w:val="center"/>
              <w:rPr>
                <w:rFonts w:ascii="Arial" w:hAnsi="Arial"/>
                <w:bCs/>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7AFEA609" w14:textId="77777777" w:rsidR="00D04F47" w:rsidRDefault="00D04F47" w:rsidP="00B27A9A">
            <w:pPr>
              <w:spacing w:before="20" w:after="20"/>
              <w:jc w:val="center"/>
              <w:rPr>
                <w:rFonts w:ascii="Arial" w:hAnsi="Arial"/>
                <w:bCs/>
                <w:snapToGrid w:val="0"/>
                <w:color w:val="000000"/>
                <w:sz w:val="18"/>
                <w:szCs w:val="18"/>
                <w:lang w:eastAsia="fr-FR"/>
              </w:rPr>
            </w:pPr>
          </w:p>
        </w:tc>
      </w:tr>
      <w:tr w:rsidR="00D04F47" w:rsidRPr="00943D4C" w14:paraId="367E75C1"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7BEFEB60" w14:textId="77777777" w:rsidR="00D04F47" w:rsidRDefault="00D04F47" w:rsidP="00B27A9A">
            <w:pPr>
              <w:spacing w:before="20" w:after="20"/>
              <w:jc w:val="center"/>
              <w:rPr>
                <w:rFonts w:ascii="Arial" w:hAnsi="Arial"/>
                <w:sz w:val="18"/>
                <w:szCs w:val="18"/>
                <w:lang w:eastAsia="fr-FR"/>
              </w:rPr>
            </w:pPr>
            <w:r>
              <w:rPr>
                <w:rFonts w:ascii="Arial" w:hAnsi="Arial"/>
                <w:sz w:val="18"/>
                <w:szCs w:val="18"/>
                <w:lang w:eastAsia="fr-FR"/>
              </w:rPr>
              <w:t>152</w:t>
            </w:r>
          </w:p>
        </w:tc>
        <w:tc>
          <w:tcPr>
            <w:tcW w:w="1707" w:type="dxa"/>
            <w:tcBorders>
              <w:top w:val="single" w:sz="4" w:space="0" w:color="auto"/>
              <w:left w:val="single" w:sz="4" w:space="0" w:color="auto"/>
              <w:bottom w:val="single" w:sz="4" w:space="0" w:color="auto"/>
              <w:right w:val="single" w:sz="4" w:space="0" w:color="auto"/>
            </w:tcBorders>
          </w:tcPr>
          <w:p w14:paraId="3E25B677" w14:textId="4BB9F8FD" w:rsidR="00D04F47" w:rsidRPr="00A97443" w:rsidRDefault="00D04F47" w:rsidP="00B27A9A">
            <w:pPr>
              <w:tabs>
                <w:tab w:val="left" w:pos="3402"/>
              </w:tabs>
              <w:spacing w:before="20" w:after="20"/>
              <w:rPr>
                <w:rFonts w:ascii="Arial" w:hAnsi="Arial"/>
                <w:snapToGrid w:val="0"/>
                <w:color w:val="000000"/>
                <w:sz w:val="18"/>
                <w:szCs w:val="18"/>
                <w:lang w:val="en-US" w:eastAsia="fr-FR"/>
              </w:rPr>
            </w:pPr>
            <w:del w:id="3069" w:author="COMPRION" w:date="2023-08-22T15:36:00Z">
              <w:r w:rsidDel="00D04F47">
                <w:rPr>
                  <w:rFonts w:ascii="Arial" w:hAnsi="Arial" w:cs="Arial"/>
                  <w:bCs/>
                  <w:snapToGrid w:val="0"/>
                  <w:color w:val="000000"/>
                  <w:sz w:val="18"/>
                  <w:szCs w:val="18"/>
                  <w:lang w:val="en-US" w:eastAsia="fr-FR"/>
                </w:rPr>
                <w:delText>Unified Access Control – Operator-Defined Access Categories,  no change in SUPI</w:delText>
              </w:r>
            </w:del>
          </w:p>
        </w:tc>
        <w:tc>
          <w:tcPr>
            <w:tcW w:w="1034" w:type="dxa"/>
            <w:tcBorders>
              <w:top w:val="single" w:sz="4" w:space="0" w:color="auto"/>
              <w:left w:val="single" w:sz="4" w:space="0" w:color="auto"/>
              <w:bottom w:val="single" w:sz="4" w:space="0" w:color="auto"/>
              <w:right w:val="single" w:sz="4" w:space="0" w:color="auto"/>
            </w:tcBorders>
          </w:tcPr>
          <w:p w14:paraId="47D5BEFC" w14:textId="26E8CAD4" w:rsidR="00D04F47" w:rsidRDefault="00D04F47" w:rsidP="00B27A9A">
            <w:pPr>
              <w:spacing w:before="20" w:after="20"/>
              <w:jc w:val="center"/>
              <w:rPr>
                <w:rFonts w:ascii="Arial" w:hAnsi="Arial"/>
                <w:snapToGrid w:val="0"/>
                <w:color w:val="000000"/>
                <w:sz w:val="18"/>
                <w:szCs w:val="18"/>
                <w:lang w:eastAsia="fr-FR"/>
              </w:rPr>
            </w:pPr>
            <w:del w:id="3070" w:author="COMPRION" w:date="2023-08-22T15:36:00Z">
              <w:r w:rsidRPr="00B63EA0" w:rsidDel="00D04F47">
                <w:rPr>
                  <w:rFonts w:ascii="Arial" w:hAnsi="Arial" w:cs="Arial"/>
                  <w:snapToGrid w:val="0"/>
                  <w:color w:val="000000"/>
                  <w:sz w:val="18"/>
                  <w:szCs w:val="18"/>
                  <w:lang w:eastAsia="fr-FR"/>
                </w:rPr>
                <w:delText>Rel-15</w:delText>
              </w:r>
            </w:del>
          </w:p>
        </w:tc>
        <w:tc>
          <w:tcPr>
            <w:tcW w:w="951" w:type="dxa"/>
            <w:tcBorders>
              <w:top w:val="single" w:sz="4" w:space="0" w:color="auto"/>
              <w:left w:val="single" w:sz="4" w:space="0" w:color="auto"/>
              <w:bottom w:val="single" w:sz="4" w:space="0" w:color="auto"/>
              <w:right w:val="single" w:sz="4" w:space="0" w:color="auto"/>
            </w:tcBorders>
          </w:tcPr>
          <w:p w14:paraId="6E0C9586" w14:textId="1A8CCEDE" w:rsidR="00D04F47" w:rsidRPr="00B52B7F" w:rsidRDefault="00D04F47" w:rsidP="00B27A9A">
            <w:pPr>
              <w:spacing w:before="20" w:after="20"/>
              <w:jc w:val="center"/>
              <w:rPr>
                <w:rFonts w:ascii="Arial" w:hAnsi="Arial"/>
                <w:bCs/>
                <w:snapToGrid w:val="0"/>
                <w:color w:val="000000"/>
                <w:sz w:val="18"/>
                <w:szCs w:val="18"/>
                <w:lang w:eastAsia="fr-FR"/>
              </w:rPr>
            </w:pPr>
            <w:del w:id="3071" w:author="COMPRION" w:date="2023-08-22T15:36:00Z">
              <w:r w:rsidRPr="00B63EA0" w:rsidDel="00D04F47">
                <w:rPr>
                  <w:rFonts w:ascii="Arial" w:hAnsi="Arial" w:cs="Arial"/>
                  <w:bCs/>
                  <w:snapToGrid w:val="0"/>
                  <w:color w:val="000000"/>
                  <w:sz w:val="18"/>
                  <w:szCs w:val="18"/>
                  <w:lang w:eastAsia="fr-FR"/>
                </w:rPr>
                <w:delText>5.4.</w:delText>
              </w:r>
              <w:r w:rsidDel="00D04F47">
                <w:rPr>
                  <w:rFonts w:ascii="Arial" w:hAnsi="Arial" w:cs="Arial"/>
                  <w:bCs/>
                  <w:snapToGrid w:val="0"/>
                  <w:color w:val="000000"/>
                  <w:sz w:val="18"/>
                  <w:szCs w:val="18"/>
                  <w:lang w:eastAsia="fr-FR"/>
                </w:rPr>
                <w:delText>11</w:delText>
              </w:r>
            </w:del>
          </w:p>
        </w:tc>
        <w:tc>
          <w:tcPr>
            <w:tcW w:w="709" w:type="dxa"/>
            <w:tcBorders>
              <w:top w:val="single" w:sz="4" w:space="0" w:color="auto"/>
              <w:left w:val="single" w:sz="4" w:space="0" w:color="auto"/>
              <w:bottom w:val="single" w:sz="4" w:space="0" w:color="auto"/>
              <w:right w:val="single" w:sz="4" w:space="0" w:color="auto"/>
            </w:tcBorders>
          </w:tcPr>
          <w:p w14:paraId="73D1168F" w14:textId="1901A7ED" w:rsidR="00D04F47" w:rsidRPr="00B52B7F" w:rsidRDefault="00D04F47" w:rsidP="00B27A9A">
            <w:pPr>
              <w:spacing w:before="20" w:after="20"/>
              <w:jc w:val="center"/>
              <w:rPr>
                <w:rFonts w:ascii="Arial" w:hAnsi="Arial"/>
                <w:bCs/>
                <w:snapToGrid w:val="0"/>
                <w:color w:val="000000"/>
                <w:sz w:val="18"/>
                <w:szCs w:val="18"/>
                <w:lang w:eastAsia="fr-FR"/>
              </w:rPr>
            </w:pPr>
            <w:del w:id="3072" w:author="COMPRION" w:date="2023-08-22T15:36:00Z">
              <w:r w:rsidRPr="00B63EA0" w:rsidDel="00D04F47">
                <w:rPr>
                  <w:rFonts w:ascii="Arial" w:hAnsi="Arial" w:cs="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375B66E8" w14:textId="790D945D" w:rsidR="00D04F47" w:rsidRPr="00B52B7F" w:rsidRDefault="00D04F47" w:rsidP="00B27A9A">
            <w:pPr>
              <w:spacing w:before="20" w:after="20"/>
              <w:jc w:val="center"/>
              <w:rPr>
                <w:rFonts w:ascii="Arial" w:hAnsi="Arial"/>
                <w:sz w:val="18"/>
                <w:szCs w:val="18"/>
                <w:lang w:eastAsia="fr-FR"/>
              </w:rPr>
            </w:pPr>
            <w:del w:id="3073" w:author="COMPRION" w:date="2023-08-22T15:36:00Z">
              <w:r w:rsidRPr="00B63EA0" w:rsidDel="00D04F47">
                <w:rPr>
                  <w:rFonts w:ascii="Arial" w:hAnsi="Arial" w:cs="Arial"/>
                  <w:sz w:val="18"/>
                  <w:szCs w:val="18"/>
                  <w:lang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4887AEF8" w14:textId="28DB1DA9" w:rsidR="00D04F47" w:rsidRPr="00B52B7F" w:rsidRDefault="00D04F47" w:rsidP="00B27A9A">
            <w:pPr>
              <w:spacing w:before="20" w:after="20"/>
              <w:jc w:val="center"/>
              <w:rPr>
                <w:rFonts w:ascii="Arial" w:hAnsi="Arial"/>
                <w:sz w:val="18"/>
                <w:szCs w:val="18"/>
                <w:lang w:eastAsia="fr-FR"/>
              </w:rPr>
            </w:pPr>
            <w:del w:id="3074" w:author="COMPRION" w:date="2023-08-22T15:36:00Z">
              <w:r w:rsidRPr="00B63EA0" w:rsidDel="00D04F47">
                <w:rPr>
                  <w:rFonts w:ascii="Arial" w:hAnsi="Arial" w:cs="Arial"/>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18502E06" w14:textId="5B5361C8" w:rsidR="00D04F47" w:rsidRPr="00B52B7F" w:rsidRDefault="00D04F47" w:rsidP="00B27A9A">
            <w:pPr>
              <w:spacing w:before="20" w:after="20"/>
              <w:jc w:val="center"/>
              <w:rPr>
                <w:rFonts w:ascii="Arial" w:hAnsi="Arial"/>
                <w:sz w:val="18"/>
                <w:szCs w:val="18"/>
                <w:lang w:eastAsia="fr-FR"/>
              </w:rPr>
            </w:pPr>
            <w:del w:id="3075" w:author="COMPRION" w:date="2023-08-22T15:36:00Z">
              <w:r w:rsidRPr="00B63EA0" w:rsidDel="00D04F47">
                <w:rPr>
                  <w:rFonts w:ascii="Arial" w:hAnsi="Arial" w:cs="Arial"/>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57024C0F" w14:textId="4832AE3E" w:rsidR="00D04F47" w:rsidRPr="00B52B7F" w:rsidRDefault="00D04F47" w:rsidP="00B27A9A">
            <w:pPr>
              <w:spacing w:before="20" w:after="20"/>
              <w:jc w:val="center"/>
              <w:rPr>
                <w:rFonts w:ascii="Arial" w:hAnsi="Arial"/>
                <w:bCs/>
                <w:snapToGrid w:val="0"/>
                <w:color w:val="000000"/>
                <w:sz w:val="18"/>
                <w:szCs w:val="18"/>
                <w:lang w:eastAsia="fr-FR"/>
              </w:rPr>
            </w:pPr>
            <w:del w:id="3076" w:author="COMPRION" w:date="2023-08-22T15:36:00Z">
              <w:r w:rsidRPr="00B63EA0" w:rsidDel="00D04F47">
                <w:rPr>
                  <w:rFonts w:ascii="Arial" w:hAnsi="Arial" w:cs="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0E2CB7EA" w14:textId="032BF3C0" w:rsidR="00D04F47" w:rsidRPr="00B52B7F" w:rsidRDefault="00D04F47" w:rsidP="00B27A9A">
            <w:pPr>
              <w:spacing w:before="20" w:after="20"/>
              <w:jc w:val="center"/>
              <w:rPr>
                <w:rFonts w:ascii="Arial" w:hAnsi="Arial"/>
                <w:sz w:val="18"/>
                <w:szCs w:val="18"/>
                <w:lang w:val="fr-FR" w:eastAsia="fr-FR"/>
              </w:rPr>
            </w:pPr>
            <w:del w:id="3077" w:author="COMPRION" w:date="2023-08-22T15:36:00Z">
              <w:r w:rsidRPr="00B63EA0" w:rsidDel="00D04F47">
                <w:rPr>
                  <w:rFonts w:ascii="Arial" w:hAnsi="Arial" w:cs="Arial"/>
                  <w:sz w:val="18"/>
                  <w:szCs w:val="18"/>
                  <w:lang w:val="fr-FR"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64984507" w14:textId="7D92C8BD" w:rsidR="00D04F47" w:rsidRPr="00B52B7F" w:rsidRDefault="00D04F47" w:rsidP="00B27A9A">
            <w:pPr>
              <w:spacing w:before="20" w:after="20"/>
              <w:jc w:val="center"/>
              <w:rPr>
                <w:rFonts w:ascii="Arial" w:hAnsi="Arial"/>
                <w:bCs/>
                <w:snapToGrid w:val="0"/>
                <w:color w:val="000000"/>
                <w:sz w:val="18"/>
                <w:szCs w:val="18"/>
                <w:lang w:eastAsia="fr-FR"/>
              </w:rPr>
            </w:pPr>
            <w:del w:id="3078" w:author="COMPRION" w:date="2023-08-22T15:36:00Z">
              <w:r w:rsidRPr="00B63EA0" w:rsidDel="00D04F47">
                <w:rPr>
                  <w:rFonts w:ascii="Arial" w:hAnsi="Arial" w:cs="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409D0026" w14:textId="33BD3B25" w:rsidR="00D04F47" w:rsidRPr="00B52B7F" w:rsidRDefault="00D04F47" w:rsidP="00B27A9A">
            <w:pPr>
              <w:spacing w:before="20" w:after="20"/>
              <w:jc w:val="center"/>
              <w:rPr>
                <w:rFonts w:ascii="Arial" w:hAnsi="Arial"/>
                <w:bCs/>
                <w:snapToGrid w:val="0"/>
                <w:color w:val="000000"/>
                <w:sz w:val="18"/>
                <w:szCs w:val="18"/>
                <w:lang w:eastAsia="fr-FR"/>
              </w:rPr>
            </w:pPr>
            <w:del w:id="3079" w:author="COMPRION" w:date="2023-08-22T15:36:00Z">
              <w:r w:rsidRPr="00B63EA0" w:rsidDel="00D04F47">
                <w:rPr>
                  <w:rFonts w:ascii="Arial" w:hAnsi="Arial" w:cs="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621B8D24" w14:textId="05FC1BA5" w:rsidR="00D04F47" w:rsidRPr="00B52B7F" w:rsidRDefault="00D04F47" w:rsidP="00B27A9A">
            <w:pPr>
              <w:spacing w:before="20" w:after="20"/>
              <w:jc w:val="center"/>
              <w:rPr>
                <w:rFonts w:ascii="Arial" w:hAnsi="Arial"/>
                <w:bCs/>
                <w:snapToGrid w:val="0"/>
                <w:color w:val="000000"/>
                <w:sz w:val="18"/>
                <w:szCs w:val="18"/>
                <w:lang w:eastAsia="fr-FR"/>
              </w:rPr>
            </w:pPr>
            <w:del w:id="3080" w:author="COMPRION" w:date="2023-08-22T15:36:00Z">
              <w:r w:rsidRPr="00B63EA0" w:rsidDel="00D04F47">
                <w:rPr>
                  <w:rFonts w:ascii="Arial" w:hAnsi="Arial" w:cs="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56028807" w14:textId="52078813" w:rsidR="00D04F47" w:rsidRPr="00B52B7F" w:rsidRDefault="00D04F47" w:rsidP="00B27A9A">
            <w:pPr>
              <w:spacing w:before="20" w:after="20"/>
              <w:jc w:val="center"/>
              <w:rPr>
                <w:rFonts w:ascii="Arial" w:hAnsi="Arial" w:cs="Arial"/>
                <w:bCs/>
                <w:snapToGrid w:val="0"/>
                <w:color w:val="000000"/>
                <w:sz w:val="18"/>
                <w:szCs w:val="18"/>
                <w:lang w:eastAsia="fr-FR"/>
              </w:rPr>
            </w:pPr>
            <w:del w:id="3081" w:author="COMPRION" w:date="2023-08-22T15:36:00Z">
              <w:r w:rsidRPr="00B63EA0" w:rsidDel="00D04F47">
                <w:rPr>
                  <w:rFonts w:ascii="Arial" w:hAnsi="Arial" w:cs="Arial"/>
                  <w:bCs/>
                  <w:snapToGrid w:val="0"/>
                  <w:color w:val="000000"/>
                  <w:sz w:val="18"/>
                  <w:szCs w:val="18"/>
                  <w:lang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3A29483D" w14:textId="717C8BAE" w:rsidR="00D04F47" w:rsidRPr="00B52B7F" w:rsidRDefault="00D04F47" w:rsidP="00B27A9A">
            <w:pPr>
              <w:spacing w:before="20" w:after="20"/>
              <w:jc w:val="center"/>
              <w:rPr>
                <w:rFonts w:ascii="Arial" w:hAnsi="Arial" w:cs="Arial"/>
                <w:bCs/>
                <w:snapToGrid w:val="0"/>
                <w:color w:val="000000"/>
                <w:sz w:val="18"/>
                <w:szCs w:val="18"/>
                <w:lang w:eastAsia="fr-FR"/>
              </w:rPr>
            </w:pPr>
            <w:del w:id="3082" w:author="COMPRION" w:date="2023-08-22T15:36:00Z">
              <w:r w:rsidRPr="00B63EA0" w:rsidDel="00D04F47">
                <w:rPr>
                  <w:rFonts w:ascii="Arial" w:hAnsi="Arial" w:cs="Arial"/>
                  <w:bCs/>
                  <w:snapToGrid w:val="0"/>
                  <w:color w:val="000000"/>
                  <w:sz w:val="18"/>
                  <w:szCs w:val="18"/>
                  <w:lang w:eastAsia="fr-FR"/>
                </w:rPr>
                <w:delText>N/A</w:delText>
              </w:r>
            </w:del>
          </w:p>
        </w:tc>
        <w:tc>
          <w:tcPr>
            <w:tcW w:w="851" w:type="dxa"/>
            <w:tcBorders>
              <w:top w:val="single" w:sz="4" w:space="0" w:color="auto"/>
              <w:left w:val="single" w:sz="4" w:space="0" w:color="auto"/>
              <w:bottom w:val="single" w:sz="4" w:space="0" w:color="auto"/>
              <w:right w:val="single" w:sz="4" w:space="0" w:color="auto"/>
            </w:tcBorders>
          </w:tcPr>
          <w:p w14:paraId="5CC521E0" w14:textId="008460A7" w:rsidR="00D04F47" w:rsidRPr="00B52B7F" w:rsidRDefault="00D04F47" w:rsidP="00B27A9A">
            <w:pPr>
              <w:spacing w:before="20" w:after="20"/>
              <w:jc w:val="center"/>
              <w:rPr>
                <w:rFonts w:ascii="Arial" w:hAnsi="Arial" w:cs="Arial"/>
                <w:bCs/>
                <w:snapToGrid w:val="0"/>
                <w:color w:val="000000"/>
                <w:sz w:val="18"/>
                <w:szCs w:val="18"/>
                <w:lang w:eastAsia="fr-FR"/>
              </w:rPr>
            </w:pPr>
            <w:del w:id="3083" w:author="COMPRION" w:date="2023-08-22T15:36:00Z">
              <w:r w:rsidRPr="00B63EA0" w:rsidDel="00D04F47">
                <w:rPr>
                  <w:rFonts w:ascii="Arial" w:hAnsi="Arial" w:cs="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11B186CA" w14:textId="59F0A8B0" w:rsidR="00D04F47" w:rsidRPr="00B52B7F" w:rsidRDefault="00D04F47" w:rsidP="00B27A9A">
            <w:pPr>
              <w:spacing w:before="20" w:after="20"/>
              <w:jc w:val="center"/>
              <w:rPr>
                <w:rFonts w:ascii="Arial" w:hAnsi="Arial" w:cs="Arial"/>
                <w:bCs/>
                <w:snapToGrid w:val="0"/>
                <w:color w:val="000000"/>
                <w:sz w:val="18"/>
                <w:szCs w:val="18"/>
                <w:lang w:eastAsia="fr-FR"/>
              </w:rPr>
            </w:pPr>
            <w:del w:id="3084" w:author="COMPRION" w:date="2023-08-22T15:36:00Z">
              <w:r w:rsidRPr="00B63EA0" w:rsidDel="00D04F47">
                <w:rPr>
                  <w:rFonts w:ascii="Arial" w:hAnsi="Arial" w:cs="Arial"/>
                  <w:bCs/>
                  <w:snapToGrid w:val="0"/>
                  <w:color w:val="000000"/>
                  <w:sz w:val="18"/>
                  <w:szCs w:val="18"/>
                  <w:lang w:eastAsia="fr-FR"/>
                </w:rPr>
                <w:delText>C056</w:delText>
              </w:r>
            </w:del>
          </w:p>
        </w:tc>
        <w:tc>
          <w:tcPr>
            <w:tcW w:w="708" w:type="dxa"/>
            <w:tcBorders>
              <w:top w:val="single" w:sz="4" w:space="0" w:color="auto"/>
              <w:left w:val="single" w:sz="4" w:space="0" w:color="auto"/>
              <w:bottom w:val="single" w:sz="4" w:space="0" w:color="auto"/>
              <w:right w:val="single" w:sz="4" w:space="0" w:color="auto"/>
            </w:tcBorders>
          </w:tcPr>
          <w:p w14:paraId="628CA2E3" w14:textId="11AAA10A" w:rsidR="00D04F47" w:rsidRPr="00B63EA0" w:rsidRDefault="00D04F47" w:rsidP="00B27A9A">
            <w:pPr>
              <w:spacing w:before="20" w:after="20"/>
              <w:jc w:val="center"/>
              <w:rPr>
                <w:rFonts w:ascii="Arial" w:hAnsi="Arial" w:cs="Arial"/>
                <w:bCs/>
                <w:snapToGrid w:val="0"/>
                <w:color w:val="000000"/>
                <w:sz w:val="18"/>
                <w:szCs w:val="18"/>
                <w:lang w:eastAsia="fr-FR"/>
              </w:rPr>
            </w:pPr>
            <w:del w:id="3085" w:author="COMPRION" w:date="2023-08-22T15:36:00Z">
              <w:r w:rsidRPr="00B63EA0" w:rsidDel="00D04F47">
                <w:rPr>
                  <w:rFonts w:ascii="Arial" w:hAnsi="Arial" w:cs="Arial"/>
                  <w:bCs/>
                  <w:snapToGrid w:val="0"/>
                  <w:color w:val="000000"/>
                  <w:sz w:val="18"/>
                  <w:szCs w:val="18"/>
                  <w:lang w:eastAsia="fr-FR"/>
                </w:rPr>
                <w:delText>C056</w:delText>
              </w:r>
            </w:del>
          </w:p>
        </w:tc>
        <w:tc>
          <w:tcPr>
            <w:tcW w:w="1276" w:type="dxa"/>
            <w:tcBorders>
              <w:top w:val="single" w:sz="4" w:space="0" w:color="auto"/>
              <w:left w:val="single" w:sz="4" w:space="0" w:color="auto"/>
              <w:bottom w:val="single" w:sz="4" w:space="0" w:color="auto"/>
              <w:right w:val="single" w:sz="4" w:space="0" w:color="auto"/>
            </w:tcBorders>
          </w:tcPr>
          <w:p w14:paraId="4851BE73" w14:textId="628B362F" w:rsidR="00D04F47" w:rsidRPr="00B52B7F" w:rsidRDefault="00D04F47" w:rsidP="00B27A9A">
            <w:pPr>
              <w:spacing w:before="20" w:after="20"/>
              <w:jc w:val="center"/>
              <w:rPr>
                <w:rFonts w:ascii="Arial" w:hAnsi="Arial"/>
                <w:bCs/>
                <w:snapToGrid w:val="0"/>
                <w:color w:val="000000"/>
                <w:sz w:val="18"/>
                <w:szCs w:val="18"/>
                <w:lang w:eastAsia="fr-FR"/>
              </w:rPr>
            </w:pPr>
            <w:del w:id="3086" w:author="COMPRION" w:date="2023-08-22T15:36:00Z">
              <w:r w:rsidRPr="00B63EA0" w:rsidDel="00D04F47">
                <w:rPr>
                  <w:rFonts w:ascii="Arial" w:hAnsi="Arial" w:cs="Arial"/>
                  <w:bCs/>
                  <w:snapToGrid w:val="0"/>
                  <w:color w:val="000000"/>
                  <w:sz w:val="18"/>
                  <w:szCs w:val="18"/>
                  <w:lang w:eastAsia="fr-FR"/>
                </w:rPr>
                <w:delText>NG-SS</w:delText>
              </w:r>
            </w:del>
          </w:p>
        </w:tc>
        <w:tc>
          <w:tcPr>
            <w:tcW w:w="992" w:type="dxa"/>
            <w:tcBorders>
              <w:top w:val="single" w:sz="4" w:space="0" w:color="auto"/>
              <w:left w:val="single" w:sz="4" w:space="0" w:color="auto"/>
              <w:bottom w:val="single" w:sz="4" w:space="0" w:color="auto"/>
              <w:right w:val="single" w:sz="4" w:space="0" w:color="auto"/>
            </w:tcBorders>
          </w:tcPr>
          <w:p w14:paraId="03040F68" w14:textId="77777777" w:rsidR="00D04F47" w:rsidRDefault="00D04F47" w:rsidP="00B27A9A">
            <w:pPr>
              <w:spacing w:before="20" w:after="20"/>
              <w:jc w:val="center"/>
              <w:rPr>
                <w:rFonts w:ascii="Arial" w:hAnsi="Arial"/>
                <w:bCs/>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4DCFC326" w14:textId="77777777" w:rsidR="00D04F47" w:rsidRDefault="00D04F47" w:rsidP="00B27A9A">
            <w:pPr>
              <w:spacing w:before="20" w:after="20"/>
              <w:jc w:val="center"/>
              <w:rPr>
                <w:rFonts w:ascii="Arial" w:hAnsi="Arial"/>
                <w:bCs/>
                <w:snapToGrid w:val="0"/>
                <w:color w:val="000000"/>
                <w:sz w:val="18"/>
                <w:szCs w:val="18"/>
                <w:lang w:eastAsia="fr-FR"/>
              </w:rPr>
            </w:pPr>
          </w:p>
        </w:tc>
      </w:tr>
      <w:tr w:rsidR="00D04F47" w:rsidRPr="00943D4C" w14:paraId="3E78347D"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2C783BA4" w14:textId="77777777" w:rsidR="00D04F47" w:rsidRDefault="00D04F47" w:rsidP="00B27A9A">
            <w:pPr>
              <w:spacing w:before="20" w:after="20"/>
              <w:jc w:val="center"/>
              <w:rPr>
                <w:rFonts w:ascii="Arial" w:hAnsi="Arial"/>
                <w:sz w:val="18"/>
                <w:szCs w:val="18"/>
                <w:lang w:eastAsia="fr-FR"/>
              </w:rPr>
            </w:pPr>
            <w:r>
              <w:rPr>
                <w:rFonts w:ascii="Arial" w:hAnsi="Arial"/>
                <w:sz w:val="18"/>
                <w:szCs w:val="18"/>
                <w:lang w:eastAsia="fr-FR"/>
              </w:rPr>
              <w:t>153</w:t>
            </w:r>
          </w:p>
        </w:tc>
        <w:tc>
          <w:tcPr>
            <w:tcW w:w="1707" w:type="dxa"/>
            <w:tcBorders>
              <w:top w:val="single" w:sz="4" w:space="0" w:color="auto"/>
              <w:left w:val="single" w:sz="4" w:space="0" w:color="auto"/>
              <w:bottom w:val="single" w:sz="4" w:space="0" w:color="auto"/>
              <w:right w:val="single" w:sz="4" w:space="0" w:color="auto"/>
            </w:tcBorders>
          </w:tcPr>
          <w:p w14:paraId="1B94C3D8" w14:textId="3D01A941" w:rsidR="00D04F47" w:rsidRDefault="00D04F47" w:rsidP="00B27A9A">
            <w:pPr>
              <w:tabs>
                <w:tab w:val="left" w:pos="3402"/>
              </w:tabs>
              <w:spacing w:before="20" w:after="20"/>
              <w:rPr>
                <w:rFonts w:ascii="Arial" w:hAnsi="Arial"/>
                <w:snapToGrid w:val="0"/>
                <w:color w:val="000000"/>
                <w:sz w:val="18"/>
                <w:szCs w:val="18"/>
                <w:lang w:val="en-US" w:eastAsia="fr-FR"/>
              </w:rPr>
            </w:pPr>
            <w:del w:id="3087" w:author="COMPRION" w:date="2023-08-22T15:36:00Z">
              <w:r w:rsidDel="00D04F47">
                <w:rPr>
                  <w:rFonts w:ascii="Arial" w:hAnsi="Arial"/>
                  <w:bCs/>
                  <w:snapToGrid w:val="0"/>
                  <w:color w:val="000000"/>
                  <w:sz w:val="18"/>
                  <w:lang w:eastAsia="fr-FR"/>
                </w:rPr>
                <w:delText>Authentication procedure for EAP-AKA' - Authentication is successful</w:delText>
              </w:r>
            </w:del>
          </w:p>
        </w:tc>
        <w:tc>
          <w:tcPr>
            <w:tcW w:w="1034" w:type="dxa"/>
            <w:tcBorders>
              <w:top w:val="single" w:sz="4" w:space="0" w:color="auto"/>
              <w:left w:val="single" w:sz="4" w:space="0" w:color="auto"/>
              <w:bottom w:val="single" w:sz="4" w:space="0" w:color="auto"/>
              <w:right w:val="single" w:sz="4" w:space="0" w:color="auto"/>
            </w:tcBorders>
          </w:tcPr>
          <w:p w14:paraId="3529F0F6" w14:textId="65EFD66B" w:rsidR="00D04F47" w:rsidRDefault="00D04F47" w:rsidP="00B27A9A">
            <w:pPr>
              <w:spacing w:before="20" w:after="20"/>
              <w:jc w:val="center"/>
              <w:rPr>
                <w:rFonts w:ascii="Arial" w:hAnsi="Arial"/>
                <w:snapToGrid w:val="0"/>
                <w:color w:val="000000"/>
                <w:sz w:val="18"/>
                <w:szCs w:val="18"/>
                <w:lang w:eastAsia="fr-FR"/>
              </w:rPr>
            </w:pPr>
            <w:del w:id="3088" w:author="COMPRION" w:date="2023-08-22T15:36:00Z">
              <w:r w:rsidDel="00D04F47">
                <w:rPr>
                  <w:rFonts w:ascii="Arial" w:hAnsi="Arial"/>
                  <w:snapToGrid w:val="0"/>
                  <w:color w:val="000000"/>
                  <w:sz w:val="18"/>
                  <w:szCs w:val="18"/>
                  <w:lang w:eastAsia="fr-FR"/>
                </w:rPr>
                <w:delText>Rel-15</w:delText>
              </w:r>
            </w:del>
          </w:p>
        </w:tc>
        <w:tc>
          <w:tcPr>
            <w:tcW w:w="951" w:type="dxa"/>
            <w:tcBorders>
              <w:top w:val="single" w:sz="4" w:space="0" w:color="auto"/>
              <w:left w:val="single" w:sz="4" w:space="0" w:color="auto"/>
              <w:bottom w:val="single" w:sz="4" w:space="0" w:color="auto"/>
              <w:right w:val="single" w:sz="4" w:space="0" w:color="auto"/>
            </w:tcBorders>
          </w:tcPr>
          <w:p w14:paraId="250DEFC0" w14:textId="3AE45DD0" w:rsidR="00D04F47" w:rsidRDefault="00D04F47" w:rsidP="00B27A9A">
            <w:pPr>
              <w:spacing w:before="20" w:after="20"/>
              <w:jc w:val="center"/>
              <w:rPr>
                <w:rFonts w:ascii="Arial" w:hAnsi="Arial"/>
                <w:bCs/>
                <w:snapToGrid w:val="0"/>
                <w:color w:val="000000"/>
                <w:sz w:val="18"/>
                <w:lang w:eastAsia="fr-FR"/>
              </w:rPr>
            </w:pPr>
            <w:del w:id="3089" w:author="COMPRION" w:date="2023-08-22T15:36:00Z">
              <w:r w:rsidDel="00D04F47">
                <w:rPr>
                  <w:rFonts w:ascii="Arial" w:hAnsi="Arial"/>
                  <w:bCs/>
                  <w:snapToGrid w:val="0"/>
                  <w:color w:val="000000"/>
                  <w:sz w:val="18"/>
                  <w:lang w:eastAsia="fr-FR"/>
                </w:rPr>
                <w:delText>15.1.1</w:delText>
              </w:r>
            </w:del>
          </w:p>
        </w:tc>
        <w:tc>
          <w:tcPr>
            <w:tcW w:w="709" w:type="dxa"/>
            <w:tcBorders>
              <w:top w:val="single" w:sz="4" w:space="0" w:color="auto"/>
              <w:left w:val="single" w:sz="4" w:space="0" w:color="auto"/>
              <w:bottom w:val="single" w:sz="4" w:space="0" w:color="auto"/>
              <w:right w:val="single" w:sz="4" w:space="0" w:color="auto"/>
            </w:tcBorders>
          </w:tcPr>
          <w:p w14:paraId="22B35F2F" w14:textId="6A6B8BF0" w:rsidR="00D04F47" w:rsidRPr="00B52B7F" w:rsidRDefault="00D04F47" w:rsidP="00B27A9A">
            <w:pPr>
              <w:spacing w:before="20" w:after="20"/>
              <w:jc w:val="center"/>
              <w:rPr>
                <w:rFonts w:ascii="Arial" w:hAnsi="Arial"/>
                <w:bCs/>
                <w:snapToGrid w:val="0"/>
                <w:color w:val="000000"/>
                <w:sz w:val="18"/>
                <w:szCs w:val="18"/>
                <w:lang w:eastAsia="fr-FR"/>
              </w:rPr>
            </w:pPr>
            <w:del w:id="3090" w:author="COMPRION" w:date="2023-08-22T15:36:00Z">
              <w:r w:rsidDel="00D04F47">
                <w:rPr>
                  <w:rFonts w:ascii="Arial" w:hAnsi="Arial"/>
                  <w:bCs/>
                  <w:snapToGrid w:val="0"/>
                  <w:color w:val="000000"/>
                  <w:sz w:val="18"/>
                  <w:szCs w:val="18"/>
                  <w:lang w:val="x-none"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56575E06" w14:textId="1759C872" w:rsidR="00D04F47" w:rsidRPr="00B52B7F" w:rsidRDefault="00D04F47" w:rsidP="00B27A9A">
            <w:pPr>
              <w:spacing w:before="20" w:after="20"/>
              <w:jc w:val="center"/>
              <w:rPr>
                <w:rFonts w:ascii="Arial" w:hAnsi="Arial"/>
                <w:sz w:val="18"/>
                <w:szCs w:val="18"/>
                <w:lang w:eastAsia="fr-FR"/>
              </w:rPr>
            </w:pPr>
            <w:del w:id="3091" w:author="COMPRION" w:date="2023-08-22T15:36:00Z">
              <w:r w:rsidDel="00D04F47">
                <w:rPr>
                  <w:rFonts w:ascii="Arial" w:hAnsi="Arial"/>
                  <w:bCs/>
                  <w:snapToGrid w:val="0"/>
                  <w:color w:val="000000"/>
                  <w:sz w:val="18"/>
                  <w:szCs w:val="18"/>
                  <w:lang w:val="x-none"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70BEDEBF" w14:textId="11F5A223" w:rsidR="00D04F47" w:rsidRPr="00B52B7F" w:rsidRDefault="00D04F47" w:rsidP="00B27A9A">
            <w:pPr>
              <w:spacing w:before="20" w:after="20"/>
              <w:jc w:val="center"/>
              <w:rPr>
                <w:rFonts w:ascii="Arial" w:hAnsi="Arial"/>
                <w:sz w:val="18"/>
                <w:szCs w:val="18"/>
                <w:lang w:eastAsia="fr-FR"/>
              </w:rPr>
            </w:pPr>
            <w:del w:id="3092" w:author="COMPRION" w:date="2023-08-22T15:36:00Z">
              <w:r w:rsidDel="00D04F47">
                <w:rPr>
                  <w:rFonts w:ascii="Arial" w:hAnsi="Arial"/>
                  <w:bCs/>
                  <w:snapToGrid w:val="0"/>
                  <w:color w:val="000000"/>
                  <w:sz w:val="18"/>
                  <w:szCs w:val="18"/>
                  <w:lang w:val="x-none"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65744C08" w14:textId="3745F5DB" w:rsidR="00D04F47" w:rsidRPr="00B52B7F" w:rsidRDefault="00D04F47" w:rsidP="00B27A9A">
            <w:pPr>
              <w:spacing w:before="20" w:after="20"/>
              <w:jc w:val="center"/>
              <w:rPr>
                <w:rFonts w:ascii="Arial" w:hAnsi="Arial"/>
                <w:sz w:val="18"/>
                <w:szCs w:val="18"/>
                <w:lang w:eastAsia="fr-FR"/>
              </w:rPr>
            </w:pPr>
            <w:del w:id="3093" w:author="COMPRION" w:date="2023-08-22T15:36:00Z">
              <w:r w:rsidDel="00D04F47">
                <w:rPr>
                  <w:rFonts w:ascii="Arial" w:hAnsi="Arial"/>
                  <w:bCs/>
                  <w:snapToGrid w:val="0"/>
                  <w:color w:val="000000"/>
                  <w:sz w:val="18"/>
                  <w:szCs w:val="18"/>
                  <w:lang w:val="x-none"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3995B87B" w14:textId="62C4E9B0" w:rsidR="00D04F47" w:rsidRPr="00B52B7F" w:rsidRDefault="00D04F47" w:rsidP="00B27A9A">
            <w:pPr>
              <w:spacing w:before="20" w:after="20"/>
              <w:jc w:val="center"/>
              <w:rPr>
                <w:rFonts w:ascii="Arial" w:hAnsi="Arial"/>
                <w:bCs/>
                <w:snapToGrid w:val="0"/>
                <w:color w:val="000000"/>
                <w:sz w:val="18"/>
                <w:szCs w:val="18"/>
                <w:lang w:eastAsia="fr-FR"/>
              </w:rPr>
            </w:pPr>
            <w:del w:id="3094" w:author="COMPRION" w:date="2023-08-22T15:36:00Z">
              <w:r w:rsidDel="00D04F47">
                <w:rPr>
                  <w:rFonts w:ascii="Arial" w:hAnsi="Arial"/>
                  <w:bCs/>
                  <w:snapToGrid w:val="0"/>
                  <w:color w:val="000000"/>
                  <w:sz w:val="18"/>
                  <w:szCs w:val="18"/>
                  <w:lang w:val="x-none"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3FD31DE7" w14:textId="75B60403" w:rsidR="00D04F47" w:rsidRPr="00B52B7F" w:rsidRDefault="00D04F47" w:rsidP="00B27A9A">
            <w:pPr>
              <w:spacing w:before="20" w:after="20"/>
              <w:jc w:val="center"/>
              <w:rPr>
                <w:rFonts w:ascii="Arial" w:hAnsi="Arial"/>
                <w:sz w:val="18"/>
                <w:szCs w:val="18"/>
                <w:lang w:val="fr-FR" w:eastAsia="fr-FR"/>
              </w:rPr>
            </w:pPr>
            <w:del w:id="3095" w:author="COMPRION" w:date="2023-08-22T15:36:00Z">
              <w:r w:rsidDel="00D04F47">
                <w:rPr>
                  <w:rFonts w:ascii="Arial" w:hAnsi="Arial"/>
                  <w:bCs/>
                  <w:snapToGrid w:val="0"/>
                  <w:color w:val="000000"/>
                  <w:sz w:val="18"/>
                  <w:szCs w:val="18"/>
                  <w:lang w:val="x-none"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212EEAE1" w14:textId="53F4E9B1" w:rsidR="00D04F47" w:rsidRPr="00B52B7F" w:rsidRDefault="00D04F47" w:rsidP="00B27A9A">
            <w:pPr>
              <w:spacing w:before="20" w:after="20"/>
              <w:jc w:val="center"/>
              <w:rPr>
                <w:rFonts w:ascii="Arial" w:hAnsi="Arial"/>
                <w:bCs/>
                <w:snapToGrid w:val="0"/>
                <w:color w:val="000000"/>
                <w:sz w:val="18"/>
                <w:szCs w:val="18"/>
                <w:lang w:eastAsia="fr-FR"/>
              </w:rPr>
            </w:pPr>
            <w:del w:id="3096" w:author="COMPRION" w:date="2023-08-22T15:36:00Z">
              <w:r w:rsidDel="00D04F47">
                <w:rPr>
                  <w:rFonts w:ascii="Arial" w:hAnsi="Arial"/>
                  <w:bCs/>
                  <w:snapToGrid w:val="0"/>
                  <w:color w:val="000000"/>
                  <w:sz w:val="18"/>
                  <w:szCs w:val="18"/>
                  <w:lang w:val="x-none"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1FF589EA" w14:textId="51C6D562" w:rsidR="00D04F47" w:rsidRPr="00B52B7F" w:rsidRDefault="00D04F47" w:rsidP="00B27A9A">
            <w:pPr>
              <w:spacing w:before="20" w:after="20"/>
              <w:jc w:val="center"/>
              <w:rPr>
                <w:rFonts w:ascii="Arial" w:hAnsi="Arial"/>
                <w:bCs/>
                <w:snapToGrid w:val="0"/>
                <w:color w:val="000000"/>
                <w:sz w:val="18"/>
                <w:szCs w:val="18"/>
                <w:lang w:eastAsia="fr-FR"/>
              </w:rPr>
            </w:pPr>
            <w:del w:id="3097" w:author="COMPRION" w:date="2023-08-22T15:36:00Z">
              <w:r w:rsidDel="00D04F47">
                <w:rPr>
                  <w:rFonts w:ascii="Arial" w:hAnsi="Arial"/>
                  <w:bCs/>
                  <w:snapToGrid w:val="0"/>
                  <w:color w:val="000000"/>
                  <w:sz w:val="18"/>
                  <w:szCs w:val="18"/>
                  <w:lang w:val="x-none"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29B8971F" w14:textId="2D87E772" w:rsidR="00D04F47" w:rsidRPr="00B52B7F" w:rsidRDefault="00D04F47" w:rsidP="00B27A9A">
            <w:pPr>
              <w:spacing w:before="20" w:after="20"/>
              <w:jc w:val="center"/>
              <w:rPr>
                <w:rFonts w:ascii="Arial" w:hAnsi="Arial"/>
                <w:bCs/>
                <w:snapToGrid w:val="0"/>
                <w:color w:val="000000"/>
                <w:sz w:val="18"/>
                <w:szCs w:val="18"/>
                <w:lang w:eastAsia="fr-FR"/>
              </w:rPr>
            </w:pPr>
            <w:del w:id="3098" w:author="COMPRION" w:date="2023-08-22T15:36:00Z">
              <w:r w:rsidDel="00D04F47">
                <w:rPr>
                  <w:rFonts w:ascii="Arial" w:hAnsi="Arial"/>
                  <w:bCs/>
                  <w:snapToGrid w:val="0"/>
                  <w:color w:val="000000"/>
                  <w:sz w:val="18"/>
                  <w:szCs w:val="18"/>
                  <w:lang w:val="x-none"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298A542F" w14:textId="2BF33D6A" w:rsidR="00D04F47" w:rsidRPr="00B52B7F" w:rsidRDefault="00D04F47" w:rsidP="00B27A9A">
            <w:pPr>
              <w:spacing w:before="20" w:after="20"/>
              <w:jc w:val="center"/>
              <w:rPr>
                <w:rFonts w:ascii="Arial" w:hAnsi="Arial" w:cs="Arial"/>
                <w:bCs/>
                <w:snapToGrid w:val="0"/>
                <w:color w:val="000000"/>
                <w:sz w:val="18"/>
                <w:szCs w:val="18"/>
                <w:lang w:eastAsia="fr-FR"/>
              </w:rPr>
            </w:pPr>
            <w:del w:id="3099" w:author="COMPRION" w:date="2023-08-22T15:36:00Z">
              <w:r w:rsidDel="00D04F47">
                <w:rPr>
                  <w:rFonts w:ascii="Arial" w:hAnsi="Arial"/>
                  <w:bCs/>
                  <w:snapToGrid w:val="0"/>
                  <w:color w:val="000000"/>
                  <w:sz w:val="18"/>
                  <w:szCs w:val="18"/>
                  <w:lang w:val="x-none"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3ACC5356" w14:textId="0F182294" w:rsidR="00D04F47" w:rsidRPr="00B52B7F" w:rsidRDefault="00D04F47" w:rsidP="00B27A9A">
            <w:pPr>
              <w:spacing w:before="20" w:after="20"/>
              <w:jc w:val="center"/>
              <w:rPr>
                <w:rFonts w:ascii="Arial" w:hAnsi="Arial" w:cs="Arial"/>
                <w:bCs/>
                <w:snapToGrid w:val="0"/>
                <w:color w:val="000000"/>
                <w:sz w:val="18"/>
                <w:szCs w:val="18"/>
                <w:lang w:eastAsia="fr-FR"/>
              </w:rPr>
            </w:pPr>
            <w:del w:id="3100" w:author="COMPRION" w:date="2023-08-22T15:36:00Z">
              <w:r w:rsidDel="00D04F47">
                <w:rPr>
                  <w:rFonts w:ascii="Arial" w:hAnsi="Arial"/>
                  <w:bCs/>
                  <w:snapToGrid w:val="0"/>
                  <w:color w:val="000000"/>
                  <w:sz w:val="18"/>
                  <w:szCs w:val="18"/>
                  <w:lang w:val="x-none" w:eastAsia="fr-FR"/>
                </w:rPr>
                <w:delText>N/A</w:delText>
              </w:r>
            </w:del>
          </w:p>
        </w:tc>
        <w:tc>
          <w:tcPr>
            <w:tcW w:w="851" w:type="dxa"/>
            <w:tcBorders>
              <w:top w:val="single" w:sz="4" w:space="0" w:color="auto"/>
              <w:left w:val="single" w:sz="4" w:space="0" w:color="auto"/>
              <w:bottom w:val="single" w:sz="4" w:space="0" w:color="auto"/>
              <w:right w:val="single" w:sz="4" w:space="0" w:color="auto"/>
            </w:tcBorders>
          </w:tcPr>
          <w:p w14:paraId="4BA5CFED" w14:textId="226EC8C0" w:rsidR="00D04F47" w:rsidRPr="00B52B7F" w:rsidRDefault="00D04F47" w:rsidP="00B27A9A">
            <w:pPr>
              <w:spacing w:before="20" w:after="20"/>
              <w:jc w:val="center"/>
              <w:rPr>
                <w:rFonts w:ascii="Arial" w:hAnsi="Arial" w:cs="Arial"/>
                <w:bCs/>
                <w:snapToGrid w:val="0"/>
                <w:color w:val="000000"/>
                <w:sz w:val="18"/>
                <w:szCs w:val="18"/>
                <w:lang w:eastAsia="fr-FR"/>
              </w:rPr>
            </w:pPr>
            <w:del w:id="3101" w:author="COMPRION" w:date="2023-08-22T15:36:00Z">
              <w:r w:rsidDel="00D04F47">
                <w:rPr>
                  <w:rFonts w:ascii="Arial" w:hAnsi="Arial"/>
                  <w:bCs/>
                  <w:snapToGrid w:val="0"/>
                  <w:color w:val="000000"/>
                  <w:sz w:val="18"/>
                  <w:szCs w:val="18"/>
                  <w:lang w:val="x-none"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33268E17" w14:textId="3FAE7296" w:rsidR="00D04F47" w:rsidRPr="00B52B7F" w:rsidRDefault="00D04F47" w:rsidP="00B27A9A">
            <w:pPr>
              <w:spacing w:before="20" w:after="20"/>
              <w:jc w:val="center"/>
              <w:rPr>
                <w:rFonts w:ascii="Arial" w:hAnsi="Arial" w:cs="Arial"/>
                <w:bCs/>
                <w:snapToGrid w:val="0"/>
                <w:color w:val="000000"/>
                <w:sz w:val="18"/>
                <w:szCs w:val="18"/>
                <w:lang w:eastAsia="fr-FR"/>
              </w:rPr>
            </w:pPr>
            <w:del w:id="3102" w:author="COMPRION" w:date="2023-08-22T15:36:00Z">
              <w:r w:rsidDel="00D04F47">
                <w:rPr>
                  <w:rFonts w:ascii="Arial" w:hAnsi="Arial"/>
                  <w:bCs/>
                  <w:snapToGrid w:val="0"/>
                  <w:color w:val="000000"/>
                  <w:sz w:val="18"/>
                  <w:szCs w:val="18"/>
                  <w:lang w:eastAsia="fr-FR"/>
                </w:rPr>
                <w:delText>C056</w:delText>
              </w:r>
            </w:del>
          </w:p>
        </w:tc>
        <w:tc>
          <w:tcPr>
            <w:tcW w:w="708" w:type="dxa"/>
            <w:tcBorders>
              <w:top w:val="single" w:sz="4" w:space="0" w:color="auto"/>
              <w:left w:val="single" w:sz="4" w:space="0" w:color="auto"/>
              <w:bottom w:val="single" w:sz="4" w:space="0" w:color="auto"/>
              <w:right w:val="single" w:sz="4" w:space="0" w:color="auto"/>
            </w:tcBorders>
          </w:tcPr>
          <w:p w14:paraId="6925DDC6" w14:textId="4D04794E" w:rsidR="00D04F47" w:rsidRDefault="00D04F47" w:rsidP="00B27A9A">
            <w:pPr>
              <w:spacing w:before="20" w:after="20"/>
              <w:jc w:val="center"/>
              <w:rPr>
                <w:rFonts w:ascii="Arial" w:hAnsi="Arial"/>
                <w:snapToGrid w:val="0"/>
                <w:color w:val="000000"/>
                <w:sz w:val="18"/>
                <w:szCs w:val="18"/>
                <w:lang w:eastAsia="fr-FR"/>
              </w:rPr>
            </w:pPr>
            <w:del w:id="3103" w:author="COMPRION" w:date="2023-08-22T15:36:00Z">
              <w:r w:rsidDel="00D04F47">
                <w:rPr>
                  <w:rFonts w:ascii="Arial" w:hAnsi="Arial"/>
                  <w:bCs/>
                  <w:snapToGrid w:val="0"/>
                  <w:color w:val="000000"/>
                  <w:sz w:val="18"/>
                  <w:szCs w:val="18"/>
                  <w:lang w:eastAsia="fr-FR"/>
                </w:rPr>
                <w:delText>C056</w:delText>
              </w:r>
            </w:del>
          </w:p>
        </w:tc>
        <w:tc>
          <w:tcPr>
            <w:tcW w:w="1276" w:type="dxa"/>
            <w:tcBorders>
              <w:top w:val="single" w:sz="4" w:space="0" w:color="auto"/>
              <w:left w:val="single" w:sz="4" w:space="0" w:color="auto"/>
              <w:bottom w:val="single" w:sz="4" w:space="0" w:color="auto"/>
              <w:right w:val="single" w:sz="4" w:space="0" w:color="auto"/>
            </w:tcBorders>
          </w:tcPr>
          <w:p w14:paraId="6CB9D177" w14:textId="3891D0CF" w:rsidR="00D04F47" w:rsidRPr="00B52B7F" w:rsidRDefault="00D04F47" w:rsidP="00B27A9A">
            <w:pPr>
              <w:spacing w:before="20" w:after="20"/>
              <w:jc w:val="center"/>
              <w:rPr>
                <w:rFonts w:ascii="Arial" w:hAnsi="Arial"/>
                <w:bCs/>
                <w:snapToGrid w:val="0"/>
                <w:color w:val="000000"/>
                <w:sz w:val="18"/>
                <w:szCs w:val="18"/>
                <w:lang w:eastAsia="fr-FR"/>
              </w:rPr>
            </w:pPr>
            <w:del w:id="3104" w:author="COMPRION" w:date="2023-08-22T15:36:00Z">
              <w:r w:rsidDel="00D04F47">
                <w:rPr>
                  <w:rFonts w:ascii="Arial" w:hAnsi="Arial"/>
                  <w:snapToGrid w:val="0"/>
                  <w:color w:val="000000"/>
                  <w:sz w:val="18"/>
                  <w:szCs w:val="18"/>
                  <w:lang w:eastAsia="fr-FR"/>
                </w:rPr>
                <w:delText>NG-SS</w:delText>
              </w:r>
            </w:del>
          </w:p>
        </w:tc>
        <w:tc>
          <w:tcPr>
            <w:tcW w:w="992" w:type="dxa"/>
            <w:tcBorders>
              <w:top w:val="single" w:sz="4" w:space="0" w:color="auto"/>
              <w:left w:val="single" w:sz="4" w:space="0" w:color="auto"/>
              <w:bottom w:val="single" w:sz="4" w:space="0" w:color="auto"/>
              <w:right w:val="single" w:sz="4" w:space="0" w:color="auto"/>
            </w:tcBorders>
          </w:tcPr>
          <w:p w14:paraId="2FA5A895" w14:textId="77777777" w:rsidR="00D04F47" w:rsidRDefault="00D04F47" w:rsidP="00B27A9A">
            <w:pPr>
              <w:spacing w:before="20" w:after="20"/>
              <w:jc w:val="center"/>
              <w:rPr>
                <w:rFonts w:ascii="Arial" w:hAnsi="Arial"/>
                <w:bCs/>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01413AC4" w14:textId="77777777" w:rsidR="00D04F47" w:rsidRDefault="00D04F47" w:rsidP="00B27A9A">
            <w:pPr>
              <w:spacing w:before="20" w:after="20"/>
              <w:jc w:val="center"/>
              <w:rPr>
                <w:rFonts w:ascii="Arial" w:hAnsi="Arial"/>
                <w:bCs/>
                <w:snapToGrid w:val="0"/>
                <w:color w:val="000000"/>
                <w:sz w:val="18"/>
                <w:szCs w:val="18"/>
                <w:lang w:eastAsia="fr-FR"/>
              </w:rPr>
            </w:pPr>
          </w:p>
        </w:tc>
      </w:tr>
      <w:tr w:rsidR="00D04F47" w:rsidRPr="00943D4C" w14:paraId="52319C58"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24827D99" w14:textId="77777777" w:rsidR="00D04F47" w:rsidRDefault="00D04F47" w:rsidP="00B27A9A">
            <w:pPr>
              <w:spacing w:before="20" w:after="20"/>
              <w:jc w:val="center"/>
              <w:rPr>
                <w:rFonts w:ascii="Arial" w:hAnsi="Arial"/>
                <w:sz w:val="18"/>
                <w:szCs w:val="18"/>
                <w:lang w:eastAsia="fr-FR"/>
              </w:rPr>
            </w:pPr>
            <w:r>
              <w:rPr>
                <w:rFonts w:ascii="Arial" w:hAnsi="Arial"/>
                <w:sz w:val="18"/>
                <w:szCs w:val="18"/>
                <w:lang w:eastAsia="fr-FR"/>
              </w:rPr>
              <w:t>154</w:t>
            </w:r>
          </w:p>
        </w:tc>
        <w:tc>
          <w:tcPr>
            <w:tcW w:w="1707" w:type="dxa"/>
            <w:tcBorders>
              <w:top w:val="single" w:sz="4" w:space="0" w:color="auto"/>
              <w:left w:val="single" w:sz="4" w:space="0" w:color="auto"/>
              <w:bottom w:val="single" w:sz="4" w:space="0" w:color="auto"/>
              <w:right w:val="single" w:sz="4" w:space="0" w:color="auto"/>
            </w:tcBorders>
          </w:tcPr>
          <w:p w14:paraId="3D1921E3" w14:textId="0B9D1247" w:rsidR="00D04F47" w:rsidRDefault="00D04F47" w:rsidP="00B27A9A">
            <w:pPr>
              <w:tabs>
                <w:tab w:val="left" w:pos="3402"/>
              </w:tabs>
              <w:spacing w:before="20" w:after="20"/>
              <w:rPr>
                <w:rFonts w:ascii="Arial" w:hAnsi="Arial"/>
                <w:snapToGrid w:val="0"/>
                <w:color w:val="000000"/>
                <w:sz w:val="18"/>
                <w:szCs w:val="18"/>
                <w:lang w:val="en-US" w:eastAsia="fr-FR"/>
              </w:rPr>
            </w:pPr>
            <w:del w:id="3105" w:author="COMPRION" w:date="2023-08-22T15:36:00Z">
              <w:r w:rsidDel="00D04F47">
                <w:rPr>
                  <w:rFonts w:ascii="Arial" w:hAnsi="Arial"/>
                  <w:bCs/>
                  <w:snapToGrid w:val="0"/>
                  <w:color w:val="000000"/>
                  <w:sz w:val="18"/>
                  <w:lang w:eastAsia="fr-FR"/>
                </w:rPr>
                <w:delText>Authentication procedure for EAP-AKA' – Authentication is successful - GSM UICC</w:delText>
              </w:r>
            </w:del>
          </w:p>
        </w:tc>
        <w:tc>
          <w:tcPr>
            <w:tcW w:w="1034" w:type="dxa"/>
            <w:tcBorders>
              <w:top w:val="single" w:sz="4" w:space="0" w:color="auto"/>
              <w:left w:val="single" w:sz="4" w:space="0" w:color="auto"/>
              <w:bottom w:val="single" w:sz="4" w:space="0" w:color="auto"/>
              <w:right w:val="single" w:sz="4" w:space="0" w:color="auto"/>
            </w:tcBorders>
          </w:tcPr>
          <w:p w14:paraId="0835CA00" w14:textId="68CC95D6" w:rsidR="00D04F47" w:rsidRDefault="00D04F47" w:rsidP="00B27A9A">
            <w:pPr>
              <w:spacing w:before="20" w:after="20"/>
              <w:jc w:val="center"/>
              <w:rPr>
                <w:rFonts w:ascii="Arial" w:hAnsi="Arial"/>
                <w:snapToGrid w:val="0"/>
                <w:color w:val="000000"/>
                <w:sz w:val="18"/>
                <w:szCs w:val="18"/>
                <w:lang w:eastAsia="fr-FR"/>
              </w:rPr>
            </w:pPr>
            <w:del w:id="3106" w:author="COMPRION" w:date="2023-08-22T15:36:00Z">
              <w:r w:rsidDel="00D04F47">
                <w:rPr>
                  <w:rFonts w:ascii="Arial" w:hAnsi="Arial"/>
                  <w:snapToGrid w:val="0"/>
                  <w:color w:val="000000"/>
                  <w:sz w:val="18"/>
                  <w:szCs w:val="18"/>
                  <w:lang w:eastAsia="fr-FR"/>
                </w:rPr>
                <w:delText>Rel-15</w:delText>
              </w:r>
            </w:del>
          </w:p>
        </w:tc>
        <w:tc>
          <w:tcPr>
            <w:tcW w:w="951" w:type="dxa"/>
            <w:tcBorders>
              <w:top w:val="single" w:sz="4" w:space="0" w:color="auto"/>
              <w:left w:val="single" w:sz="4" w:space="0" w:color="auto"/>
              <w:bottom w:val="single" w:sz="4" w:space="0" w:color="auto"/>
              <w:right w:val="single" w:sz="4" w:space="0" w:color="auto"/>
            </w:tcBorders>
          </w:tcPr>
          <w:p w14:paraId="12930EE3" w14:textId="3F382ABE" w:rsidR="00D04F47" w:rsidRDefault="00D04F47" w:rsidP="00B27A9A">
            <w:pPr>
              <w:spacing w:before="20" w:after="20"/>
              <w:jc w:val="center"/>
              <w:rPr>
                <w:rFonts w:ascii="Arial" w:hAnsi="Arial"/>
                <w:bCs/>
                <w:snapToGrid w:val="0"/>
                <w:color w:val="000000"/>
                <w:sz w:val="18"/>
                <w:lang w:eastAsia="fr-FR"/>
              </w:rPr>
            </w:pPr>
            <w:del w:id="3107" w:author="COMPRION" w:date="2023-08-22T15:36:00Z">
              <w:r w:rsidDel="00D04F47">
                <w:rPr>
                  <w:rFonts w:ascii="Arial" w:hAnsi="Arial"/>
                  <w:bCs/>
                  <w:snapToGrid w:val="0"/>
                  <w:color w:val="000000"/>
                  <w:sz w:val="18"/>
                  <w:lang w:eastAsia="fr-FR"/>
                </w:rPr>
                <w:delText>15.1.2</w:delText>
              </w:r>
            </w:del>
          </w:p>
        </w:tc>
        <w:tc>
          <w:tcPr>
            <w:tcW w:w="709" w:type="dxa"/>
            <w:tcBorders>
              <w:top w:val="single" w:sz="4" w:space="0" w:color="auto"/>
              <w:left w:val="single" w:sz="4" w:space="0" w:color="auto"/>
              <w:bottom w:val="single" w:sz="4" w:space="0" w:color="auto"/>
              <w:right w:val="single" w:sz="4" w:space="0" w:color="auto"/>
            </w:tcBorders>
          </w:tcPr>
          <w:p w14:paraId="2EAEC660" w14:textId="55E4A26E" w:rsidR="00D04F47" w:rsidRPr="00B52B7F" w:rsidRDefault="00D04F47" w:rsidP="00B27A9A">
            <w:pPr>
              <w:spacing w:before="20" w:after="20"/>
              <w:jc w:val="center"/>
              <w:rPr>
                <w:rFonts w:ascii="Arial" w:hAnsi="Arial"/>
                <w:bCs/>
                <w:snapToGrid w:val="0"/>
                <w:color w:val="000000"/>
                <w:sz w:val="18"/>
                <w:szCs w:val="18"/>
                <w:lang w:eastAsia="fr-FR"/>
              </w:rPr>
            </w:pPr>
            <w:del w:id="3108" w:author="COMPRION" w:date="2023-08-22T15:36:00Z">
              <w:r w:rsidDel="00D04F47">
                <w:rPr>
                  <w:rFonts w:ascii="Arial" w:hAnsi="Arial"/>
                  <w:bCs/>
                  <w:snapToGrid w:val="0"/>
                  <w:color w:val="000000"/>
                  <w:sz w:val="18"/>
                  <w:szCs w:val="18"/>
                  <w:lang w:val="x-none"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01FD154A" w14:textId="0DB0E241" w:rsidR="00D04F47" w:rsidRPr="00B52B7F" w:rsidRDefault="00D04F47" w:rsidP="00B27A9A">
            <w:pPr>
              <w:spacing w:before="20" w:after="20"/>
              <w:jc w:val="center"/>
              <w:rPr>
                <w:rFonts w:ascii="Arial" w:hAnsi="Arial"/>
                <w:sz w:val="18"/>
                <w:szCs w:val="18"/>
                <w:lang w:eastAsia="fr-FR"/>
              </w:rPr>
            </w:pPr>
            <w:del w:id="3109" w:author="COMPRION" w:date="2023-08-22T15:36:00Z">
              <w:r w:rsidDel="00D04F47">
                <w:rPr>
                  <w:rFonts w:ascii="Arial" w:hAnsi="Arial"/>
                  <w:bCs/>
                  <w:snapToGrid w:val="0"/>
                  <w:color w:val="000000"/>
                  <w:sz w:val="18"/>
                  <w:szCs w:val="18"/>
                  <w:lang w:val="x-none"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65266523" w14:textId="1F86B3EA" w:rsidR="00D04F47" w:rsidRPr="00B52B7F" w:rsidRDefault="00D04F47" w:rsidP="00B27A9A">
            <w:pPr>
              <w:spacing w:before="20" w:after="20"/>
              <w:jc w:val="center"/>
              <w:rPr>
                <w:rFonts w:ascii="Arial" w:hAnsi="Arial"/>
                <w:sz w:val="18"/>
                <w:szCs w:val="18"/>
                <w:lang w:eastAsia="fr-FR"/>
              </w:rPr>
            </w:pPr>
            <w:del w:id="3110" w:author="COMPRION" w:date="2023-08-22T15:36:00Z">
              <w:r w:rsidDel="00D04F47">
                <w:rPr>
                  <w:rFonts w:ascii="Arial" w:hAnsi="Arial"/>
                  <w:bCs/>
                  <w:snapToGrid w:val="0"/>
                  <w:color w:val="000000"/>
                  <w:sz w:val="18"/>
                  <w:szCs w:val="18"/>
                  <w:lang w:val="x-none"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0D02E4D5" w14:textId="090F002F" w:rsidR="00D04F47" w:rsidRPr="00B52B7F" w:rsidRDefault="00D04F47" w:rsidP="00B27A9A">
            <w:pPr>
              <w:spacing w:before="20" w:after="20"/>
              <w:jc w:val="center"/>
              <w:rPr>
                <w:rFonts w:ascii="Arial" w:hAnsi="Arial"/>
                <w:sz w:val="18"/>
                <w:szCs w:val="18"/>
                <w:lang w:eastAsia="fr-FR"/>
              </w:rPr>
            </w:pPr>
            <w:del w:id="3111" w:author="COMPRION" w:date="2023-08-22T15:36:00Z">
              <w:r w:rsidDel="00D04F47">
                <w:rPr>
                  <w:rFonts w:ascii="Arial" w:hAnsi="Arial"/>
                  <w:bCs/>
                  <w:snapToGrid w:val="0"/>
                  <w:color w:val="000000"/>
                  <w:sz w:val="18"/>
                  <w:szCs w:val="18"/>
                  <w:lang w:val="x-none"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43118630" w14:textId="0236BD76" w:rsidR="00D04F47" w:rsidRPr="00B52B7F" w:rsidRDefault="00D04F47" w:rsidP="00B27A9A">
            <w:pPr>
              <w:spacing w:before="20" w:after="20"/>
              <w:jc w:val="center"/>
              <w:rPr>
                <w:rFonts w:ascii="Arial" w:hAnsi="Arial"/>
                <w:bCs/>
                <w:snapToGrid w:val="0"/>
                <w:color w:val="000000"/>
                <w:sz w:val="18"/>
                <w:szCs w:val="18"/>
                <w:lang w:eastAsia="fr-FR"/>
              </w:rPr>
            </w:pPr>
            <w:del w:id="3112" w:author="COMPRION" w:date="2023-08-22T15:36:00Z">
              <w:r w:rsidDel="00D04F47">
                <w:rPr>
                  <w:rFonts w:ascii="Arial" w:hAnsi="Arial"/>
                  <w:bCs/>
                  <w:snapToGrid w:val="0"/>
                  <w:color w:val="000000"/>
                  <w:sz w:val="18"/>
                  <w:szCs w:val="18"/>
                  <w:lang w:val="x-none"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1255ABDE" w14:textId="2DE696DF" w:rsidR="00D04F47" w:rsidRPr="00B52B7F" w:rsidRDefault="00D04F47" w:rsidP="00B27A9A">
            <w:pPr>
              <w:spacing w:before="20" w:after="20"/>
              <w:jc w:val="center"/>
              <w:rPr>
                <w:rFonts w:ascii="Arial" w:hAnsi="Arial"/>
                <w:sz w:val="18"/>
                <w:szCs w:val="18"/>
                <w:lang w:val="fr-FR" w:eastAsia="fr-FR"/>
              </w:rPr>
            </w:pPr>
            <w:del w:id="3113" w:author="COMPRION" w:date="2023-08-22T15:36:00Z">
              <w:r w:rsidDel="00D04F47">
                <w:rPr>
                  <w:rFonts w:ascii="Arial" w:hAnsi="Arial"/>
                  <w:bCs/>
                  <w:snapToGrid w:val="0"/>
                  <w:color w:val="000000"/>
                  <w:sz w:val="18"/>
                  <w:szCs w:val="18"/>
                  <w:lang w:val="x-none"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7BAF219C" w14:textId="53A9A332" w:rsidR="00D04F47" w:rsidRPr="00B52B7F" w:rsidRDefault="00D04F47" w:rsidP="00B27A9A">
            <w:pPr>
              <w:spacing w:before="20" w:after="20"/>
              <w:jc w:val="center"/>
              <w:rPr>
                <w:rFonts w:ascii="Arial" w:hAnsi="Arial"/>
                <w:bCs/>
                <w:snapToGrid w:val="0"/>
                <w:color w:val="000000"/>
                <w:sz w:val="18"/>
                <w:szCs w:val="18"/>
                <w:lang w:eastAsia="fr-FR"/>
              </w:rPr>
            </w:pPr>
            <w:del w:id="3114" w:author="COMPRION" w:date="2023-08-22T15:36:00Z">
              <w:r w:rsidDel="00D04F47">
                <w:rPr>
                  <w:rFonts w:ascii="Arial" w:hAnsi="Arial"/>
                  <w:bCs/>
                  <w:snapToGrid w:val="0"/>
                  <w:color w:val="000000"/>
                  <w:sz w:val="18"/>
                  <w:szCs w:val="18"/>
                  <w:lang w:val="x-none"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08A96632" w14:textId="66EAAADC" w:rsidR="00D04F47" w:rsidRPr="00B52B7F" w:rsidRDefault="00D04F47" w:rsidP="00B27A9A">
            <w:pPr>
              <w:spacing w:before="20" w:after="20"/>
              <w:jc w:val="center"/>
              <w:rPr>
                <w:rFonts w:ascii="Arial" w:hAnsi="Arial"/>
                <w:bCs/>
                <w:snapToGrid w:val="0"/>
                <w:color w:val="000000"/>
                <w:sz w:val="18"/>
                <w:szCs w:val="18"/>
                <w:lang w:eastAsia="fr-FR"/>
              </w:rPr>
            </w:pPr>
            <w:del w:id="3115" w:author="COMPRION" w:date="2023-08-22T15:36:00Z">
              <w:r w:rsidDel="00D04F47">
                <w:rPr>
                  <w:rFonts w:ascii="Arial" w:hAnsi="Arial"/>
                  <w:bCs/>
                  <w:snapToGrid w:val="0"/>
                  <w:color w:val="000000"/>
                  <w:sz w:val="18"/>
                  <w:szCs w:val="18"/>
                  <w:lang w:val="x-none"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65C23DD7" w14:textId="31BAD0D8" w:rsidR="00D04F47" w:rsidRPr="00B52B7F" w:rsidRDefault="00D04F47" w:rsidP="00B27A9A">
            <w:pPr>
              <w:spacing w:before="20" w:after="20"/>
              <w:jc w:val="center"/>
              <w:rPr>
                <w:rFonts w:ascii="Arial" w:hAnsi="Arial"/>
                <w:bCs/>
                <w:snapToGrid w:val="0"/>
                <w:color w:val="000000"/>
                <w:sz w:val="18"/>
                <w:szCs w:val="18"/>
                <w:lang w:eastAsia="fr-FR"/>
              </w:rPr>
            </w:pPr>
            <w:del w:id="3116" w:author="COMPRION" w:date="2023-08-22T15:36:00Z">
              <w:r w:rsidDel="00D04F47">
                <w:rPr>
                  <w:rFonts w:ascii="Arial" w:hAnsi="Arial"/>
                  <w:bCs/>
                  <w:snapToGrid w:val="0"/>
                  <w:color w:val="000000"/>
                  <w:sz w:val="18"/>
                  <w:szCs w:val="18"/>
                  <w:lang w:val="x-none"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67CB4B5A" w14:textId="4B12F7D7" w:rsidR="00D04F47" w:rsidRPr="00B52B7F" w:rsidRDefault="00D04F47" w:rsidP="00B27A9A">
            <w:pPr>
              <w:spacing w:before="20" w:after="20"/>
              <w:jc w:val="center"/>
              <w:rPr>
                <w:rFonts w:ascii="Arial" w:hAnsi="Arial" w:cs="Arial"/>
                <w:bCs/>
                <w:snapToGrid w:val="0"/>
                <w:color w:val="000000"/>
                <w:sz w:val="18"/>
                <w:szCs w:val="18"/>
                <w:lang w:eastAsia="fr-FR"/>
              </w:rPr>
            </w:pPr>
            <w:del w:id="3117" w:author="COMPRION" w:date="2023-08-22T15:36:00Z">
              <w:r w:rsidDel="00D04F47">
                <w:rPr>
                  <w:rFonts w:ascii="Arial" w:hAnsi="Arial"/>
                  <w:bCs/>
                  <w:snapToGrid w:val="0"/>
                  <w:color w:val="000000"/>
                  <w:sz w:val="18"/>
                  <w:szCs w:val="18"/>
                  <w:lang w:val="x-none"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7D16AB43" w14:textId="39213C4C" w:rsidR="00D04F47" w:rsidRPr="00B52B7F" w:rsidRDefault="00D04F47" w:rsidP="00B27A9A">
            <w:pPr>
              <w:spacing w:before="20" w:after="20"/>
              <w:jc w:val="center"/>
              <w:rPr>
                <w:rFonts w:ascii="Arial" w:hAnsi="Arial" w:cs="Arial"/>
                <w:bCs/>
                <w:snapToGrid w:val="0"/>
                <w:color w:val="000000"/>
                <w:sz w:val="18"/>
                <w:szCs w:val="18"/>
                <w:lang w:eastAsia="fr-FR"/>
              </w:rPr>
            </w:pPr>
            <w:del w:id="3118" w:author="COMPRION" w:date="2023-08-22T15:36:00Z">
              <w:r w:rsidDel="00D04F47">
                <w:rPr>
                  <w:rFonts w:ascii="Arial" w:hAnsi="Arial"/>
                  <w:bCs/>
                  <w:snapToGrid w:val="0"/>
                  <w:color w:val="000000"/>
                  <w:sz w:val="18"/>
                  <w:szCs w:val="18"/>
                  <w:lang w:val="x-none" w:eastAsia="fr-FR"/>
                </w:rPr>
                <w:delText>N/A</w:delText>
              </w:r>
            </w:del>
          </w:p>
        </w:tc>
        <w:tc>
          <w:tcPr>
            <w:tcW w:w="851" w:type="dxa"/>
            <w:tcBorders>
              <w:top w:val="single" w:sz="4" w:space="0" w:color="auto"/>
              <w:left w:val="single" w:sz="4" w:space="0" w:color="auto"/>
              <w:bottom w:val="single" w:sz="4" w:space="0" w:color="auto"/>
              <w:right w:val="single" w:sz="4" w:space="0" w:color="auto"/>
            </w:tcBorders>
          </w:tcPr>
          <w:p w14:paraId="69B514EF" w14:textId="0BB1A55B" w:rsidR="00D04F47" w:rsidRPr="00B52B7F" w:rsidRDefault="00D04F47" w:rsidP="00B27A9A">
            <w:pPr>
              <w:spacing w:before="20" w:after="20"/>
              <w:jc w:val="center"/>
              <w:rPr>
                <w:rFonts w:ascii="Arial" w:hAnsi="Arial" w:cs="Arial"/>
                <w:bCs/>
                <w:snapToGrid w:val="0"/>
                <w:color w:val="000000"/>
                <w:sz w:val="18"/>
                <w:szCs w:val="18"/>
                <w:lang w:eastAsia="fr-FR"/>
              </w:rPr>
            </w:pPr>
            <w:del w:id="3119" w:author="COMPRION" w:date="2023-08-22T15:36:00Z">
              <w:r w:rsidDel="00D04F47">
                <w:rPr>
                  <w:rFonts w:ascii="Arial" w:hAnsi="Arial"/>
                  <w:bCs/>
                  <w:snapToGrid w:val="0"/>
                  <w:color w:val="000000"/>
                  <w:sz w:val="18"/>
                  <w:szCs w:val="18"/>
                  <w:lang w:val="x-none"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62F10EBB" w14:textId="42C14645" w:rsidR="00D04F47" w:rsidRPr="00B52B7F" w:rsidRDefault="00D04F47" w:rsidP="00B27A9A">
            <w:pPr>
              <w:spacing w:before="20" w:after="20"/>
              <w:jc w:val="center"/>
              <w:rPr>
                <w:rFonts w:ascii="Arial" w:hAnsi="Arial" w:cs="Arial"/>
                <w:bCs/>
                <w:snapToGrid w:val="0"/>
                <w:color w:val="000000"/>
                <w:sz w:val="18"/>
                <w:szCs w:val="18"/>
                <w:lang w:eastAsia="fr-FR"/>
              </w:rPr>
            </w:pPr>
            <w:del w:id="3120" w:author="COMPRION" w:date="2023-08-22T15:36:00Z">
              <w:r w:rsidDel="00D04F47">
                <w:rPr>
                  <w:rFonts w:ascii="Arial" w:hAnsi="Arial"/>
                  <w:bCs/>
                  <w:snapToGrid w:val="0"/>
                  <w:color w:val="000000"/>
                  <w:sz w:val="18"/>
                  <w:szCs w:val="18"/>
                  <w:lang w:eastAsia="fr-FR"/>
                </w:rPr>
                <w:delText>C056</w:delText>
              </w:r>
            </w:del>
          </w:p>
        </w:tc>
        <w:tc>
          <w:tcPr>
            <w:tcW w:w="708" w:type="dxa"/>
            <w:tcBorders>
              <w:top w:val="single" w:sz="4" w:space="0" w:color="auto"/>
              <w:left w:val="single" w:sz="4" w:space="0" w:color="auto"/>
              <w:bottom w:val="single" w:sz="4" w:space="0" w:color="auto"/>
              <w:right w:val="single" w:sz="4" w:space="0" w:color="auto"/>
            </w:tcBorders>
          </w:tcPr>
          <w:p w14:paraId="54CF0A14" w14:textId="00E74150" w:rsidR="00D04F47" w:rsidRDefault="00D04F47" w:rsidP="00B27A9A">
            <w:pPr>
              <w:spacing w:before="20" w:after="20"/>
              <w:jc w:val="center"/>
              <w:rPr>
                <w:rFonts w:ascii="Arial" w:hAnsi="Arial"/>
                <w:snapToGrid w:val="0"/>
                <w:color w:val="000000"/>
                <w:sz w:val="18"/>
                <w:szCs w:val="18"/>
                <w:lang w:eastAsia="fr-FR"/>
              </w:rPr>
            </w:pPr>
            <w:del w:id="3121" w:author="COMPRION" w:date="2023-08-22T15:36:00Z">
              <w:r w:rsidDel="00D04F47">
                <w:rPr>
                  <w:rFonts w:ascii="Arial" w:hAnsi="Arial"/>
                  <w:bCs/>
                  <w:snapToGrid w:val="0"/>
                  <w:color w:val="000000"/>
                  <w:sz w:val="18"/>
                  <w:szCs w:val="18"/>
                  <w:lang w:eastAsia="fr-FR"/>
                </w:rPr>
                <w:delText>C056</w:delText>
              </w:r>
            </w:del>
          </w:p>
        </w:tc>
        <w:tc>
          <w:tcPr>
            <w:tcW w:w="1276" w:type="dxa"/>
            <w:tcBorders>
              <w:top w:val="single" w:sz="4" w:space="0" w:color="auto"/>
              <w:left w:val="single" w:sz="4" w:space="0" w:color="auto"/>
              <w:bottom w:val="single" w:sz="4" w:space="0" w:color="auto"/>
              <w:right w:val="single" w:sz="4" w:space="0" w:color="auto"/>
            </w:tcBorders>
          </w:tcPr>
          <w:p w14:paraId="25C27B8E" w14:textId="03C6E90D" w:rsidR="00D04F47" w:rsidRPr="00B52B7F" w:rsidRDefault="00D04F47" w:rsidP="00B27A9A">
            <w:pPr>
              <w:spacing w:before="20" w:after="20"/>
              <w:jc w:val="center"/>
              <w:rPr>
                <w:rFonts w:ascii="Arial" w:hAnsi="Arial"/>
                <w:bCs/>
                <w:snapToGrid w:val="0"/>
                <w:color w:val="000000"/>
                <w:sz w:val="18"/>
                <w:szCs w:val="18"/>
                <w:lang w:eastAsia="fr-FR"/>
              </w:rPr>
            </w:pPr>
            <w:del w:id="3122" w:author="COMPRION" w:date="2023-08-22T15:36:00Z">
              <w:r w:rsidDel="00D04F47">
                <w:rPr>
                  <w:rFonts w:ascii="Arial" w:hAnsi="Arial"/>
                  <w:snapToGrid w:val="0"/>
                  <w:color w:val="000000"/>
                  <w:sz w:val="18"/>
                  <w:szCs w:val="18"/>
                  <w:lang w:eastAsia="fr-FR"/>
                </w:rPr>
                <w:delText>NG-SS</w:delText>
              </w:r>
            </w:del>
          </w:p>
        </w:tc>
        <w:tc>
          <w:tcPr>
            <w:tcW w:w="992" w:type="dxa"/>
            <w:tcBorders>
              <w:top w:val="single" w:sz="4" w:space="0" w:color="auto"/>
              <w:left w:val="single" w:sz="4" w:space="0" w:color="auto"/>
              <w:bottom w:val="single" w:sz="4" w:space="0" w:color="auto"/>
              <w:right w:val="single" w:sz="4" w:space="0" w:color="auto"/>
            </w:tcBorders>
          </w:tcPr>
          <w:p w14:paraId="310ACBB5" w14:textId="77777777" w:rsidR="00D04F47" w:rsidRDefault="00D04F47" w:rsidP="00B27A9A">
            <w:pPr>
              <w:spacing w:before="20" w:after="20"/>
              <w:jc w:val="center"/>
              <w:rPr>
                <w:rFonts w:ascii="Arial" w:hAnsi="Arial"/>
                <w:bCs/>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06359F6C" w14:textId="77777777" w:rsidR="00D04F47" w:rsidRDefault="00D04F47" w:rsidP="00B27A9A">
            <w:pPr>
              <w:spacing w:before="20" w:after="20"/>
              <w:jc w:val="center"/>
              <w:rPr>
                <w:rFonts w:ascii="Arial" w:hAnsi="Arial"/>
                <w:bCs/>
                <w:snapToGrid w:val="0"/>
                <w:color w:val="000000"/>
                <w:sz w:val="18"/>
                <w:szCs w:val="18"/>
                <w:lang w:eastAsia="fr-FR"/>
              </w:rPr>
            </w:pPr>
          </w:p>
        </w:tc>
      </w:tr>
      <w:tr w:rsidR="00D04F47" w:rsidRPr="00943D4C" w14:paraId="5CF70175"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5447B8F4" w14:textId="77777777" w:rsidR="00D04F47" w:rsidRDefault="00D04F47" w:rsidP="00B27A9A">
            <w:pPr>
              <w:spacing w:before="20" w:after="20"/>
              <w:jc w:val="center"/>
              <w:rPr>
                <w:rFonts w:ascii="Arial" w:hAnsi="Arial"/>
                <w:sz w:val="18"/>
                <w:szCs w:val="18"/>
                <w:lang w:eastAsia="fr-FR"/>
              </w:rPr>
            </w:pPr>
            <w:r>
              <w:rPr>
                <w:rFonts w:ascii="Arial" w:hAnsi="Arial"/>
                <w:sz w:val="18"/>
                <w:szCs w:val="18"/>
                <w:lang w:eastAsia="fr-FR"/>
              </w:rPr>
              <w:t>155</w:t>
            </w:r>
          </w:p>
        </w:tc>
        <w:tc>
          <w:tcPr>
            <w:tcW w:w="1707" w:type="dxa"/>
            <w:tcBorders>
              <w:top w:val="single" w:sz="4" w:space="0" w:color="auto"/>
              <w:left w:val="single" w:sz="4" w:space="0" w:color="auto"/>
              <w:bottom w:val="single" w:sz="4" w:space="0" w:color="auto"/>
              <w:right w:val="single" w:sz="4" w:space="0" w:color="auto"/>
            </w:tcBorders>
          </w:tcPr>
          <w:p w14:paraId="5E8F5270" w14:textId="2ABF0269" w:rsidR="00D04F47" w:rsidRDefault="00D04F47" w:rsidP="00B27A9A">
            <w:pPr>
              <w:tabs>
                <w:tab w:val="left" w:pos="3402"/>
              </w:tabs>
              <w:spacing w:before="20" w:after="20"/>
              <w:rPr>
                <w:rFonts w:ascii="Arial" w:hAnsi="Arial"/>
                <w:snapToGrid w:val="0"/>
                <w:color w:val="000000"/>
                <w:sz w:val="18"/>
                <w:szCs w:val="18"/>
                <w:lang w:val="en-US" w:eastAsia="fr-FR"/>
              </w:rPr>
            </w:pPr>
            <w:del w:id="3123" w:author="COMPRION" w:date="2023-08-22T15:36:00Z">
              <w:r w:rsidDel="00D04F47">
                <w:rPr>
                  <w:rFonts w:ascii="Arial" w:hAnsi="Arial"/>
                  <w:bCs/>
                  <w:snapToGrid w:val="0"/>
                  <w:color w:val="000000"/>
                  <w:sz w:val="18"/>
                  <w:lang w:eastAsia="fr-FR"/>
                </w:rPr>
                <w:delText>Authentication procedure for EAP-AKA' –AUTN fails on the USIM</w:delText>
              </w:r>
            </w:del>
          </w:p>
        </w:tc>
        <w:tc>
          <w:tcPr>
            <w:tcW w:w="1034" w:type="dxa"/>
            <w:tcBorders>
              <w:top w:val="single" w:sz="4" w:space="0" w:color="auto"/>
              <w:left w:val="single" w:sz="4" w:space="0" w:color="auto"/>
              <w:bottom w:val="single" w:sz="4" w:space="0" w:color="auto"/>
              <w:right w:val="single" w:sz="4" w:space="0" w:color="auto"/>
            </w:tcBorders>
          </w:tcPr>
          <w:p w14:paraId="3B5A7ECF" w14:textId="45D22AC1" w:rsidR="00D04F47" w:rsidRDefault="00D04F47" w:rsidP="00B27A9A">
            <w:pPr>
              <w:spacing w:before="20" w:after="20"/>
              <w:jc w:val="center"/>
              <w:rPr>
                <w:rFonts w:ascii="Arial" w:hAnsi="Arial"/>
                <w:snapToGrid w:val="0"/>
                <w:color w:val="000000"/>
                <w:sz w:val="18"/>
                <w:szCs w:val="18"/>
                <w:lang w:eastAsia="fr-FR"/>
              </w:rPr>
            </w:pPr>
            <w:del w:id="3124" w:author="COMPRION" w:date="2023-08-22T15:36:00Z">
              <w:r w:rsidDel="00D04F47">
                <w:rPr>
                  <w:rFonts w:ascii="Arial" w:hAnsi="Arial"/>
                  <w:snapToGrid w:val="0"/>
                  <w:color w:val="000000"/>
                  <w:sz w:val="18"/>
                  <w:szCs w:val="18"/>
                  <w:lang w:eastAsia="fr-FR"/>
                </w:rPr>
                <w:delText>Rel-15</w:delText>
              </w:r>
            </w:del>
          </w:p>
        </w:tc>
        <w:tc>
          <w:tcPr>
            <w:tcW w:w="951" w:type="dxa"/>
            <w:tcBorders>
              <w:top w:val="single" w:sz="4" w:space="0" w:color="auto"/>
              <w:left w:val="single" w:sz="4" w:space="0" w:color="auto"/>
              <w:bottom w:val="single" w:sz="4" w:space="0" w:color="auto"/>
              <w:right w:val="single" w:sz="4" w:space="0" w:color="auto"/>
            </w:tcBorders>
          </w:tcPr>
          <w:p w14:paraId="19BFA929" w14:textId="1016629F" w:rsidR="00D04F47" w:rsidRDefault="00D04F47" w:rsidP="00B27A9A">
            <w:pPr>
              <w:spacing w:before="20" w:after="20"/>
              <w:jc w:val="center"/>
              <w:rPr>
                <w:rFonts w:ascii="Arial" w:hAnsi="Arial"/>
                <w:bCs/>
                <w:snapToGrid w:val="0"/>
                <w:color w:val="000000"/>
                <w:sz w:val="18"/>
                <w:lang w:eastAsia="fr-FR"/>
              </w:rPr>
            </w:pPr>
            <w:del w:id="3125" w:author="COMPRION" w:date="2023-08-22T15:36:00Z">
              <w:r w:rsidDel="00D04F47">
                <w:rPr>
                  <w:rFonts w:ascii="Arial" w:hAnsi="Arial"/>
                  <w:bCs/>
                  <w:snapToGrid w:val="0"/>
                  <w:color w:val="000000"/>
                  <w:sz w:val="18"/>
                  <w:lang w:eastAsia="fr-FR"/>
                </w:rPr>
                <w:delText>15.1.3</w:delText>
              </w:r>
            </w:del>
          </w:p>
        </w:tc>
        <w:tc>
          <w:tcPr>
            <w:tcW w:w="709" w:type="dxa"/>
            <w:tcBorders>
              <w:top w:val="single" w:sz="4" w:space="0" w:color="auto"/>
              <w:left w:val="single" w:sz="4" w:space="0" w:color="auto"/>
              <w:bottom w:val="single" w:sz="4" w:space="0" w:color="auto"/>
              <w:right w:val="single" w:sz="4" w:space="0" w:color="auto"/>
            </w:tcBorders>
          </w:tcPr>
          <w:p w14:paraId="68C95B31" w14:textId="63C4CDC1" w:rsidR="00D04F47" w:rsidRPr="00B52B7F" w:rsidRDefault="00D04F47" w:rsidP="00B27A9A">
            <w:pPr>
              <w:spacing w:before="20" w:after="20"/>
              <w:jc w:val="center"/>
              <w:rPr>
                <w:rFonts w:ascii="Arial" w:hAnsi="Arial"/>
                <w:bCs/>
                <w:snapToGrid w:val="0"/>
                <w:color w:val="000000"/>
                <w:sz w:val="18"/>
                <w:szCs w:val="18"/>
                <w:lang w:eastAsia="fr-FR"/>
              </w:rPr>
            </w:pPr>
            <w:del w:id="3126" w:author="COMPRION" w:date="2023-08-22T15:36:00Z">
              <w:r w:rsidDel="00D04F47">
                <w:rPr>
                  <w:rFonts w:ascii="Arial" w:hAnsi="Arial"/>
                  <w:bCs/>
                  <w:snapToGrid w:val="0"/>
                  <w:color w:val="000000"/>
                  <w:sz w:val="18"/>
                  <w:szCs w:val="18"/>
                  <w:lang w:val="x-none"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0FBC43B7" w14:textId="7F1F030C" w:rsidR="00D04F47" w:rsidRPr="00B52B7F" w:rsidRDefault="00D04F47" w:rsidP="00B27A9A">
            <w:pPr>
              <w:spacing w:before="20" w:after="20"/>
              <w:jc w:val="center"/>
              <w:rPr>
                <w:rFonts w:ascii="Arial" w:hAnsi="Arial"/>
                <w:sz w:val="18"/>
                <w:szCs w:val="18"/>
                <w:lang w:eastAsia="fr-FR"/>
              </w:rPr>
            </w:pPr>
            <w:del w:id="3127" w:author="COMPRION" w:date="2023-08-22T15:36:00Z">
              <w:r w:rsidDel="00D04F47">
                <w:rPr>
                  <w:rFonts w:ascii="Arial" w:hAnsi="Arial"/>
                  <w:bCs/>
                  <w:snapToGrid w:val="0"/>
                  <w:color w:val="000000"/>
                  <w:sz w:val="18"/>
                  <w:szCs w:val="18"/>
                  <w:lang w:val="x-none"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447E7FF3" w14:textId="2D99C4C8" w:rsidR="00D04F47" w:rsidRPr="00B52B7F" w:rsidRDefault="00D04F47" w:rsidP="00B27A9A">
            <w:pPr>
              <w:spacing w:before="20" w:after="20"/>
              <w:jc w:val="center"/>
              <w:rPr>
                <w:rFonts w:ascii="Arial" w:hAnsi="Arial"/>
                <w:sz w:val="18"/>
                <w:szCs w:val="18"/>
                <w:lang w:eastAsia="fr-FR"/>
              </w:rPr>
            </w:pPr>
            <w:del w:id="3128" w:author="COMPRION" w:date="2023-08-22T15:36:00Z">
              <w:r w:rsidDel="00D04F47">
                <w:rPr>
                  <w:rFonts w:ascii="Arial" w:hAnsi="Arial"/>
                  <w:bCs/>
                  <w:snapToGrid w:val="0"/>
                  <w:color w:val="000000"/>
                  <w:sz w:val="18"/>
                  <w:szCs w:val="18"/>
                  <w:lang w:val="x-none"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43FF5728" w14:textId="2FD23075" w:rsidR="00D04F47" w:rsidRPr="00B52B7F" w:rsidRDefault="00D04F47" w:rsidP="00B27A9A">
            <w:pPr>
              <w:spacing w:before="20" w:after="20"/>
              <w:jc w:val="center"/>
              <w:rPr>
                <w:rFonts w:ascii="Arial" w:hAnsi="Arial"/>
                <w:sz w:val="18"/>
                <w:szCs w:val="18"/>
                <w:lang w:eastAsia="fr-FR"/>
              </w:rPr>
            </w:pPr>
            <w:del w:id="3129" w:author="COMPRION" w:date="2023-08-22T15:36:00Z">
              <w:r w:rsidDel="00D04F47">
                <w:rPr>
                  <w:rFonts w:ascii="Arial" w:hAnsi="Arial"/>
                  <w:bCs/>
                  <w:snapToGrid w:val="0"/>
                  <w:color w:val="000000"/>
                  <w:sz w:val="18"/>
                  <w:szCs w:val="18"/>
                  <w:lang w:val="x-none"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35BF771E" w14:textId="33B48800" w:rsidR="00D04F47" w:rsidRPr="00B52B7F" w:rsidRDefault="00D04F47" w:rsidP="00B27A9A">
            <w:pPr>
              <w:spacing w:before="20" w:after="20"/>
              <w:jc w:val="center"/>
              <w:rPr>
                <w:rFonts w:ascii="Arial" w:hAnsi="Arial"/>
                <w:bCs/>
                <w:snapToGrid w:val="0"/>
                <w:color w:val="000000"/>
                <w:sz w:val="18"/>
                <w:szCs w:val="18"/>
                <w:lang w:eastAsia="fr-FR"/>
              </w:rPr>
            </w:pPr>
            <w:del w:id="3130" w:author="COMPRION" w:date="2023-08-22T15:36:00Z">
              <w:r w:rsidDel="00D04F47">
                <w:rPr>
                  <w:rFonts w:ascii="Arial" w:hAnsi="Arial"/>
                  <w:bCs/>
                  <w:snapToGrid w:val="0"/>
                  <w:color w:val="000000"/>
                  <w:sz w:val="18"/>
                  <w:szCs w:val="18"/>
                  <w:lang w:val="x-none"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0D498EB8" w14:textId="51B54F6A" w:rsidR="00D04F47" w:rsidRPr="00B52B7F" w:rsidRDefault="00D04F47" w:rsidP="00B27A9A">
            <w:pPr>
              <w:spacing w:before="20" w:after="20"/>
              <w:jc w:val="center"/>
              <w:rPr>
                <w:rFonts w:ascii="Arial" w:hAnsi="Arial"/>
                <w:sz w:val="18"/>
                <w:szCs w:val="18"/>
                <w:lang w:val="fr-FR" w:eastAsia="fr-FR"/>
              </w:rPr>
            </w:pPr>
            <w:del w:id="3131" w:author="COMPRION" w:date="2023-08-22T15:36:00Z">
              <w:r w:rsidDel="00D04F47">
                <w:rPr>
                  <w:rFonts w:ascii="Arial" w:hAnsi="Arial"/>
                  <w:bCs/>
                  <w:snapToGrid w:val="0"/>
                  <w:color w:val="000000"/>
                  <w:sz w:val="18"/>
                  <w:szCs w:val="18"/>
                  <w:lang w:val="x-none"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59F4F3FF" w14:textId="65ADA58F" w:rsidR="00D04F47" w:rsidRPr="00B52B7F" w:rsidRDefault="00D04F47" w:rsidP="00B27A9A">
            <w:pPr>
              <w:spacing w:before="20" w:after="20"/>
              <w:jc w:val="center"/>
              <w:rPr>
                <w:rFonts w:ascii="Arial" w:hAnsi="Arial"/>
                <w:bCs/>
                <w:snapToGrid w:val="0"/>
                <w:color w:val="000000"/>
                <w:sz w:val="18"/>
                <w:szCs w:val="18"/>
                <w:lang w:eastAsia="fr-FR"/>
              </w:rPr>
            </w:pPr>
            <w:del w:id="3132" w:author="COMPRION" w:date="2023-08-22T15:36:00Z">
              <w:r w:rsidDel="00D04F47">
                <w:rPr>
                  <w:rFonts w:ascii="Arial" w:hAnsi="Arial"/>
                  <w:bCs/>
                  <w:snapToGrid w:val="0"/>
                  <w:color w:val="000000"/>
                  <w:sz w:val="18"/>
                  <w:szCs w:val="18"/>
                  <w:lang w:val="x-none"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25415E99" w14:textId="64CE9EC4" w:rsidR="00D04F47" w:rsidRPr="00B52B7F" w:rsidRDefault="00D04F47" w:rsidP="00B27A9A">
            <w:pPr>
              <w:spacing w:before="20" w:after="20"/>
              <w:jc w:val="center"/>
              <w:rPr>
                <w:rFonts w:ascii="Arial" w:hAnsi="Arial"/>
                <w:bCs/>
                <w:snapToGrid w:val="0"/>
                <w:color w:val="000000"/>
                <w:sz w:val="18"/>
                <w:szCs w:val="18"/>
                <w:lang w:eastAsia="fr-FR"/>
              </w:rPr>
            </w:pPr>
            <w:del w:id="3133" w:author="COMPRION" w:date="2023-08-22T15:36:00Z">
              <w:r w:rsidDel="00D04F47">
                <w:rPr>
                  <w:rFonts w:ascii="Arial" w:hAnsi="Arial"/>
                  <w:bCs/>
                  <w:snapToGrid w:val="0"/>
                  <w:color w:val="000000"/>
                  <w:sz w:val="18"/>
                  <w:szCs w:val="18"/>
                  <w:lang w:val="x-none"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57D6C8B4" w14:textId="34DB86C9" w:rsidR="00D04F47" w:rsidRPr="00B52B7F" w:rsidRDefault="00D04F47" w:rsidP="00B27A9A">
            <w:pPr>
              <w:spacing w:before="20" w:after="20"/>
              <w:jc w:val="center"/>
              <w:rPr>
                <w:rFonts w:ascii="Arial" w:hAnsi="Arial"/>
                <w:bCs/>
                <w:snapToGrid w:val="0"/>
                <w:color w:val="000000"/>
                <w:sz w:val="18"/>
                <w:szCs w:val="18"/>
                <w:lang w:eastAsia="fr-FR"/>
              </w:rPr>
            </w:pPr>
            <w:del w:id="3134" w:author="COMPRION" w:date="2023-08-22T15:36:00Z">
              <w:r w:rsidDel="00D04F47">
                <w:rPr>
                  <w:rFonts w:ascii="Arial" w:hAnsi="Arial"/>
                  <w:bCs/>
                  <w:snapToGrid w:val="0"/>
                  <w:color w:val="000000"/>
                  <w:sz w:val="18"/>
                  <w:szCs w:val="18"/>
                  <w:lang w:val="x-none"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65DE9946" w14:textId="37F45E89" w:rsidR="00D04F47" w:rsidRPr="00B52B7F" w:rsidRDefault="00D04F47" w:rsidP="00B27A9A">
            <w:pPr>
              <w:spacing w:before="20" w:after="20"/>
              <w:jc w:val="center"/>
              <w:rPr>
                <w:rFonts w:ascii="Arial" w:hAnsi="Arial" w:cs="Arial"/>
                <w:bCs/>
                <w:snapToGrid w:val="0"/>
                <w:color w:val="000000"/>
                <w:sz w:val="18"/>
                <w:szCs w:val="18"/>
                <w:lang w:eastAsia="fr-FR"/>
              </w:rPr>
            </w:pPr>
            <w:del w:id="3135" w:author="COMPRION" w:date="2023-08-22T15:36:00Z">
              <w:r w:rsidDel="00D04F47">
                <w:rPr>
                  <w:rFonts w:ascii="Arial" w:hAnsi="Arial"/>
                  <w:bCs/>
                  <w:snapToGrid w:val="0"/>
                  <w:color w:val="000000"/>
                  <w:sz w:val="18"/>
                  <w:szCs w:val="18"/>
                  <w:lang w:val="x-none"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27AB043F" w14:textId="539FE3D6" w:rsidR="00D04F47" w:rsidRPr="00B52B7F" w:rsidRDefault="00D04F47" w:rsidP="00B27A9A">
            <w:pPr>
              <w:spacing w:before="20" w:after="20"/>
              <w:jc w:val="center"/>
              <w:rPr>
                <w:rFonts w:ascii="Arial" w:hAnsi="Arial" w:cs="Arial"/>
                <w:bCs/>
                <w:snapToGrid w:val="0"/>
                <w:color w:val="000000"/>
                <w:sz w:val="18"/>
                <w:szCs w:val="18"/>
                <w:lang w:eastAsia="fr-FR"/>
              </w:rPr>
            </w:pPr>
            <w:del w:id="3136" w:author="COMPRION" w:date="2023-08-22T15:36:00Z">
              <w:r w:rsidDel="00D04F47">
                <w:rPr>
                  <w:rFonts w:ascii="Arial" w:hAnsi="Arial"/>
                  <w:bCs/>
                  <w:snapToGrid w:val="0"/>
                  <w:color w:val="000000"/>
                  <w:sz w:val="18"/>
                  <w:szCs w:val="18"/>
                  <w:lang w:val="x-none" w:eastAsia="fr-FR"/>
                </w:rPr>
                <w:delText>N/A</w:delText>
              </w:r>
            </w:del>
          </w:p>
        </w:tc>
        <w:tc>
          <w:tcPr>
            <w:tcW w:w="851" w:type="dxa"/>
            <w:tcBorders>
              <w:top w:val="single" w:sz="4" w:space="0" w:color="auto"/>
              <w:left w:val="single" w:sz="4" w:space="0" w:color="auto"/>
              <w:bottom w:val="single" w:sz="4" w:space="0" w:color="auto"/>
              <w:right w:val="single" w:sz="4" w:space="0" w:color="auto"/>
            </w:tcBorders>
          </w:tcPr>
          <w:p w14:paraId="66CEBB5A" w14:textId="187B7764" w:rsidR="00D04F47" w:rsidRPr="00B52B7F" w:rsidRDefault="00D04F47" w:rsidP="00B27A9A">
            <w:pPr>
              <w:spacing w:before="20" w:after="20"/>
              <w:jc w:val="center"/>
              <w:rPr>
                <w:rFonts w:ascii="Arial" w:hAnsi="Arial" w:cs="Arial"/>
                <w:bCs/>
                <w:snapToGrid w:val="0"/>
                <w:color w:val="000000"/>
                <w:sz w:val="18"/>
                <w:szCs w:val="18"/>
                <w:lang w:eastAsia="fr-FR"/>
              </w:rPr>
            </w:pPr>
            <w:del w:id="3137" w:author="COMPRION" w:date="2023-08-22T15:36:00Z">
              <w:r w:rsidDel="00D04F47">
                <w:rPr>
                  <w:rFonts w:ascii="Arial" w:hAnsi="Arial"/>
                  <w:bCs/>
                  <w:snapToGrid w:val="0"/>
                  <w:color w:val="000000"/>
                  <w:sz w:val="18"/>
                  <w:szCs w:val="18"/>
                  <w:lang w:val="x-none"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23F65D10" w14:textId="1789B1EC" w:rsidR="00D04F47" w:rsidRPr="00B52B7F" w:rsidRDefault="00D04F47" w:rsidP="00B27A9A">
            <w:pPr>
              <w:spacing w:before="20" w:after="20"/>
              <w:jc w:val="center"/>
              <w:rPr>
                <w:rFonts w:ascii="Arial" w:hAnsi="Arial" w:cs="Arial"/>
                <w:bCs/>
                <w:snapToGrid w:val="0"/>
                <w:color w:val="000000"/>
                <w:sz w:val="18"/>
                <w:szCs w:val="18"/>
                <w:lang w:eastAsia="fr-FR"/>
              </w:rPr>
            </w:pPr>
            <w:del w:id="3138" w:author="COMPRION" w:date="2023-08-22T15:36:00Z">
              <w:r w:rsidDel="00D04F47">
                <w:rPr>
                  <w:rFonts w:ascii="Arial" w:hAnsi="Arial"/>
                  <w:bCs/>
                  <w:snapToGrid w:val="0"/>
                  <w:color w:val="000000"/>
                  <w:sz w:val="18"/>
                  <w:szCs w:val="18"/>
                  <w:lang w:eastAsia="fr-FR"/>
                </w:rPr>
                <w:delText>C056</w:delText>
              </w:r>
            </w:del>
          </w:p>
        </w:tc>
        <w:tc>
          <w:tcPr>
            <w:tcW w:w="708" w:type="dxa"/>
            <w:tcBorders>
              <w:top w:val="single" w:sz="4" w:space="0" w:color="auto"/>
              <w:left w:val="single" w:sz="4" w:space="0" w:color="auto"/>
              <w:bottom w:val="single" w:sz="4" w:space="0" w:color="auto"/>
              <w:right w:val="single" w:sz="4" w:space="0" w:color="auto"/>
            </w:tcBorders>
          </w:tcPr>
          <w:p w14:paraId="3D5D01D5" w14:textId="6F7FDE8D" w:rsidR="00D04F47" w:rsidRDefault="00D04F47" w:rsidP="00B27A9A">
            <w:pPr>
              <w:spacing w:before="20" w:after="20"/>
              <w:jc w:val="center"/>
              <w:rPr>
                <w:rFonts w:ascii="Arial" w:hAnsi="Arial"/>
                <w:snapToGrid w:val="0"/>
                <w:color w:val="000000"/>
                <w:sz w:val="18"/>
                <w:szCs w:val="18"/>
                <w:lang w:eastAsia="fr-FR"/>
              </w:rPr>
            </w:pPr>
            <w:del w:id="3139" w:author="COMPRION" w:date="2023-08-22T15:36:00Z">
              <w:r w:rsidDel="00D04F47">
                <w:rPr>
                  <w:rFonts w:ascii="Arial" w:hAnsi="Arial"/>
                  <w:bCs/>
                  <w:snapToGrid w:val="0"/>
                  <w:color w:val="000000"/>
                  <w:sz w:val="18"/>
                  <w:szCs w:val="18"/>
                  <w:lang w:eastAsia="fr-FR"/>
                </w:rPr>
                <w:delText>C056</w:delText>
              </w:r>
            </w:del>
          </w:p>
        </w:tc>
        <w:tc>
          <w:tcPr>
            <w:tcW w:w="1276" w:type="dxa"/>
            <w:tcBorders>
              <w:top w:val="single" w:sz="4" w:space="0" w:color="auto"/>
              <w:left w:val="single" w:sz="4" w:space="0" w:color="auto"/>
              <w:bottom w:val="single" w:sz="4" w:space="0" w:color="auto"/>
              <w:right w:val="single" w:sz="4" w:space="0" w:color="auto"/>
            </w:tcBorders>
          </w:tcPr>
          <w:p w14:paraId="341C2C1C" w14:textId="23D2F7F9" w:rsidR="00D04F47" w:rsidRPr="00B52B7F" w:rsidRDefault="00D04F47" w:rsidP="00B27A9A">
            <w:pPr>
              <w:spacing w:before="20" w:after="20"/>
              <w:jc w:val="center"/>
              <w:rPr>
                <w:rFonts w:ascii="Arial" w:hAnsi="Arial"/>
                <w:bCs/>
                <w:snapToGrid w:val="0"/>
                <w:color w:val="000000"/>
                <w:sz w:val="18"/>
                <w:szCs w:val="18"/>
                <w:lang w:eastAsia="fr-FR"/>
              </w:rPr>
            </w:pPr>
            <w:del w:id="3140" w:author="COMPRION" w:date="2023-08-22T15:36:00Z">
              <w:r w:rsidDel="00D04F47">
                <w:rPr>
                  <w:rFonts w:ascii="Arial" w:hAnsi="Arial"/>
                  <w:snapToGrid w:val="0"/>
                  <w:color w:val="000000"/>
                  <w:sz w:val="18"/>
                  <w:szCs w:val="18"/>
                  <w:lang w:eastAsia="fr-FR"/>
                </w:rPr>
                <w:delText>NG-SS</w:delText>
              </w:r>
            </w:del>
          </w:p>
        </w:tc>
        <w:tc>
          <w:tcPr>
            <w:tcW w:w="992" w:type="dxa"/>
            <w:tcBorders>
              <w:top w:val="single" w:sz="4" w:space="0" w:color="auto"/>
              <w:left w:val="single" w:sz="4" w:space="0" w:color="auto"/>
              <w:bottom w:val="single" w:sz="4" w:space="0" w:color="auto"/>
              <w:right w:val="single" w:sz="4" w:space="0" w:color="auto"/>
            </w:tcBorders>
          </w:tcPr>
          <w:p w14:paraId="37D4FEF2" w14:textId="77777777" w:rsidR="00D04F47" w:rsidRDefault="00D04F47" w:rsidP="00B27A9A">
            <w:pPr>
              <w:spacing w:before="20" w:after="20"/>
              <w:jc w:val="center"/>
              <w:rPr>
                <w:rFonts w:ascii="Arial" w:hAnsi="Arial"/>
                <w:bCs/>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01455C6A" w14:textId="77777777" w:rsidR="00D04F47" w:rsidRDefault="00D04F47" w:rsidP="00B27A9A">
            <w:pPr>
              <w:spacing w:before="20" w:after="20"/>
              <w:jc w:val="center"/>
              <w:rPr>
                <w:rFonts w:ascii="Arial" w:hAnsi="Arial"/>
                <w:bCs/>
                <w:snapToGrid w:val="0"/>
                <w:color w:val="000000"/>
                <w:sz w:val="18"/>
                <w:szCs w:val="18"/>
                <w:lang w:eastAsia="fr-FR"/>
              </w:rPr>
            </w:pPr>
          </w:p>
        </w:tc>
      </w:tr>
      <w:tr w:rsidR="00D04F47" w:rsidRPr="00943D4C" w14:paraId="791EAA07"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0AFFD321" w14:textId="77777777" w:rsidR="00D04F47" w:rsidRDefault="00D04F47" w:rsidP="00B27A9A">
            <w:pPr>
              <w:spacing w:before="20" w:after="20"/>
              <w:jc w:val="center"/>
              <w:rPr>
                <w:rFonts w:ascii="Arial" w:hAnsi="Arial"/>
                <w:sz w:val="18"/>
                <w:szCs w:val="18"/>
                <w:lang w:eastAsia="fr-FR"/>
              </w:rPr>
            </w:pPr>
            <w:r>
              <w:rPr>
                <w:rFonts w:ascii="Arial" w:hAnsi="Arial"/>
                <w:sz w:val="18"/>
                <w:szCs w:val="18"/>
                <w:lang w:eastAsia="fr-FR"/>
              </w:rPr>
              <w:t>156</w:t>
            </w:r>
          </w:p>
        </w:tc>
        <w:tc>
          <w:tcPr>
            <w:tcW w:w="1707" w:type="dxa"/>
            <w:tcBorders>
              <w:top w:val="single" w:sz="4" w:space="0" w:color="auto"/>
              <w:left w:val="single" w:sz="4" w:space="0" w:color="auto"/>
              <w:bottom w:val="single" w:sz="4" w:space="0" w:color="auto"/>
              <w:right w:val="single" w:sz="4" w:space="0" w:color="auto"/>
            </w:tcBorders>
          </w:tcPr>
          <w:p w14:paraId="13534DF7" w14:textId="7C8FE3D0" w:rsidR="00D04F47" w:rsidRDefault="00D04F47" w:rsidP="00B27A9A">
            <w:pPr>
              <w:tabs>
                <w:tab w:val="left" w:pos="3402"/>
              </w:tabs>
              <w:spacing w:before="20" w:after="20"/>
              <w:rPr>
                <w:rFonts w:ascii="Arial" w:hAnsi="Arial"/>
                <w:snapToGrid w:val="0"/>
                <w:color w:val="000000"/>
                <w:sz w:val="18"/>
                <w:szCs w:val="18"/>
                <w:lang w:val="en-US" w:eastAsia="fr-FR"/>
              </w:rPr>
            </w:pPr>
            <w:del w:id="3141" w:author="COMPRION" w:date="2023-08-22T15:36:00Z">
              <w:r w:rsidDel="00D04F47">
                <w:rPr>
                  <w:rFonts w:ascii="Arial" w:hAnsi="Arial"/>
                  <w:bCs/>
                  <w:snapToGrid w:val="0"/>
                  <w:color w:val="000000"/>
                  <w:sz w:val="18"/>
                  <w:lang w:eastAsia="fr-FR"/>
                </w:rPr>
                <w:delText>Authentication procedure for EAP-AKA' – after SUPI is changed</w:delText>
              </w:r>
            </w:del>
          </w:p>
        </w:tc>
        <w:tc>
          <w:tcPr>
            <w:tcW w:w="1034" w:type="dxa"/>
            <w:tcBorders>
              <w:top w:val="single" w:sz="4" w:space="0" w:color="auto"/>
              <w:left w:val="single" w:sz="4" w:space="0" w:color="auto"/>
              <w:bottom w:val="single" w:sz="4" w:space="0" w:color="auto"/>
              <w:right w:val="single" w:sz="4" w:space="0" w:color="auto"/>
            </w:tcBorders>
          </w:tcPr>
          <w:p w14:paraId="7DE2C050" w14:textId="35D14B56" w:rsidR="00D04F47" w:rsidRDefault="00D04F47" w:rsidP="00B27A9A">
            <w:pPr>
              <w:spacing w:before="20" w:after="20"/>
              <w:jc w:val="center"/>
              <w:rPr>
                <w:rFonts w:ascii="Arial" w:hAnsi="Arial"/>
                <w:snapToGrid w:val="0"/>
                <w:color w:val="000000"/>
                <w:sz w:val="18"/>
                <w:szCs w:val="18"/>
                <w:lang w:eastAsia="fr-FR"/>
              </w:rPr>
            </w:pPr>
            <w:del w:id="3142" w:author="COMPRION" w:date="2023-08-22T15:36:00Z">
              <w:r w:rsidDel="00D04F47">
                <w:rPr>
                  <w:rFonts w:ascii="Arial" w:hAnsi="Arial"/>
                  <w:snapToGrid w:val="0"/>
                  <w:color w:val="000000"/>
                  <w:sz w:val="18"/>
                  <w:szCs w:val="18"/>
                  <w:lang w:eastAsia="fr-FR"/>
                </w:rPr>
                <w:delText>Rel-15</w:delText>
              </w:r>
            </w:del>
          </w:p>
        </w:tc>
        <w:tc>
          <w:tcPr>
            <w:tcW w:w="951" w:type="dxa"/>
            <w:tcBorders>
              <w:top w:val="single" w:sz="4" w:space="0" w:color="auto"/>
              <w:left w:val="single" w:sz="4" w:space="0" w:color="auto"/>
              <w:bottom w:val="single" w:sz="4" w:space="0" w:color="auto"/>
              <w:right w:val="single" w:sz="4" w:space="0" w:color="auto"/>
            </w:tcBorders>
          </w:tcPr>
          <w:p w14:paraId="7EF8B71E" w14:textId="02DEBBA5" w:rsidR="00D04F47" w:rsidRDefault="00D04F47" w:rsidP="00B27A9A">
            <w:pPr>
              <w:spacing w:before="20" w:after="20"/>
              <w:jc w:val="center"/>
              <w:rPr>
                <w:rFonts w:ascii="Arial" w:hAnsi="Arial"/>
                <w:bCs/>
                <w:snapToGrid w:val="0"/>
                <w:color w:val="000000"/>
                <w:sz w:val="18"/>
                <w:lang w:eastAsia="fr-FR"/>
              </w:rPr>
            </w:pPr>
            <w:del w:id="3143" w:author="COMPRION" w:date="2023-08-22T15:36:00Z">
              <w:r w:rsidDel="00D04F47">
                <w:rPr>
                  <w:rFonts w:ascii="Arial" w:hAnsi="Arial"/>
                  <w:bCs/>
                  <w:snapToGrid w:val="0"/>
                  <w:color w:val="000000"/>
                  <w:sz w:val="18"/>
                  <w:lang w:eastAsia="fr-FR"/>
                </w:rPr>
                <w:delText>15.1.4</w:delText>
              </w:r>
            </w:del>
          </w:p>
        </w:tc>
        <w:tc>
          <w:tcPr>
            <w:tcW w:w="709" w:type="dxa"/>
            <w:tcBorders>
              <w:top w:val="single" w:sz="4" w:space="0" w:color="auto"/>
              <w:left w:val="single" w:sz="4" w:space="0" w:color="auto"/>
              <w:bottom w:val="single" w:sz="4" w:space="0" w:color="auto"/>
              <w:right w:val="single" w:sz="4" w:space="0" w:color="auto"/>
            </w:tcBorders>
          </w:tcPr>
          <w:p w14:paraId="2695F60E" w14:textId="1F79131B" w:rsidR="00D04F47" w:rsidRPr="00B52B7F" w:rsidRDefault="00D04F47" w:rsidP="00B27A9A">
            <w:pPr>
              <w:spacing w:before="20" w:after="20"/>
              <w:jc w:val="center"/>
              <w:rPr>
                <w:rFonts w:ascii="Arial" w:hAnsi="Arial"/>
                <w:bCs/>
                <w:snapToGrid w:val="0"/>
                <w:color w:val="000000"/>
                <w:sz w:val="18"/>
                <w:szCs w:val="18"/>
                <w:lang w:eastAsia="fr-FR"/>
              </w:rPr>
            </w:pPr>
            <w:del w:id="3144" w:author="COMPRION" w:date="2023-08-22T15:36:00Z">
              <w:r w:rsidDel="00D04F47">
                <w:rPr>
                  <w:rFonts w:ascii="Arial" w:hAnsi="Arial"/>
                  <w:bCs/>
                  <w:snapToGrid w:val="0"/>
                  <w:color w:val="000000"/>
                  <w:sz w:val="18"/>
                  <w:szCs w:val="18"/>
                  <w:lang w:val="x-none"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620D502D" w14:textId="547173EC" w:rsidR="00D04F47" w:rsidRPr="00B52B7F" w:rsidRDefault="00D04F47" w:rsidP="00B27A9A">
            <w:pPr>
              <w:spacing w:before="20" w:after="20"/>
              <w:jc w:val="center"/>
              <w:rPr>
                <w:rFonts w:ascii="Arial" w:hAnsi="Arial"/>
                <w:sz w:val="18"/>
                <w:szCs w:val="18"/>
                <w:lang w:eastAsia="fr-FR"/>
              </w:rPr>
            </w:pPr>
            <w:del w:id="3145" w:author="COMPRION" w:date="2023-08-22T15:36:00Z">
              <w:r w:rsidDel="00D04F47">
                <w:rPr>
                  <w:rFonts w:ascii="Arial" w:hAnsi="Arial"/>
                  <w:bCs/>
                  <w:snapToGrid w:val="0"/>
                  <w:color w:val="000000"/>
                  <w:sz w:val="18"/>
                  <w:szCs w:val="18"/>
                  <w:lang w:val="x-none"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33C9A710" w14:textId="1D800CA2" w:rsidR="00D04F47" w:rsidRPr="00B52B7F" w:rsidRDefault="00D04F47" w:rsidP="00B27A9A">
            <w:pPr>
              <w:spacing w:before="20" w:after="20"/>
              <w:jc w:val="center"/>
              <w:rPr>
                <w:rFonts w:ascii="Arial" w:hAnsi="Arial"/>
                <w:sz w:val="18"/>
                <w:szCs w:val="18"/>
                <w:lang w:eastAsia="fr-FR"/>
              </w:rPr>
            </w:pPr>
            <w:del w:id="3146" w:author="COMPRION" w:date="2023-08-22T15:36:00Z">
              <w:r w:rsidDel="00D04F47">
                <w:rPr>
                  <w:rFonts w:ascii="Arial" w:hAnsi="Arial"/>
                  <w:bCs/>
                  <w:snapToGrid w:val="0"/>
                  <w:color w:val="000000"/>
                  <w:sz w:val="18"/>
                  <w:szCs w:val="18"/>
                  <w:lang w:val="x-none"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5A1AED0C" w14:textId="273453D0" w:rsidR="00D04F47" w:rsidRPr="00B52B7F" w:rsidRDefault="00D04F47" w:rsidP="00B27A9A">
            <w:pPr>
              <w:spacing w:before="20" w:after="20"/>
              <w:jc w:val="center"/>
              <w:rPr>
                <w:rFonts w:ascii="Arial" w:hAnsi="Arial"/>
                <w:sz w:val="18"/>
                <w:szCs w:val="18"/>
                <w:lang w:eastAsia="fr-FR"/>
              </w:rPr>
            </w:pPr>
            <w:del w:id="3147" w:author="COMPRION" w:date="2023-08-22T15:36:00Z">
              <w:r w:rsidDel="00D04F47">
                <w:rPr>
                  <w:rFonts w:ascii="Arial" w:hAnsi="Arial"/>
                  <w:bCs/>
                  <w:snapToGrid w:val="0"/>
                  <w:color w:val="000000"/>
                  <w:sz w:val="18"/>
                  <w:szCs w:val="18"/>
                  <w:lang w:val="x-none"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5604D633" w14:textId="60513A3E" w:rsidR="00D04F47" w:rsidRPr="00B52B7F" w:rsidRDefault="00D04F47" w:rsidP="00B27A9A">
            <w:pPr>
              <w:spacing w:before="20" w:after="20"/>
              <w:jc w:val="center"/>
              <w:rPr>
                <w:rFonts w:ascii="Arial" w:hAnsi="Arial"/>
                <w:bCs/>
                <w:snapToGrid w:val="0"/>
                <w:color w:val="000000"/>
                <w:sz w:val="18"/>
                <w:szCs w:val="18"/>
                <w:lang w:eastAsia="fr-FR"/>
              </w:rPr>
            </w:pPr>
            <w:del w:id="3148" w:author="COMPRION" w:date="2023-08-22T15:36:00Z">
              <w:r w:rsidDel="00D04F47">
                <w:rPr>
                  <w:rFonts w:ascii="Arial" w:hAnsi="Arial"/>
                  <w:bCs/>
                  <w:snapToGrid w:val="0"/>
                  <w:color w:val="000000"/>
                  <w:sz w:val="18"/>
                  <w:szCs w:val="18"/>
                  <w:lang w:val="x-none"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129A5180" w14:textId="656EA232" w:rsidR="00D04F47" w:rsidRPr="00B52B7F" w:rsidRDefault="00D04F47" w:rsidP="00B27A9A">
            <w:pPr>
              <w:spacing w:before="20" w:after="20"/>
              <w:jc w:val="center"/>
              <w:rPr>
                <w:rFonts w:ascii="Arial" w:hAnsi="Arial"/>
                <w:sz w:val="18"/>
                <w:szCs w:val="18"/>
                <w:lang w:val="fr-FR" w:eastAsia="fr-FR"/>
              </w:rPr>
            </w:pPr>
            <w:del w:id="3149" w:author="COMPRION" w:date="2023-08-22T15:36:00Z">
              <w:r w:rsidDel="00D04F47">
                <w:rPr>
                  <w:rFonts w:ascii="Arial" w:hAnsi="Arial"/>
                  <w:bCs/>
                  <w:snapToGrid w:val="0"/>
                  <w:color w:val="000000"/>
                  <w:sz w:val="18"/>
                  <w:szCs w:val="18"/>
                  <w:lang w:val="x-none"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45354F5A" w14:textId="47676A87" w:rsidR="00D04F47" w:rsidRPr="00B52B7F" w:rsidRDefault="00D04F47" w:rsidP="00B27A9A">
            <w:pPr>
              <w:spacing w:before="20" w:after="20"/>
              <w:jc w:val="center"/>
              <w:rPr>
                <w:rFonts w:ascii="Arial" w:hAnsi="Arial"/>
                <w:bCs/>
                <w:snapToGrid w:val="0"/>
                <w:color w:val="000000"/>
                <w:sz w:val="18"/>
                <w:szCs w:val="18"/>
                <w:lang w:eastAsia="fr-FR"/>
              </w:rPr>
            </w:pPr>
            <w:del w:id="3150" w:author="COMPRION" w:date="2023-08-22T15:36:00Z">
              <w:r w:rsidDel="00D04F47">
                <w:rPr>
                  <w:rFonts w:ascii="Arial" w:hAnsi="Arial"/>
                  <w:bCs/>
                  <w:snapToGrid w:val="0"/>
                  <w:color w:val="000000"/>
                  <w:sz w:val="18"/>
                  <w:szCs w:val="18"/>
                  <w:lang w:val="x-none"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2931FDD9" w14:textId="12DD1B27" w:rsidR="00D04F47" w:rsidRPr="00B52B7F" w:rsidRDefault="00D04F47" w:rsidP="00B27A9A">
            <w:pPr>
              <w:spacing w:before="20" w:after="20"/>
              <w:jc w:val="center"/>
              <w:rPr>
                <w:rFonts w:ascii="Arial" w:hAnsi="Arial"/>
                <w:bCs/>
                <w:snapToGrid w:val="0"/>
                <w:color w:val="000000"/>
                <w:sz w:val="18"/>
                <w:szCs w:val="18"/>
                <w:lang w:eastAsia="fr-FR"/>
              </w:rPr>
            </w:pPr>
            <w:del w:id="3151" w:author="COMPRION" w:date="2023-08-22T15:36:00Z">
              <w:r w:rsidDel="00D04F47">
                <w:rPr>
                  <w:rFonts w:ascii="Arial" w:hAnsi="Arial"/>
                  <w:bCs/>
                  <w:snapToGrid w:val="0"/>
                  <w:color w:val="000000"/>
                  <w:sz w:val="18"/>
                  <w:szCs w:val="18"/>
                  <w:lang w:val="x-none"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7DE4329D" w14:textId="0DB5CF44" w:rsidR="00D04F47" w:rsidRPr="00B52B7F" w:rsidRDefault="00D04F47" w:rsidP="00B27A9A">
            <w:pPr>
              <w:spacing w:before="20" w:after="20"/>
              <w:jc w:val="center"/>
              <w:rPr>
                <w:rFonts w:ascii="Arial" w:hAnsi="Arial"/>
                <w:bCs/>
                <w:snapToGrid w:val="0"/>
                <w:color w:val="000000"/>
                <w:sz w:val="18"/>
                <w:szCs w:val="18"/>
                <w:lang w:eastAsia="fr-FR"/>
              </w:rPr>
            </w:pPr>
            <w:del w:id="3152" w:author="COMPRION" w:date="2023-08-22T15:36:00Z">
              <w:r w:rsidDel="00D04F47">
                <w:rPr>
                  <w:rFonts w:ascii="Arial" w:hAnsi="Arial"/>
                  <w:bCs/>
                  <w:snapToGrid w:val="0"/>
                  <w:color w:val="000000"/>
                  <w:sz w:val="18"/>
                  <w:szCs w:val="18"/>
                  <w:lang w:val="x-none"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3676A77F" w14:textId="10079397" w:rsidR="00D04F47" w:rsidRPr="00B52B7F" w:rsidRDefault="00D04F47" w:rsidP="00B27A9A">
            <w:pPr>
              <w:spacing w:before="20" w:after="20"/>
              <w:jc w:val="center"/>
              <w:rPr>
                <w:rFonts w:ascii="Arial" w:hAnsi="Arial" w:cs="Arial"/>
                <w:bCs/>
                <w:snapToGrid w:val="0"/>
                <w:color w:val="000000"/>
                <w:sz w:val="18"/>
                <w:szCs w:val="18"/>
                <w:lang w:eastAsia="fr-FR"/>
              </w:rPr>
            </w:pPr>
            <w:del w:id="3153" w:author="COMPRION" w:date="2023-08-22T15:36:00Z">
              <w:r w:rsidDel="00D04F47">
                <w:rPr>
                  <w:rFonts w:ascii="Arial" w:hAnsi="Arial"/>
                  <w:bCs/>
                  <w:snapToGrid w:val="0"/>
                  <w:color w:val="000000"/>
                  <w:sz w:val="18"/>
                  <w:szCs w:val="18"/>
                  <w:lang w:val="x-none"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010493B9" w14:textId="169C94DD" w:rsidR="00D04F47" w:rsidRPr="00B52B7F" w:rsidRDefault="00D04F47" w:rsidP="00B27A9A">
            <w:pPr>
              <w:spacing w:before="20" w:after="20"/>
              <w:jc w:val="center"/>
              <w:rPr>
                <w:rFonts w:ascii="Arial" w:hAnsi="Arial" w:cs="Arial"/>
                <w:bCs/>
                <w:snapToGrid w:val="0"/>
                <w:color w:val="000000"/>
                <w:sz w:val="18"/>
                <w:szCs w:val="18"/>
                <w:lang w:eastAsia="fr-FR"/>
              </w:rPr>
            </w:pPr>
            <w:del w:id="3154" w:author="COMPRION" w:date="2023-08-22T15:36:00Z">
              <w:r w:rsidDel="00D04F47">
                <w:rPr>
                  <w:rFonts w:ascii="Arial" w:hAnsi="Arial"/>
                  <w:bCs/>
                  <w:snapToGrid w:val="0"/>
                  <w:color w:val="000000"/>
                  <w:sz w:val="18"/>
                  <w:szCs w:val="18"/>
                  <w:lang w:val="x-none" w:eastAsia="fr-FR"/>
                </w:rPr>
                <w:delText>N/A</w:delText>
              </w:r>
            </w:del>
          </w:p>
        </w:tc>
        <w:tc>
          <w:tcPr>
            <w:tcW w:w="851" w:type="dxa"/>
            <w:tcBorders>
              <w:top w:val="single" w:sz="4" w:space="0" w:color="auto"/>
              <w:left w:val="single" w:sz="4" w:space="0" w:color="auto"/>
              <w:bottom w:val="single" w:sz="4" w:space="0" w:color="auto"/>
              <w:right w:val="single" w:sz="4" w:space="0" w:color="auto"/>
            </w:tcBorders>
          </w:tcPr>
          <w:p w14:paraId="27A3D8DB" w14:textId="50819777" w:rsidR="00D04F47" w:rsidRPr="00B52B7F" w:rsidRDefault="00D04F47" w:rsidP="00B27A9A">
            <w:pPr>
              <w:spacing w:before="20" w:after="20"/>
              <w:jc w:val="center"/>
              <w:rPr>
                <w:rFonts w:ascii="Arial" w:hAnsi="Arial" w:cs="Arial"/>
                <w:bCs/>
                <w:snapToGrid w:val="0"/>
                <w:color w:val="000000"/>
                <w:sz w:val="18"/>
                <w:szCs w:val="18"/>
                <w:lang w:eastAsia="fr-FR"/>
              </w:rPr>
            </w:pPr>
            <w:del w:id="3155" w:author="COMPRION" w:date="2023-08-22T15:36:00Z">
              <w:r w:rsidDel="00D04F47">
                <w:rPr>
                  <w:rFonts w:ascii="Arial" w:hAnsi="Arial"/>
                  <w:bCs/>
                  <w:snapToGrid w:val="0"/>
                  <w:color w:val="000000"/>
                  <w:sz w:val="18"/>
                  <w:szCs w:val="18"/>
                  <w:lang w:val="x-none"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53C30953" w14:textId="742BD46F" w:rsidR="00D04F47" w:rsidRPr="00B52B7F" w:rsidRDefault="00D04F47" w:rsidP="00B27A9A">
            <w:pPr>
              <w:spacing w:before="20" w:after="20"/>
              <w:jc w:val="center"/>
              <w:rPr>
                <w:rFonts w:ascii="Arial" w:hAnsi="Arial" w:cs="Arial"/>
                <w:bCs/>
                <w:snapToGrid w:val="0"/>
                <w:color w:val="000000"/>
                <w:sz w:val="18"/>
                <w:szCs w:val="18"/>
                <w:lang w:eastAsia="fr-FR"/>
              </w:rPr>
            </w:pPr>
            <w:del w:id="3156" w:author="COMPRION" w:date="2023-08-22T15:36:00Z">
              <w:r w:rsidDel="00D04F47">
                <w:rPr>
                  <w:rFonts w:ascii="Arial" w:hAnsi="Arial"/>
                  <w:bCs/>
                  <w:snapToGrid w:val="0"/>
                  <w:color w:val="000000"/>
                  <w:sz w:val="18"/>
                  <w:szCs w:val="18"/>
                  <w:lang w:eastAsia="fr-FR"/>
                </w:rPr>
                <w:delText>C056</w:delText>
              </w:r>
            </w:del>
          </w:p>
        </w:tc>
        <w:tc>
          <w:tcPr>
            <w:tcW w:w="708" w:type="dxa"/>
            <w:tcBorders>
              <w:top w:val="single" w:sz="4" w:space="0" w:color="auto"/>
              <w:left w:val="single" w:sz="4" w:space="0" w:color="auto"/>
              <w:bottom w:val="single" w:sz="4" w:space="0" w:color="auto"/>
              <w:right w:val="single" w:sz="4" w:space="0" w:color="auto"/>
            </w:tcBorders>
          </w:tcPr>
          <w:p w14:paraId="7C498A3B" w14:textId="4162538B" w:rsidR="00D04F47" w:rsidRDefault="00D04F47" w:rsidP="00B27A9A">
            <w:pPr>
              <w:spacing w:before="20" w:after="20"/>
              <w:jc w:val="center"/>
              <w:rPr>
                <w:rFonts w:ascii="Arial" w:hAnsi="Arial"/>
                <w:snapToGrid w:val="0"/>
                <w:color w:val="000000"/>
                <w:sz w:val="18"/>
                <w:szCs w:val="18"/>
                <w:lang w:eastAsia="fr-FR"/>
              </w:rPr>
            </w:pPr>
            <w:del w:id="3157" w:author="COMPRION" w:date="2023-08-22T15:36:00Z">
              <w:r w:rsidDel="00D04F47">
                <w:rPr>
                  <w:rFonts w:ascii="Arial" w:hAnsi="Arial"/>
                  <w:bCs/>
                  <w:snapToGrid w:val="0"/>
                  <w:color w:val="000000"/>
                  <w:sz w:val="18"/>
                  <w:szCs w:val="18"/>
                  <w:lang w:eastAsia="fr-FR"/>
                </w:rPr>
                <w:delText>C056</w:delText>
              </w:r>
            </w:del>
          </w:p>
        </w:tc>
        <w:tc>
          <w:tcPr>
            <w:tcW w:w="1276" w:type="dxa"/>
            <w:tcBorders>
              <w:top w:val="single" w:sz="4" w:space="0" w:color="auto"/>
              <w:left w:val="single" w:sz="4" w:space="0" w:color="auto"/>
              <w:bottom w:val="single" w:sz="4" w:space="0" w:color="auto"/>
              <w:right w:val="single" w:sz="4" w:space="0" w:color="auto"/>
            </w:tcBorders>
          </w:tcPr>
          <w:p w14:paraId="2C48F01F" w14:textId="7CCC36E1" w:rsidR="00D04F47" w:rsidRPr="00B52B7F" w:rsidRDefault="00D04F47" w:rsidP="00B27A9A">
            <w:pPr>
              <w:spacing w:before="20" w:after="20"/>
              <w:jc w:val="center"/>
              <w:rPr>
                <w:rFonts w:ascii="Arial" w:hAnsi="Arial"/>
                <w:bCs/>
                <w:snapToGrid w:val="0"/>
                <w:color w:val="000000"/>
                <w:sz w:val="18"/>
                <w:szCs w:val="18"/>
                <w:lang w:eastAsia="fr-FR"/>
              </w:rPr>
            </w:pPr>
            <w:del w:id="3158" w:author="COMPRION" w:date="2023-08-22T15:36:00Z">
              <w:r w:rsidDel="00D04F47">
                <w:rPr>
                  <w:rFonts w:ascii="Arial" w:hAnsi="Arial"/>
                  <w:snapToGrid w:val="0"/>
                  <w:color w:val="000000"/>
                  <w:sz w:val="18"/>
                  <w:szCs w:val="18"/>
                  <w:lang w:eastAsia="fr-FR"/>
                </w:rPr>
                <w:delText>NG-SS</w:delText>
              </w:r>
            </w:del>
          </w:p>
        </w:tc>
        <w:tc>
          <w:tcPr>
            <w:tcW w:w="992" w:type="dxa"/>
            <w:tcBorders>
              <w:top w:val="single" w:sz="4" w:space="0" w:color="auto"/>
              <w:left w:val="single" w:sz="4" w:space="0" w:color="auto"/>
              <w:bottom w:val="single" w:sz="4" w:space="0" w:color="auto"/>
              <w:right w:val="single" w:sz="4" w:space="0" w:color="auto"/>
            </w:tcBorders>
          </w:tcPr>
          <w:p w14:paraId="0530A451" w14:textId="77777777" w:rsidR="00D04F47" w:rsidRDefault="00D04F47" w:rsidP="00B27A9A">
            <w:pPr>
              <w:spacing w:before="20" w:after="20"/>
              <w:jc w:val="center"/>
              <w:rPr>
                <w:rFonts w:ascii="Arial" w:hAnsi="Arial"/>
                <w:bCs/>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361C5CBE" w14:textId="77777777" w:rsidR="00D04F47" w:rsidRDefault="00D04F47" w:rsidP="00B27A9A">
            <w:pPr>
              <w:spacing w:before="20" w:after="20"/>
              <w:jc w:val="center"/>
              <w:rPr>
                <w:rFonts w:ascii="Arial" w:hAnsi="Arial"/>
                <w:bCs/>
                <w:snapToGrid w:val="0"/>
                <w:color w:val="000000"/>
                <w:sz w:val="18"/>
                <w:szCs w:val="18"/>
                <w:lang w:eastAsia="fr-FR"/>
              </w:rPr>
            </w:pPr>
          </w:p>
        </w:tc>
      </w:tr>
      <w:tr w:rsidR="00D04F47" w:rsidRPr="00943D4C" w14:paraId="1F9F97A8"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286DD9E9" w14:textId="77777777" w:rsidR="00D04F47" w:rsidRDefault="00D04F47" w:rsidP="00B27A9A">
            <w:pPr>
              <w:spacing w:before="20" w:after="20"/>
              <w:jc w:val="center"/>
              <w:rPr>
                <w:rFonts w:ascii="Arial" w:hAnsi="Arial"/>
                <w:sz w:val="18"/>
                <w:szCs w:val="18"/>
                <w:lang w:eastAsia="fr-FR"/>
              </w:rPr>
            </w:pPr>
            <w:r>
              <w:rPr>
                <w:rFonts w:ascii="Arial" w:hAnsi="Arial"/>
                <w:snapToGrid w:val="0"/>
                <w:color w:val="000000"/>
                <w:sz w:val="18"/>
                <w:szCs w:val="18"/>
                <w:lang w:val="fr-FR"/>
              </w:rPr>
              <w:t>157</w:t>
            </w:r>
          </w:p>
        </w:tc>
        <w:tc>
          <w:tcPr>
            <w:tcW w:w="1707" w:type="dxa"/>
            <w:tcBorders>
              <w:top w:val="single" w:sz="4" w:space="0" w:color="auto"/>
              <w:left w:val="single" w:sz="4" w:space="0" w:color="auto"/>
              <w:bottom w:val="single" w:sz="4" w:space="0" w:color="auto"/>
              <w:right w:val="single" w:sz="4" w:space="0" w:color="auto"/>
            </w:tcBorders>
          </w:tcPr>
          <w:p w14:paraId="194D93CB" w14:textId="761C8D38" w:rsidR="00D04F47" w:rsidRDefault="00D04F47" w:rsidP="00B27A9A">
            <w:pPr>
              <w:tabs>
                <w:tab w:val="left" w:pos="3402"/>
              </w:tabs>
              <w:spacing w:before="20" w:after="20"/>
              <w:rPr>
                <w:rFonts w:ascii="Arial" w:hAnsi="Arial"/>
                <w:snapToGrid w:val="0"/>
                <w:color w:val="000000"/>
                <w:sz w:val="18"/>
                <w:szCs w:val="18"/>
                <w:lang w:val="en-US" w:eastAsia="fr-FR"/>
              </w:rPr>
            </w:pPr>
            <w:del w:id="3159" w:author="COMPRION" w:date="2023-08-22T15:36:00Z">
              <w:r w:rsidDel="00D04F47">
                <w:rPr>
                  <w:rFonts w:ascii="Arial" w:hAnsi="Arial"/>
                  <w:bCs/>
                  <w:snapToGrid w:val="0"/>
                  <w:color w:val="000000"/>
                  <w:sz w:val="18"/>
                </w:rPr>
                <w:delText>Authentication procedure for 5G-AKA – Authentication is successful</w:delText>
              </w:r>
            </w:del>
          </w:p>
        </w:tc>
        <w:tc>
          <w:tcPr>
            <w:tcW w:w="1034" w:type="dxa"/>
            <w:tcBorders>
              <w:top w:val="single" w:sz="4" w:space="0" w:color="auto"/>
              <w:left w:val="single" w:sz="4" w:space="0" w:color="auto"/>
              <w:bottom w:val="single" w:sz="4" w:space="0" w:color="auto"/>
              <w:right w:val="single" w:sz="4" w:space="0" w:color="auto"/>
            </w:tcBorders>
          </w:tcPr>
          <w:p w14:paraId="502B858C" w14:textId="54770C37" w:rsidR="00D04F47" w:rsidRDefault="00D04F47" w:rsidP="00B27A9A">
            <w:pPr>
              <w:spacing w:before="20" w:after="20"/>
              <w:jc w:val="center"/>
              <w:rPr>
                <w:rFonts w:ascii="Arial" w:hAnsi="Arial"/>
                <w:snapToGrid w:val="0"/>
                <w:color w:val="000000"/>
                <w:sz w:val="18"/>
                <w:szCs w:val="18"/>
                <w:lang w:eastAsia="fr-FR"/>
              </w:rPr>
            </w:pPr>
            <w:del w:id="3160" w:author="COMPRION" w:date="2023-08-22T15:36:00Z">
              <w:r w:rsidDel="00D04F47">
                <w:rPr>
                  <w:rFonts w:ascii="Arial" w:hAnsi="Arial"/>
                  <w:snapToGrid w:val="0"/>
                  <w:color w:val="000000"/>
                  <w:sz w:val="18"/>
                  <w:szCs w:val="18"/>
                </w:rPr>
                <w:delText>Rel-15</w:delText>
              </w:r>
            </w:del>
          </w:p>
        </w:tc>
        <w:tc>
          <w:tcPr>
            <w:tcW w:w="951" w:type="dxa"/>
            <w:tcBorders>
              <w:top w:val="single" w:sz="4" w:space="0" w:color="auto"/>
              <w:left w:val="single" w:sz="4" w:space="0" w:color="auto"/>
              <w:bottom w:val="single" w:sz="4" w:space="0" w:color="auto"/>
              <w:right w:val="single" w:sz="4" w:space="0" w:color="auto"/>
            </w:tcBorders>
          </w:tcPr>
          <w:p w14:paraId="30AF2B8B" w14:textId="0FE4B817" w:rsidR="00D04F47" w:rsidRDefault="00D04F47" w:rsidP="00B27A9A">
            <w:pPr>
              <w:spacing w:before="20" w:after="20"/>
              <w:jc w:val="center"/>
              <w:rPr>
                <w:rFonts w:ascii="Arial" w:hAnsi="Arial"/>
                <w:bCs/>
                <w:snapToGrid w:val="0"/>
                <w:color w:val="000000"/>
                <w:sz w:val="18"/>
                <w:lang w:eastAsia="fr-FR"/>
              </w:rPr>
            </w:pPr>
            <w:del w:id="3161" w:author="COMPRION" w:date="2023-08-22T15:36:00Z">
              <w:r w:rsidDel="00D04F47">
                <w:rPr>
                  <w:rFonts w:ascii="Arial" w:hAnsi="Arial"/>
                  <w:bCs/>
                  <w:snapToGrid w:val="0"/>
                  <w:color w:val="000000"/>
                  <w:sz w:val="18"/>
                </w:rPr>
                <w:delText>15.2</w:delText>
              </w:r>
              <w:r w:rsidRPr="00E71F2D" w:rsidDel="00D04F47">
                <w:rPr>
                  <w:rFonts w:ascii="Arial" w:hAnsi="Arial"/>
                  <w:bCs/>
                  <w:snapToGrid w:val="0"/>
                  <w:color w:val="000000"/>
                  <w:sz w:val="18"/>
                </w:rPr>
                <w:delText>.</w:delText>
              </w:r>
              <w:r w:rsidDel="00D04F47">
                <w:rPr>
                  <w:rFonts w:ascii="Arial" w:hAnsi="Arial"/>
                  <w:bCs/>
                  <w:snapToGrid w:val="0"/>
                  <w:color w:val="000000"/>
                  <w:sz w:val="18"/>
                </w:rPr>
                <w:delText>1</w:delText>
              </w:r>
            </w:del>
          </w:p>
        </w:tc>
        <w:tc>
          <w:tcPr>
            <w:tcW w:w="709" w:type="dxa"/>
            <w:tcBorders>
              <w:top w:val="single" w:sz="4" w:space="0" w:color="auto"/>
              <w:left w:val="single" w:sz="4" w:space="0" w:color="auto"/>
              <w:bottom w:val="single" w:sz="4" w:space="0" w:color="auto"/>
              <w:right w:val="single" w:sz="4" w:space="0" w:color="auto"/>
            </w:tcBorders>
          </w:tcPr>
          <w:p w14:paraId="4B264B9D" w14:textId="61B897B1" w:rsidR="00D04F47" w:rsidRPr="00B52B7F" w:rsidRDefault="00D04F47" w:rsidP="00B27A9A">
            <w:pPr>
              <w:spacing w:before="20" w:after="20"/>
              <w:jc w:val="center"/>
              <w:rPr>
                <w:rFonts w:ascii="Arial" w:hAnsi="Arial"/>
                <w:bCs/>
                <w:snapToGrid w:val="0"/>
                <w:color w:val="000000"/>
                <w:sz w:val="18"/>
                <w:szCs w:val="18"/>
                <w:lang w:eastAsia="fr-FR"/>
              </w:rPr>
            </w:pPr>
            <w:del w:id="3162"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172F90E4" w14:textId="03334A5E" w:rsidR="00D04F47" w:rsidRPr="00B52B7F" w:rsidRDefault="00D04F47" w:rsidP="00B27A9A">
            <w:pPr>
              <w:spacing w:before="20" w:after="20"/>
              <w:jc w:val="center"/>
              <w:rPr>
                <w:rFonts w:ascii="Arial" w:hAnsi="Arial"/>
                <w:sz w:val="18"/>
                <w:szCs w:val="18"/>
                <w:lang w:eastAsia="fr-FR"/>
              </w:rPr>
            </w:pPr>
            <w:del w:id="3163" w:author="COMPRION" w:date="2023-08-22T15:36:00Z">
              <w:r w:rsidRPr="000D24D5" w:rsidDel="00D04F47">
                <w:rPr>
                  <w:rFonts w:ascii="Arial" w:hAnsi="Arial"/>
                  <w:bCs/>
                  <w:snapToGrid w:val="0"/>
                  <w:color w:val="000000"/>
                  <w:sz w:val="18"/>
                  <w:szCs w:val="18"/>
                  <w:lang w:val="x-none"/>
                </w:rPr>
                <w:delText>N/A</w:delText>
              </w:r>
            </w:del>
          </w:p>
        </w:tc>
        <w:tc>
          <w:tcPr>
            <w:tcW w:w="708" w:type="dxa"/>
            <w:tcBorders>
              <w:top w:val="single" w:sz="4" w:space="0" w:color="auto"/>
              <w:left w:val="single" w:sz="4" w:space="0" w:color="auto"/>
              <w:bottom w:val="single" w:sz="4" w:space="0" w:color="auto"/>
              <w:right w:val="single" w:sz="4" w:space="0" w:color="auto"/>
            </w:tcBorders>
          </w:tcPr>
          <w:p w14:paraId="16D63FEA" w14:textId="7FD0AABE" w:rsidR="00D04F47" w:rsidRPr="00B52B7F" w:rsidRDefault="00D04F47" w:rsidP="00B27A9A">
            <w:pPr>
              <w:spacing w:before="20" w:after="20"/>
              <w:jc w:val="center"/>
              <w:rPr>
                <w:rFonts w:ascii="Arial" w:hAnsi="Arial"/>
                <w:sz w:val="18"/>
                <w:szCs w:val="18"/>
                <w:lang w:eastAsia="fr-FR"/>
              </w:rPr>
            </w:pPr>
            <w:del w:id="3164"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345EB99E" w14:textId="069AE85B" w:rsidR="00D04F47" w:rsidRPr="00B52B7F" w:rsidRDefault="00D04F47" w:rsidP="00B27A9A">
            <w:pPr>
              <w:spacing w:before="20" w:after="20"/>
              <w:jc w:val="center"/>
              <w:rPr>
                <w:rFonts w:ascii="Arial" w:hAnsi="Arial"/>
                <w:sz w:val="18"/>
                <w:szCs w:val="18"/>
                <w:lang w:eastAsia="fr-FR"/>
              </w:rPr>
            </w:pPr>
            <w:del w:id="3165"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3103B26C" w14:textId="282DF84A" w:rsidR="00D04F47" w:rsidRPr="00B52B7F" w:rsidRDefault="00D04F47" w:rsidP="00B27A9A">
            <w:pPr>
              <w:spacing w:before="20" w:after="20"/>
              <w:jc w:val="center"/>
              <w:rPr>
                <w:rFonts w:ascii="Arial" w:hAnsi="Arial"/>
                <w:bCs/>
                <w:snapToGrid w:val="0"/>
                <w:color w:val="000000"/>
                <w:sz w:val="18"/>
                <w:szCs w:val="18"/>
                <w:lang w:eastAsia="fr-FR"/>
              </w:rPr>
            </w:pPr>
            <w:del w:id="3166"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75E0B2C5" w14:textId="56236D89" w:rsidR="00D04F47" w:rsidRPr="00B52B7F" w:rsidRDefault="00D04F47" w:rsidP="00B27A9A">
            <w:pPr>
              <w:spacing w:before="20" w:after="20"/>
              <w:jc w:val="center"/>
              <w:rPr>
                <w:rFonts w:ascii="Arial" w:hAnsi="Arial"/>
                <w:sz w:val="18"/>
                <w:szCs w:val="18"/>
                <w:lang w:val="fr-FR" w:eastAsia="fr-FR"/>
              </w:rPr>
            </w:pPr>
            <w:del w:id="3167" w:author="COMPRION" w:date="2023-08-22T15:36:00Z">
              <w:r w:rsidRPr="000D24D5" w:rsidDel="00D04F47">
                <w:rPr>
                  <w:rFonts w:ascii="Arial" w:hAnsi="Arial"/>
                  <w:bCs/>
                  <w:snapToGrid w:val="0"/>
                  <w:color w:val="000000"/>
                  <w:sz w:val="18"/>
                  <w:szCs w:val="18"/>
                  <w:lang w:val="x-none"/>
                </w:rPr>
                <w:delText>N/A</w:delText>
              </w:r>
            </w:del>
          </w:p>
        </w:tc>
        <w:tc>
          <w:tcPr>
            <w:tcW w:w="708" w:type="dxa"/>
            <w:tcBorders>
              <w:top w:val="single" w:sz="4" w:space="0" w:color="auto"/>
              <w:left w:val="single" w:sz="4" w:space="0" w:color="auto"/>
              <w:bottom w:val="single" w:sz="4" w:space="0" w:color="auto"/>
              <w:right w:val="single" w:sz="4" w:space="0" w:color="auto"/>
            </w:tcBorders>
          </w:tcPr>
          <w:p w14:paraId="48373217" w14:textId="46556C2A" w:rsidR="00D04F47" w:rsidRPr="00B52B7F" w:rsidRDefault="00D04F47" w:rsidP="00B27A9A">
            <w:pPr>
              <w:spacing w:before="20" w:after="20"/>
              <w:jc w:val="center"/>
              <w:rPr>
                <w:rFonts w:ascii="Arial" w:hAnsi="Arial"/>
                <w:bCs/>
                <w:snapToGrid w:val="0"/>
                <w:color w:val="000000"/>
                <w:sz w:val="18"/>
                <w:szCs w:val="18"/>
                <w:lang w:eastAsia="fr-FR"/>
              </w:rPr>
            </w:pPr>
            <w:del w:id="3168"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08898662" w14:textId="5CC68126" w:rsidR="00D04F47" w:rsidRPr="00B52B7F" w:rsidRDefault="00D04F47" w:rsidP="00B27A9A">
            <w:pPr>
              <w:spacing w:before="20" w:after="20"/>
              <w:jc w:val="center"/>
              <w:rPr>
                <w:rFonts w:ascii="Arial" w:hAnsi="Arial"/>
                <w:bCs/>
                <w:snapToGrid w:val="0"/>
                <w:color w:val="000000"/>
                <w:sz w:val="18"/>
                <w:szCs w:val="18"/>
                <w:lang w:eastAsia="fr-FR"/>
              </w:rPr>
            </w:pPr>
            <w:del w:id="3169"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1EF511E7" w14:textId="431A233C" w:rsidR="00D04F47" w:rsidRPr="00B52B7F" w:rsidRDefault="00D04F47" w:rsidP="00B27A9A">
            <w:pPr>
              <w:spacing w:before="20" w:after="20"/>
              <w:jc w:val="center"/>
              <w:rPr>
                <w:rFonts w:ascii="Arial" w:hAnsi="Arial"/>
                <w:bCs/>
                <w:snapToGrid w:val="0"/>
                <w:color w:val="000000"/>
                <w:sz w:val="18"/>
                <w:szCs w:val="18"/>
                <w:lang w:eastAsia="fr-FR"/>
              </w:rPr>
            </w:pPr>
            <w:del w:id="3170"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3ABC9C84" w14:textId="4D369C61" w:rsidR="00D04F47" w:rsidRPr="00B52B7F" w:rsidRDefault="00D04F47" w:rsidP="00B27A9A">
            <w:pPr>
              <w:spacing w:before="20" w:after="20"/>
              <w:jc w:val="center"/>
              <w:rPr>
                <w:rFonts w:ascii="Arial" w:hAnsi="Arial" w:cs="Arial"/>
                <w:bCs/>
                <w:snapToGrid w:val="0"/>
                <w:color w:val="000000"/>
                <w:sz w:val="18"/>
                <w:szCs w:val="18"/>
                <w:lang w:eastAsia="fr-FR"/>
              </w:rPr>
            </w:pPr>
            <w:del w:id="3171" w:author="COMPRION" w:date="2023-08-22T15:36:00Z">
              <w:r w:rsidRPr="000D24D5" w:rsidDel="00D04F47">
                <w:rPr>
                  <w:rFonts w:ascii="Arial" w:hAnsi="Arial"/>
                  <w:bCs/>
                  <w:snapToGrid w:val="0"/>
                  <w:color w:val="000000"/>
                  <w:sz w:val="18"/>
                  <w:szCs w:val="18"/>
                  <w:lang w:val="x-none"/>
                </w:rPr>
                <w:delText>N/A</w:delText>
              </w:r>
            </w:del>
          </w:p>
        </w:tc>
        <w:tc>
          <w:tcPr>
            <w:tcW w:w="708" w:type="dxa"/>
            <w:tcBorders>
              <w:top w:val="single" w:sz="4" w:space="0" w:color="auto"/>
              <w:left w:val="single" w:sz="4" w:space="0" w:color="auto"/>
              <w:bottom w:val="single" w:sz="4" w:space="0" w:color="auto"/>
              <w:right w:val="single" w:sz="4" w:space="0" w:color="auto"/>
            </w:tcBorders>
          </w:tcPr>
          <w:p w14:paraId="70CD465F" w14:textId="342010F0" w:rsidR="00D04F47" w:rsidRPr="00B52B7F" w:rsidRDefault="00D04F47" w:rsidP="00B27A9A">
            <w:pPr>
              <w:spacing w:before="20" w:after="20"/>
              <w:jc w:val="center"/>
              <w:rPr>
                <w:rFonts w:ascii="Arial" w:hAnsi="Arial" w:cs="Arial"/>
                <w:bCs/>
                <w:snapToGrid w:val="0"/>
                <w:color w:val="000000"/>
                <w:sz w:val="18"/>
                <w:szCs w:val="18"/>
                <w:lang w:eastAsia="fr-FR"/>
              </w:rPr>
            </w:pPr>
            <w:del w:id="3172" w:author="COMPRION" w:date="2023-08-22T15:36:00Z">
              <w:r w:rsidRPr="000D24D5" w:rsidDel="00D04F47">
                <w:rPr>
                  <w:rFonts w:ascii="Arial" w:hAnsi="Arial"/>
                  <w:bCs/>
                  <w:snapToGrid w:val="0"/>
                  <w:color w:val="000000"/>
                  <w:sz w:val="18"/>
                  <w:szCs w:val="18"/>
                  <w:lang w:val="x-none"/>
                </w:rPr>
                <w:delText>N/A</w:delText>
              </w:r>
            </w:del>
          </w:p>
        </w:tc>
        <w:tc>
          <w:tcPr>
            <w:tcW w:w="851" w:type="dxa"/>
            <w:tcBorders>
              <w:top w:val="single" w:sz="4" w:space="0" w:color="auto"/>
              <w:left w:val="single" w:sz="4" w:space="0" w:color="auto"/>
              <w:bottom w:val="single" w:sz="4" w:space="0" w:color="auto"/>
              <w:right w:val="single" w:sz="4" w:space="0" w:color="auto"/>
            </w:tcBorders>
          </w:tcPr>
          <w:p w14:paraId="0E11A339" w14:textId="12A08BCE" w:rsidR="00D04F47" w:rsidRPr="00B52B7F" w:rsidRDefault="00D04F47" w:rsidP="00B27A9A">
            <w:pPr>
              <w:spacing w:before="20" w:after="20"/>
              <w:jc w:val="center"/>
              <w:rPr>
                <w:rFonts w:ascii="Arial" w:hAnsi="Arial" w:cs="Arial"/>
                <w:bCs/>
                <w:snapToGrid w:val="0"/>
                <w:color w:val="000000"/>
                <w:sz w:val="18"/>
                <w:szCs w:val="18"/>
                <w:lang w:eastAsia="fr-FR"/>
              </w:rPr>
            </w:pPr>
            <w:del w:id="3173"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55AF8D29" w14:textId="653A8F83" w:rsidR="00D04F47" w:rsidRPr="00B52B7F" w:rsidRDefault="00D04F47" w:rsidP="00B27A9A">
            <w:pPr>
              <w:spacing w:before="20" w:after="20"/>
              <w:jc w:val="center"/>
              <w:rPr>
                <w:rFonts w:ascii="Arial" w:hAnsi="Arial" w:cs="Arial"/>
                <w:bCs/>
                <w:snapToGrid w:val="0"/>
                <w:color w:val="000000"/>
                <w:sz w:val="18"/>
                <w:szCs w:val="18"/>
                <w:lang w:eastAsia="fr-FR"/>
              </w:rPr>
            </w:pPr>
            <w:del w:id="3174" w:author="COMPRION" w:date="2023-08-22T15:36:00Z">
              <w:r w:rsidRPr="00D321BE" w:rsidDel="00D04F47">
                <w:rPr>
                  <w:rFonts w:ascii="Arial" w:hAnsi="Arial"/>
                  <w:bCs/>
                  <w:snapToGrid w:val="0"/>
                  <w:color w:val="000000"/>
                  <w:sz w:val="18"/>
                  <w:szCs w:val="18"/>
                </w:rPr>
                <w:delText>C056</w:delText>
              </w:r>
            </w:del>
          </w:p>
        </w:tc>
        <w:tc>
          <w:tcPr>
            <w:tcW w:w="708" w:type="dxa"/>
            <w:tcBorders>
              <w:top w:val="single" w:sz="4" w:space="0" w:color="auto"/>
              <w:left w:val="single" w:sz="4" w:space="0" w:color="auto"/>
              <w:bottom w:val="single" w:sz="4" w:space="0" w:color="auto"/>
              <w:right w:val="single" w:sz="4" w:space="0" w:color="auto"/>
            </w:tcBorders>
          </w:tcPr>
          <w:p w14:paraId="4AC7345D" w14:textId="6E80FB6E" w:rsidR="00D04F47" w:rsidRDefault="00D04F47" w:rsidP="00B27A9A">
            <w:pPr>
              <w:spacing w:before="20" w:after="20"/>
              <w:jc w:val="center"/>
              <w:rPr>
                <w:rFonts w:ascii="Arial" w:hAnsi="Arial"/>
                <w:snapToGrid w:val="0"/>
                <w:color w:val="000000"/>
                <w:sz w:val="18"/>
                <w:szCs w:val="18"/>
              </w:rPr>
            </w:pPr>
            <w:del w:id="3175" w:author="COMPRION" w:date="2023-08-22T15:36:00Z">
              <w:r w:rsidRPr="00D321BE" w:rsidDel="00D04F47">
                <w:rPr>
                  <w:rFonts w:ascii="Arial" w:hAnsi="Arial"/>
                  <w:bCs/>
                  <w:snapToGrid w:val="0"/>
                  <w:color w:val="000000"/>
                  <w:sz w:val="18"/>
                  <w:szCs w:val="18"/>
                </w:rPr>
                <w:delText>C056</w:delText>
              </w:r>
            </w:del>
          </w:p>
        </w:tc>
        <w:tc>
          <w:tcPr>
            <w:tcW w:w="1276" w:type="dxa"/>
            <w:tcBorders>
              <w:top w:val="single" w:sz="4" w:space="0" w:color="auto"/>
              <w:left w:val="single" w:sz="4" w:space="0" w:color="auto"/>
              <w:bottom w:val="single" w:sz="4" w:space="0" w:color="auto"/>
              <w:right w:val="single" w:sz="4" w:space="0" w:color="auto"/>
            </w:tcBorders>
          </w:tcPr>
          <w:p w14:paraId="57309ECA" w14:textId="3723ABC2" w:rsidR="00D04F47" w:rsidRPr="00B52B7F" w:rsidRDefault="00D04F47" w:rsidP="00B27A9A">
            <w:pPr>
              <w:spacing w:before="20" w:after="20"/>
              <w:jc w:val="center"/>
              <w:rPr>
                <w:rFonts w:ascii="Arial" w:hAnsi="Arial"/>
                <w:bCs/>
                <w:snapToGrid w:val="0"/>
                <w:color w:val="000000"/>
                <w:sz w:val="18"/>
                <w:szCs w:val="18"/>
                <w:lang w:eastAsia="fr-FR"/>
              </w:rPr>
            </w:pPr>
            <w:del w:id="3176" w:author="COMPRION" w:date="2023-08-22T15:36:00Z">
              <w:r w:rsidDel="00D04F47">
                <w:rPr>
                  <w:rFonts w:ascii="Arial" w:hAnsi="Arial"/>
                  <w:snapToGrid w:val="0"/>
                  <w:color w:val="000000"/>
                  <w:sz w:val="18"/>
                  <w:szCs w:val="18"/>
                </w:rPr>
                <w:delText>NG-SS</w:delText>
              </w:r>
            </w:del>
          </w:p>
        </w:tc>
        <w:tc>
          <w:tcPr>
            <w:tcW w:w="992" w:type="dxa"/>
            <w:tcBorders>
              <w:top w:val="single" w:sz="4" w:space="0" w:color="auto"/>
              <w:left w:val="single" w:sz="4" w:space="0" w:color="auto"/>
              <w:bottom w:val="single" w:sz="4" w:space="0" w:color="auto"/>
              <w:right w:val="single" w:sz="4" w:space="0" w:color="auto"/>
            </w:tcBorders>
          </w:tcPr>
          <w:p w14:paraId="7F487E66" w14:textId="77777777" w:rsidR="00D04F47" w:rsidRDefault="00D04F47" w:rsidP="00B27A9A">
            <w:pPr>
              <w:spacing w:before="20" w:after="20"/>
              <w:jc w:val="center"/>
              <w:rPr>
                <w:rFonts w:ascii="Arial" w:hAnsi="Arial"/>
                <w:bCs/>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1B261926" w14:textId="77777777" w:rsidR="00D04F47" w:rsidRDefault="00D04F47" w:rsidP="00B27A9A">
            <w:pPr>
              <w:spacing w:before="20" w:after="20"/>
              <w:jc w:val="center"/>
              <w:rPr>
                <w:rFonts w:ascii="Arial" w:hAnsi="Arial"/>
                <w:bCs/>
                <w:snapToGrid w:val="0"/>
                <w:color w:val="000000"/>
                <w:sz w:val="18"/>
                <w:szCs w:val="18"/>
                <w:lang w:eastAsia="fr-FR"/>
              </w:rPr>
            </w:pPr>
          </w:p>
        </w:tc>
      </w:tr>
      <w:tr w:rsidR="00D04F47" w:rsidRPr="00943D4C" w14:paraId="2FA36557"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4889BB22" w14:textId="77777777" w:rsidR="00D04F47" w:rsidRDefault="00D04F47" w:rsidP="00B27A9A">
            <w:pPr>
              <w:spacing w:before="20" w:after="20"/>
              <w:jc w:val="center"/>
              <w:rPr>
                <w:rFonts w:ascii="Arial" w:hAnsi="Arial"/>
                <w:sz w:val="18"/>
                <w:szCs w:val="18"/>
                <w:lang w:eastAsia="fr-FR"/>
              </w:rPr>
            </w:pPr>
            <w:r>
              <w:rPr>
                <w:rFonts w:ascii="Arial" w:hAnsi="Arial"/>
                <w:snapToGrid w:val="0"/>
                <w:color w:val="000000"/>
                <w:sz w:val="18"/>
                <w:szCs w:val="18"/>
                <w:lang w:val="fr-FR"/>
              </w:rPr>
              <w:t>158</w:t>
            </w:r>
          </w:p>
        </w:tc>
        <w:tc>
          <w:tcPr>
            <w:tcW w:w="1707" w:type="dxa"/>
            <w:tcBorders>
              <w:top w:val="single" w:sz="4" w:space="0" w:color="auto"/>
              <w:left w:val="single" w:sz="4" w:space="0" w:color="auto"/>
              <w:bottom w:val="single" w:sz="4" w:space="0" w:color="auto"/>
              <w:right w:val="single" w:sz="4" w:space="0" w:color="auto"/>
            </w:tcBorders>
          </w:tcPr>
          <w:p w14:paraId="66DCDC8B" w14:textId="4B0A264B" w:rsidR="00D04F47" w:rsidRDefault="00D04F47" w:rsidP="00B27A9A">
            <w:pPr>
              <w:tabs>
                <w:tab w:val="left" w:pos="3402"/>
              </w:tabs>
              <w:spacing w:before="20" w:after="20"/>
              <w:rPr>
                <w:rFonts w:ascii="Arial" w:hAnsi="Arial"/>
                <w:snapToGrid w:val="0"/>
                <w:color w:val="000000"/>
                <w:sz w:val="18"/>
                <w:szCs w:val="18"/>
                <w:lang w:val="en-US" w:eastAsia="fr-FR"/>
              </w:rPr>
            </w:pPr>
            <w:del w:id="3177" w:author="COMPRION" w:date="2023-08-22T15:36:00Z">
              <w:r w:rsidRPr="00281183" w:rsidDel="00D04F47">
                <w:rPr>
                  <w:rFonts w:ascii="Arial" w:hAnsi="Arial"/>
                  <w:bCs/>
                  <w:snapToGrid w:val="0"/>
                  <w:color w:val="000000"/>
                  <w:sz w:val="18"/>
                </w:rPr>
                <w:delText xml:space="preserve">Authentication procedure for </w:delText>
              </w:r>
              <w:r w:rsidRPr="00DB7AFF" w:rsidDel="00D04F47">
                <w:rPr>
                  <w:rFonts w:ascii="Arial" w:hAnsi="Arial"/>
                  <w:bCs/>
                  <w:snapToGrid w:val="0"/>
                  <w:color w:val="000000"/>
                  <w:sz w:val="18"/>
                </w:rPr>
                <w:delText xml:space="preserve">5G-AKA </w:delText>
              </w:r>
              <w:r w:rsidRPr="00281183" w:rsidDel="00D04F47">
                <w:rPr>
                  <w:rFonts w:ascii="Arial" w:hAnsi="Arial"/>
                  <w:bCs/>
                  <w:snapToGrid w:val="0"/>
                  <w:color w:val="000000"/>
                  <w:sz w:val="18"/>
                </w:rPr>
                <w:delText>– Authentication is successful - GSM UICC</w:delText>
              </w:r>
            </w:del>
          </w:p>
        </w:tc>
        <w:tc>
          <w:tcPr>
            <w:tcW w:w="1034" w:type="dxa"/>
            <w:tcBorders>
              <w:top w:val="single" w:sz="4" w:space="0" w:color="auto"/>
              <w:left w:val="single" w:sz="4" w:space="0" w:color="auto"/>
              <w:bottom w:val="single" w:sz="4" w:space="0" w:color="auto"/>
              <w:right w:val="single" w:sz="4" w:space="0" w:color="auto"/>
            </w:tcBorders>
          </w:tcPr>
          <w:p w14:paraId="4205AE7E" w14:textId="66689A00" w:rsidR="00D04F47" w:rsidRDefault="00D04F47" w:rsidP="00B27A9A">
            <w:pPr>
              <w:spacing w:before="20" w:after="20"/>
              <w:jc w:val="center"/>
              <w:rPr>
                <w:rFonts w:ascii="Arial" w:hAnsi="Arial"/>
                <w:snapToGrid w:val="0"/>
                <w:color w:val="000000"/>
                <w:sz w:val="18"/>
                <w:szCs w:val="18"/>
                <w:lang w:eastAsia="fr-FR"/>
              </w:rPr>
            </w:pPr>
            <w:del w:id="3178" w:author="COMPRION" w:date="2023-08-22T15:36:00Z">
              <w:r w:rsidDel="00D04F47">
                <w:rPr>
                  <w:rFonts w:ascii="Arial" w:hAnsi="Arial"/>
                  <w:snapToGrid w:val="0"/>
                  <w:color w:val="000000"/>
                  <w:sz w:val="18"/>
                  <w:szCs w:val="18"/>
                </w:rPr>
                <w:delText>Rel-15</w:delText>
              </w:r>
            </w:del>
          </w:p>
        </w:tc>
        <w:tc>
          <w:tcPr>
            <w:tcW w:w="951" w:type="dxa"/>
            <w:tcBorders>
              <w:top w:val="single" w:sz="4" w:space="0" w:color="auto"/>
              <w:left w:val="single" w:sz="4" w:space="0" w:color="auto"/>
              <w:bottom w:val="single" w:sz="4" w:space="0" w:color="auto"/>
              <w:right w:val="single" w:sz="4" w:space="0" w:color="auto"/>
            </w:tcBorders>
          </w:tcPr>
          <w:p w14:paraId="6F03E41F" w14:textId="3DAB0EEE" w:rsidR="00D04F47" w:rsidRDefault="00D04F47" w:rsidP="00B27A9A">
            <w:pPr>
              <w:spacing w:before="20" w:after="20"/>
              <w:jc w:val="center"/>
              <w:rPr>
                <w:rFonts w:ascii="Arial" w:hAnsi="Arial"/>
                <w:bCs/>
                <w:snapToGrid w:val="0"/>
                <w:color w:val="000000"/>
                <w:sz w:val="18"/>
                <w:lang w:eastAsia="fr-FR"/>
              </w:rPr>
            </w:pPr>
            <w:del w:id="3179" w:author="COMPRION" w:date="2023-08-22T15:36:00Z">
              <w:r w:rsidDel="00D04F47">
                <w:rPr>
                  <w:rFonts w:ascii="Arial" w:hAnsi="Arial"/>
                  <w:bCs/>
                  <w:snapToGrid w:val="0"/>
                  <w:color w:val="000000"/>
                  <w:sz w:val="18"/>
                </w:rPr>
                <w:delText>15.2</w:delText>
              </w:r>
              <w:r w:rsidRPr="00E71F2D" w:rsidDel="00D04F47">
                <w:rPr>
                  <w:rFonts w:ascii="Arial" w:hAnsi="Arial"/>
                  <w:bCs/>
                  <w:snapToGrid w:val="0"/>
                  <w:color w:val="000000"/>
                  <w:sz w:val="18"/>
                </w:rPr>
                <w:delText>.</w:delText>
              </w:r>
              <w:r w:rsidDel="00D04F47">
                <w:rPr>
                  <w:rFonts w:ascii="Arial" w:hAnsi="Arial"/>
                  <w:bCs/>
                  <w:snapToGrid w:val="0"/>
                  <w:color w:val="000000"/>
                  <w:sz w:val="18"/>
                </w:rPr>
                <w:delText>2</w:delText>
              </w:r>
            </w:del>
          </w:p>
        </w:tc>
        <w:tc>
          <w:tcPr>
            <w:tcW w:w="709" w:type="dxa"/>
            <w:tcBorders>
              <w:top w:val="single" w:sz="4" w:space="0" w:color="auto"/>
              <w:left w:val="single" w:sz="4" w:space="0" w:color="auto"/>
              <w:bottom w:val="single" w:sz="4" w:space="0" w:color="auto"/>
              <w:right w:val="single" w:sz="4" w:space="0" w:color="auto"/>
            </w:tcBorders>
          </w:tcPr>
          <w:p w14:paraId="03537CFD" w14:textId="7203FA49" w:rsidR="00D04F47" w:rsidRPr="00B52B7F" w:rsidRDefault="00D04F47" w:rsidP="00B27A9A">
            <w:pPr>
              <w:spacing w:before="20" w:after="20"/>
              <w:jc w:val="center"/>
              <w:rPr>
                <w:rFonts w:ascii="Arial" w:hAnsi="Arial"/>
                <w:bCs/>
                <w:snapToGrid w:val="0"/>
                <w:color w:val="000000"/>
                <w:sz w:val="18"/>
                <w:szCs w:val="18"/>
                <w:lang w:eastAsia="fr-FR"/>
              </w:rPr>
            </w:pPr>
            <w:del w:id="3180"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34EEB5FA" w14:textId="519591B7" w:rsidR="00D04F47" w:rsidRPr="00B52B7F" w:rsidRDefault="00D04F47" w:rsidP="00B27A9A">
            <w:pPr>
              <w:spacing w:before="20" w:after="20"/>
              <w:jc w:val="center"/>
              <w:rPr>
                <w:rFonts w:ascii="Arial" w:hAnsi="Arial"/>
                <w:sz w:val="18"/>
                <w:szCs w:val="18"/>
                <w:lang w:eastAsia="fr-FR"/>
              </w:rPr>
            </w:pPr>
            <w:del w:id="3181" w:author="COMPRION" w:date="2023-08-22T15:36:00Z">
              <w:r w:rsidRPr="000D24D5" w:rsidDel="00D04F47">
                <w:rPr>
                  <w:rFonts w:ascii="Arial" w:hAnsi="Arial"/>
                  <w:bCs/>
                  <w:snapToGrid w:val="0"/>
                  <w:color w:val="000000"/>
                  <w:sz w:val="18"/>
                  <w:szCs w:val="18"/>
                  <w:lang w:val="x-none"/>
                </w:rPr>
                <w:delText>N/A</w:delText>
              </w:r>
            </w:del>
          </w:p>
        </w:tc>
        <w:tc>
          <w:tcPr>
            <w:tcW w:w="708" w:type="dxa"/>
            <w:tcBorders>
              <w:top w:val="single" w:sz="4" w:space="0" w:color="auto"/>
              <w:left w:val="single" w:sz="4" w:space="0" w:color="auto"/>
              <w:bottom w:val="single" w:sz="4" w:space="0" w:color="auto"/>
              <w:right w:val="single" w:sz="4" w:space="0" w:color="auto"/>
            </w:tcBorders>
          </w:tcPr>
          <w:p w14:paraId="44C7F6EA" w14:textId="328C75F2" w:rsidR="00D04F47" w:rsidRPr="00B52B7F" w:rsidRDefault="00D04F47" w:rsidP="00B27A9A">
            <w:pPr>
              <w:spacing w:before="20" w:after="20"/>
              <w:jc w:val="center"/>
              <w:rPr>
                <w:rFonts w:ascii="Arial" w:hAnsi="Arial"/>
                <w:sz w:val="18"/>
                <w:szCs w:val="18"/>
                <w:lang w:eastAsia="fr-FR"/>
              </w:rPr>
            </w:pPr>
            <w:del w:id="3182"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4658373D" w14:textId="2DF8882A" w:rsidR="00D04F47" w:rsidRPr="00B52B7F" w:rsidRDefault="00D04F47" w:rsidP="00B27A9A">
            <w:pPr>
              <w:spacing w:before="20" w:after="20"/>
              <w:jc w:val="center"/>
              <w:rPr>
                <w:rFonts w:ascii="Arial" w:hAnsi="Arial"/>
                <w:sz w:val="18"/>
                <w:szCs w:val="18"/>
                <w:lang w:eastAsia="fr-FR"/>
              </w:rPr>
            </w:pPr>
            <w:del w:id="3183"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414BFCE5" w14:textId="383A41BC" w:rsidR="00D04F47" w:rsidRPr="00B52B7F" w:rsidRDefault="00D04F47" w:rsidP="00B27A9A">
            <w:pPr>
              <w:spacing w:before="20" w:after="20"/>
              <w:jc w:val="center"/>
              <w:rPr>
                <w:rFonts w:ascii="Arial" w:hAnsi="Arial"/>
                <w:bCs/>
                <w:snapToGrid w:val="0"/>
                <w:color w:val="000000"/>
                <w:sz w:val="18"/>
                <w:szCs w:val="18"/>
                <w:lang w:eastAsia="fr-FR"/>
              </w:rPr>
            </w:pPr>
            <w:del w:id="3184"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1B31BFF3" w14:textId="344AE4DA" w:rsidR="00D04F47" w:rsidRPr="00B52B7F" w:rsidRDefault="00D04F47" w:rsidP="00B27A9A">
            <w:pPr>
              <w:spacing w:before="20" w:after="20"/>
              <w:jc w:val="center"/>
              <w:rPr>
                <w:rFonts w:ascii="Arial" w:hAnsi="Arial"/>
                <w:sz w:val="18"/>
                <w:szCs w:val="18"/>
                <w:lang w:val="fr-FR" w:eastAsia="fr-FR"/>
              </w:rPr>
            </w:pPr>
            <w:del w:id="3185" w:author="COMPRION" w:date="2023-08-22T15:36:00Z">
              <w:r w:rsidRPr="000D24D5" w:rsidDel="00D04F47">
                <w:rPr>
                  <w:rFonts w:ascii="Arial" w:hAnsi="Arial"/>
                  <w:bCs/>
                  <w:snapToGrid w:val="0"/>
                  <w:color w:val="000000"/>
                  <w:sz w:val="18"/>
                  <w:szCs w:val="18"/>
                  <w:lang w:val="x-none"/>
                </w:rPr>
                <w:delText>N/A</w:delText>
              </w:r>
            </w:del>
          </w:p>
        </w:tc>
        <w:tc>
          <w:tcPr>
            <w:tcW w:w="708" w:type="dxa"/>
            <w:tcBorders>
              <w:top w:val="single" w:sz="4" w:space="0" w:color="auto"/>
              <w:left w:val="single" w:sz="4" w:space="0" w:color="auto"/>
              <w:bottom w:val="single" w:sz="4" w:space="0" w:color="auto"/>
              <w:right w:val="single" w:sz="4" w:space="0" w:color="auto"/>
            </w:tcBorders>
          </w:tcPr>
          <w:p w14:paraId="5E9D9030" w14:textId="1F6D044E" w:rsidR="00D04F47" w:rsidRPr="00B52B7F" w:rsidRDefault="00D04F47" w:rsidP="00B27A9A">
            <w:pPr>
              <w:spacing w:before="20" w:after="20"/>
              <w:jc w:val="center"/>
              <w:rPr>
                <w:rFonts w:ascii="Arial" w:hAnsi="Arial"/>
                <w:bCs/>
                <w:snapToGrid w:val="0"/>
                <w:color w:val="000000"/>
                <w:sz w:val="18"/>
                <w:szCs w:val="18"/>
                <w:lang w:eastAsia="fr-FR"/>
              </w:rPr>
            </w:pPr>
            <w:del w:id="3186"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5DB16324" w14:textId="27C3D91D" w:rsidR="00D04F47" w:rsidRPr="00B52B7F" w:rsidRDefault="00D04F47" w:rsidP="00B27A9A">
            <w:pPr>
              <w:spacing w:before="20" w:after="20"/>
              <w:jc w:val="center"/>
              <w:rPr>
                <w:rFonts w:ascii="Arial" w:hAnsi="Arial"/>
                <w:bCs/>
                <w:snapToGrid w:val="0"/>
                <w:color w:val="000000"/>
                <w:sz w:val="18"/>
                <w:szCs w:val="18"/>
                <w:lang w:eastAsia="fr-FR"/>
              </w:rPr>
            </w:pPr>
            <w:del w:id="3187"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793556E2" w14:textId="0B2BBB79" w:rsidR="00D04F47" w:rsidRPr="00B52B7F" w:rsidRDefault="00D04F47" w:rsidP="00B27A9A">
            <w:pPr>
              <w:spacing w:before="20" w:after="20"/>
              <w:jc w:val="center"/>
              <w:rPr>
                <w:rFonts w:ascii="Arial" w:hAnsi="Arial"/>
                <w:bCs/>
                <w:snapToGrid w:val="0"/>
                <w:color w:val="000000"/>
                <w:sz w:val="18"/>
                <w:szCs w:val="18"/>
                <w:lang w:eastAsia="fr-FR"/>
              </w:rPr>
            </w:pPr>
            <w:del w:id="3188"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0E531125" w14:textId="59EA437B" w:rsidR="00D04F47" w:rsidRPr="00B52B7F" w:rsidRDefault="00D04F47" w:rsidP="00B27A9A">
            <w:pPr>
              <w:spacing w:before="20" w:after="20"/>
              <w:jc w:val="center"/>
              <w:rPr>
                <w:rFonts w:ascii="Arial" w:hAnsi="Arial" w:cs="Arial"/>
                <w:bCs/>
                <w:snapToGrid w:val="0"/>
                <w:color w:val="000000"/>
                <w:sz w:val="18"/>
                <w:szCs w:val="18"/>
                <w:lang w:eastAsia="fr-FR"/>
              </w:rPr>
            </w:pPr>
            <w:del w:id="3189" w:author="COMPRION" w:date="2023-08-22T15:36:00Z">
              <w:r w:rsidRPr="000D24D5" w:rsidDel="00D04F47">
                <w:rPr>
                  <w:rFonts w:ascii="Arial" w:hAnsi="Arial"/>
                  <w:bCs/>
                  <w:snapToGrid w:val="0"/>
                  <w:color w:val="000000"/>
                  <w:sz w:val="18"/>
                  <w:szCs w:val="18"/>
                  <w:lang w:val="x-none"/>
                </w:rPr>
                <w:delText>N/A</w:delText>
              </w:r>
            </w:del>
          </w:p>
        </w:tc>
        <w:tc>
          <w:tcPr>
            <w:tcW w:w="708" w:type="dxa"/>
            <w:tcBorders>
              <w:top w:val="single" w:sz="4" w:space="0" w:color="auto"/>
              <w:left w:val="single" w:sz="4" w:space="0" w:color="auto"/>
              <w:bottom w:val="single" w:sz="4" w:space="0" w:color="auto"/>
              <w:right w:val="single" w:sz="4" w:space="0" w:color="auto"/>
            </w:tcBorders>
          </w:tcPr>
          <w:p w14:paraId="23C5616E" w14:textId="08344FE9" w:rsidR="00D04F47" w:rsidRPr="00B52B7F" w:rsidRDefault="00D04F47" w:rsidP="00B27A9A">
            <w:pPr>
              <w:spacing w:before="20" w:after="20"/>
              <w:jc w:val="center"/>
              <w:rPr>
                <w:rFonts w:ascii="Arial" w:hAnsi="Arial" w:cs="Arial"/>
                <w:bCs/>
                <w:snapToGrid w:val="0"/>
                <w:color w:val="000000"/>
                <w:sz w:val="18"/>
                <w:szCs w:val="18"/>
                <w:lang w:eastAsia="fr-FR"/>
              </w:rPr>
            </w:pPr>
            <w:del w:id="3190" w:author="COMPRION" w:date="2023-08-22T15:36:00Z">
              <w:r w:rsidRPr="000D24D5" w:rsidDel="00D04F47">
                <w:rPr>
                  <w:rFonts w:ascii="Arial" w:hAnsi="Arial"/>
                  <w:bCs/>
                  <w:snapToGrid w:val="0"/>
                  <w:color w:val="000000"/>
                  <w:sz w:val="18"/>
                  <w:szCs w:val="18"/>
                  <w:lang w:val="x-none"/>
                </w:rPr>
                <w:delText>N/A</w:delText>
              </w:r>
            </w:del>
          </w:p>
        </w:tc>
        <w:tc>
          <w:tcPr>
            <w:tcW w:w="851" w:type="dxa"/>
            <w:tcBorders>
              <w:top w:val="single" w:sz="4" w:space="0" w:color="auto"/>
              <w:left w:val="single" w:sz="4" w:space="0" w:color="auto"/>
              <w:bottom w:val="single" w:sz="4" w:space="0" w:color="auto"/>
              <w:right w:val="single" w:sz="4" w:space="0" w:color="auto"/>
            </w:tcBorders>
          </w:tcPr>
          <w:p w14:paraId="66377A26" w14:textId="48ABF720" w:rsidR="00D04F47" w:rsidRPr="00B52B7F" w:rsidRDefault="00D04F47" w:rsidP="00B27A9A">
            <w:pPr>
              <w:spacing w:before="20" w:after="20"/>
              <w:jc w:val="center"/>
              <w:rPr>
                <w:rFonts w:ascii="Arial" w:hAnsi="Arial" w:cs="Arial"/>
                <w:bCs/>
                <w:snapToGrid w:val="0"/>
                <w:color w:val="000000"/>
                <w:sz w:val="18"/>
                <w:szCs w:val="18"/>
                <w:lang w:eastAsia="fr-FR"/>
              </w:rPr>
            </w:pPr>
            <w:del w:id="3191"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7955DEB1" w14:textId="0B5EA350" w:rsidR="00D04F47" w:rsidRPr="00B52B7F" w:rsidRDefault="00D04F47" w:rsidP="00B27A9A">
            <w:pPr>
              <w:spacing w:before="20" w:after="20"/>
              <w:jc w:val="center"/>
              <w:rPr>
                <w:rFonts w:ascii="Arial" w:hAnsi="Arial" w:cs="Arial"/>
                <w:bCs/>
                <w:snapToGrid w:val="0"/>
                <w:color w:val="000000"/>
                <w:sz w:val="18"/>
                <w:szCs w:val="18"/>
                <w:lang w:eastAsia="fr-FR"/>
              </w:rPr>
            </w:pPr>
            <w:del w:id="3192" w:author="COMPRION" w:date="2023-08-22T15:36:00Z">
              <w:r w:rsidRPr="00DB47F0" w:rsidDel="00D04F47">
                <w:rPr>
                  <w:rFonts w:ascii="Arial" w:hAnsi="Arial"/>
                  <w:bCs/>
                  <w:snapToGrid w:val="0"/>
                  <w:color w:val="000000"/>
                  <w:sz w:val="18"/>
                  <w:szCs w:val="18"/>
                </w:rPr>
                <w:delText>C056</w:delText>
              </w:r>
            </w:del>
          </w:p>
        </w:tc>
        <w:tc>
          <w:tcPr>
            <w:tcW w:w="708" w:type="dxa"/>
            <w:tcBorders>
              <w:top w:val="single" w:sz="4" w:space="0" w:color="auto"/>
              <w:left w:val="single" w:sz="4" w:space="0" w:color="auto"/>
              <w:bottom w:val="single" w:sz="4" w:space="0" w:color="auto"/>
              <w:right w:val="single" w:sz="4" w:space="0" w:color="auto"/>
            </w:tcBorders>
          </w:tcPr>
          <w:p w14:paraId="6E4D12CD" w14:textId="1E99BFC5" w:rsidR="00D04F47" w:rsidRDefault="00D04F47" w:rsidP="00B27A9A">
            <w:pPr>
              <w:spacing w:before="20" w:after="20"/>
              <w:jc w:val="center"/>
              <w:rPr>
                <w:rFonts w:ascii="Arial" w:hAnsi="Arial"/>
                <w:snapToGrid w:val="0"/>
                <w:color w:val="000000"/>
                <w:sz w:val="18"/>
                <w:szCs w:val="18"/>
              </w:rPr>
            </w:pPr>
            <w:del w:id="3193" w:author="COMPRION" w:date="2023-08-22T15:36:00Z">
              <w:r w:rsidRPr="00DB47F0" w:rsidDel="00D04F47">
                <w:rPr>
                  <w:rFonts w:ascii="Arial" w:hAnsi="Arial"/>
                  <w:bCs/>
                  <w:snapToGrid w:val="0"/>
                  <w:color w:val="000000"/>
                  <w:sz w:val="18"/>
                  <w:szCs w:val="18"/>
                </w:rPr>
                <w:delText>C056</w:delText>
              </w:r>
            </w:del>
          </w:p>
        </w:tc>
        <w:tc>
          <w:tcPr>
            <w:tcW w:w="1276" w:type="dxa"/>
            <w:tcBorders>
              <w:top w:val="single" w:sz="4" w:space="0" w:color="auto"/>
              <w:left w:val="single" w:sz="4" w:space="0" w:color="auto"/>
              <w:bottom w:val="single" w:sz="4" w:space="0" w:color="auto"/>
              <w:right w:val="single" w:sz="4" w:space="0" w:color="auto"/>
            </w:tcBorders>
          </w:tcPr>
          <w:p w14:paraId="1DD72EE5" w14:textId="4062851F" w:rsidR="00D04F47" w:rsidRPr="00B52B7F" w:rsidRDefault="00D04F47" w:rsidP="00B27A9A">
            <w:pPr>
              <w:spacing w:before="20" w:after="20"/>
              <w:jc w:val="center"/>
              <w:rPr>
                <w:rFonts w:ascii="Arial" w:hAnsi="Arial"/>
                <w:bCs/>
                <w:snapToGrid w:val="0"/>
                <w:color w:val="000000"/>
                <w:sz w:val="18"/>
                <w:szCs w:val="18"/>
                <w:lang w:eastAsia="fr-FR"/>
              </w:rPr>
            </w:pPr>
            <w:del w:id="3194" w:author="COMPRION" w:date="2023-08-22T15:36:00Z">
              <w:r w:rsidDel="00D04F47">
                <w:rPr>
                  <w:rFonts w:ascii="Arial" w:hAnsi="Arial"/>
                  <w:snapToGrid w:val="0"/>
                  <w:color w:val="000000"/>
                  <w:sz w:val="18"/>
                  <w:szCs w:val="18"/>
                </w:rPr>
                <w:delText>NG-SS</w:delText>
              </w:r>
            </w:del>
          </w:p>
        </w:tc>
        <w:tc>
          <w:tcPr>
            <w:tcW w:w="992" w:type="dxa"/>
            <w:tcBorders>
              <w:top w:val="single" w:sz="4" w:space="0" w:color="auto"/>
              <w:left w:val="single" w:sz="4" w:space="0" w:color="auto"/>
              <w:bottom w:val="single" w:sz="4" w:space="0" w:color="auto"/>
              <w:right w:val="single" w:sz="4" w:space="0" w:color="auto"/>
            </w:tcBorders>
          </w:tcPr>
          <w:p w14:paraId="632EDABC" w14:textId="77777777" w:rsidR="00D04F47" w:rsidRDefault="00D04F47" w:rsidP="00B27A9A">
            <w:pPr>
              <w:spacing w:before="20" w:after="20"/>
              <w:jc w:val="center"/>
              <w:rPr>
                <w:rFonts w:ascii="Arial" w:hAnsi="Arial"/>
                <w:bCs/>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178A4C72" w14:textId="77777777" w:rsidR="00D04F47" w:rsidRDefault="00D04F47" w:rsidP="00B27A9A">
            <w:pPr>
              <w:spacing w:before="20" w:after="20"/>
              <w:jc w:val="center"/>
              <w:rPr>
                <w:rFonts w:ascii="Arial" w:hAnsi="Arial"/>
                <w:bCs/>
                <w:snapToGrid w:val="0"/>
                <w:color w:val="000000"/>
                <w:sz w:val="18"/>
                <w:szCs w:val="18"/>
                <w:lang w:eastAsia="fr-FR"/>
              </w:rPr>
            </w:pPr>
          </w:p>
        </w:tc>
      </w:tr>
      <w:tr w:rsidR="00D04F47" w:rsidRPr="00943D4C" w14:paraId="0A74F278"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2A738FBA" w14:textId="77777777" w:rsidR="00D04F47" w:rsidRDefault="00D04F47" w:rsidP="00B27A9A">
            <w:pPr>
              <w:spacing w:before="20" w:after="20"/>
              <w:jc w:val="center"/>
              <w:rPr>
                <w:rFonts w:ascii="Arial" w:hAnsi="Arial"/>
                <w:sz w:val="18"/>
                <w:szCs w:val="18"/>
                <w:lang w:eastAsia="fr-FR"/>
              </w:rPr>
            </w:pPr>
            <w:r>
              <w:rPr>
                <w:rFonts w:ascii="Arial" w:hAnsi="Arial"/>
                <w:snapToGrid w:val="0"/>
                <w:color w:val="000000"/>
                <w:sz w:val="18"/>
                <w:szCs w:val="18"/>
                <w:lang w:val="fr-FR"/>
              </w:rPr>
              <w:lastRenderedPageBreak/>
              <w:t>159</w:t>
            </w:r>
          </w:p>
        </w:tc>
        <w:tc>
          <w:tcPr>
            <w:tcW w:w="1707" w:type="dxa"/>
            <w:tcBorders>
              <w:top w:val="single" w:sz="4" w:space="0" w:color="auto"/>
              <w:left w:val="single" w:sz="4" w:space="0" w:color="auto"/>
              <w:bottom w:val="single" w:sz="4" w:space="0" w:color="auto"/>
              <w:right w:val="single" w:sz="4" w:space="0" w:color="auto"/>
            </w:tcBorders>
          </w:tcPr>
          <w:p w14:paraId="2E5D933C" w14:textId="7B48C005" w:rsidR="00D04F47" w:rsidRDefault="00D04F47" w:rsidP="00B27A9A">
            <w:pPr>
              <w:tabs>
                <w:tab w:val="left" w:pos="3402"/>
              </w:tabs>
              <w:spacing w:before="20" w:after="20"/>
              <w:rPr>
                <w:rFonts w:ascii="Arial" w:hAnsi="Arial"/>
                <w:snapToGrid w:val="0"/>
                <w:color w:val="000000"/>
                <w:sz w:val="18"/>
                <w:szCs w:val="18"/>
                <w:lang w:val="en-US" w:eastAsia="fr-FR"/>
              </w:rPr>
            </w:pPr>
            <w:del w:id="3195" w:author="COMPRION" w:date="2023-08-22T15:36:00Z">
              <w:r w:rsidRPr="00281183" w:rsidDel="00D04F47">
                <w:rPr>
                  <w:rFonts w:ascii="Arial" w:hAnsi="Arial"/>
                  <w:bCs/>
                  <w:snapToGrid w:val="0"/>
                  <w:color w:val="000000"/>
                  <w:sz w:val="18"/>
                </w:rPr>
                <w:delText xml:space="preserve">Authentication procedure for </w:delText>
              </w:r>
              <w:r w:rsidRPr="00DB7AFF" w:rsidDel="00D04F47">
                <w:rPr>
                  <w:rFonts w:ascii="Arial" w:hAnsi="Arial"/>
                  <w:bCs/>
                  <w:snapToGrid w:val="0"/>
                  <w:color w:val="000000"/>
                  <w:sz w:val="18"/>
                </w:rPr>
                <w:delText xml:space="preserve">5G-AKA </w:delText>
              </w:r>
              <w:r w:rsidRPr="00281183" w:rsidDel="00D04F47">
                <w:rPr>
                  <w:rFonts w:ascii="Arial" w:hAnsi="Arial"/>
                  <w:bCs/>
                  <w:snapToGrid w:val="0"/>
                  <w:color w:val="000000"/>
                  <w:sz w:val="18"/>
                </w:rPr>
                <w:delText>–</w:delText>
              </w:r>
              <w:r w:rsidDel="00D04F47">
                <w:rPr>
                  <w:rFonts w:ascii="Arial" w:hAnsi="Arial"/>
                  <w:bCs/>
                  <w:snapToGrid w:val="0"/>
                  <w:color w:val="000000"/>
                  <w:sz w:val="18"/>
                </w:rPr>
                <w:delText xml:space="preserve"> </w:delText>
              </w:r>
              <w:r w:rsidRPr="00281183" w:rsidDel="00D04F47">
                <w:rPr>
                  <w:rFonts w:ascii="Arial" w:hAnsi="Arial"/>
                  <w:bCs/>
                  <w:snapToGrid w:val="0"/>
                  <w:color w:val="000000"/>
                  <w:sz w:val="18"/>
                </w:rPr>
                <w:delText>AUTN fails on the USIM</w:delText>
              </w:r>
            </w:del>
          </w:p>
        </w:tc>
        <w:tc>
          <w:tcPr>
            <w:tcW w:w="1034" w:type="dxa"/>
            <w:tcBorders>
              <w:top w:val="single" w:sz="4" w:space="0" w:color="auto"/>
              <w:left w:val="single" w:sz="4" w:space="0" w:color="auto"/>
              <w:bottom w:val="single" w:sz="4" w:space="0" w:color="auto"/>
              <w:right w:val="single" w:sz="4" w:space="0" w:color="auto"/>
            </w:tcBorders>
          </w:tcPr>
          <w:p w14:paraId="56E63545" w14:textId="21D1F47C" w:rsidR="00D04F47" w:rsidRDefault="00D04F47" w:rsidP="00B27A9A">
            <w:pPr>
              <w:spacing w:before="20" w:after="20"/>
              <w:jc w:val="center"/>
              <w:rPr>
                <w:rFonts w:ascii="Arial" w:hAnsi="Arial"/>
                <w:snapToGrid w:val="0"/>
                <w:color w:val="000000"/>
                <w:sz w:val="18"/>
                <w:szCs w:val="18"/>
                <w:lang w:eastAsia="fr-FR"/>
              </w:rPr>
            </w:pPr>
            <w:del w:id="3196" w:author="COMPRION" w:date="2023-08-22T15:36:00Z">
              <w:r w:rsidDel="00D04F47">
                <w:rPr>
                  <w:rFonts w:ascii="Arial" w:hAnsi="Arial"/>
                  <w:snapToGrid w:val="0"/>
                  <w:color w:val="000000"/>
                  <w:sz w:val="18"/>
                  <w:szCs w:val="18"/>
                </w:rPr>
                <w:delText>Rel-15</w:delText>
              </w:r>
            </w:del>
          </w:p>
        </w:tc>
        <w:tc>
          <w:tcPr>
            <w:tcW w:w="951" w:type="dxa"/>
            <w:tcBorders>
              <w:top w:val="single" w:sz="4" w:space="0" w:color="auto"/>
              <w:left w:val="single" w:sz="4" w:space="0" w:color="auto"/>
              <w:bottom w:val="single" w:sz="4" w:space="0" w:color="auto"/>
              <w:right w:val="single" w:sz="4" w:space="0" w:color="auto"/>
            </w:tcBorders>
          </w:tcPr>
          <w:p w14:paraId="5896750D" w14:textId="79508A2E" w:rsidR="00D04F47" w:rsidRDefault="00D04F47" w:rsidP="00B27A9A">
            <w:pPr>
              <w:spacing w:before="20" w:after="20"/>
              <w:jc w:val="center"/>
              <w:rPr>
                <w:rFonts w:ascii="Arial" w:hAnsi="Arial"/>
                <w:bCs/>
                <w:snapToGrid w:val="0"/>
                <w:color w:val="000000"/>
                <w:sz w:val="18"/>
                <w:lang w:eastAsia="fr-FR"/>
              </w:rPr>
            </w:pPr>
            <w:del w:id="3197" w:author="COMPRION" w:date="2023-08-22T15:36:00Z">
              <w:r w:rsidDel="00D04F47">
                <w:rPr>
                  <w:rFonts w:ascii="Arial" w:hAnsi="Arial"/>
                  <w:bCs/>
                  <w:snapToGrid w:val="0"/>
                  <w:color w:val="000000"/>
                  <w:sz w:val="18"/>
                </w:rPr>
                <w:delText>15.2</w:delText>
              </w:r>
              <w:r w:rsidRPr="00E71F2D" w:rsidDel="00D04F47">
                <w:rPr>
                  <w:rFonts w:ascii="Arial" w:hAnsi="Arial"/>
                  <w:bCs/>
                  <w:snapToGrid w:val="0"/>
                  <w:color w:val="000000"/>
                  <w:sz w:val="18"/>
                </w:rPr>
                <w:delText>.</w:delText>
              </w:r>
              <w:r w:rsidDel="00D04F47">
                <w:rPr>
                  <w:rFonts w:ascii="Arial" w:hAnsi="Arial"/>
                  <w:bCs/>
                  <w:snapToGrid w:val="0"/>
                  <w:color w:val="000000"/>
                  <w:sz w:val="18"/>
                </w:rPr>
                <w:delText>3</w:delText>
              </w:r>
            </w:del>
          </w:p>
        </w:tc>
        <w:tc>
          <w:tcPr>
            <w:tcW w:w="709" w:type="dxa"/>
            <w:tcBorders>
              <w:top w:val="single" w:sz="4" w:space="0" w:color="auto"/>
              <w:left w:val="single" w:sz="4" w:space="0" w:color="auto"/>
              <w:bottom w:val="single" w:sz="4" w:space="0" w:color="auto"/>
              <w:right w:val="single" w:sz="4" w:space="0" w:color="auto"/>
            </w:tcBorders>
          </w:tcPr>
          <w:p w14:paraId="1F155D86" w14:textId="23518E06" w:rsidR="00D04F47" w:rsidRPr="00B52B7F" w:rsidRDefault="00D04F47" w:rsidP="00B27A9A">
            <w:pPr>
              <w:spacing w:before="20" w:after="20"/>
              <w:jc w:val="center"/>
              <w:rPr>
                <w:rFonts w:ascii="Arial" w:hAnsi="Arial"/>
                <w:bCs/>
                <w:snapToGrid w:val="0"/>
                <w:color w:val="000000"/>
                <w:sz w:val="18"/>
                <w:szCs w:val="18"/>
                <w:lang w:eastAsia="fr-FR"/>
              </w:rPr>
            </w:pPr>
            <w:del w:id="3198"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11B1A371" w14:textId="2AEEB990" w:rsidR="00D04F47" w:rsidRPr="00B52B7F" w:rsidRDefault="00D04F47" w:rsidP="00B27A9A">
            <w:pPr>
              <w:spacing w:before="20" w:after="20"/>
              <w:jc w:val="center"/>
              <w:rPr>
                <w:rFonts w:ascii="Arial" w:hAnsi="Arial"/>
                <w:sz w:val="18"/>
                <w:szCs w:val="18"/>
                <w:lang w:eastAsia="fr-FR"/>
              </w:rPr>
            </w:pPr>
            <w:del w:id="3199" w:author="COMPRION" w:date="2023-08-22T15:36:00Z">
              <w:r w:rsidRPr="000D24D5" w:rsidDel="00D04F47">
                <w:rPr>
                  <w:rFonts w:ascii="Arial" w:hAnsi="Arial"/>
                  <w:bCs/>
                  <w:snapToGrid w:val="0"/>
                  <w:color w:val="000000"/>
                  <w:sz w:val="18"/>
                  <w:szCs w:val="18"/>
                  <w:lang w:val="x-none"/>
                </w:rPr>
                <w:delText>N/A</w:delText>
              </w:r>
            </w:del>
          </w:p>
        </w:tc>
        <w:tc>
          <w:tcPr>
            <w:tcW w:w="708" w:type="dxa"/>
            <w:tcBorders>
              <w:top w:val="single" w:sz="4" w:space="0" w:color="auto"/>
              <w:left w:val="single" w:sz="4" w:space="0" w:color="auto"/>
              <w:bottom w:val="single" w:sz="4" w:space="0" w:color="auto"/>
              <w:right w:val="single" w:sz="4" w:space="0" w:color="auto"/>
            </w:tcBorders>
          </w:tcPr>
          <w:p w14:paraId="66D7DDA5" w14:textId="0A8EFF8F" w:rsidR="00D04F47" w:rsidRPr="00B52B7F" w:rsidRDefault="00D04F47" w:rsidP="00B27A9A">
            <w:pPr>
              <w:spacing w:before="20" w:after="20"/>
              <w:jc w:val="center"/>
              <w:rPr>
                <w:rFonts w:ascii="Arial" w:hAnsi="Arial"/>
                <w:sz w:val="18"/>
                <w:szCs w:val="18"/>
                <w:lang w:eastAsia="fr-FR"/>
              </w:rPr>
            </w:pPr>
            <w:del w:id="3200"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025EFA9B" w14:textId="1B0E3188" w:rsidR="00D04F47" w:rsidRPr="00B52B7F" w:rsidRDefault="00D04F47" w:rsidP="00B27A9A">
            <w:pPr>
              <w:spacing w:before="20" w:after="20"/>
              <w:jc w:val="center"/>
              <w:rPr>
                <w:rFonts w:ascii="Arial" w:hAnsi="Arial"/>
                <w:sz w:val="18"/>
                <w:szCs w:val="18"/>
                <w:lang w:eastAsia="fr-FR"/>
              </w:rPr>
            </w:pPr>
            <w:del w:id="3201"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10C0C2DC" w14:textId="296822DD" w:rsidR="00D04F47" w:rsidRPr="00B52B7F" w:rsidRDefault="00D04F47" w:rsidP="00B27A9A">
            <w:pPr>
              <w:spacing w:before="20" w:after="20"/>
              <w:jc w:val="center"/>
              <w:rPr>
                <w:rFonts w:ascii="Arial" w:hAnsi="Arial"/>
                <w:bCs/>
                <w:snapToGrid w:val="0"/>
                <w:color w:val="000000"/>
                <w:sz w:val="18"/>
                <w:szCs w:val="18"/>
                <w:lang w:eastAsia="fr-FR"/>
              </w:rPr>
            </w:pPr>
            <w:del w:id="3202"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4E002E64" w14:textId="6444406B" w:rsidR="00D04F47" w:rsidRPr="00B52B7F" w:rsidRDefault="00D04F47" w:rsidP="00B27A9A">
            <w:pPr>
              <w:spacing w:before="20" w:after="20"/>
              <w:jc w:val="center"/>
              <w:rPr>
                <w:rFonts w:ascii="Arial" w:hAnsi="Arial"/>
                <w:sz w:val="18"/>
                <w:szCs w:val="18"/>
                <w:lang w:val="fr-FR" w:eastAsia="fr-FR"/>
              </w:rPr>
            </w:pPr>
            <w:del w:id="3203" w:author="COMPRION" w:date="2023-08-22T15:36:00Z">
              <w:r w:rsidRPr="000D24D5" w:rsidDel="00D04F47">
                <w:rPr>
                  <w:rFonts w:ascii="Arial" w:hAnsi="Arial"/>
                  <w:bCs/>
                  <w:snapToGrid w:val="0"/>
                  <w:color w:val="000000"/>
                  <w:sz w:val="18"/>
                  <w:szCs w:val="18"/>
                  <w:lang w:val="x-none"/>
                </w:rPr>
                <w:delText>N/A</w:delText>
              </w:r>
            </w:del>
          </w:p>
        </w:tc>
        <w:tc>
          <w:tcPr>
            <w:tcW w:w="708" w:type="dxa"/>
            <w:tcBorders>
              <w:top w:val="single" w:sz="4" w:space="0" w:color="auto"/>
              <w:left w:val="single" w:sz="4" w:space="0" w:color="auto"/>
              <w:bottom w:val="single" w:sz="4" w:space="0" w:color="auto"/>
              <w:right w:val="single" w:sz="4" w:space="0" w:color="auto"/>
            </w:tcBorders>
          </w:tcPr>
          <w:p w14:paraId="78009335" w14:textId="48D66743" w:rsidR="00D04F47" w:rsidRPr="00B52B7F" w:rsidRDefault="00D04F47" w:rsidP="00B27A9A">
            <w:pPr>
              <w:spacing w:before="20" w:after="20"/>
              <w:jc w:val="center"/>
              <w:rPr>
                <w:rFonts w:ascii="Arial" w:hAnsi="Arial"/>
                <w:bCs/>
                <w:snapToGrid w:val="0"/>
                <w:color w:val="000000"/>
                <w:sz w:val="18"/>
                <w:szCs w:val="18"/>
                <w:lang w:eastAsia="fr-FR"/>
              </w:rPr>
            </w:pPr>
            <w:del w:id="3204"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491C5323" w14:textId="0A7BC237" w:rsidR="00D04F47" w:rsidRPr="00B52B7F" w:rsidRDefault="00D04F47" w:rsidP="00B27A9A">
            <w:pPr>
              <w:spacing w:before="20" w:after="20"/>
              <w:jc w:val="center"/>
              <w:rPr>
                <w:rFonts w:ascii="Arial" w:hAnsi="Arial"/>
                <w:bCs/>
                <w:snapToGrid w:val="0"/>
                <w:color w:val="000000"/>
                <w:sz w:val="18"/>
                <w:szCs w:val="18"/>
                <w:lang w:eastAsia="fr-FR"/>
              </w:rPr>
            </w:pPr>
            <w:del w:id="3205"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5EAE3B5B" w14:textId="33EC4765" w:rsidR="00D04F47" w:rsidRPr="00B52B7F" w:rsidRDefault="00D04F47" w:rsidP="00B27A9A">
            <w:pPr>
              <w:spacing w:before="20" w:after="20"/>
              <w:jc w:val="center"/>
              <w:rPr>
                <w:rFonts w:ascii="Arial" w:hAnsi="Arial"/>
                <w:bCs/>
                <w:snapToGrid w:val="0"/>
                <w:color w:val="000000"/>
                <w:sz w:val="18"/>
                <w:szCs w:val="18"/>
                <w:lang w:eastAsia="fr-FR"/>
              </w:rPr>
            </w:pPr>
            <w:del w:id="3206"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5D280380" w14:textId="3B6F325F" w:rsidR="00D04F47" w:rsidRPr="00B52B7F" w:rsidRDefault="00D04F47" w:rsidP="00B27A9A">
            <w:pPr>
              <w:spacing w:before="20" w:after="20"/>
              <w:jc w:val="center"/>
              <w:rPr>
                <w:rFonts w:ascii="Arial" w:hAnsi="Arial" w:cs="Arial"/>
                <w:bCs/>
                <w:snapToGrid w:val="0"/>
                <w:color w:val="000000"/>
                <w:sz w:val="18"/>
                <w:szCs w:val="18"/>
                <w:lang w:eastAsia="fr-FR"/>
              </w:rPr>
            </w:pPr>
            <w:del w:id="3207" w:author="COMPRION" w:date="2023-08-22T15:36:00Z">
              <w:r w:rsidRPr="000D24D5" w:rsidDel="00D04F47">
                <w:rPr>
                  <w:rFonts w:ascii="Arial" w:hAnsi="Arial"/>
                  <w:bCs/>
                  <w:snapToGrid w:val="0"/>
                  <w:color w:val="000000"/>
                  <w:sz w:val="18"/>
                  <w:szCs w:val="18"/>
                  <w:lang w:val="x-none"/>
                </w:rPr>
                <w:delText>N/A</w:delText>
              </w:r>
            </w:del>
          </w:p>
        </w:tc>
        <w:tc>
          <w:tcPr>
            <w:tcW w:w="708" w:type="dxa"/>
            <w:tcBorders>
              <w:top w:val="single" w:sz="4" w:space="0" w:color="auto"/>
              <w:left w:val="single" w:sz="4" w:space="0" w:color="auto"/>
              <w:bottom w:val="single" w:sz="4" w:space="0" w:color="auto"/>
              <w:right w:val="single" w:sz="4" w:space="0" w:color="auto"/>
            </w:tcBorders>
          </w:tcPr>
          <w:p w14:paraId="631B1F7D" w14:textId="2E562FA9" w:rsidR="00D04F47" w:rsidRPr="00B52B7F" w:rsidRDefault="00D04F47" w:rsidP="00B27A9A">
            <w:pPr>
              <w:spacing w:before="20" w:after="20"/>
              <w:jc w:val="center"/>
              <w:rPr>
                <w:rFonts w:ascii="Arial" w:hAnsi="Arial" w:cs="Arial"/>
                <w:bCs/>
                <w:snapToGrid w:val="0"/>
                <w:color w:val="000000"/>
                <w:sz w:val="18"/>
                <w:szCs w:val="18"/>
                <w:lang w:eastAsia="fr-FR"/>
              </w:rPr>
            </w:pPr>
            <w:del w:id="3208" w:author="COMPRION" w:date="2023-08-22T15:36:00Z">
              <w:r w:rsidRPr="000D24D5" w:rsidDel="00D04F47">
                <w:rPr>
                  <w:rFonts w:ascii="Arial" w:hAnsi="Arial"/>
                  <w:bCs/>
                  <w:snapToGrid w:val="0"/>
                  <w:color w:val="000000"/>
                  <w:sz w:val="18"/>
                  <w:szCs w:val="18"/>
                  <w:lang w:val="x-none"/>
                </w:rPr>
                <w:delText>N/A</w:delText>
              </w:r>
            </w:del>
          </w:p>
        </w:tc>
        <w:tc>
          <w:tcPr>
            <w:tcW w:w="851" w:type="dxa"/>
            <w:tcBorders>
              <w:top w:val="single" w:sz="4" w:space="0" w:color="auto"/>
              <w:left w:val="single" w:sz="4" w:space="0" w:color="auto"/>
              <w:bottom w:val="single" w:sz="4" w:space="0" w:color="auto"/>
              <w:right w:val="single" w:sz="4" w:space="0" w:color="auto"/>
            </w:tcBorders>
          </w:tcPr>
          <w:p w14:paraId="2293DE05" w14:textId="5763E507" w:rsidR="00D04F47" w:rsidRPr="00B52B7F" w:rsidRDefault="00D04F47" w:rsidP="00B27A9A">
            <w:pPr>
              <w:spacing w:before="20" w:after="20"/>
              <w:jc w:val="center"/>
              <w:rPr>
                <w:rFonts w:ascii="Arial" w:hAnsi="Arial" w:cs="Arial"/>
                <w:bCs/>
                <w:snapToGrid w:val="0"/>
                <w:color w:val="000000"/>
                <w:sz w:val="18"/>
                <w:szCs w:val="18"/>
                <w:lang w:eastAsia="fr-FR"/>
              </w:rPr>
            </w:pPr>
            <w:del w:id="3209"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1DB936F7" w14:textId="4316A926" w:rsidR="00D04F47" w:rsidRPr="00B52B7F" w:rsidRDefault="00D04F47" w:rsidP="00B27A9A">
            <w:pPr>
              <w:spacing w:before="20" w:after="20"/>
              <w:jc w:val="center"/>
              <w:rPr>
                <w:rFonts w:ascii="Arial" w:hAnsi="Arial" w:cs="Arial"/>
                <w:bCs/>
                <w:snapToGrid w:val="0"/>
                <w:color w:val="000000"/>
                <w:sz w:val="18"/>
                <w:szCs w:val="18"/>
                <w:lang w:eastAsia="fr-FR"/>
              </w:rPr>
            </w:pPr>
            <w:del w:id="3210" w:author="COMPRION" w:date="2023-08-22T15:36:00Z">
              <w:r w:rsidRPr="00DB47F0" w:rsidDel="00D04F47">
                <w:rPr>
                  <w:rFonts w:ascii="Arial" w:hAnsi="Arial"/>
                  <w:bCs/>
                  <w:snapToGrid w:val="0"/>
                  <w:color w:val="000000"/>
                  <w:sz w:val="18"/>
                  <w:szCs w:val="18"/>
                </w:rPr>
                <w:delText>C056</w:delText>
              </w:r>
            </w:del>
          </w:p>
        </w:tc>
        <w:tc>
          <w:tcPr>
            <w:tcW w:w="708" w:type="dxa"/>
            <w:tcBorders>
              <w:top w:val="single" w:sz="4" w:space="0" w:color="auto"/>
              <w:left w:val="single" w:sz="4" w:space="0" w:color="auto"/>
              <w:bottom w:val="single" w:sz="4" w:space="0" w:color="auto"/>
              <w:right w:val="single" w:sz="4" w:space="0" w:color="auto"/>
            </w:tcBorders>
          </w:tcPr>
          <w:p w14:paraId="657E70B4" w14:textId="49404EAA" w:rsidR="00D04F47" w:rsidRDefault="00D04F47" w:rsidP="00B27A9A">
            <w:pPr>
              <w:spacing w:before="20" w:after="20"/>
              <w:jc w:val="center"/>
              <w:rPr>
                <w:rFonts w:ascii="Arial" w:hAnsi="Arial"/>
                <w:snapToGrid w:val="0"/>
                <w:color w:val="000000"/>
                <w:sz w:val="18"/>
                <w:szCs w:val="18"/>
              </w:rPr>
            </w:pPr>
            <w:del w:id="3211" w:author="COMPRION" w:date="2023-08-22T15:36:00Z">
              <w:r w:rsidRPr="00DB47F0" w:rsidDel="00D04F47">
                <w:rPr>
                  <w:rFonts w:ascii="Arial" w:hAnsi="Arial"/>
                  <w:bCs/>
                  <w:snapToGrid w:val="0"/>
                  <w:color w:val="000000"/>
                  <w:sz w:val="18"/>
                  <w:szCs w:val="18"/>
                </w:rPr>
                <w:delText>C056</w:delText>
              </w:r>
            </w:del>
          </w:p>
        </w:tc>
        <w:tc>
          <w:tcPr>
            <w:tcW w:w="1276" w:type="dxa"/>
            <w:tcBorders>
              <w:top w:val="single" w:sz="4" w:space="0" w:color="auto"/>
              <w:left w:val="single" w:sz="4" w:space="0" w:color="auto"/>
              <w:bottom w:val="single" w:sz="4" w:space="0" w:color="auto"/>
              <w:right w:val="single" w:sz="4" w:space="0" w:color="auto"/>
            </w:tcBorders>
          </w:tcPr>
          <w:p w14:paraId="3EB69477" w14:textId="5F6BE515" w:rsidR="00D04F47" w:rsidRPr="00B52B7F" w:rsidRDefault="00D04F47" w:rsidP="00B27A9A">
            <w:pPr>
              <w:spacing w:before="20" w:after="20"/>
              <w:jc w:val="center"/>
              <w:rPr>
                <w:rFonts w:ascii="Arial" w:hAnsi="Arial"/>
                <w:bCs/>
                <w:snapToGrid w:val="0"/>
                <w:color w:val="000000"/>
                <w:sz w:val="18"/>
                <w:szCs w:val="18"/>
                <w:lang w:eastAsia="fr-FR"/>
              </w:rPr>
            </w:pPr>
            <w:del w:id="3212" w:author="COMPRION" w:date="2023-08-22T15:36:00Z">
              <w:r w:rsidDel="00D04F47">
                <w:rPr>
                  <w:rFonts w:ascii="Arial" w:hAnsi="Arial"/>
                  <w:snapToGrid w:val="0"/>
                  <w:color w:val="000000"/>
                  <w:sz w:val="18"/>
                  <w:szCs w:val="18"/>
                </w:rPr>
                <w:delText>NG-SS</w:delText>
              </w:r>
            </w:del>
          </w:p>
        </w:tc>
        <w:tc>
          <w:tcPr>
            <w:tcW w:w="992" w:type="dxa"/>
            <w:tcBorders>
              <w:top w:val="single" w:sz="4" w:space="0" w:color="auto"/>
              <w:left w:val="single" w:sz="4" w:space="0" w:color="auto"/>
              <w:bottom w:val="single" w:sz="4" w:space="0" w:color="auto"/>
              <w:right w:val="single" w:sz="4" w:space="0" w:color="auto"/>
            </w:tcBorders>
          </w:tcPr>
          <w:p w14:paraId="7D6A625B" w14:textId="77777777" w:rsidR="00D04F47" w:rsidRDefault="00D04F47" w:rsidP="00B27A9A">
            <w:pPr>
              <w:spacing w:before="20" w:after="20"/>
              <w:jc w:val="center"/>
              <w:rPr>
                <w:rFonts w:ascii="Arial" w:hAnsi="Arial"/>
                <w:bCs/>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754C480C" w14:textId="77777777" w:rsidR="00D04F47" w:rsidRDefault="00D04F47" w:rsidP="00B27A9A">
            <w:pPr>
              <w:spacing w:before="20" w:after="20"/>
              <w:jc w:val="center"/>
              <w:rPr>
                <w:rFonts w:ascii="Arial" w:hAnsi="Arial"/>
                <w:bCs/>
                <w:snapToGrid w:val="0"/>
                <w:color w:val="000000"/>
                <w:sz w:val="18"/>
                <w:szCs w:val="18"/>
                <w:lang w:eastAsia="fr-FR"/>
              </w:rPr>
            </w:pPr>
          </w:p>
        </w:tc>
      </w:tr>
      <w:tr w:rsidR="00D04F47" w:rsidRPr="00943D4C" w14:paraId="2BB5BC18"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43868DAE" w14:textId="77777777" w:rsidR="00D04F47" w:rsidRDefault="00D04F47" w:rsidP="00B27A9A">
            <w:pPr>
              <w:spacing w:before="20" w:after="20"/>
              <w:jc w:val="center"/>
              <w:rPr>
                <w:rFonts w:ascii="Arial" w:hAnsi="Arial"/>
                <w:sz w:val="18"/>
                <w:szCs w:val="18"/>
                <w:lang w:eastAsia="fr-FR"/>
              </w:rPr>
            </w:pPr>
            <w:r>
              <w:rPr>
                <w:rFonts w:ascii="Arial" w:hAnsi="Arial"/>
                <w:snapToGrid w:val="0"/>
                <w:color w:val="000000"/>
                <w:sz w:val="18"/>
                <w:szCs w:val="18"/>
                <w:lang w:val="fr-FR"/>
              </w:rPr>
              <w:t>160</w:t>
            </w:r>
          </w:p>
        </w:tc>
        <w:tc>
          <w:tcPr>
            <w:tcW w:w="1707" w:type="dxa"/>
            <w:tcBorders>
              <w:top w:val="single" w:sz="4" w:space="0" w:color="auto"/>
              <w:left w:val="single" w:sz="4" w:space="0" w:color="auto"/>
              <w:bottom w:val="single" w:sz="4" w:space="0" w:color="auto"/>
              <w:right w:val="single" w:sz="4" w:space="0" w:color="auto"/>
            </w:tcBorders>
          </w:tcPr>
          <w:p w14:paraId="1BF62CDF" w14:textId="43CA7489" w:rsidR="00D04F47" w:rsidRDefault="00D04F47" w:rsidP="00B27A9A">
            <w:pPr>
              <w:tabs>
                <w:tab w:val="left" w:pos="3402"/>
              </w:tabs>
              <w:spacing w:before="20" w:after="20"/>
              <w:rPr>
                <w:rFonts w:ascii="Arial" w:hAnsi="Arial"/>
                <w:snapToGrid w:val="0"/>
                <w:color w:val="000000"/>
                <w:sz w:val="18"/>
                <w:szCs w:val="18"/>
                <w:lang w:val="en-US" w:eastAsia="fr-FR"/>
              </w:rPr>
            </w:pPr>
            <w:del w:id="3213" w:author="COMPRION" w:date="2023-08-22T15:36:00Z">
              <w:r w:rsidRPr="00281183" w:rsidDel="00D04F47">
                <w:rPr>
                  <w:rFonts w:ascii="Arial" w:hAnsi="Arial"/>
                  <w:bCs/>
                  <w:snapToGrid w:val="0"/>
                  <w:color w:val="000000"/>
                  <w:sz w:val="18"/>
                </w:rPr>
                <w:delText xml:space="preserve">Authentication procedure for </w:delText>
              </w:r>
              <w:r w:rsidRPr="00DB7AFF" w:rsidDel="00D04F47">
                <w:rPr>
                  <w:rFonts w:ascii="Arial" w:hAnsi="Arial"/>
                  <w:bCs/>
                  <w:snapToGrid w:val="0"/>
                  <w:color w:val="000000"/>
                  <w:sz w:val="18"/>
                </w:rPr>
                <w:delText xml:space="preserve">5G-AKA </w:delText>
              </w:r>
              <w:r w:rsidRPr="00281183" w:rsidDel="00D04F47">
                <w:rPr>
                  <w:rFonts w:ascii="Arial" w:hAnsi="Arial"/>
                  <w:bCs/>
                  <w:snapToGrid w:val="0"/>
                  <w:color w:val="000000"/>
                  <w:sz w:val="18"/>
                </w:rPr>
                <w:delText>- after SUPI is changed</w:delText>
              </w:r>
            </w:del>
          </w:p>
        </w:tc>
        <w:tc>
          <w:tcPr>
            <w:tcW w:w="1034" w:type="dxa"/>
            <w:tcBorders>
              <w:top w:val="single" w:sz="4" w:space="0" w:color="auto"/>
              <w:left w:val="single" w:sz="4" w:space="0" w:color="auto"/>
              <w:bottom w:val="single" w:sz="4" w:space="0" w:color="auto"/>
              <w:right w:val="single" w:sz="4" w:space="0" w:color="auto"/>
            </w:tcBorders>
          </w:tcPr>
          <w:p w14:paraId="4E2426A0" w14:textId="04120C10" w:rsidR="00D04F47" w:rsidRDefault="00D04F47" w:rsidP="00B27A9A">
            <w:pPr>
              <w:spacing w:before="20" w:after="20"/>
              <w:jc w:val="center"/>
              <w:rPr>
                <w:rFonts w:ascii="Arial" w:hAnsi="Arial"/>
                <w:snapToGrid w:val="0"/>
                <w:color w:val="000000"/>
                <w:sz w:val="18"/>
                <w:szCs w:val="18"/>
                <w:lang w:eastAsia="fr-FR"/>
              </w:rPr>
            </w:pPr>
            <w:del w:id="3214" w:author="COMPRION" w:date="2023-08-22T15:36:00Z">
              <w:r w:rsidDel="00D04F47">
                <w:rPr>
                  <w:rFonts w:ascii="Arial" w:hAnsi="Arial"/>
                  <w:snapToGrid w:val="0"/>
                  <w:color w:val="000000"/>
                  <w:sz w:val="18"/>
                  <w:szCs w:val="18"/>
                </w:rPr>
                <w:delText>Rel-15</w:delText>
              </w:r>
            </w:del>
          </w:p>
        </w:tc>
        <w:tc>
          <w:tcPr>
            <w:tcW w:w="951" w:type="dxa"/>
            <w:tcBorders>
              <w:top w:val="single" w:sz="4" w:space="0" w:color="auto"/>
              <w:left w:val="single" w:sz="4" w:space="0" w:color="auto"/>
              <w:bottom w:val="single" w:sz="4" w:space="0" w:color="auto"/>
              <w:right w:val="single" w:sz="4" w:space="0" w:color="auto"/>
            </w:tcBorders>
          </w:tcPr>
          <w:p w14:paraId="5BEAAA21" w14:textId="04928557" w:rsidR="00D04F47" w:rsidRDefault="00D04F47" w:rsidP="00B27A9A">
            <w:pPr>
              <w:spacing w:before="20" w:after="20"/>
              <w:jc w:val="center"/>
              <w:rPr>
                <w:rFonts w:ascii="Arial" w:hAnsi="Arial"/>
                <w:bCs/>
                <w:snapToGrid w:val="0"/>
                <w:color w:val="000000"/>
                <w:sz w:val="18"/>
                <w:lang w:eastAsia="fr-FR"/>
              </w:rPr>
            </w:pPr>
            <w:del w:id="3215" w:author="COMPRION" w:date="2023-08-22T15:36:00Z">
              <w:r w:rsidDel="00D04F47">
                <w:rPr>
                  <w:rFonts w:ascii="Arial" w:hAnsi="Arial"/>
                  <w:bCs/>
                  <w:snapToGrid w:val="0"/>
                  <w:color w:val="000000"/>
                  <w:sz w:val="18"/>
                </w:rPr>
                <w:delText>15.2</w:delText>
              </w:r>
              <w:r w:rsidRPr="00E71F2D" w:rsidDel="00D04F47">
                <w:rPr>
                  <w:rFonts w:ascii="Arial" w:hAnsi="Arial"/>
                  <w:bCs/>
                  <w:snapToGrid w:val="0"/>
                  <w:color w:val="000000"/>
                  <w:sz w:val="18"/>
                </w:rPr>
                <w:delText>.</w:delText>
              </w:r>
              <w:r w:rsidDel="00D04F47">
                <w:rPr>
                  <w:rFonts w:ascii="Arial" w:hAnsi="Arial"/>
                  <w:bCs/>
                  <w:snapToGrid w:val="0"/>
                  <w:color w:val="000000"/>
                  <w:sz w:val="18"/>
                </w:rPr>
                <w:delText>4</w:delText>
              </w:r>
            </w:del>
          </w:p>
        </w:tc>
        <w:tc>
          <w:tcPr>
            <w:tcW w:w="709" w:type="dxa"/>
            <w:tcBorders>
              <w:top w:val="single" w:sz="4" w:space="0" w:color="auto"/>
              <w:left w:val="single" w:sz="4" w:space="0" w:color="auto"/>
              <w:bottom w:val="single" w:sz="4" w:space="0" w:color="auto"/>
              <w:right w:val="single" w:sz="4" w:space="0" w:color="auto"/>
            </w:tcBorders>
          </w:tcPr>
          <w:p w14:paraId="548DA44E" w14:textId="2F0EA9EF" w:rsidR="00D04F47" w:rsidRPr="00B52B7F" w:rsidRDefault="00D04F47" w:rsidP="00B27A9A">
            <w:pPr>
              <w:spacing w:before="20" w:after="20"/>
              <w:jc w:val="center"/>
              <w:rPr>
                <w:rFonts w:ascii="Arial" w:hAnsi="Arial"/>
                <w:bCs/>
                <w:snapToGrid w:val="0"/>
                <w:color w:val="000000"/>
                <w:sz w:val="18"/>
                <w:szCs w:val="18"/>
                <w:lang w:eastAsia="fr-FR"/>
              </w:rPr>
            </w:pPr>
            <w:del w:id="3216"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58E528E3" w14:textId="1D6B0E42" w:rsidR="00D04F47" w:rsidRPr="00B52B7F" w:rsidRDefault="00D04F47" w:rsidP="00B27A9A">
            <w:pPr>
              <w:spacing w:before="20" w:after="20"/>
              <w:jc w:val="center"/>
              <w:rPr>
                <w:rFonts w:ascii="Arial" w:hAnsi="Arial"/>
                <w:sz w:val="18"/>
                <w:szCs w:val="18"/>
                <w:lang w:eastAsia="fr-FR"/>
              </w:rPr>
            </w:pPr>
            <w:del w:id="3217" w:author="COMPRION" w:date="2023-08-22T15:36:00Z">
              <w:r w:rsidRPr="000D24D5" w:rsidDel="00D04F47">
                <w:rPr>
                  <w:rFonts w:ascii="Arial" w:hAnsi="Arial"/>
                  <w:bCs/>
                  <w:snapToGrid w:val="0"/>
                  <w:color w:val="000000"/>
                  <w:sz w:val="18"/>
                  <w:szCs w:val="18"/>
                  <w:lang w:val="x-none"/>
                </w:rPr>
                <w:delText>N/A</w:delText>
              </w:r>
            </w:del>
          </w:p>
        </w:tc>
        <w:tc>
          <w:tcPr>
            <w:tcW w:w="708" w:type="dxa"/>
            <w:tcBorders>
              <w:top w:val="single" w:sz="4" w:space="0" w:color="auto"/>
              <w:left w:val="single" w:sz="4" w:space="0" w:color="auto"/>
              <w:bottom w:val="single" w:sz="4" w:space="0" w:color="auto"/>
              <w:right w:val="single" w:sz="4" w:space="0" w:color="auto"/>
            </w:tcBorders>
          </w:tcPr>
          <w:p w14:paraId="6A5E8386" w14:textId="0ABA0554" w:rsidR="00D04F47" w:rsidRPr="00B52B7F" w:rsidRDefault="00D04F47" w:rsidP="00B27A9A">
            <w:pPr>
              <w:spacing w:before="20" w:after="20"/>
              <w:jc w:val="center"/>
              <w:rPr>
                <w:rFonts w:ascii="Arial" w:hAnsi="Arial"/>
                <w:sz w:val="18"/>
                <w:szCs w:val="18"/>
                <w:lang w:eastAsia="fr-FR"/>
              </w:rPr>
            </w:pPr>
            <w:del w:id="3218"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46E89D92" w14:textId="6A4240BA" w:rsidR="00D04F47" w:rsidRPr="00B52B7F" w:rsidRDefault="00D04F47" w:rsidP="00B27A9A">
            <w:pPr>
              <w:spacing w:before="20" w:after="20"/>
              <w:jc w:val="center"/>
              <w:rPr>
                <w:rFonts w:ascii="Arial" w:hAnsi="Arial"/>
                <w:sz w:val="18"/>
                <w:szCs w:val="18"/>
                <w:lang w:eastAsia="fr-FR"/>
              </w:rPr>
            </w:pPr>
            <w:del w:id="3219"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64F1C779" w14:textId="3E58A86D" w:rsidR="00D04F47" w:rsidRPr="00B52B7F" w:rsidRDefault="00D04F47" w:rsidP="00B27A9A">
            <w:pPr>
              <w:spacing w:before="20" w:after="20"/>
              <w:jc w:val="center"/>
              <w:rPr>
                <w:rFonts w:ascii="Arial" w:hAnsi="Arial"/>
                <w:bCs/>
                <w:snapToGrid w:val="0"/>
                <w:color w:val="000000"/>
                <w:sz w:val="18"/>
                <w:szCs w:val="18"/>
                <w:lang w:eastAsia="fr-FR"/>
              </w:rPr>
            </w:pPr>
            <w:del w:id="3220"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2A7E5A34" w14:textId="6DE67D0F" w:rsidR="00D04F47" w:rsidRPr="00B52B7F" w:rsidRDefault="00D04F47" w:rsidP="00B27A9A">
            <w:pPr>
              <w:spacing w:before="20" w:after="20"/>
              <w:jc w:val="center"/>
              <w:rPr>
                <w:rFonts w:ascii="Arial" w:hAnsi="Arial"/>
                <w:sz w:val="18"/>
                <w:szCs w:val="18"/>
                <w:lang w:val="fr-FR" w:eastAsia="fr-FR"/>
              </w:rPr>
            </w:pPr>
            <w:del w:id="3221" w:author="COMPRION" w:date="2023-08-22T15:36:00Z">
              <w:r w:rsidRPr="000D24D5" w:rsidDel="00D04F47">
                <w:rPr>
                  <w:rFonts w:ascii="Arial" w:hAnsi="Arial"/>
                  <w:bCs/>
                  <w:snapToGrid w:val="0"/>
                  <w:color w:val="000000"/>
                  <w:sz w:val="18"/>
                  <w:szCs w:val="18"/>
                  <w:lang w:val="x-none"/>
                </w:rPr>
                <w:delText>N/A</w:delText>
              </w:r>
            </w:del>
          </w:p>
        </w:tc>
        <w:tc>
          <w:tcPr>
            <w:tcW w:w="708" w:type="dxa"/>
            <w:tcBorders>
              <w:top w:val="single" w:sz="4" w:space="0" w:color="auto"/>
              <w:left w:val="single" w:sz="4" w:space="0" w:color="auto"/>
              <w:bottom w:val="single" w:sz="4" w:space="0" w:color="auto"/>
              <w:right w:val="single" w:sz="4" w:space="0" w:color="auto"/>
            </w:tcBorders>
          </w:tcPr>
          <w:p w14:paraId="4C575049" w14:textId="2BA82D81" w:rsidR="00D04F47" w:rsidRPr="00B52B7F" w:rsidRDefault="00D04F47" w:rsidP="00B27A9A">
            <w:pPr>
              <w:spacing w:before="20" w:after="20"/>
              <w:jc w:val="center"/>
              <w:rPr>
                <w:rFonts w:ascii="Arial" w:hAnsi="Arial"/>
                <w:bCs/>
                <w:snapToGrid w:val="0"/>
                <w:color w:val="000000"/>
                <w:sz w:val="18"/>
                <w:szCs w:val="18"/>
                <w:lang w:eastAsia="fr-FR"/>
              </w:rPr>
            </w:pPr>
            <w:del w:id="3222"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4CAFE0BA" w14:textId="76B8D3F4" w:rsidR="00D04F47" w:rsidRPr="00B52B7F" w:rsidRDefault="00D04F47" w:rsidP="00B27A9A">
            <w:pPr>
              <w:spacing w:before="20" w:after="20"/>
              <w:jc w:val="center"/>
              <w:rPr>
                <w:rFonts w:ascii="Arial" w:hAnsi="Arial"/>
                <w:bCs/>
                <w:snapToGrid w:val="0"/>
                <w:color w:val="000000"/>
                <w:sz w:val="18"/>
                <w:szCs w:val="18"/>
                <w:lang w:eastAsia="fr-FR"/>
              </w:rPr>
            </w:pPr>
            <w:del w:id="3223"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124D221B" w14:textId="451FF9A4" w:rsidR="00D04F47" w:rsidRPr="00B52B7F" w:rsidRDefault="00D04F47" w:rsidP="00B27A9A">
            <w:pPr>
              <w:spacing w:before="20" w:after="20"/>
              <w:jc w:val="center"/>
              <w:rPr>
                <w:rFonts w:ascii="Arial" w:hAnsi="Arial"/>
                <w:bCs/>
                <w:snapToGrid w:val="0"/>
                <w:color w:val="000000"/>
                <w:sz w:val="18"/>
                <w:szCs w:val="18"/>
                <w:lang w:eastAsia="fr-FR"/>
              </w:rPr>
            </w:pPr>
            <w:del w:id="3224"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342213D1" w14:textId="272B59C7" w:rsidR="00D04F47" w:rsidRPr="00B52B7F" w:rsidRDefault="00D04F47" w:rsidP="00B27A9A">
            <w:pPr>
              <w:spacing w:before="20" w:after="20"/>
              <w:jc w:val="center"/>
              <w:rPr>
                <w:rFonts w:ascii="Arial" w:hAnsi="Arial" w:cs="Arial"/>
                <w:bCs/>
                <w:snapToGrid w:val="0"/>
                <w:color w:val="000000"/>
                <w:sz w:val="18"/>
                <w:szCs w:val="18"/>
                <w:lang w:eastAsia="fr-FR"/>
              </w:rPr>
            </w:pPr>
            <w:del w:id="3225" w:author="COMPRION" w:date="2023-08-22T15:36:00Z">
              <w:r w:rsidRPr="000D24D5" w:rsidDel="00D04F47">
                <w:rPr>
                  <w:rFonts w:ascii="Arial" w:hAnsi="Arial"/>
                  <w:bCs/>
                  <w:snapToGrid w:val="0"/>
                  <w:color w:val="000000"/>
                  <w:sz w:val="18"/>
                  <w:szCs w:val="18"/>
                  <w:lang w:val="x-none"/>
                </w:rPr>
                <w:delText>N/A</w:delText>
              </w:r>
            </w:del>
          </w:p>
        </w:tc>
        <w:tc>
          <w:tcPr>
            <w:tcW w:w="708" w:type="dxa"/>
            <w:tcBorders>
              <w:top w:val="single" w:sz="4" w:space="0" w:color="auto"/>
              <w:left w:val="single" w:sz="4" w:space="0" w:color="auto"/>
              <w:bottom w:val="single" w:sz="4" w:space="0" w:color="auto"/>
              <w:right w:val="single" w:sz="4" w:space="0" w:color="auto"/>
            </w:tcBorders>
          </w:tcPr>
          <w:p w14:paraId="1A5F00A3" w14:textId="67FB1A43" w:rsidR="00D04F47" w:rsidRPr="00B52B7F" w:rsidRDefault="00D04F47" w:rsidP="00B27A9A">
            <w:pPr>
              <w:spacing w:before="20" w:after="20"/>
              <w:jc w:val="center"/>
              <w:rPr>
                <w:rFonts w:ascii="Arial" w:hAnsi="Arial" w:cs="Arial"/>
                <w:bCs/>
                <w:snapToGrid w:val="0"/>
                <w:color w:val="000000"/>
                <w:sz w:val="18"/>
                <w:szCs w:val="18"/>
                <w:lang w:eastAsia="fr-FR"/>
              </w:rPr>
            </w:pPr>
            <w:del w:id="3226" w:author="COMPRION" w:date="2023-08-22T15:36:00Z">
              <w:r w:rsidRPr="000D24D5" w:rsidDel="00D04F47">
                <w:rPr>
                  <w:rFonts w:ascii="Arial" w:hAnsi="Arial"/>
                  <w:bCs/>
                  <w:snapToGrid w:val="0"/>
                  <w:color w:val="000000"/>
                  <w:sz w:val="18"/>
                  <w:szCs w:val="18"/>
                  <w:lang w:val="x-none"/>
                </w:rPr>
                <w:delText>N/A</w:delText>
              </w:r>
            </w:del>
          </w:p>
        </w:tc>
        <w:tc>
          <w:tcPr>
            <w:tcW w:w="851" w:type="dxa"/>
            <w:tcBorders>
              <w:top w:val="single" w:sz="4" w:space="0" w:color="auto"/>
              <w:left w:val="single" w:sz="4" w:space="0" w:color="auto"/>
              <w:bottom w:val="single" w:sz="4" w:space="0" w:color="auto"/>
              <w:right w:val="single" w:sz="4" w:space="0" w:color="auto"/>
            </w:tcBorders>
          </w:tcPr>
          <w:p w14:paraId="49A81A2C" w14:textId="0145A5ED" w:rsidR="00D04F47" w:rsidRPr="00B52B7F" w:rsidRDefault="00D04F47" w:rsidP="00B27A9A">
            <w:pPr>
              <w:spacing w:before="20" w:after="20"/>
              <w:jc w:val="center"/>
              <w:rPr>
                <w:rFonts w:ascii="Arial" w:hAnsi="Arial" w:cs="Arial"/>
                <w:bCs/>
                <w:snapToGrid w:val="0"/>
                <w:color w:val="000000"/>
                <w:sz w:val="18"/>
                <w:szCs w:val="18"/>
                <w:lang w:eastAsia="fr-FR"/>
              </w:rPr>
            </w:pPr>
            <w:del w:id="3227"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5100E339" w14:textId="468F448D" w:rsidR="00D04F47" w:rsidRPr="00B52B7F" w:rsidRDefault="00D04F47" w:rsidP="00B27A9A">
            <w:pPr>
              <w:spacing w:before="20" w:after="20"/>
              <w:jc w:val="center"/>
              <w:rPr>
                <w:rFonts w:ascii="Arial" w:hAnsi="Arial" w:cs="Arial"/>
                <w:bCs/>
                <w:snapToGrid w:val="0"/>
                <w:color w:val="000000"/>
                <w:sz w:val="18"/>
                <w:szCs w:val="18"/>
                <w:lang w:eastAsia="fr-FR"/>
              </w:rPr>
            </w:pPr>
            <w:del w:id="3228" w:author="COMPRION" w:date="2023-08-22T15:36:00Z">
              <w:r w:rsidRPr="00DB47F0" w:rsidDel="00D04F47">
                <w:rPr>
                  <w:rFonts w:ascii="Arial" w:hAnsi="Arial"/>
                  <w:bCs/>
                  <w:snapToGrid w:val="0"/>
                  <w:color w:val="000000"/>
                  <w:sz w:val="18"/>
                  <w:szCs w:val="18"/>
                </w:rPr>
                <w:delText>C056</w:delText>
              </w:r>
            </w:del>
          </w:p>
        </w:tc>
        <w:tc>
          <w:tcPr>
            <w:tcW w:w="708" w:type="dxa"/>
            <w:tcBorders>
              <w:top w:val="single" w:sz="4" w:space="0" w:color="auto"/>
              <w:left w:val="single" w:sz="4" w:space="0" w:color="auto"/>
              <w:bottom w:val="single" w:sz="4" w:space="0" w:color="auto"/>
              <w:right w:val="single" w:sz="4" w:space="0" w:color="auto"/>
            </w:tcBorders>
          </w:tcPr>
          <w:p w14:paraId="2A19E85C" w14:textId="3CC4020B" w:rsidR="00D04F47" w:rsidRDefault="00D04F47" w:rsidP="00B27A9A">
            <w:pPr>
              <w:spacing w:before="20" w:after="20"/>
              <w:jc w:val="center"/>
              <w:rPr>
                <w:rFonts w:ascii="Arial" w:hAnsi="Arial"/>
                <w:snapToGrid w:val="0"/>
                <w:color w:val="000000"/>
                <w:sz w:val="18"/>
                <w:szCs w:val="18"/>
              </w:rPr>
            </w:pPr>
            <w:del w:id="3229" w:author="COMPRION" w:date="2023-08-22T15:36:00Z">
              <w:r w:rsidRPr="00DB47F0" w:rsidDel="00D04F47">
                <w:rPr>
                  <w:rFonts w:ascii="Arial" w:hAnsi="Arial"/>
                  <w:bCs/>
                  <w:snapToGrid w:val="0"/>
                  <w:color w:val="000000"/>
                  <w:sz w:val="18"/>
                  <w:szCs w:val="18"/>
                </w:rPr>
                <w:delText>C056</w:delText>
              </w:r>
            </w:del>
          </w:p>
        </w:tc>
        <w:tc>
          <w:tcPr>
            <w:tcW w:w="1276" w:type="dxa"/>
            <w:tcBorders>
              <w:top w:val="single" w:sz="4" w:space="0" w:color="auto"/>
              <w:left w:val="single" w:sz="4" w:space="0" w:color="auto"/>
              <w:bottom w:val="single" w:sz="4" w:space="0" w:color="auto"/>
              <w:right w:val="single" w:sz="4" w:space="0" w:color="auto"/>
            </w:tcBorders>
          </w:tcPr>
          <w:p w14:paraId="3EF3E56B" w14:textId="30FB8903" w:rsidR="00D04F47" w:rsidRPr="00B52B7F" w:rsidRDefault="00D04F47" w:rsidP="00B27A9A">
            <w:pPr>
              <w:spacing w:before="20" w:after="20"/>
              <w:jc w:val="center"/>
              <w:rPr>
                <w:rFonts w:ascii="Arial" w:hAnsi="Arial"/>
                <w:bCs/>
                <w:snapToGrid w:val="0"/>
                <w:color w:val="000000"/>
                <w:sz w:val="18"/>
                <w:szCs w:val="18"/>
                <w:lang w:eastAsia="fr-FR"/>
              </w:rPr>
            </w:pPr>
            <w:del w:id="3230" w:author="COMPRION" w:date="2023-08-22T15:36:00Z">
              <w:r w:rsidDel="00D04F47">
                <w:rPr>
                  <w:rFonts w:ascii="Arial" w:hAnsi="Arial"/>
                  <w:snapToGrid w:val="0"/>
                  <w:color w:val="000000"/>
                  <w:sz w:val="18"/>
                  <w:szCs w:val="18"/>
                </w:rPr>
                <w:delText>NG-SS</w:delText>
              </w:r>
            </w:del>
          </w:p>
        </w:tc>
        <w:tc>
          <w:tcPr>
            <w:tcW w:w="992" w:type="dxa"/>
            <w:tcBorders>
              <w:top w:val="single" w:sz="4" w:space="0" w:color="auto"/>
              <w:left w:val="single" w:sz="4" w:space="0" w:color="auto"/>
              <w:bottom w:val="single" w:sz="4" w:space="0" w:color="auto"/>
              <w:right w:val="single" w:sz="4" w:space="0" w:color="auto"/>
            </w:tcBorders>
          </w:tcPr>
          <w:p w14:paraId="2DB5051A" w14:textId="77777777" w:rsidR="00D04F47" w:rsidRDefault="00D04F47" w:rsidP="00B27A9A">
            <w:pPr>
              <w:spacing w:before="20" w:after="20"/>
              <w:jc w:val="center"/>
              <w:rPr>
                <w:rFonts w:ascii="Arial" w:hAnsi="Arial"/>
                <w:bCs/>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14917803" w14:textId="77777777" w:rsidR="00D04F47" w:rsidRDefault="00D04F47" w:rsidP="00B27A9A">
            <w:pPr>
              <w:spacing w:before="20" w:after="20"/>
              <w:jc w:val="center"/>
              <w:rPr>
                <w:rFonts w:ascii="Arial" w:hAnsi="Arial"/>
                <w:bCs/>
                <w:snapToGrid w:val="0"/>
                <w:color w:val="000000"/>
                <w:sz w:val="18"/>
                <w:szCs w:val="18"/>
                <w:lang w:eastAsia="fr-FR"/>
              </w:rPr>
            </w:pPr>
          </w:p>
        </w:tc>
      </w:tr>
      <w:tr w:rsidR="00D04F47" w:rsidRPr="00943D4C" w14:paraId="40B15FC3"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75FDB69D" w14:textId="77777777" w:rsidR="00D04F47" w:rsidRDefault="00D04F47" w:rsidP="00B27A9A">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lastRenderedPageBreak/>
              <w:t>161</w:t>
            </w:r>
          </w:p>
        </w:tc>
        <w:tc>
          <w:tcPr>
            <w:tcW w:w="1707" w:type="dxa"/>
            <w:tcBorders>
              <w:top w:val="single" w:sz="4" w:space="0" w:color="auto"/>
              <w:left w:val="single" w:sz="4" w:space="0" w:color="auto"/>
              <w:bottom w:val="single" w:sz="4" w:space="0" w:color="auto"/>
              <w:right w:val="single" w:sz="4" w:space="0" w:color="auto"/>
            </w:tcBorders>
          </w:tcPr>
          <w:p w14:paraId="21539355" w14:textId="5DD8BFC9" w:rsidR="00D04F47" w:rsidRPr="00E93C03" w:rsidRDefault="00D04F47" w:rsidP="00B27A9A">
            <w:pPr>
              <w:keepNext/>
              <w:keepLines/>
              <w:spacing w:after="0"/>
              <w:rPr>
                <w:rFonts w:ascii="Arial" w:hAnsi="Arial"/>
                <w:snapToGrid w:val="0"/>
                <w:color w:val="000000"/>
                <w:sz w:val="18"/>
                <w:szCs w:val="18"/>
                <w:lang w:val="fr-FR" w:eastAsia="zh-CN"/>
              </w:rPr>
            </w:pPr>
            <w:del w:id="3231" w:author="COMPRION" w:date="2023-08-22T15:36:00Z">
              <w:r w:rsidRPr="00E93C03" w:rsidDel="00D04F47">
                <w:rPr>
                  <w:rFonts w:ascii="Arial" w:hAnsi="Arial"/>
                  <w:snapToGrid w:val="0"/>
                  <w:color w:val="000000"/>
                  <w:sz w:val="18"/>
                  <w:szCs w:val="18"/>
                  <w:lang w:val="fr-FR" w:eastAsia="zh-CN"/>
                </w:rPr>
                <w:delText>UE identification by SUCI during initial registration – SUCI calculation by USIM using profile A</w:delText>
              </w:r>
            </w:del>
          </w:p>
        </w:tc>
        <w:tc>
          <w:tcPr>
            <w:tcW w:w="1034" w:type="dxa"/>
            <w:tcBorders>
              <w:top w:val="single" w:sz="4" w:space="0" w:color="auto"/>
              <w:left w:val="single" w:sz="4" w:space="0" w:color="auto"/>
              <w:bottom w:val="single" w:sz="4" w:space="0" w:color="auto"/>
              <w:right w:val="single" w:sz="4" w:space="0" w:color="auto"/>
            </w:tcBorders>
          </w:tcPr>
          <w:p w14:paraId="1E47E5BE" w14:textId="39858DB5" w:rsidR="00D04F47" w:rsidRDefault="00D04F47" w:rsidP="00B27A9A">
            <w:pPr>
              <w:spacing w:after="0"/>
              <w:jc w:val="center"/>
              <w:rPr>
                <w:rFonts w:ascii="Arial" w:hAnsi="Arial"/>
                <w:snapToGrid w:val="0"/>
                <w:color w:val="000000"/>
                <w:sz w:val="18"/>
                <w:szCs w:val="18"/>
                <w:lang w:val="x-none"/>
              </w:rPr>
            </w:pPr>
            <w:del w:id="3232" w:author="COMPRION" w:date="2023-08-22T15:36:00Z">
              <w:r w:rsidDel="00D04F47">
                <w:rPr>
                  <w:rFonts w:ascii="Arial" w:hAnsi="Arial"/>
                  <w:snapToGrid w:val="0"/>
                  <w:color w:val="000000"/>
                  <w:sz w:val="18"/>
                  <w:szCs w:val="18"/>
                  <w:lang w:eastAsia="fr-FR"/>
                </w:rPr>
                <w:delText>Rel-15</w:delText>
              </w:r>
            </w:del>
          </w:p>
        </w:tc>
        <w:tc>
          <w:tcPr>
            <w:tcW w:w="951" w:type="dxa"/>
            <w:tcBorders>
              <w:top w:val="single" w:sz="4" w:space="0" w:color="auto"/>
              <w:left w:val="single" w:sz="4" w:space="0" w:color="auto"/>
              <w:bottom w:val="single" w:sz="4" w:space="0" w:color="auto"/>
              <w:right w:val="single" w:sz="4" w:space="0" w:color="auto"/>
            </w:tcBorders>
          </w:tcPr>
          <w:p w14:paraId="474576E6" w14:textId="6B5F13C0" w:rsidR="00D04F47" w:rsidRDefault="00D04F47" w:rsidP="00B27A9A">
            <w:pPr>
              <w:spacing w:before="60"/>
              <w:jc w:val="center"/>
              <w:rPr>
                <w:rFonts w:ascii="Arial" w:hAnsi="Arial"/>
                <w:bCs/>
                <w:snapToGrid w:val="0"/>
                <w:color w:val="000000"/>
                <w:sz w:val="18"/>
                <w:lang w:eastAsia="fr-FR"/>
              </w:rPr>
            </w:pPr>
            <w:del w:id="3233" w:author="COMPRION" w:date="2023-08-22T15:36:00Z">
              <w:r w:rsidRPr="00B52B7F" w:rsidDel="00D04F47">
                <w:rPr>
                  <w:rFonts w:ascii="Arial" w:hAnsi="Arial"/>
                  <w:bCs/>
                  <w:snapToGrid w:val="0"/>
                  <w:color w:val="000000"/>
                  <w:sz w:val="18"/>
                  <w:szCs w:val="18"/>
                  <w:lang w:eastAsia="fr-FR"/>
                </w:rPr>
                <w:delText>5.</w:delText>
              </w:r>
              <w:r w:rsidDel="00D04F47">
                <w:rPr>
                  <w:rFonts w:ascii="Arial" w:hAnsi="Arial"/>
                  <w:bCs/>
                  <w:snapToGrid w:val="0"/>
                  <w:color w:val="000000"/>
                  <w:sz w:val="18"/>
                  <w:szCs w:val="18"/>
                  <w:lang w:eastAsia="fr-FR"/>
                </w:rPr>
                <w:delText>3</w:delText>
              </w:r>
              <w:r w:rsidRPr="00B52B7F" w:rsidDel="00D04F47">
                <w:rPr>
                  <w:rFonts w:ascii="Arial" w:hAnsi="Arial"/>
                  <w:bCs/>
                  <w:snapToGrid w:val="0"/>
                  <w:color w:val="000000"/>
                  <w:sz w:val="18"/>
                  <w:szCs w:val="18"/>
                  <w:lang w:eastAsia="fr-FR"/>
                </w:rPr>
                <w:delText>.</w:delText>
              </w:r>
              <w:r w:rsidDel="00D04F47">
                <w:rPr>
                  <w:rFonts w:ascii="Arial" w:hAnsi="Arial"/>
                  <w:bCs/>
                  <w:snapToGrid w:val="0"/>
                  <w:color w:val="000000"/>
                  <w:sz w:val="18"/>
                  <w:szCs w:val="18"/>
                  <w:lang w:eastAsia="fr-FR"/>
                </w:rPr>
                <w:delText>12</w:delText>
              </w:r>
            </w:del>
          </w:p>
        </w:tc>
        <w:tc>
          <w:tcPr>
            <w:tcW w:w="709" w:type="dxa"/>
            <w:tcBorders>
              <w:top w:val="single" w:sz="4" w:space="0" w:color="auto"/>
              <w:left w:val="single" w:sz="4" w:space="0" w:color="auto"/>
              <w:bottom w:val="single" w:sz="4" w:space="0" w:color="auto"/>
              <w:right w:val="single" w:sz="4" w:space="0" w:color="auto"/>
            </w:tcBorders>
          </w:tcPr>
          <w:p w14:paraId="4EEF3D54" w14:textId="4E1DA4E3" w:rsidR="00D04F47" w:rsidRDefault="00D04F47" w:rsidP="00B27A9A">
            <w:pPr>
              <w:spacing w:after="0"/>
              <w:jc w:val="center"/>
              <w:rPr>
                <w:rFonts w:ascii="Arial" w:hAnsi="Arial"/>
                <w:bCs/>
                <w:snapToGrid w:val="0"/>
                <w:color w:val="000000"/>
                <w:sz w:val="18"/>
                <w:szCs w:val="18"/>
                <w:lang w:val="x-none"/>
              </w:rPr>
            </w:pPr>
            <w:del w:id="3234" w:author="COMPRION" w:date="2023-08-22T15:36:00Z">
              <w:r w:rsidRPr="00B52B7F" w:rsidDel="00D04F47">
                <w:rPr>
                  <w:rFonts w:ascii="Arial" w:hAnsi="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4B10AF4F" w14:textId="1773BCC6" w:rsidR="00D04F47" w:rsidRDefault="00D04F47" w:rsidP="00B27A9A">
            <w:pPr>
              <w:spacing w:after="0"/>
              <w:jc w:val="center"/>
              <w:rPr>
                <w:rFonts w:ascii="Arial" w:hAnsi="Arial"/>
                <w:bCs/>
                <w:snapToGrid w:val="0"/>
                <w:color w:val="000000"/>
                <w:sz w:val="18"/>
                <w:szCs w:val="18"/>
                <w:lang w:val="x-none"/>
              </w:rPr>
            </w:pPr>
            <w:del w:id="3235" w:author="COMPRION" w:date="2023-08-22T15:36:00Z">
              <w:r w:rsidRPr="00B52B7F" w:rsidDel="00D04F47">
                <w:rPr>
                  <w:rFonts w:ascii="Arial" w:hAnsi="Arial"/>
                  <w:sz w:val="18"/>
                  <w:szCs w:val="18"/>
                  <w:lang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5A2243D6" w14:textId="03275851" w:rsidR="00D04F47" w:rsidRDefault="00D04F47" w:rsidP="00B27A9A">
            <w:pPr>
              <w:spacing w:after="0"/>
              <w:jc w:val="center"/>
              <w:rPr>
                <w:rFonts w:ascii="Arial" w:hAnsi="Arial"/>
                <w:bCs/>
                <w:snapToGrid w:val="0"/>
                <w:color w:val="000000"/>
                <w:sz w:val="18"/>
                <w:szCs w:val="18"/>
                <w:lang w:val="x-none"/>
              </w:rPr>
            </w:pPr>
            <w:del w:id="3236" w:author="COMPRION" w:date="2023-08-22T15:36:00Z">
              <w:r w:rsidRPr="00B52B7F" w:rsidDel="00D04F47">
                <w:rPr>
                  <w:rFonts w:ascii="Arial" w:hAnsi="Arial"/>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6F915649" w14:textId="1F1852A5" w:rsidR="00D04F47" w:rsidRDefault="00D04F47" w:rsidP="00B27A9A">
            <w:pPr>
              <w:spacing w:after="0"/>
              <w:jc w:val="center"/>
              <w:rPr>
                <w:rFonts w:ascii="Arial" w:hAnsi="Arial"/>
                <w:bCs/>
                <w:snapToGrid w:val="0"/>
                <w:color w:val="000000"/>
                <w:sz w:val="18"/>
                <w:szCs w:val="18"/>
                <w:lang w:val="x-none"/>
              </w:rPr>
            </w:pPr>
            <w:del w:id="3237" w:author="COMPRION" w:date="2023-08-22T15:36:00Z">
              <w:r w:rsidRPr="00B52B7F" w:rsidDel="00D04F47">
                <w:rPr>
                  <w:rFonts w:ascii="Arial" w:hAnsi="Arial"/>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35A81DCA" w14:textId="2F3854C2" w:rsidR="00D04F47" w:rsidRDefault="00D04F47" w:rsidP="00B27A9A">
            <w:pPr>
              <w:spacing w:after="0"/>
              <w:jc w:val="center"/>
              <w:rPr>
                <w:rFonts w:ascii="Arial" w:hAnsi="Arial"/>
                <w:bCs/>
                <w:snapToGrid w:val="0"/>
                <w:color w:val="000000"/>
                <w:sz w:val="18"/>
                <w:szCs w:val="18"/>
                <w:lang w:val="x-none"/>
              </w:rPr>
            </w:pPr>
            <w:del w:id="3238" w:author="COMPRION" w:date="2023-08-22T15:36:00Z">
              <w:r w:rsidRPr="00B52B7F" w:rsidDel="00D04F47">
                <w:rPr>
                  <w:rFonts w:ascii="Arial" w:hAnsi="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0D8B9E2F" w14:textId="78F37765" w:rsidR="00D04F47" w:rsidRDefault="00D04F47" w:rsidP="00B27A9A">
            <w:pPr>
              <w:spacing w:after="0"/>
              <w:jc w:val="center"/>
              <w:rPr>
                <w:rFonts w:ascii="Arial" w:hAnsi="Arial"/>
                <w:bCs/>
                <w:snapToGrid w:val="0"/>
                <w:color w:val="000000"/>
                <w:sz w:val="18"/>
                <w:szCs w:val="18"/>
                <w:lang w:val="x-none"/>
              </w:rPr>
            </w:pPr>
            <w:del w:id="3239" w:author="COMPRION" w:date="2023-08-22T15:36:00Z">
              <w:r w:rsidRPr="00B52B7F" w:rsidDel="00D04F47">
                <w:rPr>
                  <w:rFonts w:ascii="Arial" w:hAnsi="Arial"/>
                  <w:sz w:val="18"/>
                  <w:szCs w:val="18"/>
                  <w:lang w:val="fr-FR"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404035B5" w14:textId="024700B9" w:rsidR="00D04F47" w:rsidRDefault="00D04F47" w:rsidP="00B27A9A">
            <w:pPr>
              <w:spacing w:after="0"/>
              <w:jc w:val="center"/>
              <w:rPr>
                <w:rFonts w:ascii="Arial" w:hAnsi="Arial"/>
                <w:bCs/>
                <w:snapToGrid w:val="0"/>
                <w:color w:val="000000"/>
                <w:sz w:val="18"/>
                <w:szCs w:val="18"/>
                <w:lang w:val="x-none"/>
              </w:rPr>
            </w:pPr>
            <w:del w:id="3240" w:author="COMPRION" w:date="2023-08-22T15:36:00Z">
              <w:r w:rsidRPr="00B52B7F" w:rsidDel="00D04F47">
                <w:rPr>
                  <w:rFonts w:ascii="Arial" w:hAnsi="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7A594947" w14:textId="3A419D94" w:rsidR="00D04F47" w:rsidRDefault="00D04F47" w:rsidP="00B27A9A">
            <w:pPr>
              <w:spacing w:after="0"/>
              <w:jc w:val="center"/>
              <w:rPr>
                <w:rFonts w:ascii="Arial" w:hAnsi="Arial"/>
                <w:bCs/>
                <w:snapToGrid w:val="0"/>
                <w:color w:val="000000"/>
                <w:sz w:val="18"/>
                <w:szCs w:val="18"/>
                <w:lang w:val="x-none"/>
              </w:rPr>
            </w:pPr>
            <w:del w:id="3241" w:author="COMPRION" w:date="2023-08-22T15:36:00Z">
              <w:r w:rsidRPr="00B52B7F" w:rsidDel="00D04F47">
                <w:rPr>
                  <w:rFonts w:ascii="Arial" w:hAnsi="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4E5D118B" w14:textId="14B68CBB" w:rsidR="00D04F47" w:rsidRDefault="00D04F47" w:rsidP="00B27A9A">
            <w:pPr>
              <w:spacing w:after="0"/>
              <w:jc w:val="center"/>
              <w:rPr>
                <w:rFonts w:ascii="Arial" w:hAnsi="Arial"/>
                <w:bCs/>
                <w:snapToGrid w:val="0"/>
                <w:color w:val="000000"/>
                <w:sz w:val="18"/>
                <w:szCs w:val="18"/>
                <w:lang w:val="x-none"/>
              </w:rPr>
            </w:pPr>
            <w:del w:id="3242" w:author="COMPRION" w:date="2023-08-22T15:36:00Z">
              <w:r w:rsidRPr="00B52B7F" w:rsidDel="00D04F47">
                <w:rPr>
                  <w:rFonts w:ascii="Arial" w:hAnsi="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6376D8F0" w14:textId="331055C1" w:rsidR="00D04F47" w:rsidRDefault="00D04F47" w:rsidP="00B27A9A">
            <w:pPr>
              <w:spacing w:after="0"/>
              <w:jc w:val="center"/>
              <w:rPr>
                <w:rFonts w:ascii="Arial" w:hAnsi="Arial"/>
                <w:bCs/>
                <w:snapToGrid w:val="0"/>
                <w:color w:val="000000"/>
                <w:sz w:val="18"/>
                <w:szCs w:val="18"/>
                <w:lang w:val="x-none"/>
              </w:rPr>
            </w:pPr>
            <w:del w:id="3243" w:author="COMPRION" w:date="2023-08-22T15:36:00Z">
              <w:r w:rsidRPr="00B52B7F" w:rsidDel="00D04F47">
                <w:rPr>
                  <w:rFonts w:ascii="Arial" w:hAnsi="Arial" w:cs="Arial"/>
                  <w:bCs/>
                  <w:snapToGrid w:val="0"/>
                  <w:color w:val="000000"/>
                  <w:sz w:val="18"/>
                  <w:szCs w:val="18"/>
                  <w:lang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616D480D" w14:textId="297CC7F9" w:rsidR="00D04F47" w:rsidRDefault="00D04F47" w:rsidP="00B27A9A">
            <w:pPr>
              <w:spacing w:after="0"/>
              <w:jc w:val="center"/>
              <w:rPr>
                <w:rFonts w:ascii="Arial" w:hAnsi="Arial"/>
                <w:bCs/>
                <w:snapToGrid w:val="0"/>
                <w:color w:val="000000"/>
                <w:sz w:val="18"/>
                <w:szCs w:val="18"/>
                <w:lang w:val="x-none"/>
              </w:rPr>
            </w:pPr>
            <w:del w:id="3244" w:author="COMPRION" w:date="2023-08-22T15:36:00Z">
              <w:r w:rsidRPr="00B52B7F" w:rsidDel="00D04F47">
                <w:rPr>
                  <w:rFonts w:ascii="Arial" w:hAnsi="Arial" w:cs="Arial"/>
                  <w:bCs/>
                  <w:snapToGrid w:val="0"/>
                  <w:color w:val="000000"/>
                  <w:sz w:val="18"/>
                  <w:szCs w:val="18"/>
                  <w:lang w:eastAsia="fr-FR"/>
                </w:rPr>
                <w:delText>N/A</w:delText>
              </w:r>
            </w:del>
          </w:p>
        </w:tc>
        <w:tc>
          <w:tcPr>
            <w:tcW w:w="851" w:type="dxa"/>
            <w:tcBorders>
              <w:top w:val="single" w:sz="4" w:space="0" w:color="auto"/>
              <w:left w:val="single" w:sz="4" w:space="0" w:color="auto"/>
              <w:bottom w:val="single" w:sz="4" w:space="0" w:color="auto"/>
              <w:right w:val="single" w:sz="4" w:space="0" w:color="auto"/>
            </w:tcBorders>
          </w:tcPr>
          <w:p w14:paraId="387204E6" w14:textId="68769D48" w:rsidR="00D04F47" w:rsidRDefault="00D04F47" w:rsidP="00B27A9A">
            <w:pPr>
              <w:spacing w:after="0"/>
              <w:jc w:val="center"/>
              <w:rPr>
                <w:rFonts w:ascii="Arial" w:hAnsi="Arial"/>
                <w:bCs/>
                <w:snapToGrid w:val="0"/>
                <w:color w:val="000000"/>
                <w:sz w:val="18"/>
                <w:szCs w:val="18"/>
                <w:lang w:val="x-none"/>
              </w:rPr>
            </w:pPr>
            <w:del w:id="3245" w:author="COMPRION" w:date="2023-08-22T15:36:00Z">
              <w:r w:rsidRPr="00B52B7F" w:rsidDel="00D04F47">
                <w:rPr>
                  <w:rFonts w:ascii="Arial" w:hAnsi="Arial" w:cs="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0932ADCC" w14:textId="72C41C17" w:rsidR="00D04F47" w:rsidRDefault="00D04F47" w:rsidP="00B27A9A">
            <w:pPr>
              <w:spacing w:after="0"/>
              <w:jc w:val="center"/>
              <w:rPr>
                <w:rFonts w:ascii="Arial" w:hAnsi="Arial"/>
                <w:bCs/>
                <w:snapToGrid w:val="0"/>
                <w:color w:val="000000"/>
                <w:sz w:val="18"/>
                <w:szCs w:val="18"/>
                <w:lang w:val="x-none"/>
              </w:rPr>
            </w:pPr>
            <w:del w:id="3246" w:author="COMPRION" w:date="2023-08-22T15:36:00Z">
              <w:r w:rsidRPr="00B52B7F" w:rsidDel="00D04F47">
                <w:rPr>
                  <w:rFonts w:ascii="Arial" w:hAnsi="Arial" w:cs="Arial"/>
                  <w:bCs/>
                  <w:snapToGrid w:val="0"/>
                  <w:color w:val="000000"/>
                  <w:sz w:val="18"/>
                  <w:szCs w:val="18"/>
                  <w:lang w:eastAsia="fr-FR"/>
                </w:rPr>
                <w:delText>C0</w:delText>
              </w:r>
              <w:r w:rsidDel="00D04F47">
                <w:rPr>
                  <w:rFonts w:ascii="Arial" w:hAnsi="Arial" w:cs="Arial"/>
                  <w:bCs/>
                  <w:snapToGrid w:val="0"/>
                  <w:color w:val="000000"/>
                  <w:sz w:val="18"/>
                  <w:szCs w:val="18"/>
                  <w:lang w:eastAsia="fr-FR"/>
                </w:rPr>
                <w:delText>56</w:delText>
              </w:r>
            </w:del>
          </w:p>
        </w:tc>
        <w:tc>
          <w:tcPr>
            <w:tcW w:w="708" w:type="dxa"/>
            <w:tcBorders>
              <w:top w:val="single" w:sz="4" w:space="0" w:color="auto"/>
              <w:left w:val="single" w:sz="4" w:space="0" w:color="auto"/>
              <w:bottom w:val="single" w:sz="4" w:space="0" w:color="auto"/>
              <w:right w:val="single" w:sz="4" w:space="0" w:color="auto"/>
            </w:tcBorders>
          </w:tcPr>
          <w:p w14:paraId="78420E19" w14:textId="3E9C9335" w:rsidR="00D04F47" w:rsidRPr="00B52B7F" w:rsidRDefault="00D04F47" w:rsidP="00B27A9A">
            <w:pPr>
              <w:keepNext/>
              <w:keepLines/>
              <w:spacing w:after="0"/>
              <w:jc w:val="center"/>
              <w:rPr>
                <w:rFonts w:ascii="Arial" w:hAnsi="Arial"/>
                <w:bCs/>
                <w:snapToGrid w:val="0"/>
                <w:color w:val="000000"/>
                <w:sz w:val="18"/>
                <w:szCs w:val="18"/>
                <w:lang w:eastAsia="fr-FR"/>
              </w:rPr>
            </w:pPr>
            <w:del w:id="3247" w:author="COMPRION" w:date="2023-08-22T15:36:00Z">
              <w:r w:rsidRPr="00B52B7F" w:rsidDel="00D04F47">
                <w:rPr>
                  <w:rFonts w:ascii="Arial" w:hAnsi="Arial" w:cs="Arial"/>
                  <w:bCs/>
                  <w:snapToGrid w:val="0"/>
                  <w:color w:val="000000"/>
                  <w:sz w:val="18"/>
                  <w:szCs w:val="18"/>
                  <w:lang w:eastAsia="fr-FR"/>
                </w:rPr>
                <w:delText>C0</w:delText>
              </w:r>
              <w:r w:rsidDel="00D04F47">
                <w:rPr>
                  <w:rFonts w:ascii="Arial" w:hAnsi="Arial" w:cs="Arial"/>
                  <w:bCs/>
                  <w:snapToGrid w:val="0"/>
                  <w:color w:val="000000"/>
                  <w:sz w:val="18"/>
                  <w:szCs w:val="18"/>
                  <w:lang w:eastAsia="fr-FR"/>
                </w:rPr>
                <w:delText>56</w:delText>
              </w:r>
            </w:del>
          </w:p>
        </w:tc>
        <w:tc>
          <w:tcPr>
            <w:tcW w:w="1276" w:type="dxa"/>
            <w:tcBorders>
              <w:top w:val="single" w:sz="4" w:space="0" w:color="auto"/>
              <w:left w:val="single" w:sz="4" w:space="0" w:color="auto"/>
              <w:bottom w:val="single" w:sz="4" w:space="0" w:color="auto"/>
              <w:right w:val="single" w:sz="4" w:space="0" w:color="auto"/>
            </w:tcBorders>
          </w:tcPr>
          <w:p w14:paraId="1923CE9E" w14:textId="28E75BF9" w:rsidR="00D04F47" w:rsidRDefault="00D04F47" w:rsidP="00B27A9A">
            <w:pPr>
              <w:keepNext/>
              <w:keepLines/>
              <w:spacing w:after="0"/>
              <w:jc w:val="center"/>
              <w:rPr>
                <w:rFonts w:ascii="Arial" w:hAnsi="Arial"/>
                <w:snapToGrid w:val="0"/>
                <w:color w:val="000000"/>
                <w:sz w:val="18"/>
                <w:szCs w:val="18"/>
                <w:lang w:val="x-none"/>
              </w:rPr>
            </w:pPr>
            <w:del w:id="3248" w:author="COMPRION" w:date="2023-08-22T15:36:00Z">
              <w:r w:rsidRPr="00B52B7F" w:rsidDel="00D04F47">
                <w:rPr>
                  <w:rFonts w:ascii="Arial" w:hAnsi="Arial"/>
                  <w:bCs/>
                  <w:snapToGrid w:val="0"/>
                  <w:color w:val="000000"/>
                  <w:sz w:val="18"/>
                  <w:szCs w:val="18"/>
                  <w:lang w:eastAsia="fr-FR"/>
                </w:rPr>
                <w:delText>NG-SS</w:delText>
              </w:r>
            </w:del>
          </w:p>
        </w:tc>
        <w:tc>
          <w:tcPr>
            <w:tcW w:w="992" w:type="dxa"/>
            <w:tcBorders>
              <w:top w:val="single" w:sz="4" w:space="0" w:color="auto"/>
              <w:left w:val="single" w:sz="4" w:space="0" w:color="auto"/>
              <w:bottom w:val="single" w:sz="4" w:space="0" w:color="auto"/>
              <w:right w:val="single" w:sz="4" w:space="0" w:color="auto"/>
            </w:tcBorders>
          </w:tcPr>
          <w:p w14:paraId="0DBA4EDB" w14:textId="48E589E1" w:rsidR="00D04F47" w:rsidRDefault="00D04F47" w:rsidP="00B27A9A">
            <w:pPr>
              <w:spacing w:after="0"/>
              <w:jc w:val="center"/>
              <w:rPr>
                <w:rFonts w:ascii="Arial" w:hAnsi="Arial"/>
                <w:snapToGrid w:val="0"/>
                <w:color w:val="000000"/>
                <w:sz w:val="18"/>
                <w:szCs w:val="18"/>
                <w:lang w:val="en-US" w:eastAsia="fr-FR"/>
              </w:rPr>
            </w:pPr>
            <w:del w:id="3249" w:author="COMPRION" w:date="2023-08-22T15:36:00Z">
              <w:r w:rsidDel="00D04F47">
                <w:rPr>
                  <w:rFonts w:ascii="Arial" w:hAnsi="Arial"/>
                  <w:snapToGrid w:val="0"/>
                  <w:color w:val="000000"/>
                  <w:sz w:val="18"/>
                  <w:szCs w:val="18"/>
                  <w:lang w:eastAsia="fr-FR"/>
                </w:rPr>
                <w:delText>Rel-15</w:delText>
              </w:r>
            </w:del>
          </w:p>
        </w:tc>
        <w:tc>
          <w:tcPr>
            <w:tcW w:w="1985" w:type="dxa"/>
            <w:tcBorders>
              <w:top w:val="single" w:sz="4" w:space="0" w:color="auto"/>
              <w:left w:val="single" w:sz="4" w:space="0" w:color="auto"/>
              <w:bottom w:val="single" w:sz="4" w:space="0" w:color="auto"/>
              <w:right w:val="single" w:sz="4" w:space="0" w:color="auto"/>
            </w:tcBorders>
          </w:tcPr>
          <w:p w14:paraId="3F6FD7AA" w14:textId="77777777" w:rsidR="00D04F47" w:rsidRDefault="00D04F47" w:rsidP="00B27A9A">
            <w:pPr>
              <w:spacing w:before="20" w:after="20"/>
              <w:jc w:val="center"/>
              <w:rPr>
                <w:rFonts w:ascii="Arial" w:hAnsi="Arial"/>
                <w:bCs/>
                <w:snapToGrid w:val="0"/>
                <w:color w:val="000000"/>
                <w:sz w:val="18"/>
                <w:szCs w:val="18"/>
                <w:lang w:eastAsia="fr-FR"/>
              </w:rPr>
            </w:pPr>
          </w:p>
        </w:tc>
      </w:tr>
      <w:tr w:rsidR="00D04F47" w:rsidRPr="00943D4C" w14:paraId="5F81B27A"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6FB38EDC" w14:textId="77777777" w:rsidR="00D04F47" w:rsidRPr="00E93C03" w:rsidRDefault="00D04F47" w:rsidP="00B27A9A">
            <w:pPr>
              <w:keepNext/>
              <w:keepLines/>
              <w:spacing w:after="0"/>
              <w:jc w:val="center"/>
              <w:rPr>
                <w:rFonts w:ascii="Arial" w:hAnsi="Arial"/>
                <w:snapToGrid w:val="0"/>
                <w:color w:val="000000"/>
                <w:sz w:val="18"/>
                <w:szCs w:val="18"/>
                <w:lang w:val="fr-FR" w:eastAsia="zh-CN"/>
              </w:rPr>
            </w:pPr>
            <w:r w:rsidRPr="00E93C03">
              <w:rPr>
                <w:rFonts w:ascii="Arial" w:hAnsi="Arial"/>
                <w:snapToGrid w:val="0"/>
                <w:color w:val="000000"/>
                <w:sz w:val="18"/>
                <w:szCs w:val="18"/>
                <w:lang w:val="fr-FR" w:eastAsia="zh-CN"/>
              </w:rPr>
              <w:t>162</w:t>
            </w:r>
          </w:p>
        </w:tc>
        <w:tc>
          <w:tcPr>
            <w:tcW w:w="1707" w:type="dxa"/>
            <w:tcBorders>
              <w:top w:val="single" w:sz="4" w:space="0" w:color="auto"/>
              <w:left w:val="single" w:sz="4" w:space="0" w:color="auto"/>
              <w:bottom w:val="single" w:sz="4" w:space="0" w:color="auto"/>
              <w:right w:val="single" w:sz="4" w:space="0" w:color="auto"/>
            </w:tcBorders>
          </w:tcPr>
          <w:p w14:paraId="567C71A7" w14:textId="0BEDCD62" w:rsidR="00D04F47" w:rsidRPr="00E93C03" w:rsidRDefault="00D04F47" w:rsidP="00B27A9A">
            <w:pPr>
              <w:keepNext/>
              <w:keepLines/>
              <w:spacing w:after="0"/>
              <w:rPr>
                <w:rFonts w:ascii="Arial" w:hAnsi="Arial"/>
                <w:snapToGrid w:val="0"/>
                <w:color w:val="000000"/>
                <w:sz w:val="18"/>
                <w:szCs w:val="18"/>
                <w:lang w:val="fr-FR" w:eastAsia="zh-CN"/>
              </w:rPr>
            </w:pPr>
            <w:del w:id="3250" w:author="COMPRION" w:date="2023-08-22T15:36:00Z">
              <w:r w:rsidRPr="00E93C03" w:rsidDel="00D04F47">
                <w:rPr>
                  <w:rFonts w:ascii="Arial" w:hAnsi="Arial"/>
                  <w:snapToGrid w:val="0"/>
                  <w:color w:val="000000"/>
                  <w:sz w:val="18"/>
                  <w:szCs w:val="18"/>
                  <w:lang w:val="fr-FR" w:eastAsia="zh-CN"/>
                </w:rPr>
                <w:delText>SUCI calculation by ME using null scheme – no Protection Scheme Identifier provisioned in the USIM</w:delText>
              </w:r>
            </w:del>
          </w:p>
        </w:tc>
        <w:tc>
          <w:tcPr>
            <w:tcW w:w="1034" w:type="dxa"/>
            <w:tcBorders>
              <w:top w:val="single" w:sz="4" w:space="0" w:color="auto"/>
              <w:left w:val="single" w:sz="4" w:space="0" w:color="auto"/>
              <w:bottom w:val="single" w:sz="4" w:space="0" w:color="auto"/>
              <w:right w:val="single" w:sz="4" w:space="0" w:color="auto"/>
            </w:tcBorders>
          </w:tcPr>
          <w:p w14:paraId="7F20E483" w14:textId="1D381797" w:rsidR="00D04F47" w:rsidRDefault="00D04F47" w:rsidP="00B27A9A">
            <w:pPr>
              <w:spacing w:after="0"/>
              <w:jc w:val="center"/>
              <w:rPr>
                <w:rFonts w:ascii="Arial" w:hAnsi="Arial"/>
                <w:snapToGrid w:val="0"/>
                <w:color w:val="000000"/>
                <w:sz w:val="18"/>
                <w:szCs w:val="18"/>
                <w:lang w:val="en-US" w:eastAsia="fr-FR"/>
              </w:rPr>
            </w:pPr>
            <w:del w:id="3251" w:author="COMPRION" w:date="2023-08-22T15:36:00Z">
              <w:r w:rsidDel="00D04F47">
                <w:rPr>
                  <w:rFonts w:ascii="Arial" w:hAnsi="Arial"/>
                  <w:snapToGrid w:val="0"/>
                  <w:color w:val="000000"/>
                  <w:sz w:val="18"/>
                  <w:szCs w:val="18"/>
                  <w:lang w:val="en-US" w:eastAsia="fr-FR"/>
                </w:rPr>
                <w:delText>Rel-15</w:delText>
              </w:r>
            </w:del>
          </w:p>
        </w:tc>
        <w:tc>
          <w:tcPr>
            <w:tcW w:w="951" w:type="dxa"/>
            <w:tcBorders>
              <w:top w:val="single" w:sz="4" w:space="0" w:color="auto"/>
              <w:left w:val="single" w:sz="4" w:space="0" w:color="auto"/>
              <w:bottom w:val="single" w:sz="4" w:space="0" w:color="auto"/>
              <w:right w:val="single" w:sz="4" w:space="0" w:color="auto"/>
            </w:tcBorders>
          </w:tcPr>
          <w:p w14:paraId="2BEB756B" w14:textId="271CF6E3" w:rsidR="00D04F47" w:rsidRPr="00E93C03" w:rsidRDefault="00D04F47" w:rsidP="00B27A9A">
            <w:pPr>
              <w:spacing w:before="60"/>
              <w:jc w:val="center"/>
              <w:rPr>
                <w:rFonts w:ascii="Arial" w:hAnsi="Arial"/>
                <w:bCs/>
                <w:snapToGrid w:val="0"/>
                <w:color w:val="000000"/>
                <w:sz w:val="18"/>
                <w:lang w:val="en-US" w:eastAsia="zh-CN"/>
              </w:rPr>
            </w:pPr>
            <w:del w:id="3252" w:author="COMPRION" w:date="2023-08-22T15:36:00Z">
              <w:r w:rsidDel="00D04F47">
                <w:rPr>
                  <w:rFonts w:ascii="Arial" w:hAnsi="Arial"/>
                  <w:bCs/>
                  <w:snapToGrid w:val="0"/>
                  <w:color w:val="000000"/>
                  <w:sz w:val="18"/>
                  <w:lang w:val="en-US" w:eastAsia="fr-FR"/>
                </w:rPr>
                <w:delText>5.3.</w:delText>
              </w:r>
              <w:r w:rsidRPr="00E93C03" w:rsidDel="00D04F47">
                <w:rPr>
                  <w:rFonts w:ascii="Arial" w:hAnsi="Arial"/>
                  <w:bCs/>
                  <w:snapToGrid w:val="0"/>
                  <w:color w:val="000000"/>
                  <w:sz w:val="18"/>
                  <w:lang w:val="en-US" w:eastAsia="zh-CN"/>
                </w:rPr>
                <w:delText>13</w:delText>
              </w:r>
            </w:del>
          </w:p>
        </w:tc>
        <w:tc>
          <w:tcPr>
            <w:tcW w:w="709" w:type="dxa"/>
            <w:tcBorders>
              <w:top w:val="single" w:sz="4" w:space="0" w:color="auto"/>
              <w:left w:val="single" w:sz="4" w:space="0" w:color="auto"/>
              <w:bottom w:val="single" w:sz="4" w:space="0" w:color="auto"/>
              <w:right w:val="single" w:sz="4" w:space="0" w:color="auto"/>
            </w:tcBorders>
          </w:tcPr>
          <w:p w14:paraId="03045F38" w14:textId="5BFCC1B1" w:rsidR="00D04F47" w:rsidRDefault="00D04F47" w:rsidP="00B27A9A">
            <w:pPr>
              <w:spacing w:after="0"/>
              <w:jc w:val="center"/>
              <w:rPr>
                <w:rFonts w:ascii="Arial" w:hAnsi="Arial"/>
                <w:bCs/>
                <w:snapToGrid w:val="0"/>
                <w:color w:val="000000"/>
                <w:sz w:val="18"/>
                <w:szCs w:val="18"/>
                <w:lang w:val="en-US" w:eastAsia="fr-FR"/>
              </w:rPr>
            </w:pPr>
            <w:del w:id="3253" w:author="COMPRION" w:date="2023-08-22T15:36:00Z">
              <w:r w:rsidDel="00D04F47">
                <w:rPr>
                  <w:rFonts w:ascii="Arial" w:hAnsi="Arial"/>
                  <w:bCs/>
                  <w:snapToGrid w:val="0"/>
                  <w:color w:val="000000"/>
                  <w:sz w:val="18"/>
                  <w:szCs w:val="18"/>
                  <w:lang w:val="en-US"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59C5968C" w14:textId="15FB1261" w:rsidR="00D04F47" w:rsidRDefault="00D04F47" w:rsidP="00B27A9A">
            <w:pPr>
              <w:spacing w:after="0"/>
              <w:jc w:val="center"/>
              <w:rPr>
                <w:rFonts w:ascii="Arial" w:hAnsi="Arial"/>
                <w:bCs/>
                <w:snapToGrid w:val="0"/>
                <w:color w:val="000000"/>
                <w:sz w:val="18"/>
                <w:szCs w:val="18"/>
                <w:lang w:val="en-US" w:eastAsia="fr-FR"/>
              </w:rPr>
            </w:pPr>
            <w:del w:id="3254" w:author="COMPRION" w:date="2023-08-22T15:36:00Z">
              <w:r w:rsidDel="00D04F47">
                <w:rPr>
                  <w:rFonts w:ascii="Arial" w:hAnsi="Arial"/>
                  <w:bCs/>
                  <w:snapToGrid w:val="0"/>
                  <w:color w:val="000000"/>
                  <w:sz w:val="18"/>
                  <w:szCs w:val="18"/>
                  <w:lang w:val="en-US"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0C2D6357" w14:textId="2D14E752" w:rsidR="00D04F47" w:rsidRDefault="00D04F47" w:rsidP="00B27A9A">
            <w:pPr>
              <w:spacing w:after="0"/>
              <w:jc w:val="center"/>
              <w:rPr>
                <w:rFonts w:ascii="Arial" w:hAnsi="Arial"/>
                <w:bCs/>
                <w:snapToGrid w:val="0"/>
                <w:color w:val="000000"/>
                <w:sz w:val="18"/>
                <w:szCs w:val="18"/>
                <w:lang w:val="en-US" w:eastAsia="fr-FR"/>
              </w:rPr>
            </w:pPr>
            <w:del w:id="3255" w:author="COMPRION" w:date="2023-08-22T15:36:00Z">
              <w:r w:rsidDel="00D04F47">
                <w:rPr>
                  <w:rFonts w:ascii="Arial" w:hAnsi="Arial"/>
                  <w:bCs/>
                  <w:snapToGrid w:val="0"/>
                  <w:color w:val="000000"/>
                  <w:sz w:val="18"/>
                  <w:szCs w:val="18"/>
                  <w:lang w:val="en-US"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4448A8FE" w14:textId="467FBA25" w:rsidR="00D04F47" w:rsidRDefault="00D04F47" w:rsidP="00B27A9A">
            <w:pPr>
              <w:spacing w:after="0"/>
              <w:jc w:val="center"/>
              <w:rPr>
                <w:rFonts w:ascii="Arial" w:hAnsi="Arial"/>
                <w:bCs/>
                <w:snapToGrid w:val="0"/>
                <w:color w:val="000000"/>
                <w:sz w:val="18"/>
                <w:szCs w:val="18"/>
                <w:lang w:val="en-US" w:eastAsia="fr-FR"/>
              </w:rPr>
            </w:pPr>
            <w:del w:id="3256" w:author="COMPRION" w:date="2023-08-22T15:36:00Z">
              <w:r w:rsidDel="00D04F47">
                <w:rPr>
                  <w:rFonts w:ascii="Arial" w:hAnsi="Arial"/>
                  <w:bCs/>
                  <w:snapToGrid w:val="0"/>
                  <w:color w:val="000000"/>
                  <w:sz w:val="18"/>
                  <w:szCs w:val="18"/>
                  <w:lang w:val="en-US"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3287EE71" w14:textId="66181F90" w:rsidR="00D04F47" w:rsidRDefault="00D04F47" w:rsidP="00B27A9A">
            <w:pPr>
              <w:spacing w:after="0"/>
              <w:jc w:val="center"/>
              <w:rPr>
                <w:rFonts w:ascii="Arial" w:hAnsi="Arial"/>
                <w:bCs/>
                <w:snapToGrid w:val="0"/>
                <w:color w:val="000000"/>
                <w:sz w:val="18"/>
                <w:szCs w:val="18"/>
                <w:lang w:val="en-US" w:eastAsia="fr-FR"/>
              </w:rPr>
            </w:pPr>
            <w:del w:id="3257" w:author="COMPRION" w:date="2023-08-22T15:36:00Z">
              <w:r w:rsidDel="00D04F47">
                <w:rPr>
                  <w:rFonts w:ascii="Arial" w:hAnsi="Arial"/>
                  <w:bCs/>
                  <w:snapToGrid w:val="0"/>
                  <w:color w:val="000000"/>
                  <w:sz w:val="18"/>
                  <w:szCs w:val="18"/>
                  <w:lang w:val="en-US"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23D33A8C" w14:textId="4417F4D3" w:rsidR="00D04F47" w:rsidRDefault="00D04F47" w:rsidP="00B27A9A">
            <w:pPr>
              <w:spacing w:after="0"/>
              <w:jc w:val="center"/>
              <w:rPr>
                <w:rFonts w:ascii="Arial" w:hAnsi="Arial"/>
                <w:bCs/>
                <w:snapToGrid w:val="0"/>
                <w:color w:val="000000"/>
                <w:sz w:val="18"/>
                <w:szCs w:val="18"/>
                <w:lang w:val="en-US" w:eastAsia="fr-FR"/>
              </w:rPr>
            </w:pPr>
            <w:del w:id="3258" w:author="COMPRION" w:date="2023-08-22T15:36:00Z">
              <w:r w:rsidDel="00D04F47">
                <w:rPr>
                  <w:rFonts w:ascii="Arial" w:hAnsi="Arial"/>
                  <w:bCs/>
                  <w:snapToGrid w:val="0"/>
                  <w:color w:val="000000"/>
                  <w:sz w:val="18"/>
                  <w:szCs w:val="18"/>
                  <w:lang w:val="en-US"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7979C9FF" w14:textId="63FB8B32" w:rsidR="00D04F47" w:rsidRDefault="00D04F47" w:rsidP="00B27A9A">
            <w:pPr>
              <w:spacing w:after="0"/>
              <w:jc w:val="center"/>
              <w:rPr>
                <w:rFonts w:ascii="Arial" w:hAnsi="Arial"/>
                <w:bCs/>
                <w:snapToGrid w:val="0"/>
                <w:color w:val="000000"/>
                <w:sz w:val="18"/>
                <w:szCs w:val="18"/>
                <w:lang w:val="en-US" w:eastAsia="fr-FR"/>
              </w:rPr>
            </w:pPr>
            <w:del w:id="3259" w:author="COMPRION" w:date="2023-08-22T15:36:00Z">
              <w:r w:rsidDel="00D04F47">
                <w:rPr>
                  <w:rFonts w:ascii="Arial" w:hAnsi="Arial"/>
                  <w:bCs/>
                  <w:snapToGrid w:val="0"/>
                  <w:color w:val="000000"/>
                  <w:sz w:val="18"/>
                  <w:szCs w:val="18"/>
                  <w:lang w:val="en-US"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5047443B" w14:textId="61967461" w:rsidR="00D04F47" w:rsidRDefault="00D04F47" w:rsidP="00B27A9A">
            <w:pPr>
              <w:spacing w:after="0"/>
              <w:jc w:val="center"/>
              <w:rPr>
                <w:rFonts w:ascii="Arial" w:hAnsi="Arial"/>
                <w:bCs/>
                <w:snapToGrid w:val="0"/>
                <w:color w:val="000000"/>
                <w:sz w:val="18"/>
                <w:szCs w:val="18"/>
                <w:lang w:val="en-US" w:eastAsia="fr-FR"/>
              </w:rPr>
            </w:pPr>
            <w:del w:id="3260" w:author="COMPRION" w:date="2023-08-22T15:36:00Z">
              <w:r w:rsidDel="00D04F47">
                <w:rPr>
                  <w:rFonts w:ascii="Arial" w:hAnsi="Arial"/>
                  <w:bCs/>
                  <w:snapToGrid w:val="0"/>
                  <w:color w:val="000000"/>
                  <w:sz w:val="18"/>
                  <w:szCs w:val="18"/>
                  <w:lang w:val="en-US"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59116A5E" w14:textId="6442612A" w:rsidR="00D04F47" w:rsidRDefault="00D04F47" w:rsidP="00B27A9A">
            <w:pPr>
              <w:spacing w:after="0"/>
              <w:jc w:val="center"/>
              <w:rPr>
                <w:rFonts w:ascii="Arial" w:hAnsi="Arial"/>
                <w:bCs/>
                <w:snapToGrid w:val="0"/>
                <w:color w:val="000000"/>
                <w:sz w:val="18"/>
                <w:szCs w:val="18"/>
                <w:lang w:val="en-US" w:eastAsia="fr-FR"/>
              </w:rPr>
            </w:pPr>
            <w:del w:id="3261" w:author="COMPRION" w:date="2023-08-22T15:36:00Z">
              <w:r w:rsidDel="00D04F47">
                <w:rPr>
                  <w:rFonts w:ascii="Arial" w:hAnsi="Arial"/>
                  <w:bCs/>
                  <w:snapToGrid w:val="0"/>
                  <w:color w:val="000000"/>
                  <w:sz w:val="18"/>
                  <w:szCs w:val="18"/>
                  <w:lang w:val="en-US"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0C2A7750" w14:textId="78AB7207" w:rsidR="00D04F47" w:rsidRDefault="00D04F47" w:rsidP="00B27A9A">
            <w:pPr>
              <w:spacing w:after="0"/>
              <w:jc w:val="center"/>
              <w:rPr>
                <w:rFonts w:ascii="Arial" w:hAnsi="Arial"/>
                <w:bCs/>
                <w:snapToGrid w:val="0"/>
                <w:color w:val="000000"/>
                <w:sz w:val="18"/>
                <w:szCs w:val="18"/>
                <w:lang w:val="en-US" w:eastAsia="fr-FR"/>
              </w:rPr>
            </w:pPr>
            <w:del w:id="3262" w:author="COMPRION" w:date="2023-08-22T15:36:00Z">
              <w:r w:rsidDel="00D04F47">
                <w:rPr>
                  <w:rFonts w:ascii="Arial" w:hAnsi="Arial"/>
                  <w:bCs/>
                  <w:snapToGrid w:val="0"/>
                  <w:color w:val="000000"/>
                  <w:sz w:val="18"/>
                  <w:szCs w:val="18"/>
                  <w:lang w:val="en-US"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542FDF66" w14:textId="11E77CCD" w:rsidR="00D04F47" w:rsidRDefault="00D04F47" w:rsidP="00B27A9A">
            <w:pPr>
              <w:spacing w:after="0"/>
              <w:jc w:val="center"/>
              <w:rPr>
                <w:rFonts w:ascii="Arial" w:hAnsi="Arial"/>
                <w:bCs/>
                <w:snapToGrid w:val="0"/>
                <w:color w:val="000000"/>
                <w:sz w:val="18"/>
                <w:szCs w:val="18"/>
                <w:lang w:val="en-US" w:eastAsia="fr-FR"/>
              </w:rPr>
            </w:pPr>
            <w:del w:id="3263" w:author="COMPRION" w:date="2023-08-22T15:36:00Z">
              <w:r w:rsidDel="00D04F47">
                <w:rPr>
                  <w:rFonts w:ascii="Arial" w:hAnsi="Arial"/>
                  <w:bCs/>
                  <w:snapToGrid w:val="0"/>
                  <w:color w:val="000000"/>
                  <w:sz w:val="18"/>
                  <w:szCs w:val="18"/>
                  <w:lang w:val="en-US" w:eastAsia="fr-FR"/>
                </w:rPr>
                <w:delText>N/A</w:delText>
              </w:r>
            </w:del>
          </w:p>
        </w:tc>
        <w:tc>
          <w:tcPr>
            <w:tcW w:w="851" w:type="dxa"/>
            <w:tcBorders>
              <w:top w:val="single" w:sz="4" w:space="0" w:color="auto"/>
              <w:left w:val="single" w:sz="4" w:space="0" w:color="auto"/>
              <w:bottom w:val="single" w:sz="4" w:space="0" w:color="auto"/>
              <w:right w:val="single" w:sz="4" w:space="0" w:color="auto"/>
            </w:tcBorders>
          </w:tcPr>
          <w:p w14:paraId="4B9A33C1" w14:textId="452AB17A" w:rsidR="00D04F47" w:rsidRDefault="00D04F47" w:rsidP="00B27A9A">
            <w:pPr>
              <w:spacing w:after="0"/>
              <w:jc w:val="center"/>
              <w:rPr>
                <w:rFonts w:ascii="Arial" w:hAnsi="Arial"/>
                <w:bCs/>
                <w:snapToGrid w:val="0"/>
                <w:color w:val="000000"/>
                <w:sz w:val="18"/>
                <w:szCs w:val="18"/>
                <w:lang w:val="en-US" w:eastAsia="fr-FR"/>
              </w:rPr>
            </w:pPr>
            <w:del w:id="3264" w:author="COMPRION" w:date="2023-08-22T15:36:00Z">
              <w:r w:rsidDel="00D04F47">
                <w:rPr>
                  <w:rFonts w:ascii="Arial" w:hAnsi="Arial"/>
                  <w:bCs/>
                  <w:snapToGrid w:val="0"/>
                  <w:color w:val="000000"/>
                  <w:sz w:val="18"/>
                  <w:szCs w:val="18"/>
                  <w:lang w:val="en-US"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75C05BEF" w14:textId="69A6F5A5" w:rsidR="00D04F47" w:rsidRDefault="00D04F47" w:rsidP="00B27A9A">
            <w:pPr>
              <w:spacing w:after="0"/>
              <w:jc w:val="center"/>
              <w:rPr>
                <w:rFonts w:ascii="Arial" w:hAnsi="Arial"/>
                <w:bCs/>
                <w:snapToGrid w:val="0"/>
                <w:color w:val="000000"/>
                <w:sz w:val="18"/>
                <w:szCs w:val="18"/>
                <w:lang w:val="en-US" w:eastAsia="fr-FR"/>
              </w:rPr>
            </w:pPr>
            <w:del w:id="3265" w:author="COMPRION" w:date="2023-08-22T15:36:00Z">
              <w:r w:rsidDel="00D04F47">
                <w:rPr>
                  <w:rFonts w:ascii="Arial" w:hAnsi="Arial"/>
                  <w:bCs/>
                  <w:snapToGrid w:val="0"/>
                  <w:color w:val="000000"/>
                  <w:sz w:val="18"/>
                  <w:szCs w:val="18"/>
                  <w:lang w:val="en-US" w:eastAsia="fr-FR"/>
                </w:rPr>
                <w:delText xml:space="preserve">C056 </w:delText>
              </w:r>
            </w:del>
          </w:p>
        </w:tc>
        <w:tc>
          <w:tcPr>
            <w:tcW w:w="708" w:type="dxa"/>
            <w:tcBorders>
              <w:top w:val="single" w:sz="4" w:space="0" w:color="auto"/>
              <w:left w:val="single" w:sz="4" w:space="0" w:color="auto"/>
              <w:bottom w:val="single" w:sz="4" w:space="0" w:color="auto"/>
              <w:right w:val="single" w:sz="4" w:space="0" w:color="auto"/>
            </w:tcBorders>
          </w:tcPr>
          <w:p w14:paraId="6F93E472" w14:textId="12267D70" w:rsidR="00D04F47" w:rsidRDefault="00D04F47" w:rsidP="00B27A9A">
            <w:pPr>
              <w:keepNext/>
              <w:keepLines/>
              <w:spacing w:after="0"/>
              <w:jc w:val="center"/>
              <w:rPr>
                <w:rFonts w:ascii="Arial" w:hAnsi="Arial"/>
                <w:snapToGrid w:val="0"/>
                <w:color w:val="000000"/>
                <w:sz w:val="18"/>
                <w:szCs w:val="18"/>
                <w:lang w:val="en-US" w:eastAsia="fr-FR"/>
              </w:rPr>
            </w:pPr>
            <w:del w:id="3266" w:author="COMPRION" w:date="2023-08-22T15:36:00Z">
              <w:r w:rsidDel="00D04F47">
                <w:rPr>
                  <w:rFonts w:ascii="Arial" w:hAnsi="Arial"/>
                  <w:bCs/>
                  <w:snapToGrid w:val="0"/>
                  <w:color w:val="000000"/>
                  <w:sz w:val="18"/>
                  <w:szCs w:val="18"/>
                  <w:lang w:val="en-US" w:eastAsia="fr-FR"/>
                </w:rPr>
                <w:delText xml:space="preserve">C056 </w:delText>
              </w:r>
            </w:del>
          </w:p>
        </w:tc>
        <w:tc>
          <w:tcPr>
            <w:tcW w:w="1276" w:type="dxa"/>
            <w:tcBorders>
              <w:top w:val="single" w:sz="4" w:space="0" w:color="auto"/>
              <w:left w:val="single" w:sz="4" w:space="0" w:color="auto"/>
              <w:bottom w:val="single" w:sz="4" w:space="0" w:color="auto"/>
              <w:right w:val="single" w:sz="4" w:space="0" w:color="auto"/>
            </w:tcBorders>
          </w:tcPr>
          <w:p w14:paraId="17AFD6BD" w14:textId="5F426B98" w:rsidR="00D04F47" w:rsidRDefault="00D04F47" w:rsidP="00B27A9A">
            <w:pPr>
              <w:keepNext/>
              <w:keepLines/>
              <w:spacing w:after="0"/>
              <w:jc w:val="center"/>
              <w:rPr>
                <w:rFonts w:ascii="Arial" w:hAnsi="Arial"/>
                <w:snapToGrid w:val="0"/>
                <w:color w:val="000000"/>
                <w:sz w:val="18"/>
                <w:szCs w:val="18"/>
                <w:lang w:val="en-US" w:eastAsia="fr-FR"/>
              </w:rPr>
            </w:pPr>
            <w:del w:id="3267" w:author="COMPRION" w:date="2023-08-22T15:36:00Z">
              <w:r w:rsidDel="00D04F47">
                <w:rPr>
                  <w:rFonts w:ascii="Arial" w:hAnsi="Arial"/>
                  <w:snapToGrid w:val="0"/>
                  <w:color w:val="000000"/>
                  <w:sz w:val="18"/>
                  <w:szCs w:val="18"/>
                  <w:lang w:val="en-US" w:eastAsia="fr-FR"/>
                </w:rPr>
                <w:delText>NG-SS</w:delText>
              </w:r>
            </w:del>
          </w:p>
        </w:tc>
        <w:tc>
          <w:tcPr>
            <w:tcW w:w="992" w:type="dxa"/>
            <w:tcBorders>
              <w:top w:val="single" w:sz="4" w:space="0" w:color="auto"/>
              <w:left w:val="single" w:sz="4" w:space="0" w:color="auto"/>
              <w:bottom w:val="single" w:sz="4" w:space="0" w:color="auto"/>
              <w:right w:val="single" w:sz="4" w:space="0" w:color="auto"/>
            </w:tcBorders>
          </w:tcPr>
          <w:p w14:paraId="4FCDC4BC" w14:textId="77777777" w:rsidR="00D04F47" w:rsidRDefault="00D04F47" w:rsidP="00B27A9A">
            <w:pPr>
              <w:spacing w:after="0"/>
              <w:jc w:val="center"/>
              <w:rPr>
                <w:rFonts w:ascii="Arial" w:hAnsi="Arial"/>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2401435B" w14:textId="77777777" w:rsidR="00D04F47" w:rsidRDefault="00D04F47" w:rsidP="00B27A9A">
            <w:pPr>
              <w:spacing w:before="20" w:after="20"/>
              <w:jc w:val="center"/>
              <w:rPr>
                <w:rFonts w:ascii="Arial" w:hAnsi="Arial"/>
                <w:bCs/>
                <w:snapToGrid w:val="0"/>
                <w:color w:val="000000"/>
                <w:sz w:val="18"/>
                <w:szCs w:val="18"/>
                <w:lang w:eastAsia="fr-FR"/>
              </w:rPr>
            </w:pPr>
          </w:p>
        </w:tc>
      </w:tr>
      <w:tr w:rsidR="00D04F47" w:rsidRPr="00943D4C" w14:paraId="70B114F5"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0DA8E9E9" w14:textId="77777777" w:rsidR="00D04F47" w:rsidRPr="00E93C03" w:rsidRDefault="00D04F47" w:rsidP="00B27A9A">
            <w:pPr>
              <w:keepNext/>
              <w:keepLines/>
              <w:spacing w:after="0"/>
              <w:jc w:val="center"/>
              <w:rPr>
                <w:rFonts w:ascii="Arial" w:hAnsi="Arial"/>
                <w:snapToGrid w:val="0"/>
                <w:color w:val="000000"/>
                <w:sz w:val="18"/>
                <w:szCs w:val="18"/>
                <w:lang w:val="fr-FR" w:eastAsia="zh-CN"/>
              </w:rPr>
            </w:pPr>
            <w:r w:rsidRPr="00E93C03">
              <w:rPr>
                <w:rFonts w:ascii="Arial" w:hAnsi="Arial"/>
                <w:snapToGrid w:val="0"/>
                <w:color w:val="000000"/>
                <w:sz w:val="18"/>
                <w:szCs w:val="18"/>
                <w:lang w:val="fr-FR" w:eastAsia="zh-CN"/>
              </w:rPr>
              <w:t>163</w:t>
            </w:r>
          </w:p>
        </w:tc>
        <w:tc>
          <w:tcPr>
            <w:tcW w:w="1707" w:type="dxa"/>
            <w:tcBorders>
              <w:top w:val="single" w:sz="4" w:space="0" w:color="auto"/>
              <w:left w:val="single" w:sz="4" w:space="0" w:color="auto"/>
              <w:bottom w:val="single" w:sz="4" w:space="0" w:color="auto"/>
              <w:right w:val="single" w:sz="4" w:space="0" w:color="auto"/>
            </w:tcBorders>
          </w:tcPr>
          <w:p w14:paraId="24223F3A" w14:textId="58B01FF5" w:rsidR="00D04F47" w:rsidRPr="00E93C03" w:rsidRDefault="00D04F47" w:rsidP="00B27A9A">
            <w:pPr>
              <w:keepNext/>
              <w:keepLines/>
              <w:spacing w:after="0"/>
              <w:rPr>
                <w:rFonts w:ascii="Arial" w:hAnsi="Arial"/>
                <w:snapToGrid w:val="0"/>
                <w:color w:val="000000"/>
                <w:sz w:val="18"/>
                <w:szCs w:val="18"/>
                <w:lang w:val="fr-FR" w:eastAsia="zh-CN"/>
              </w:rPr>
            </w:pPr>
            <w:del w:id="3268" w:author="COMPRION" w:date="2023-08-22T15:36:00Z">
              <w:r w:rsidDel="00D04F47">
                <w:rPr>
                  <w:rFonts w:ascii="Arial" w:hAnsi="Arial"/>
                  <w:snapToGrid w:val="0"/>
                  <w:color w:val="000000"/>
                  <w:sz w:val="18"/>
                  <w:szCs w:val="18"/>
                  <w:lang w:val="fr-FR" w:eastAsia="zh-CN"/>
                </w:rPr>
                <w:delText>SUCI calculation by ME using null scheme – no Home Network Public Key for supported protection scheme provisioned in the USIM</w:delText>
              </w:r>
            </w:del>
          </w:p>
        </w:tc>
        <w:tc>
          <w:tcPr>
            <w:tcW w:w="1034" w:type="dxa"/>
            <w:tcBorders>
              <w:top w:val="single" w:sz="4" w:space="0" w:color="auto"/>
              <w:left w:val="single" w:sz="4" w:space="0" w:color="auto"/>
              <w:bottom w:val="single" w:sz="4" w:space="0" w:color="auto"/>
              <w:right w:val="single" w:sz="4" w:space="0" w:color="auto"/>
            </w:tcBorders>
          </w:tcPr>
          <w:p w14:paraId="50E054A8" w14:textId="613566A8" w:rsidR="00D04F47" w:rsidRDefault="00D04F47" w:rsidP="00B27A9A">
            <w:pPr>
              <w:spacing w:after="0"/>
              <w:jc w:val="center"/>
              <w:rPr>
                <w:rFonts w:ascii="Arial" w:hAnsi="Arial"/>
                <w:snapToGrid w:val="0"/>
                <w:color w:val="000000"/>
                <w:sz w:val="18"/>
                <w:szCs w:val="18"/>
                <w:lang w:eastAsia="fr-FR"/>
              </w:rPr>
            </w:pPr>
            <w:del w:id="3269" w:author="COMPRION" w:date="2023-08-22T15:36:00Z">
              <w:r w:rsidDel="00D04F47">
                <w:rPr>
                  <w:rFonts w:ascii="Arial" w:hAnsi="Arial"/>
                  <w:snapToGrid w:val="0"/>
                  <w:color w:val="000000"/>
                  <w:sz w:val="18"/>
                  <w:szCs w:val="18"/>
                  <w:lang w:eastAsia="fr-FR"/>
                </w:rPr>
                <w:delText>Rel-15</w:delText>
              </w:r>
            </w:del>
          </w:p>
        </w:tc>
        <w:tc>
          <w:tcPr>
            <w:tcW w:w="951" w:type="dxa"/>
            <w:tcBorders>
              <w:top w:val="single" w:sz="4" w:space="0" w:color="auto"/>
              <w:left w:val="single" w:sz="4" w:space="0" w:color="auto"/>
              <w:bottom w:val="single" w:sz="4" w:space="0" w:color="auto"/>
              <w:right w:val="single" w:sz="4" w:space="0" w:color="auto"/>
            </w:tcBorders>
          </w:tcPr>
          <w:p w14:paraId="491CA0E6" w14:textId="7A2B10EE" w:rsidR="00D04F47" w:rsidRDefault="00D04F47" w:rsidP="00B27A9A">
            <w:pPr>
              <w:spacing w:before="60"/>
              <w:jc w:val="center"/>
              <w:rPr>
                <w:rFonts w:ascii="Arial" w:hAnsi="Arial"/>
                <w:bCs/>
                <w:snapToGrid w:val="0"/>
                <w:color w:val="000000"/>
                <w:sz w:val="18"/>
                <w:lang w:eastAsia="fr-FR"/>
              </w:rPr>
            </w:pPr>
            <w:del w:id="3270" w:author="COMPRION" w:date="2023-08-22T15:36:00Z">
              <w:r w:rsidDel="00D04F47">
                <w:rPr>
                  <w:rFonts w:ascii="Arial" w:hAnsi="Arial"/>
                  <w:bCs/>
                  <w:snapToGrid w:val="0"/>
                  <w:color w:val="000000"/>
                  <w:sz w:val="18"/>
                  <w:lang w:eastAsia="fr-FR"/>
                </w:rPr>
                <w:delText>5.3.14</w:delText>
              </w:r>
            </w:del>
          </w:p>
        </w:tc>
        <w:tc>
          <w:tcPr>
            <w:tcW w:w="709" w:type="dxa"/>
            <w:tcBorders>
              <w:top w:val="single" w:sz="4" w:space="0" w:color="auto"/>
              <w:left w:val="single" w:sz="4" w:space="0" w:color="auto"/>
              <w:bottom w:val="single" w:sz="4" w:space="0" w:color="auto"/>
              <w:right w:val="single" w:sz="4" w:space="0" w:color="auto"/>
            </w:tcBorders>
          </w:tcPr>
          <w:p w14:paraId="6A5578A9" w14:textId="1DAFBE7A" w:rsidR="00D04F47" w:rsidRDefault="00D04F47" w:rsidP="00B27A9A">
            <w:pPr>
              <w:spacing w:after="0"/>
              <w:jc w:val="center"/>
              <w:rPr>
                <w:rFonts w:ascii="Arial" w:hAnsi="Arial"/>
                <w:bCs/>
                <w:snapToGrid w:val="0"/>
                <w:color w:val="000000"/>
                <w:sz w:val="18"/>
                <w:szCs w:val="18"/>
                <w:lang w:eastAsia="fr-FR"/>
              </w:rPr>
            </w:pPr>
            <w:del w:id="3271" w:author="COMPRION" w:date="2023-08-22T15:36:00Z">
              <w:r w:rsidDel="00D04F47">
                <w:rPr>
                  <w:rFonts w:ascii="Arial" w:hAnsi="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6C02D4D1" w14:textId="559A5B5C" w:rsidR="00D04F47" w:rsidRDefault="00D04F47" w:rsidP="00B27A9A">
            <w:pPr>
              <w:spacing w:after="0"/>
              <w:jc w:val="center"/>
              <w:rPr>
                <w:rFonts w:ascii="Arial" w:hAnsi="Arial"/>
                <w:bCs/>
                <w:snapToGrid w:val="0"/>
                <w:color w:val="000000"/>
                <w:sz w:val="18"/>
                <w:szCs w:val="18"/>
                <w:lang w:eastAsia="fr-FR"/>
              </w:rPr>
            </w:pPr>
            <w:del w:id="3272" w:author="COMPRION" w:date="2023-08-22T15:36:00Z">
              <w:r w:rsidDel="00D04F47">
                <w:rPr>
                  <w:rFonts w:ascii="Arial" w:hAnsi="Arial"/>
                  <w:bCs/>
                  <w:snapToGrid w:val="0"/>
                  <w:color w:val="000000"/>
                  <w:sz w:val="18"/>
                  <w:szCs w:val="18"/>
                  <w:lang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43AB4592" w14:textId="03B1C334" w:rsidR="00D04F47" w:rsidRDefault="00D04F47" w:rsidP="00B27A9A">
            <w:pPr>
              <w:spacing w:after="0"/>
              <w:jc w:val="center"/>
              <w:rPr>
                <w:rFonts w:ascii="Arial" w:hAnsi="Arial"/>
                <w:bCs/>
                <w:snapToGrid w:val="0"/>
                <w:color w:val="000000"/>
                <w:sz w:val="18"/>
                <w:szCs w:val="18"/>
                <w:lang w:eastAsia="fr-FR"/>
              </w:rPr>
            </w:pPr>
            <w:del w:id="3273" w:author="COMPRION" w:date="2023-08-22T15:36:00Z">
              <w:r w:rsidDel="00D04F47">
                <w:rPr>
                  <w:rFonts w:ascii="Arial" w:hAnsi="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1C98BE65" w14:textId="671AA17A" w:rsidR="00D04F47" w:rsidRDefault="00D04F47" w:rsidP="00B27A9A">
            <w:pPr>
              <w:spacing w:after="0"/>
              <w:jc w:val="center"/>
              <w:rPr>
                <w:rFonts w:ascii="Arial" w:hAnsi="Arial"/>
                <w:bCs/>
                <w:snapToGrid w:val="0"/>
                <w:color w:val="000000"/>
                <w:sz w:val="18"/>
                <w:szCs w:val="18"/>
                <w:lang w:eastAsia="fr-FR"/>
              </w:rPr>
            </w:pPr>
            <w:del w:id="3274" w:author="COMPRION" w:date="2023-08-22T15:36:00Z">
              <w:r w:rsidDel="00D04F47">
                <w:rPr>
                  <w:rFonts w:ascii="Arial" w:hAnsi="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2ACCDFB1" w14:textId="08740CC5" w:rsidR="00D04F47" w:rsidRDefault="00D04F47" w:rsidP="00B27A9A">
            <w:pPr>
              <w:spacing w:after="0"/>
              <w:jc w:val="center"/>
              <w:rPr>
                <w:rFonts w:ascii="Arial" w:hAnsi="Arial"/>
                <w:bCs/>
                <w:snapToGrid w:val="0"/>
                <w:color w:val="000000"/>
                <w:sz w:val="18"/>
                <w:szCs w:val="18"/>
                <w:lang w:eastAsia="fr-FR"/>
              </w:rPr>
            </w:pPr>
            <w:del w:id="3275" w:author="COMPRION" w:date="2023-08-22T15:36:00Z">
              <w:r w:rsidDel="00D04F47">
                <w:rPr>
                  <w:rFonts w:ascii="Arial" w:hAnsi="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10AE4938" w14:textId="2A152689" w:rsidR="00D04F47" w:rsidRDefault="00D04F47" w:rsidP="00B27A9A">
            <w:pPr>
              <w:spacing w:after="0"/>
              <w:jc w:val="center"/>
              <w:rPr>
                <w:rFonts w:ascii="Arial" w:hAnsi="Arial"/>
                <w:bCs/>
                <w:snapToGrid w:val="0"/>
                <w:color w:val="000000"/>
                <w:sz w:val="18"/>
                <w:szCs w:val="18"/>
                <w:lang w:eastAsia="fr-FR"/>
              </w:rPr>
            </w:pPr>
            <w:del w:id="3276" w:author="COMPRION" w:date="2023-08-22T15:36:00Z">
              <w:r w:rsidDel="00D04F47">
                <w:rPr>
                  <w:rFonts w:ascii="Arial" w:hAnsi="Arial"/>
                  <w:bCs/>
                  <w:snapToGrid w:val="0"/>
                  <w:color w:val="000000"/>
                  <w:sz w:val="18"/>
                  <w:szCs w:val="18"/>
                  <w:lang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093B9A80" w14:textId="45460406" w:rsidR="00D04F47" w:rsidRDefault="00D04F47" w:rsidP="00B27A9A">
            <w:pPr>
              <w:spacing w:after="0"/>
              <w:jc w:val="center"/>
              <w:rPr>
                <w:rFonts w:ascii="Arial" w:hAnsi="Arial"/>
                <w:bCs/>
                <w:snapToGrid w:val="0"/>
                <w:color w:val="000000"/>
                <w:sz w:val="18"/>
                <w:szCs w:val="18"/>
                <w:lang w:eastAsia="fr-FR"/>
              </w:rPr>
            </w:pPr>
            <w:del w:id="3277" w:author="COMPRION" w:date="2023-08-22T15:36:00Z">
              <w:r w:rsidDel="00D04F47">
                <w:rPr>
                  <w:rFonts w:ascii="Arial" w:hAnsi="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4EA2D9F8" w14:textId="51CD1FB3" w:rsidR="00D04F47" w:rsidRDefault="00D04F47" w:rsidP="00B27A9A">
            <w:pPr>
              <w:spacing w:after="0"/>
              <w:jc w:val="center"/>
              <w:rPr>
                <w:rFonts w:ascii="Arial" w:hAnsi="Arial"/>
                <w:bCs/>
                <w:snapToGrid w:val="0"/>
                <w:color w:val="000000"/>
                <w:sz w:val="18"/>
                <w:szCs w:val="18"/>
                <w:lang w:eastAsia="fr-FR"/>
              </w:rPr>
            </w:pPr>
            <w:del w:id="3278" w:author="COMPRION" w:date="2023-08-22T15:36:00Z">
              <w:r w:rsidDel="00D04F47">
                <w:rPr>
                  <w:rFonts w:ascii="Arial" w:hAnsi="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5890E525" w14:textId="089B886B" w:rsidR="00D04F47" w:rsidRDefault="00D04F47" w:rsidP="00B27A9A">
            <w:pPr>
              <w:spacing w:after="0"/>
              <w:jc w:val="center"/>
              <w:rPr>
                <w:rFonts w:ascii="Arial" w:hAnsi="Arial"/>
                <w:bCs/>
                <w:snapToGrid w:val="0"/>
                <w:color w:val="000000"/>
                <w:sz w:val="18"/>
                <w:szCs w:val="18"/>
                <w:lang w:eastAsia="fr-FR"/>
              </w:rPr>
            </w:pPr>
            <w:del w:id="3279" w:author="COMPRION" w:date="2023-08-22T15:36:00Z">
              <w:r w:rsidDel="00D04F47">
                <w:rPr>
                  <w:rFonts w:ascii="Arial" w:hAnsi="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49B3A56A" w14:textId="13283590" w:rsidR="00D04F47" w:rsidRDefault="00D04F47" w:rsidP="00B27A9A">
            <w:pPr>
              <w:spacing w:after="0"/>
              <w:jc w:val="center"/>
              <w:rPr>
                <w:rFonts w:ascii="Arial" w:hAnsi="Arial"/>
                <w:bCs/>
                <w:snapToGrid w:val="0"/>
                <w:color w:val="000000"/>
                <w:sz w:val="18"/>
                <w:szCs w:val="18"/>
                <w:lang w:eastAsia="fr-FR"/>
              </w:rPr>
            </w:pPr>
            <w:del w:id="3280" w:author="COMPRION" w:date="2023-08-22T15:36:00Z">
              <w:r w:rsidDel="00D04F47">
                <w:rPr>
                  <w:rFonts w:ascii="Arial" w:hAnsi="Arial"/>
                  <w:bCs/>
                  <w:snapToGrid w:val="0"/>
                  <w:color w:val="000000"/>
                  <w:sz w:val="18"/>
                  <w:szCs w:val="18"/>
                  <w:lang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0BDDBFB5" w14:textId="1E1E802E" w:rsidR="00D04F47" w:rsidRDefault="00D04F47" w:rsidP="00B27A9A">
            <w:pPr>
              <w:spacing w:after="0"/>
              <w:jc w:val="center"/>
              <w:rPr>
                <w:rFonts w:ascii="Arial" w:hAnsi="Arial"/>
                <w:bCs/>
                <w:snapToGrid w:val="0"/>
                <w:color w:val="000000"/>
                <w:sz w:val="18"/>
                <w:szCs w:val="18"/>
                <w:lang w:eastAsia="fr-FR"/>
              </w:rPr>
            </w:pPr>
            <w:del w:id="3281" w:author="COMPRION" w:date="2023-08-22T15:36:00Z">
              <w:r w:rsidDel="00D04F47">
                <w:rPr>
                  <w:rFonts w:ascii="Arial" w:hAnsi="Arial"/>
                  <w:bCs/>
                  <w:snapToGrid w:val="0"/>
                  <w:color w:val="000000"/>
                  <w:sz w:val="18"/>
                  <w:szCs w:val="18"/>
                  <w:lang w:eastAsia="fr-FR"/>
                </w:rPr>
                <w:delText>N/A</w:delText>
              </w:r>
            </w:del>
          </w:p>
        </w:tc>
        <w:tc>
          <w:tcPr>
            <w:tcW w:w="851" w:type="dxa"/>
            <w:tcBorders>
              <w:top w:val="single" w:sz="4" w:space="0" w:color="auto"/>
              <w:left w:val="single" w:sz="4" w:space="0" w:color="auto"/>
              <w:bottom w:val="single" w:sz="4" w:space="0" w:color="auto"/>
              <w:right w:val="single" w:sz="4" w:space="0" w:color="auto"/>
            </w:tcBorders>
          </w:tcPr>
          <w:p w14:paraId="55104151" w14:textId="6DFD010F" w:rsidR="00D04F47" w:rsidRDefault="00D04F47" w:rsidP="00B27A9A">
            <w:pPr>
              <w:spacing w:after="0"/>
              <w:jc w:val="center"/>
              <w:rPr>
                <w:rFonts w:ascii="Arial" w:hAnsi="Arial"/>
                <w:bCs/>
                <w:snapToGrid w:val="0"/>
                <w:color w:val="000000"/>
                <w:sz w:val="18"/>
                <w:szCs w:val="18"/>
                <w:lang w:eastAsia="fr-FR"/>
              </w:rPr>
            </w:pPr>
            <w:del w:id="3282" w:author="COMPRION" w:date="2023-08-22T15:36:00Z">
              <w:r w:rsidDel="00D04F47">
                <w:rPr>
                  <w:rFonts w:ascii="Arial" w:hAnsi="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6BA6B3F6" w14:textId="6C64B191" w:rsidR="00D04F47" w:rsidRDefault="00D04F47" w:rsidP="00B27A9A">
            <w:pPr>
              <w:spacing w:after="0"/>
              <w:jc w:val="center"/>
              <w:rPr>
                <w:rFonts w:ascii="Arial" w:hAnsi="Arial"/>
                <w:bCs/>
                <w:snapToGrid w:val="0"/>
                <w:color w:val="000000"/>
                <w:sz w:val="18"/>
                <w:szCs w:val="18"/>
                <w:lang w:eastAsia="fr-FR"/>
              </w:rPr>
            </w:pPr>
            <w:del w:id="3283" w:author="COMPRION" w:date="2023-08-22T15:36:00Z">
              <w:r w:rsidDel="00D04F47">
                <w:rPr>
                  <w:rFonts w:ascii="Arial" w:hAnsi="Arial"/>
                  <w:bCs/>
                  <w:snapToGrid w:val="0"/>
                  <w:color w:val="000000"/>
                  <w:sz w:val="18"/>
                  <w:szCs w:val="18"/>
                  <w:lang w:eastAsia="fr-FR"/>
                </w:rPr>
                <w:delText xml:space="preserve">C056 </w:delText>
              </w:r>
            </w:del>
          </w:p>
        </w:tc>
        <w:tc>
          <w:tcPr>
            <w:tcW w:w="708" w:type="dxa"/>
            <w:tcBorders>
              <w:top w:val="single" w:sz="4" w:space="0" w:color="auto"/>
              <w:left w:val="single" w:sz="4" w:space="0" w:color="auto"/>
              <w:bottom w:val="single" w:sz="4" w:space="0" w:color="auto"/>
              <w:right w:val="single" w:sz="4" w:space="0" w:color="auto"/>
            </w:tcBorders>
          </w:tcPr>
          <w:p w14:paraId="7552E803" w14:textId="639BD5C4" w:rsidR="00D04F47" w:rsidRDefault="00D04F47" w:rsidP="00B27A9A">
            <w:pPr>
              <w:keepNext/>
              <w:keepLines/>
              <w:spacing w:after="0"/>
              <w:jc w:val="center"/>
              <w:rPr>
                <w:rFonts w:ascii="Arial" w:hAnsi="Arial"/>
                <w:snapToGrid w:val="0"/>
                <w:color w:val="000000"/>
                <w:sz w:val="18"/>
                <w:szCs w:val="18"/>
                <w:lang w:eastAsia="fr-FR"/>
              </w:rPr>
            </w:pPr>
            <w:del w:id="3284" w:author="COMPRION" w:date="2023-08-22T15:36:00Z">
              <w:r w:rsidDel="00D04F47">
                <w:rPr>
                  <w:rFonts w:ascii="Arial" w:hAnsi="Arial"/>
                  <w:bCs/>
                  <w:snapToGrid w:val="0"/>
                  <w:color w:val="000000"/>
                  <w:sz w:val="18"/>
                  <w:szCs w:val="18"/>
                  <w:lang w:eastAsia="fr-FR"/>
                </w:rPr>
                <w:delText xml:space="preserve">C056 </w:delText>
              </w:r>
            </w:del>
          </w:p>
        </w:tc>
        <w:tc>
          <w:tcPr>
            <w:tcW w:w="1276" w:type="dxa"/>
            <w:tcBorders>
              <w:top w:val="single" w:sz="4" w:space="0" w:color="auto"/>
              <w:left w:val="single" w:sz="4" w:space="0" w:color="auto"/>
              <w:bottom w:val="single" w:sz="4" w:space="0" w:color="auto"/>
              <w:right w:val="single" w:sz="4" w:space="0" w:color="auto"/>
            </w:tcBorders>
          </w:tcPr>
          <w:p w14:paraId="089BC0D7" w14:textId="3CECCDB1" w:rsidR="00D04F47" w:rsidRDefault="00D04F47" w:rsidP="00B27A9A">
            <w:pPr>
              <w:keepNext/>
              <w:keepLines/>
              <w:spacing w:after="0"/>
              <w:jc w:val="center"/>
              <w:rPr>
                <w:rFonts w:ascii="Arial" w:hAnsi="Arial"/>
                <w:snapToGrid w:val="0"/>
                <w:color w:val="000000"/>
                <w:sz w:val="18"/>
                <w:szCs w:val="18"/>
                <w:lang w:eastAsia="fr-FR"/>
              </w:rPr>
            </w:pPr>
            <w:del w:id="3285" w:author="COMPRION" w:date="2023-08-22T15:36:00Z">
              <w:r w:rsidDel="00D04F47">
                <w:rPr>
                  <w:rFonts w:ascii="Arial" w:hAnsi="Arial"/>
                  <w:snapToGrid w:val="0"/>
                  <w:color w:val="000000"/>
                  <w:sz w:val="18"/>
                  <w:szCs w:val="18"/>
                  <w:lang w:eastAsia="fr-FR"/>
                </w:rPr>
                <w:delText>NG-SS</w:delText>
              </w:r>
            </w:del>
          </w:p>
        </w:tc>
        <w:tc>
          <w:tcPr>
            <w:tcW w:w="992" w:type="dxa"/>
            <w:tcBorders>
              <w:top w:val="single" w:sz="4" w:space="0" w:color="auto"/>
              <w:left w:val="single" w:sz="4" w:space="0" w:color="auto"/>
              <w:bottom w:val="single" w:sz="4" w:space="0" w:color="auto"/>
              <w:right w:val="single" w:sz="4" w:space="0" w:color="auto"/>
            </w:tcBorders>
          </w:tcPr>
          <w:p w14:paraId="5A41B46C" w14:textId="77777777" w:rsidR="00D04F47" w:rsidRDefault="00D04F47" w:rsidP="00B27A9A">
            <w:pPr>
              <w:spacing w:after="0"/>
              <w:jc w:val="center"/>
              <w:rPr>
                <w:rFonts w:ascii="Arial" w:hAnsi="Arial"/>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25B3758B" w14:textId="77777777" w:rsidR="00D04F47" w:rsidRDefault="00D04F47" w:rsidP="00B27A9A">
            <w:pPr>
              <w:spacing w:before="20" w:after="20"/>
              <w:jc w:val="center"/>
              <w:rPr>
                <w:rFonts w:ascii="Arial" w:hAnsi="Arial"/>
                <w:bCs/>
                <w:snapToGrid w:val="0"/>
                <w:color w:val="000000"/>
                <w:sz w:val="18"/>
                <w:szCs w:val="18"/>
                <w:lang w:eastAsia="fr-FR"/>
              </w:rPr>
            </w:pPr>
          </w:p>
        </w:tc>
      </w:tr>
      <w:tr w:rsidR="00D04F47" w:rsidRPr="00943D4C" w14:paraId="3620AE8A"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547DF570" w14:textId="77777777" w:rsidR="00D04F47" w:rsidRPr="00E93C03" w:rsidRDefault="00D04F47" w:rsidP="00B27A9A">
            <w:pPr>
              <w:keepNext/>
              <w:keepLines/>
              <w:spacing w:after="0"/>
              <w:jc w:val="center"/>
              <w:rPr>
                <w:rFonts w:ascii="Arial" w:hAnsi="Arial"/>
                <w:snapToGrid w:val="0"/>
                <w:color w:val="000000"/>
                <w:sz w:val="18"/>
                <w:szCs w:val="18"/>
                <w:lang w:val="fr-FR" w:eastAsia="zh-CN"/>
              </w:rPr>
            </w:pPr>
            <w:r w:rsidRPr="00E93C03">
              <w:rPr>
                <w:rFonts w:ascii="Arial" w:hAnsi="Arial"/>
                <w:snapToGrid w:val="0"/>
                <w:color w:val="000000"/>
                <w:sz w:val="18"/>
                <w:szCs w:val="18"/>
                <w:lang w:val="fr-FR" w:eastAsia="zh-CN"/>
              </w:rPr>
              <w:t>164</w:t>
            </w:r>
          </w:p>
        </w:tc>
        <w:tc>
          <w:tcPr>
            <w:tcW w:w="1707" w:type="dxa"/>
            <w:tcBorders>
              <w:top w:val="single" w:sz="4" w:space="0" w:color="auto"/>
              <w:left w:val="single" w:sz="4" w:space="0" w:color="auto"/>
              <w:bottom w:val="single" w:sz="4" w:space="0" w:color="auto"/>
              <w:right w:val="single" w:sz="4" w:space="0" w:color="auto"/>
            </w:tcBorders>
          </w:tcPr>
          <w:p w14:paraId="7F3D9C08" w14:textId="5E7B1789" w:rsidR="00D04F47" w:rsidRPr="00E93C03" w:rsidRDefault="00D04F47" w:rsidP="00B27A9A">
            <w:pPr>
              <w:keepNext/>
              <w:keepLines/>
              <w:spacing w:after="0"/>
              <w:rPr>
                <w:rFonts w:ascii="Arial" w:hAnsi="Arial"/>
                <w:snapToGrid w:val="0"/>
                <w:color w:val="000000"/>
                <w:sz w:val="18"/>
                <w:szCs w:val="18"/>
                <w:lang w:val="fr-FR" w:eastAsia="zh-CN"/>
              </w:rPr>
            </w:pPr>
            <w:del w:id="3286" w:author="COMPRION" w:date="2023-08-22T15:36:00Z">
              <w:r w:rsidRPr="00E93C03" w:rsidDel="00D04F47">
                <w:rPr>
                  <w:rFonts w:ascii="Arial" w:hAnsi="Arial"/>
                  <w:snapToGrid w:val="0"/>
                  <w:color w:val="000000"/>
                  <w:sz w:val="18"/>
                  <w:szCs w:val="18"/>
                  <w:lang w:val="fr-FR" w:eastAsia="zh-CN"/>
                </w:rPr>
                <w:delText>SUCI calculation by ME using null scheme</w:delText>
              </w:r>
              <w:r w:rsidRPr="00E93C03" w:rsidDel="00D04F47">
                <w:rPr>
                  <w:rFonts w:ascii="Arial" w:hAnsi="Arial" w:hint="eastAsia"/>
                  <w:snapToGrid w:val="0"/>
                  <w:color w:val="000000"/>
                  <w:sz w:val="18"/>
                  <w:szCs w:val="18"/>
                  <w:lang w:val="fr-FR" w:eastAsia="zh-CN"/>
                </w:rPr>
                <w:delText xml:space="preserve"> with the </w:delText>
              </w:r>
              <w:r w:rsidRPr="00E93C03" w:rsidDel="00D04F47">
                <w:rPr>
                  <w:rFonts w:ascii="Arial" w:hAnsi="Arial"/>
                  <w:snapToGrid w:val="0"/>
                  <w:color w:val="000000"/>
                  <w:sz w:val="18"/>
                  <w:szCs w:val="18"/>
                  <w:lang w:val="fr-FR" w:eastAsia="zh-CN"/>
                </w:rPr>
                <w:delText>E-UTRAN/EPC UICC</w:delText>
              </w:r>
            </w:del>
          </w:p>
        </w:tc>
        <w:tc>
          <w:tcPr>
            <w:tcW w:w="1034" w:type="dxa"/>
            <w:tcBorders>
              <w:top w:val="single" w:sz="4" w:space="0" w:color="auto"/>
              <w:left w:val="single" w:sz="4" w:space="0" w:color="auto"/>
              <w:bottom w:val="single" w:sz="4" w:space="0" w:color="auto"/>
              <w:right w:val="single" w:sz="4" w:space="0" w:color="auto"/>
            </w:tcBorders>
          </w:tcPr>
          <w:p w14:paraId="7997D0A5" w14:textId="050E6902" w:rsidR="00D04F47" w:rsidRDefault="00D04F47" w:rsidP="00B27A9A">
            <w:pPr>
              <w:spacing w:after="0"/>
              <w:jc w:val="center"/>
              <w:rPr>
                <w:rFonts w:ascii="Arial" w:hAnsi="Arial"/>
                <w:snapToGrid w:val="0"/>
                <w:color w:val="000000"/>
                <w:sz w:val="18"/>
                <w:szCs w:val="18"/>
                <w:lang w:eastAsia="fr-FR"/>
              </w:rPr>
            </w:pPr>
            <w:del w:id="3287" w:author="COMPRION" w:date="2023-08-22T15:36:00Z">
              <w:r w:rsidDel="00D04F47">
                <w:rPr>
                  <w:rFonts w:ascii="Arial" w:hAnsi="Arial"/>
                  <w:snapToGrid w:val="0"/>
                  <w:color w:val="000000"/>
                  <w:sz w:val="18"/>
                  <w:szCs w:val="18"/>
                  <w:lang w:eastAsia="fr-FR"/>
                </w:rPr>
                <w:delText>Rel-15</w:delText>
              </w:r>
            </w:del>
          </w:p>
        </w:tc>
        <w:tc>
          <w:tcPr>
            <w:tcW w:w="951" w:type="dxa"/>
            <w:tcBorders>
              <w:top w:val="single" w:sz="4" w:space="0" w:color="auto"/>
              <w:left w:val="single" w:sz="4" w:space="0" w:color="auto"/>
              <w:bottom w:val="single" w:sz="4" w:space="0" w:color="auto"/>
              <w:right w:val="single" w:sz="4" w:space="0" w:color="auto"/>
            </w:tcBorders>
          </w:tcPr>
          <w:p w14:paraId="502C3FF4" w14:textId="47939D82" w:rsidR="00D04F47" w:rsidRDefault="00D04F47" w:rsidP="00B27A9A">
            <w:pPr>
              <w:spacing w:before="60"/>
              <w:jc w:val="center"/>
              <w:rPr>
                <w:rFonts w:ascii="Arial" w:hAnsi="Arial"/>
                <w:bCs/>
                <w:snapToGrid w:val="0"/>
                <w:color w:val="000000"/>
                <w:sz w:val="18"/>
                <w:lang w:eastAsia="fr-FR"/>
              </w:rPr>
            </w:pPr>
            <w:del w:id="3288" w:author="COMPRION" w:date="2023-08-22T15:36:00Z">
              <w:r w:rsidDel="00D04F47">
                <w:rPr>
                  <w:rFonts w:ascii="Arial" w:hAnsi="Arial"/>
                  <w:bCs/>
                  <w:snapToGrid w:val="0"/>
                  <w:color w:val="000000"/>
                  <w:sz w:val="18"/>
                  <w:lang w:eastAsia="fr-FR"/>
                </w:rPr>
                <w:delText>5.3.15</w:delText>
              </w:r>
            </w:del>
          </w:p>
        </w:tc>
        <w:tc>
          <w:tcPr>
            <w:tcW w:w="709" w:type="dxa"/>
            <w:tcBorders>
              <w:top w:val="single" w:sz="4" w:space="0" w:color="auto"/>
              <w:left w:val="single" w:sz="4" w:space="0" w:color="auto"/>
              <w:bottom w:val="single" w:sz="4" w:space="0" w:color="auto"/>
              <w:right w:val="single" w:sz="4" w:space="0" w:color="auto"/>
            </w:tcBorders>
          </w:tcPr>
          <w:p w14:paraId="4C9E50C7" w14:textId="64F5DFB2" w:rsidR="00D04F47" w:rsidRDefault="00D04F47" w:rsidP="00B27A9A">
            <w:pPr>
              <w:spacing w:after="0"/>
              <w:jc w:val="center"/>
              <w:rPr>
                <w:rFonts w:ascii="Arial" w:hAnsi="Arial"/>
                <w:bCs/>
                <w:snapToGrid w:val="0"/>
                <w:color w:val="000000"/>
                <w:sz w:val="18"/>
                <w:szCs w:val="18"/>
                <w:lang w:eastAsia="fr-FR"/>
              </w:rPr>
            </w:pPr>
            <w:del w:id="3289" w:author="COMPRION" w:date="2023-08-22T15:36:00Z">
              <w:r w:rsidDel="00D04F47">
                <w:rPr>
                  <w:rFonts w:ascii="Arial" w:hAnsi="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708DB3AA" w14:textId="32258897" w:rsidR="00D04F47" w:rsidRDefault="00D04F47" w:rsidP="00B27A9A">
            <w:pPr>
              <w:spacing w:after="0"/>
              <w:jc w:val="center"/>
              <w:rPr>
                <w:rFonts w:ascii="Arial" w:hAnsi="Arial"/>
                <w:bCs/>
                <w:snapToGrid w:val="0"/>
                <w:color w:val="000000"/>
                <w:sz w:val="18"/>
                <w:szCs w:val="18"/>
                <w:lang w:eastAsia="fr-FR"/>
              </w:rPr>
            </w:pPr>
            <w:del w:id="3290" w:author="COMPRION" w:date="2023-08-22T15:36:00Z">
              <w:r w:rsidDel="00D04F47">
                <w:rPr>
                  <w:rFonts w:ascii="Arial" w:hAnsi="Arial"/>
                  <w:bCs/>
                  <w:snapToGrid w:val="0"/>
                  <w:color w:val="000000"/>
                  <w:sz w:val="18"/>
                  <w:szCs w:val="18"/>
                  <w:lang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073264A4" w14:textId="3A88EE2A" w:rsidR="00D04F47" w:rsidRDefault="00D04F47" w:rsidP="00B27A9A">
            <w:pPr>
              <w:spacing w:after="0"/>
              <w:jc w:val="center"/>
              <w:rPr>
                <w:rFonts w:ascii="Arial" w:hAnsi="Arial"/>
                <w:bCs/>
                <w:snapToGrid w:val="0"/>
                <w:color w:val="000000"/>
                <w:sz w:val="18"/>
                <w:szCs w:val="18"/>
                <w:lang w:eastAsia="fr-FR"/>
              </w:rPr>
            </w:pPr>
            <w:del w:id="3291" w:author="COMPRION" w:date="2023-08-22T15:36:00Z">
              <w:r w:rsidDel="00D04F47">
                <w:rPr>
                  <w:rFonts w:ascii="Arial" w:hAnsi="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334BA000" w14:textId="10A2399D" w:rsidR="00D04F47" w:rsidRDefault="00D04F47" w:rsidP="00B27A9A">
            <w:pPr>
              <w:spacing w:after="0"/>
              <w:jc w:val="center"/>
              <w:rPr>
                <w:rFonts w:ascii="Arial" w:hAnsi="Arial"/>
                <w:bCs/>
                <w:snapToGrid w:val="0"/>
                <w:color w:val="000000"/>
                <w:sz w:val="18"/>
                <w:szCs w:val="18"/>
                <w:lang w:eastAsia="fr-FR"/>
              </w:rPr>
            </w:pPr>
            <w:del w:id="3292" w:author="COMPRION" w:date="2023-08-22T15:36:00Z">
              <w:r w:rsidDel="00D04F47">
                <w:rPr>
                  <w:rFonts w:ascii="Arial" w:hAnsi="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7745F138" w14:textId="06AF5D7D" w:rsidR="00D04F47" w:rsidRDefault="00D04F47" w:rsidP="00B27A9A">
            <w:pPr>
              <w:spacing w:after="0"/>
              <w:jc w:val="center"/>
              <w:rPr>
                <w:rFonts w:ascii="Arial" w:hAnsi="Arial"/>
                <w:bCs/>
                <w:snapToGrid w:val="0"/>
                <w:color w:val="000000"/>
                <w:sz w:val="18"/>
                <w:szCs w:val="18"/>
                <w:lang w:eastAsia="fr-FR"/>
              </w:rPr>
            </w:pPr>
            <w:del w:id="3293" w:author="COMPRION" w:date="2023-08-22T15:36:00Z">
              <w:r w:rsidDel="00D04F47">
                <w:rPr>
                  <w:rFonts w:ascii="Arial" w:hAnsi="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5143EDA6" w14:textId="22D2A923" w:rsidR="00D04F47" w:rsidRDefault="00D04F47" w:rsidP="00B27A9A">
            <w:pPr>
              <w:spacing w:after="0"/>
              <w:jc w:val="center"/>
              <w:rPr>
                <w:rFonts w:ascii="Arial" w:hAnsi="Arial"/>
                <w:bCs/>
                <w:snapToGrid w:val="0"/>
                <w:color w:val="000000"/>
                <w:sz w:val="18"/>
                <w:szCs w:val="18"/>
                <w:lang w:eastAsia="fr-FR"/>
              </w:rPr>
            </w:pPr>
            <w:del w:id="3294" w:author="COMPRION" w:date="2023-08-22T15:36:00Z">
              <w:r w:rsidDel="00D04F47">
                <w:rPr>
                  <w:rFonts w:ascii="Arial" w:hAnsi="Arial"/>
                  <w:bCs/>
                  <w:snapToGrid w:val="0"/>
                  <w:color w:val="000000"/>
                  <w:sz w:val="18"/>
                  <w:szCs w:val="18"/>
                  <w:lang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3600E055" w14:textId="7278E413" w:rsidR="00D04F47" w:rsidRDefault="00D04F47" w:rsidP="00B27A9A">
            <w:pPr>
              <w:spacing w:after="0"/>
              <w:jc w:val="center"/>
              <w:rPr>
                <w:rFonts w:ascii="Arial" w:hAnsi="Arial"/>
                <w:bCs/>
                <w:snapToGrid w:val="0"/>
                <w:color w:val="000000"/>
                <w:sz w:val="18"/>
                <w:szCs w:val="18"/>
                <w:lang w:eastAsia="fr-FR"/>
              </w:rPr>
            </w:pPr>
            <w:del w:id="3295" w:author="COMPRION" w:date="2023-08-22T15:36:00Z">
              <w:r w:rsidDel="00D04F47">
                <w:rPr>
                  <w:rFonts w:ascii="Arial" w:hAnsi="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5AAAED5A" w14:textId="670629A7" w:rsidR="00D04F47" w:rsidRDefault="00D04F47" w:rsidP="00B27A9A">
            <w:pPr>
              <w:spacing w:after="0"/>
              <w:jc w:val="center"/>
              <w:rPr>
                <w:rFonts w:ascii="Arial" w:hAnsi="Arial"/>
                <w:bCs/>
                <w:snapToGrid w:val="0"/>
                <w:color w:val="000000"/>
                <w:sz w:val="18"/>
                <w:szCs w:val="18"/>
                <w:lang w:eastAsia="fr-FR"/>
              </w:rPr>
            </w:pPr>
            <w:del w:id="3296" w:author="COMPRION" w:date="2023-08-22T15:36:00Z">
              <w:r w:rsidDel="00D04F47">
                <w:rPr>
                  <w:rFonts w:ascii="Arial" w:hAnsi="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6A6072AE" w14:textId="090384B1" w:rsidR="00D04F47" w:rsidRDefault="00D04F47" w:rsidP="00B27A9A">
            <w:pPr>
              <w:spacing w:after="0"/>
              <w:jc w:val="center"/>
              <w:rPr>
                <w:rFonts w:ascii="Arial" w:hAnsi="Arial"/>
                <w:bCs/>
                <w:snapToGrid w:val="0"/>
                <w:color w:val="000000"/>
                <w:sz w:val="18"/>
                <w:szCs w:val="18"/>
                <w:lang w:eastAsia="fr-FR"/>
              </w:rPr>
            </w:pPr>
            <w:del w:id="3297" w:author="COMPRION" w:date="2023-08-22T15:36:00Z">
              <w:r w:rsidDel="00D04F47">
                <w:rPr>
                  <w:rFonts w:ascii="Arial" w:hAnsi="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111C6703" w14:textId="1D20A916" w:rsidR="00D04F47" w:rsidRDefault="00D04F47" w:rsidP="00B27A9A">
            <w:pPr>
              <w:spacing w:after="0"/>
              <w:jc w:val="center"/>
              <w:rPr>
                <w:rFonts w:ascii="Arial" w:hAnsi="Arial"/>
                <w:bCs/>
                <w:snapToGrid w:val="0"/>
                <w:color w:val="000000"/>
                <w:sz w:val="18"/>
                <w:szCs w:val="18"/>
                <w:lang w:eastAsia="fr-FR"/>
              </w:rPr>
            </w:pPr>
            <w:del w:id="3298" w:author="COMPRION" w:date="2023-08-22T15:36:00Z">
              <w:r w:rsidDel="00D04F47">
                <w:rPr>
                  <w:rFonts w:ascii="Arial" w:hAnsi="Arial"/>
                  <w:bCs/>
                  <w:snapToGrid w:val="0"/>
                  <w:color w:val="000000"/>
                  <w:sz w:val="18"/>
                  <w:szCs w:val="18"/>
                  <w:lang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09A8A3DA" w14:textId="5FAA237F" w:rsidR="00D04F47" w:rsidRDefault="00D04F47" w:rsidP="00B27A9A">
            <w:pPr>
              <w:spacing w:after="0"/>
              <w:jc w:val="center"/>
              <w:rPr>
                <w:rFonts w:ascii="Arial" w:hAnsi="Arial"/>
                <w:bCs/>
                <w:snapToGrid w:val="0"/>
                <w:color w:val="000000"/>
                <w:sz w:val="18"/>
                <w:szCs w:val="18"/>
                <w:lang w:eastAsia="fr-FR"/>
              </w:rPr>
            </w:pPr>
            <w:del w:id="3299" w:author="COMPRION" w:date="2023-08-22T15:36:00Z">
              <w:r w:rsidDel="00D04F47">
                <w:rPr>
                  <w:rFonts w:ascii="Arial" w:hAnsi="Arial"/>
                  <w:bCs/>
                  <w:snapToGrid w:val="0"/>
                  <w:color w:val="000000"/>
                  <w:sz w:val="18"/>
                  <w:szCs w:val="18"/>
                  <w:lang w:eastAsia="fr-FR"/>
                </w:rPr>
                <w:delText>N/A</w:delText>
              </w:r>
            </w:del>
          </w:p>
        </w:tc>
        <w:tc>
          <w:tcPr>
            <w:tcW w:w="851" w:type="dxa"/>
            <w:tcBorders>
              <w:top w:val="single" w:sz="4" w:space="0" w:color="auto"/>
              <w:left w:val="single" w:sz="4" w:space="0" w:color="auto"/>
              <w:bottom w:val="single" w:sz="4" w:space="0" w:color="auto"/>
              <w:right w:val="single" w:sz="4" w:space="0" w:color="auto"/>
            </w:tcBorders>
          </w:tcPr>
          <w:p w14:paraId="25A299CB" w14:textId="28DA743D" w:rsidR="00D04F47" w:rsidRDefault="00D04F47" w:rsidP="00B27A9A">
            <w:pPr>
              <w:spacing w:after="0"/>
              <w:jc w:val="center"/>
              <w:rPr>
                <w:rFonts w:ascii="Arial" w:hAnsi="Arial"/>
                <w:bCs/>
                <w:snapToGrid w:val="0"/>
                <w:color w:val="000000"/>
                <w:sz w:val="18"/>
                <w:szCs w:val="18"/>
                <w:lang w:eastAsia="fr-FR"/>
              </w:rPr>
            </w:pPr>
            <w:del w:id="3300" w:author="COMPRION" w:date="2023-08-22T15:36:00Z">
              <w:r w:rsidDel="00D04F47">
                <w:rPr>
                  <w:rFonts w:ascii="Arial" w:hAnsi="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69F2D20B" w14:textId="31D73A0B" w:rsidR="00D04F47" w:rsidRDefault="00D04F47" w:rsidP="00B27A9A">
            <w:pPr>
              <w:spacing w:after="0"/>
              <w:jc w:val="center"/>
              <w:rPr>
                <w:rFonts w:ascii="Arial" w:hAnsi="Arial"/>
                <w:bCs/>
                <w:snapToGrid w:val="0"/>
                <w:color w:val="000000"/>
                <w:sz w:val="18"/>
                <w:szCs w:val="18"/>
                <w:lang w:eastAsia="fr-FR"/>
              </w:rPr>
            </w:pPr>
            <w:del w:id="3301" w:author="COMPRION" w:date="2023-08-22T15:36:00Z">
              <w:r w:rsidDel="00D04F47">
                <w:rPr>
                  <w:rFonts w:ascii="Arial" w:hAnsi="Arial"/>
                  <w:bCs/>
                  <w:snapToGrid w:val="0"/>
                  <w:color w:val="000000"/>
                  <w:sz w:val="18"/>
                  <w:szCs w:val="18"/>
                  <w:lang w:eastAsia="fr-FR"/>
                </w:rPr>
                <w:delText xml:space="preserve">C056 </w:delText>
              </w:r>
            </w:del>
          </w:p>
        </w:tc>
        <w:tc>
          <w:tcPr>
            <w:tcW w:w="708" w:type="dxa"/>
            <w:tcBorders>
              <w:top w:val="single" w:sz="4" w:space="0" w:color="auto"/>
              <w:left w:val="single" w:sz="4" w:space="0" w:color="auto"/>
              <w:bottom w:val="single" w:sz="4" w:space="0" w:color="auto"/>
              <w:right w:val="single" w:sz="4" w:space="0" w:color="auto"/>
            </w:tcBorders>
          </w:tcPr>
          <w:p w14:paraId="2370CCE9" w14:textId="2593CAC9" w:rsidR="00D04F47" w:rsidRDefault="00D04F47" w:rsidP="00B27A9A">
            <w:pPr>
              <w:keepNext/>
              <w:keepLines/>
              <w:spacing w:after="0"/>
              <w:jc w:val="center"/>
              <w:rPr>
                <w:rFonts w:ascii="Arial" w:hAnsi="Arial"/>
                <w:snapToGrid w:val="0"/>
                <w:color w:val="000000"/>
                <w:sz w:val="18"/>
                <w:szCs w:val="18"/>
                <w:lang w:eastAsia="fr-FR"/>
              </w:rPr>
            </w:pPr>
            <w:del w:id="3302" w:author="COMPRION" w:date="2023-08-22T15:36:00Z">
              <w:r w:rsidDel="00D04F47">
                <w:rPr>
                  <w:rFonts w:ascii="Arial" w:hAnsi="Arial"/>
                  <w:bCs/>
                  <w:snapToGrid w:val="0"/>
                  <w:color w:val="000000"/>
                  <w:sz w:val="18"/>
                  <w:szCs w:val="18"/>
                  <w:lang w:eastAsia="fr-FR"/>
                </w:rPr>
                <w:delText xml:space="preserve">C056 </w:delText>
              </w:r>
            </w:del>
          </w:p>
        </w:tc>
        <w:tc>
          <w:tcPr>
            <w:tcW w:w="1276" w:type="dxa"/>
            <w:tcBorders>
              <w:top w:val="single" w:sz="4" w:space="0" w:color="auto"/>
              <w:left w:val="single" w:sz="4" w:space="0" w:color="auto"/>
              <w:bottom w:val="single" w:sz="4" w:space="0" w:color="auto"/>
              <w:right w:val="single" w:sz="4" w:space="0" w:color="auto"/>
            </w:tcBorders>
          </w:tcPr>
          <w:p w14:paraId="3971C31D" w14:textId="77C6ED8A" w:rsidR="00D04F47" w:rsidRDefault="00D04F47" w:rsidP="00B27A9A">
            <w:pPr>
              <w:keepNext/>
              <w:keepLines/>
              <w:spacing w:after="0"/>
              <w:jc w:val="center"/>
              <w:rPr>
                <w:rFonts w:ascii="Arial" w:hAnsi="Arial"/>
                <w:snapToGrid w:val="0"/>
                <w:color w:val="000000"/>
                <w:sz w:val="18"/>
                <w:szCs w:val="18"/>
                <w:lang w:eastAsia="fr-FR"/>
              </w:rPr>
            </w:pPr>
            <w:del w:id="3303" w:author="COMPRION" w:date="2023-08-22T15:36:00Z">
              <w:r w:rsidDel="00D04F47">
                <w:rPr>
                  <w:rFonts w:ascii="Arial" w:hAnsi="Arial"/>
                  <w:snapToGrid w:val="0"/>
                  <w:color w:val="000000"/>
                  <w:sz w:val="18"/>
                  <w:szCs w:val="18"/>
                  <w:lang w:eastAsia="fr-FR"/>
                </w:rPr>
                <w:delText>NG-SS</w:delText>
              </w:r>
            </w:del>
          </w:p>
        </w:tc>
        <w:tc>
          <w:tcPr>
            <w:tcW w:w="992" w:type="dxa"/>
            <w:tcBorders>
              <w:top w:val="single" w:sz="4" w:space="0" w:color="auto"/>
              <w:left w:val="single" w:sz="4" w:space="0" w:color="auto"/>
              <w:bottom w:val="single" w:sz="4" w:space="0" w:color="auto"/>
              <w:right w:val="single" w:sz="4" w:space="0" w:color="auto"/>
            </w:tcBorders>
          </w:tcPr>
          <w:p w14:paraId="5C56F96A" w14:textId="77777777" w:rsidR="00D04F47" w:rsidRDefault="00D04F47" w:rsidP="00B27A9A">
            <w:pPr>
              <w:spacing w:after="0"/>
              <w:jc w:val="center"/>
              <w:rPr>
                <w:rFonts w:ascii="Arial" w:hAnsi="Arial"/>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0FAB3519" w14:textId="77777777" w:rsidR="00D04F47" w:rsidRDefault="00D04F47" w:rsidP="00B27A9A">
            <w:pPr>
              <w:spacing w:before="20" w:after="20"/>
              <w:jc w:val="center"/>
              <w:rPr>
                <w:rFonts w:ascii="Arial" w:hAnsi="Arial"/>
                <w:bCs/>
                <w:snapToGrid w:val="0"/>
                <w:color w:val="000000"/>
                <w:sz w:val="18"/>
                <w:szCs w:val="18"/>
                <w:lang w:eastAsia="fr-FR"/>
              </w:rPr>
            </w:pPr>
          </w:p>
        </w:tc>
      </w:tr>
      <w:tr w:rsidR="00D04F47" w:rsidRPr="00943D4C" w14:paraId="538531CA"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1ED4AF4A" w14:textId="77777777" w:rsidR="00D04F47" w:rsidRPr="00E93C03" w:rsidRDefault="00D04F47" w:rsidP="00B27A9A">
            <w:pPr>
              <w:keepNext/>
              <w:keepLines/>
              <w:spacing w:after="0"/>
              <w:jc w:val="center"/>
              <w:rPr>
                <w:rFonts w:ascii="Arial" w:hAnsi="Arial"/>
                <w:snapToGrid w:val="0"/>
                <w:color w:val="000000"/>
                <w:sz w:val="18"/>
                <w:szCs w:val="18"/>
                <w:lang w:val="fr-FR" w:eastAsia="zh-CN"/>
              </w:rPr>
            </w:pPr>
            <w:r w:rsidRPr="00E93C03">
              <w:rPr>
                <w:rFonts w:ascii="Arial" w:hAnsi="Arial"/>
                <w:snapToGrid w:val="0"/>
                <w:color w:val="000000"/>
                <w:sz w:val="18"/>
                <w:szCs w:val="18"/>
                <w:lang w:val="fr-FR" w:eastAsia="zh-CN"/>
              </w:rPr>
              <w:t>165</w:t>
            </w:r>
          </w:p>
        </w:tc>
        <w:tc>
          <w:tcPr>
            <w:tcW w:w="1707" w:type="dxa"/>
            <w:tcBorders>
              <w:top w:val="single" w:sz="4" w:space="0" w:color="auto"/>
              <w:left w:val="single" w:sz="4" w:space="0" w:color="auto"/>
              <w:bottom w:val="single" w:sz="4" w:space="0" w:color="auto"/>
              <w:right w:val="single" w:sz="4" w:space="0" w:color="auto"/>
            </w:tcBorders>
          </w:tcPr>
          <w:p w14:paraId="6055647A" w14:textId="38CC2C6F" w:rsidR="00D04F47" w:rsidRPr="00E93C03" w:rsidRDefault="00D04F47" w:rsidP="00B27A9A">
            <w:pPr>
              <w:keepNext/>
              <w:keepLines/>
              <w:spacing w:after="0"/>
              <w:rPr>
                <w:rFonts w:ascii="Arial" w:hAnsi="Arial"/>
                <w:snapToGrid w:val="0"/>
                <w:color w:val="000000"/>
                <w:sz w:val="18"/>
                <w:szCs w:val="18"/>
                <w:lang w:val="fr-FR" w:eastAsia="zh-CN"/>
              </w:rPr>
            </w:pPr>
            <w:del w:id="3304" w:author="COMPRION" w:date="2023-08-22T15:36:00Z">
              <w:r w:rsidRPr="00E93C03" w:rsidDel="00D04F47">
                <w:rPr>
                  <w:rFonts w:ascii="Arial" w:hAnsi="Arial"/>
                  <w:snapToGrid w:val="0"/>
                  <w:color w:val="000000"/>
                  <w:sz w:val="18"/>
                  <w:szCs w:val="18"/>
                  <w:lang w:val="fr-FR" w:eastAsia="zh-CN"/>
                </w:rPr>
                <w:delText xml:space="preserve">SUCI calculation by ME </w:delText>
              </w:r>
              <w:r w:rsidRPr="00E93C03" w:rsidDel="00D04F47">
                <w:rPr>
                  <w:rFonts w:ascii="Arial" w:hAnsi="Arial" w:hint="eastAsia"/>
                  <w:snapToGrid w:val="0"/>
                  <w:color w:val="000000"/>
                  <w:sz w:val="18"/>
                  <w:szCs w:val="18"/>
                  <w:lang w:val="fr-FR" w:eastAsia="zh-CN"/>
                </w:rPr>
                <w:delText>using  the lower</w:delText>
              </w:r>
              <w:r w:rsidRPr="00E93C03" w:rsidDel="00D04F47">
                <w:rPr>
                  <w:rFonts w:ascii="Arial" w:hAnsi="Arial"/>
                  <w:snapToGrid w:val="0"/>
                  <w:color w:val="000000"/>
                  <w:sz w:val="18"/>
                  <w:szCs w:val="18"/>
                  <w:lang w:val="fr-FR" w:eastAsia="zh-CN"/>
                </w:rPr>
                <w:delText xml:space="preserve"> priority</w:delText>
              </w:r>
              <w:r w:rsidRPr="00E93C03" w:rsidDel="00D04F47">
                <w:rPr>
                  <w:rFonts w:ascii="Arial" w:hAnsi="Arial" w:hint="eastAsia"/>
                  <w:snapToGrid w:val="0"/>
                  <w:color w:val="000000"/>
                  <w:sz w:val="18"/>
                  <w:szCs w:val="18"/>
                  <w:lang w:val="fr-FR" w:eastAsia="zh-CN"/>
                </w:rPr>
                <w:delText xml:space="preserve"> protection scheme </w:delText>
              </w:r>
              <w:r w:rsidRPr="00E93C03" w:rsidDel="00D04F47">
                <w:rPr>
                  <w:rFonts w:ascii="Arial" w:hAnsi="Arial"/>
                  <w:snapToGrid w:val="0"/>
                  <w:color w:val="000000"/>
                  <w:sz w:val="18"/>
                  <w:szCs w:val="18"/>
                  <w:lang w:val="fr-FR" w:eastAsia="zh-CN"/>
                </w:rPr>
                <w:delText>when the higher priority protection scheme is not supported by the ME</w:delText>
              </w:r>
            </w:del>
          </w:p>
        </w:tc>
        <w:tc>
          <w:tcPr>
            <w:tcW w:w="1034" w:type="dxa"/>
            <w:tcBorders>
              <w:top w:val="single" w:sz="4" w:space="0" w:color="auto"/>
              <w:left w:val="single" w:sz="4" w:space="0" w:color="auto"/>
              <w:bottom w:val="single" w:sz="4" w:space="0" w:color="auto"/>
              <w:right w:val="single" w:sz="4" w:space="0" w:color="auto"/>
            </w:tcBorders>
          </w:tcPr>
          <w:p w14:paraId="46FC77CF" w14:textId="32E05FFF" w:rsidR="00D04F47" w:rsidRPr="00C57E91" w:rsidRDefault="00D04F47" w:rsidP="00B27A9A">
            <w:pPr>
              <w:spacing w:after="0"/>
              <w:jc w:val="center"/>
              <w:rPr>
                <w:rFonts w:ascii="Arial" w:hAnsi="Arial"/>
                <w:snapToGrid w:val="0"/>
                <w:color w:val="000000"/>
                <w:sz w:val="18"/>
                <w:szCs w:val="18"/>
                <w:lang w:val="fr-FR" w:eastAsia="zh-CN"/>
              </w:rPr>
            </w:pPr>
            <w:del w:id="3305" w:author="COMPRION" w:date="2023-08-22T15:36:00Z">
              <w:r w:rsidRPr="00C57E91" w:rsidDel="00D04F47">
                <w:rPr>
                  <w:rFonts w:ascii="Arial" w:hAnsi="Arial"/>
                  <w:snapToGrid w:val="0"/>
                  <w:color w:val="000000"/>
                  <w:sz w:val="18"/>
                  <w:szCs w:val="18"/>
                  <w:lang w:val="fr-FR" w:eastAsia="zh-CN"/>
                </w:rPr>
                <w:delText>Rel-15</w:delText>
              </w:r>
            </w:del>
          </w:p>
        </w:tc>
        <w:tc>
          <w:tcPr>
            <w:tcW w:w="951" w:type="dxa"/>
            <w:tcBorders>
              <w:top w:val="single" w:sz="4" w:space="0" w:color="auto"/>
              <w:left w:val="single" w:sz="4" w:space="0" w:color="auto"/>
              <w:bottom w:val="single" w:sz="4" w:space="0" w:color="auto"/>
              <w:right w:val="single" w:sz="4" w:space="0" w:color="auto"/>
            </w:tcBorders>
          </w:tcPr>
          <w:p w14:paraId="5E8D11B8" w14:textId="7ED4557C" w:rsidR="00D04F47" w:rsidRPr="00C57E91" w:rsidRDefault="00D04F47" w:rsidP="00B27A9A">
            <w:pPr>
              <w:spacing w:before="60"/>
              <w:jc w:val="center"/>
              <w:rPr>
                <w:rFonts w:ascii="Arial" w:hAnsi="Arial"/>
                <w:snapToGrid w:val="0"/>
                <w:color w:val="000000"/>
                <w:sz w:val="18"/>
                <w:szCs w:val="18"/>
                <w:lang w:val="fr-FR" w:eastAsia="zh-CN"/>
              </w:rPr>
            </w:pPr>
            <w:del w:id="3306" w:author="COMPRION" w:date="2023-08-22T15:36:00Z">
              <w:r w:rsidRPr="00C57E91" w:rsidDel="00D04F47">
                <w:rPr>
                  <w:rFonts w:ascii="Arial" w:hAnsi="Arial"/>
                  <w:snapToGrid w:val="0"/>
                  <w:color w:val="000000"/>
                  <w:sz w:val="18"/>
                  <w:szCs w:val="18"/>
                  <w:lang w:val="fr-FR" w:eastAsia="zh-CN"/>
                </w:rPr>
                <w:delText xml:space="preserve">5.3.16 </w:delText>
              </w:r>
            </w:del>
          </w:p>
        </w:tc>
        <w:tc>
          <w:tcPr>
            <w:tcW w:w="709" w:type="dxa"/>
            <w:tcBorders>
              <w:top w:val="single" w:sz="4" w:space="0" w:color="auto"/>
              <w:left w:val="single" w:sz="4" w:space="0" w:color="auto"/>
              <w:bottom w:val="single" w:sz="4" w:space="0" w:color="auto"/>
              <w:right w:val="single" w:sz="4" w:space="0" w:color="auto"/>
            </w:tcBorders>
          </w:tcPr>
          <w:p w14:paraId="64EDB1A8" w14:textId="5FC0B45E" w:rsidR="00D04F47" w:rsidRPr="00C57E91" w:rsidRDefault="00D04F47" w:rsidP="00B27A9A">
            <w:pPr>
              <w:spacing w:after="0"/>
              <w:jc w:val="center"/>
              <w:rPr>
                <w:rFonts w:ascii="Arial" w:hAnsi="Arial"/>
                <w:snapToGrid w:val="0"/>
                <w:color w:val="000000"/>
                <w:sz w:val="18"/>
                <w:szCs w:val="18"/>
                <w:lang w:val="fr-FR" w:eastAsia="zh-CN"/>
              </w:rPr>
            </w:pPr>
            <w:del w:id="3307" w:author="COMPRION" w:date="2023-08-22T15:36:00Z">
              <w:r w:rsidRPr="00C57E91" w:rsidDel="00D04F47">
                <w:rPr>
                  <w:rFonts w:ascii="Arial" w:hAnsi="Arial"/>
                  <w:snapToGrid w:val="0"/>
                  <w:color w:val="000000"/>
                  <w:sz w:val="18"/>
                  <w:szCs w:val="18"/>
                  <w:lang w:val="fr-FR" w:eastAsia="zh-CN"/>
                </w:rPr>
                <w:delText>N/A</w:delText>
              </w:r>
            </w:del>
          </w:p>
        </w:tc>
        <w:tc>
          <w:tcPr>
            <w:tcW w:w="709" w:type="dxa"/>
            <w:tcBorders>
              <w:top w:val="single" w:sz="4" w:space="0" w:color="auto"/>
              <w:left w:val="single" w:sz="4" w:space="0" w:color="auto"/>
              <w:bottom w:val="single" w:sz="4" w:space="0" w:color="auto"/>
              <w:right w:val="single" w:sz="4" w:space="0" w:color="auto"/>
            </w:tcBorders>
          </w:tcPr>
          <w:p w14:paraId="0DC576DD" w14:textId="6E6625B0" w:rsidR="00D04F47" w:rsidRPr="00C57E91" w:rsidRDefault="00D04F47" w:rsidP="00B27A9A">
            <w:pPr>
              <w:spacing w:after="0"/>
              <w:jc w:val="center"/>
              <w:rPr>
                <w:rFonts w:ascii="Arial" w:hAnsi="Arial"/>
                <w:snapToGrid w:val="0"/>
                <w:color w:val="000000"/>
                <w:sz w:val="18"/>
                <w:szCs w:val="18"/>
                <w:lang w:val="fr-FR" w:eastAsia="zh-CN"/>
              </w:rPr>
            </w:pPr>
            <w:del w:id="3308" w:author="COMPRION" w:date="2023-08-22T15:36:00Z">
              <w:r w:rsidRPr="00C57E91" w:rsidDel="00D04F47">
                <w:rPr>
                  <w:rFonts w:ascii="Arial" w:hAnsi="Arial"/>
                  <w:snapToGrid w:val="0"/>
                  <w:color w:val="000000"/>
                  <w:sz w:val="18"/>
                  <w:szCs w:val="18"/>
                  <w:lang w:val="fr-FR" w:eastAsia="zh-CN"/>
                </w:rPr>
                <w:delText>N/A</w:delText>
              </w:r>
            </w:del>
          </w:p>
        </w:tc>
        <w:tc>
          <w:tcPr>
            <w:tcW w:w="708" w:type="dxa"/>
            <w:tcBorders>
              <w:top w:val="single" w:sz="4" w:space="0" w:color="auto"/>
              <w:left w:val="single" w:sz="4" w:space="0" w:color="auto"/>
              <w:bottom w:val="single" w:sz="4" w:space="0" w:color="auto"/>
              <w:right w:val="single" w:sz="4" w:space="0" w:color="auto"/>
            </w:tcBorders>
          </w:tcPr>
          <w:p w14:paraId="6B6DC749" w14:textId="6D7CF8EA" w:rsidR="00D04F47" w:rsidRPr="00C57E91" w:rsidRDefault="00D04F47" w:rsidP="00B27A9A">
            <w:pPr>
              <w:spacing w:after="0"/>
              <w:jc w:val="center"/>
              <w:rPr>
                <w:rFonts w:ascii="Arial" w:hAnsi="Arial"/>
                <w:snapToGrid w:val="0"/>
                <w:color w:val="000000"/>
                <w:sz w:val="18"/>
                <w:szCs w:val="18"/>
                <w:lang w:val="fr-FR" w:eastAsia="zh-CN"/>
              </w:rPr>
            </w:pPr>
            <w:del w:id="3309" w:author="COMPRION" w:date="2023-08-22T15:36:00Z">
              <w:r w:rsidRPr="00C57E91" w:rsidDel="00D04F47">
                <w:rPr>
                  <w:rFonts w:ascii="Arial" w:hAnsi="Arial"/>
                  <w:snapToGrid w:val="0"/>
                  <w:color w:val="000000"/>
                  <w:sz w:val="18"/>
                  <w:szCs w:val="18"/>
                  <w:lang w:val="fr-FR" w:eastAsia="zh-CN"/>
                </w:rPr>
                <w:delText>N/A</w:delText>
              </w:r>
            </w:del>
          </w:p>
        </w:tc>
        <w:tc>
          <w:tcPr>
            <w:tcW w:w="709" w:type="dxa"/>
            <w:tcBorders>
              <w:top w:val="single" w:sz="4" w:space="0" w:color="auto"/>
              <w:left w:val="single" w:sz="4" w:space="0" w:color="auto"/>
              <w:bottom w:val="single" w:sz="4" w:space="0" w:color="auto"/>
              <w:right w:val="single" w:sz="4" w:space="0" w:color="auto"/>
            </w:tcBorders>
          </w:tcPr>
          <w:p w14:paraId="6D8334E7" w14:textId="55926D6E" w:rsidR="00D04F47" w:rsidRDefault="00D04F47" w:rsidP="00B27A9A">
            <w:pPr>
              <w:spacing w:after="0"/>
              <w:jc w:val="center"/>
              <w:rPr>
                <w:rFonts w:ascii="Arial" w:hAnsi="Arial"/>
                <w:bCs/>
                <w:snapToGrid w:val="0"/>
                <w:color w:val="000000"/>
                <w:sz w:val="18"/>
                <w:szCs w:val="18"/>
                <w:lang w:eastAsia="fr-FR"/>
              </w:rPr>
            </w:pPr>
            <w:del w:id="3310" w:author="COMPRION" w:date="2023-08-22T15:36:00Z">
              <w:r w:rsidDel="00D04F47">
                <w:rPr>
                  <w:rFonts w:ascii="Arial" w:hAnsi="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5D9165A5" w14:textId="02F03E4B" w:rsidR="00D04F47" w:rsidRDefault="00D04F47" w:rsidP="00B27A9A">
            <w:pPr>
              <w:spacing w:after="0"/>
              <w:jc w:val="center"/>
              <w:rPr>
                <w:rFonts w:ascii="Arial" w:hAnsi="Arial"/>
                <w:bCs/>
                <w:snapToGrid w:val="0"/>
                <w:color w:val="000000"/>
                <w:sz w:val="18"/>
                <w:szCs w:val="18"/>
                <w:lang w:eastAsia="fr-FR"/>
              </w:rPr>
            </w:pPr>
            <w:del w:id="3311" w:author="COMPRION" w:date="2023-08-22T15:36:00Z">
              <w:r w:rsidDel="00D04F47">
                <w:rPr>
                  <w:rFonts w:ascii="Arial" w:hAnsi="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2DF56227" w14:textId="3CF44B0E" w:rsidR="00D04F47" w:rsidRDefault="00D04F47" w:rsidP="00B27A9A">
            <w:pPr>
              <w:spacing w:after="0"/>
              <w:jc w:val="center"/>
              <w:rPr>
                <w:rFonts w:ascii="Arial" w:hAnsi="Arial"/>
                <w:bCs/>
                <w:snapToGrid w:val="0"/>
                <w:color w:val="000000"/>
                <w:sz w:val="18"/>
                <w:szCs w:val="18"/>
                <w:lang w:eastAsia="fr-FR"/>
              </w:rPr>
            </w:pPr>
            <w:del w:id="3312" w:author="COMPRION" w:date="2023-08-22T15:36:00Z">
              <w:r w:rsidDel="00D04F47">
                <w:rPr>
                  <w:rFonts w:ascii="Arial" w:hAnsi="Arial"/>
                  <w:bCs/>
                  <w:snapToGrid w:val="0"/>
                  <w:color w:val="000000"/>
                  <w:sz w:val="18"/>
                  <w:szCs w:val="18"/>
                  <w:lang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39C34BA2" w14:textId="3876B46B" w:rsidR="00D04F47" w:rsidRDefault="00D04F47" w:rsidP="00B27A9A">
            <w:pPr>
              <w:spacing w:after="0"/>
              <w:jc w:val="center"/>
              <w:rPr>
                <w:rFonts w:ascii="Arial" w:hAnsi="Arial"/>
                <w:bCs/>
                <w:snapToGrid w:val="0"/>
                <w:color w:val="000000"/>
                <w:sz w:val="18"/>
                <w:szCs w:val="18"/>
                <w:lang w:eastAsia="fr-FR"/>
              </w:rPr>
            </w:pPr>
            <w:del w:id="3313" w:author="COMPRION" w:date="2023-08-22T15:36:00Z">
              <w:r w:rsidDel="00D04F47">
                <w:rPr>
                  <w:rFonts w:ascii="Arial" w:hAnsi="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14395B0C" w14:textId="10701F8A" w:rsidR="00D04F47" w:rsidRDefault="00D04F47" w:rsidP="00B27A9A">
            <w:pPr>
              <w:spacing w:after="0"/>
              <w:jc w:val="center"/>
              <w:rPr>
                <w:rFonts w:ascii="Arial" w:hAnsi="Arial"/>
                <w:bCs/>
                <w:snapToGrid w:val="0"/>
                <w:color w:val="000000"/>
                <w:sz w:val="18"/>
                <w:szCs w:val="18"/>
                <w:lang w:eastAsia="fr-FR"/>
              </w:rPr>
            </w:pPr>
            <w:del w:id="3314" w:author="COMPRION" w:date="2023-08-22T15:36:00Z">
              <w:r w:rsidDel="00D04F47">
                <w:rPr>
                  <w:rFonts w:ascii="Arial" w:hAnsi="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7766A2FD" w14:textId="4BBF997D" w:rsidR="00D04F47" w:rsidRDefault="00D04F47" w:rsidP="00B27A9A">
            <w:pPr>
              <w:spacing w:after="0"/>
              <w:jc w:val="center"/>
              <w:rPr>
                <w:rFonts w:ascii="Arial" w:hAnsi="Arial"/>
                <w:bCs/>
                <w:snapToGrid w:val="0"/>
                <w:color w:val="000000"/>
                <w:sz w:val="18"/>
                <w:szCs w:val="18"/>
                <w:lang w:eastAsia="fr-FR"/>
              </w:rPr>
            </w:pPr>
            <w:del w:id="3315" w:author="COMPRION" w:date="2023-08-22T15:36:00Z">
              <w:r w:rsidDel="00D04F47">
                <w:rPr>
                  <w:rFonts w:ascii="Arial" w:hAnsi="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3787B6A0" w14:textId="01D7B822" w:rsidR="00D04F47" w:rsidRDefault="00D04F47" w:rsidP="00B27A9A">
            <w:pPr>
              <w:spacing w:after="0"/>
              <w:jc w:val="center"/>
              <w:rPr>
                <w:rFonts w:ascii="Arial" w:hAnsi="Arial"/>
                <w:bCs/>
                <w:snapToGrid w:val="0"/>
                <w:color w:val="000000"/>
                <w:sz w:val="18"/>
                <w:szCs w:val="18"/>
                <w:lang w:eastAsia="fr-FR"/>
              </w:rPr>
            </w:pPr>
            <w:del w:id="3316" w:author="COMPRION" w:date="2023-08-22T15:36:00Z">
              <w:r w:rsidDel="00D04F47">
                <w:rPr>
                  <w:rFonts w:ascii="Arial" w:hAnsi="Arial"/>
                  <w:bCs/>
                  <w:snapToGrid w:val="0"/>
                  <w:color w:val="000000"/>
                  <w:sz w:val="18"/>
                  <w:szCs w:val="18"/>
                  <w:lang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6C75F58F" w14:textId="635653BF" w:rsidR="00D04F47" w:rsidRDefault="00D04F47" w:rsidP="00B27A9A">
            <w:pPr>
              <w:spacing w:after="0"/>
              <w:jc w:val="center"/>
              <w:rPr>
                <w:rFonts w:ascii="Arial" w:hAnsi="Arial"/>
                <w:bCs/>
                <w:snapToGrid w:val="0"/>
                <w:color w:val="000000"/>
                <w:sz w:val="18"/>
                <w:szCs w:val="18"/>
                <w:lang w:eastAsia="fr-FR"/>
              </w:rPr>
            </w:pPr>
            <w:del w:id="3317" w:author="COMPRION" w:date="2023-08-22T15:36:00Z">
              <w:r w:rsidDel="00D04F47">
                <w:rPr>
                  <w:rFonts w:ascii="Arial" w:hAnsi="Arial"/>
                  <w:bCs/>
                  <w:snapToGrid w:val="0"/>
                  <w:color w:val="000000"/>
                  <w:sz w:val="18"/>
                  <w:szCs w:val="18"/>
                  <w:lang w:eastAsia="fr-FR"/>
                </w:rPr>
                <w:delText>N/A</w:delText>
              </w:r>
            </w:del>
          </w:p>
        </w:tc>
        <w:tc>
          <w:tcPr>
            <w:tcW w:w="851" w:type="dxa"/>
            <w:tcBorders>
              <w:top w:val="single" w:sz="4" w:space="0" w:color="auto"/>
              <w:left w:val="single" w:sz="4" w:space="0" w:color="auto"/>
              <w:bottom w:val="single" w:sz="4" w:space="0" w:color="auto"/>
              <w:right w:val="single" w:sz="4" w:space="0" w:color="auto"/>
            </w:tcBorders>
          </w:tcPr>
          <w:p w14:paraId="045A5C33" w14:textId="4395C293" w:rsidR="00D04F47" w:rsidRDefault="00D04F47" w:rsidP="00B27A9A">
            <w:pPr>
              <w:spacing w:after="0"/>
              <w:jc w:val="center"/>
              <w:rPr>
                <w:rFonts w:ascii="Arial" w:hAnsi="Arial"/>
                <w:bCs/>
                <w:snapToGrid w:val="0"/>
                <w:color w:val="000000"/>
                <w:sz w:val="18"/>
                <w:szCs w:val="18"/>
                <w:lang w:eastAsia="fr-FR"/>
              </w:rPr>
            </w:pPr>
            <w:del w:id="3318" w:author="COMPRION" w:date="2023-08-22T15:36:00Z">
              <w:r w:rsidDel="00D04F47">
                <w:rPr>
                  <w:rFonts w:ascii="Arial" w:hAnsi="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198FBDB6" w14:textId="73529E74" w:rsidR="00D04F47" w:rsidRDefault="00D04F47" w:rsidP="00B27A9A">
            <w:pPr>
              <w:spacing w:after="0"/>
              <w:jc w:val="center"/>
              <w:rPr>
                <w:rFonts w:ascii="Arial" w:hAnsi="Arial"/>
                <w:bCs/>
                <w:snapToGrid w:val="0"/>
                <w:color w:val="000000"/>
                <w:sz w:val="18"/>
                <w:szCs w:val="18"/>
                <w:lang w:eastAsia="fr-FR"/>
              </w:rPr>
            </w:pPr>
            <w:del w:id="3319" w:author="COMPRION" w:date="2023-08-22T15:36:00Z">
              <w:r w:rsidDel="00D04F47">
                <w:rPr>
                  <w:rFonts w:ascii="Arial" w:hAnsi="Arial"/>
                  <w:bCs/>
                  <w:snapToGrid w:val="0"/>
                  <w:color w:val="000000"/>
                  <w:sz w:val="18"/>
                  <w:szCs w:val="18"/>
                  <w:lang w:eastAsia="fr-FR"/>
                </w:rPr>
                <w:delText xml:space="preserve">C056 </w:delText>
              </w:r>
            </w:del>
          </w:p>
        </w:tc>
        <w:tc>
          <w:tcPr>
            <w:tcW w:w="708" w:type="dxa"/>
            <w:tcBorders>
              <w:top w:val="single" w:sz="4" w:space="0" w:color="auto"/>
              <w:left w:val="single" w:sz="4" w:space="0" w:color="auto"/>
              <w:bottom w:val="single" w:sz="4" w:space="0" w:color="auto"/>
              <w:right w:val="single" w:sz="4" w:space="0" w:color="auto"/>
            </w:tcBorders>
          </w:tcPr>
          <w:p w14:paraId="3A6DB6E6" w14:textId="239DAF16" w:rsidR="00D04F47" w:rsidRDefault="00D04F47" w:rsidP="00B27A9A">
            <w:pPr>
              <w:keepNext/>
              <w:keepLines/>
              <w:spacing w:after="0"/>
              <w:jc w:val="center"/>
              <w:rPr>
                <w:rFonts w:ascii="Arial" w:hAnsi="Arial"/>
                <w:snapToGrid w:val="0"/>
                <w:color w:val="000000"/>
                <w:sz w:val="18"/>
                <w:szCs w:val="18"/>
                <w:lang w:eastAsia="fr-FR"/>
              </w:rPr>
            </w:pPr>
            <w:del w:id="3320" w:author="COMPRION" w:date="2023-08-22T15:36:00Z">
              <w:r w:rsidDel="00D04F47">
                <w:rPr>
                  <w:rFonts w:ascii="Arial" w:hAnsi="Arial"/>
                  <w:bCs/>
                  <w:snapToGrid w:val="0"/>
                  <w:color w:val="000000"/>
                  <w:sz w:val="18"/>
                  <w:szCs w:val="18"/>
                  <w:lang w:eastAsia="fr-FR"/>
                </w:rPr>
                <w:delText xml:space="preserve">C056 </w:delText>
              </w:r>
            </w:del>
          </w:p>
        </w:tc>
        <w:tc>
          <w:tcPr>
            <w:tcW w:w="1276" w:type="dxa"/>
            <w:tcBorders>
              <w:top w:val="single" w:sz="4" w:space="0" w:color="auto"/>
              <w:left w:val="single" w:sz="4" w:space="0" w:color="auto"/>
              <w:bottom w:val="single" w:sz="4" w:space="0" w:color="auto"/>
              <w:right w:val="single" w:sz="4" w:space="0" w:color="auto"/>
            </w:tcBorders>
          </w:tcPr>
          <w:p w14:paraId="1E0E6FD8" w14:textId="3342C574" w:rsidR="00D04F47" w:rsidRDefault="00D04F47" w:rsidP="00B27A9A">
            <w:pPr>
              <w:keepNext/>
              <w:keepLines/>
              <w:spacing w:after="0"/>
              <w:jc w:val="center"/>
              <w:rPr>
                <w:rFonts w:ascii="Arial" w:hAnsi="Arial"/>
                <w:snapToGrid w:val="0"/>
                <w:color w:val="000000"/>
                <w:sz w:val="18"/>
                <w:szCs w:val="18"/>
                <w:lang w:eastAsia="fr-FR"/>
              </w:rPr>
            </w:pPr>
            <w:del w:id="3321" w:author="COMPRION" w:date="2023-08-22T15:36:00Z">
              <w:r w:rsidDel="00D04F47">
                <w:rPr>
                  <w:rFonts w:ascii="Arial" w:hAnsi="Arial"/>
                  <w:snapToGrid w:val="0"/>
                  <w:color w:val="000000"/>
                  <w:sz w:val="18"/>
                  <w:szCs w:val="18"/>
                  <w:lang w:eastAsia="fr-FR"/>
                </w:rPr>
                <w:delText>NG-SS</w:delText>
              </w:r>
            </w:del>
          </w:p>
        </w:tc>
        <w:tc>
          <w:tcPr>
            <w:tcW w:w="992" w:type="dxa"/>
            <w:tcBorders>
              <w:top w:val="single" w:sz="4" w:space="0" w:color="auto"/>
              <w:left w:val="single" w:sz="4" w:space="0" w:color="auto"/>
              <w:bottom w:val="single" w:sz="4" w:space="0" w:color="auto"/>
              <w:right w:val="single" w:sz="4" w:space="0" w:color="auto"/>
            </w:tcBorders>
          </w:tcPr>
          <w:p w14:paraId="2AE58697" w14:textId="77777777" w:rsidR="00D04F47" w:rsidRDefault="00D04F47" w:rsidP="00B27A9A">
            <w:pPr>
              <w:spacing w:after="0"/>
              <w:jc w:val="center"/>
              <w:rPr>
                <w:rFonts w:ascii="Arial" w:hAnsi="Arial"/>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42690F85" w14:textId="77777777" w:rsidR="00D04F47" w:rsidRDefault="00D04F47" w:rsidP="00B27A9A">
            <w:pPr>
              <w:spacing w:before="20" w:after="20"/>
              <w:jc w:val="center"/>
              <w:rPr>
                <w:rFonts w:ascii="Arial" w:hAnsi="Arial"/>
                <w:bCs/>
                <w:snapToGrid w:val="0"/>
                <w:color w:val="000000"/>
                <w:sz w:val="18"/>
                <w:szCs w:val="18"/>
                <w:lang w:eastAsia="fr-FR"/>
              </w:rPr>
            </w:pPr>
          </w:p>
        </w:tc>
      </w:tr>
      <w:tr w:rsidR="00D04F47" w:rsidRPr="00943D4C" w14:paraId="7F54FA64"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37D3EF5F" w14:textId="77777777" w:rsidR="00D04F47" w:rsidRPr="00E93C03" w:rsidRDefault="00D04F47" w:rsidP="00B27A9A">
            <w:pPr>
              <w:keepNext/>
              <w:keepLines/>
              <w:spacing w:after="0"/>
              <w:jc w:val="center"/>
              <w:rPr>
                <w:rFonts w:ascii="Arial" w:hAnsi="Arial"/>
                <w:snapToGrid w:val="0"/>
                <w:color w:val="000000"/>
                <w:sz w:val="18"/>
                <w:szCs w:val="18"/>
                <w:lang w:val="fr-FR" w:eastAsia="zh-CN"/>
              </w:rPr>
            </w:pPr>
            <w:r>
              <w:rPr>
                <w:rFonts w:ascii="Arial" w:hAnsi="Arial"/>
                <w:sz w:val="18"/>
                <w:szCs w:val="18"/>
                <w:lang w:eastAsia="fr-FR"/>
              </w:rPr>
              <w:t>166</w:t>
            </w:r>
          </w:p>
        </w:tc>
        <w:tc>
          <w:tcPr>
            <w:tcW w:w="1707" w:type="dxa"/>
            <w:tcBorders>
              <w:top w:val="single" w:sz="4" w:space="0" w:color="auto"/>
              <w:left w:val="single" w:sz="4" w:space="0" w:color="auto"/>
              <w:bottom w:val="single" w:sz="4" w:space="0" w:color="auto"/>
              <w:right w:val="single" w:sz="4" w:space="0" w:color="auto"/>
            </w:tcBorders>
          </w:tcPr>
          <w:p w14:paraId="5892D2F2" w14:textId="691E2D7E" w:rsidR="00D04F47" w:rsidRPr="00E93C03" w:rsidRDefault="00D04F47" w:rsidP="00B27A9A">
            <w:pPr>
              <w:keepNext/>
              <w:keepLines/>
              <w:spacing w:after="0"/>
              <w:rPr>
                <w:rFonts w:ascii="Arial" w:hAnsi="Arial"/>
                <w:snapToGrid w:val="0"/>
                <w:color w:val="000000"/>
                <w:sz w:val="18"/>
                <w:szCs w:val="18"/>
                <w:lang w:val="fr-FR" w:eastAsia="zh-CN"/>
              </w:rPr>
            </w:pPr>
            <w:del w:id="3322" w:author="COMPRION" w:date="2023-08-22T15:36:00Z">
              <w:r w:rsidDel="00D04F47">
                <w:rPr>
                  <w:rFonts w:ascii="Arial" w:hAnsi="Arial"/>
                  <w:snapToGrid w:val="0"/>
                  <w:color w:val="000000"/>
                  <w:sz w:val="18"/>
                  <w:szCs w:val="18"/>
                  <w:lang w:val="fr-FR" w:eastAsia="zh-CN"/>
                </w:rPr>
                <w:delText>Display of registered 5G PLMN name from USIM</w:delText>
              </w:r>
            </w:del>
          </w:p>
        </w:tc>
        <w:tc>
          <w:tcPr>
            <w:tcW w:w="1034" w:type="dxa"/>
            <w:tcBorders>
              <w:top w:val="single" w:sz="4" w:space="0" w:color="auto"/>
              <w:left w:val="single" w:sz="4" w:space="0" w:color="auto"/>
              <w:bottom w:val="single" w:sz="4" w:space="0" w:color="auto"/>
              <w:right w:val="single" w:sz="4" w:space="0" w:color="auto"/>
            </w:tcBorders>
          </w:tcPr>
          <w:p w14:paraId="13B37A0A" w14:textId="4C44091B" w:rsidR="00D04F47" w:rsidRPr="00C57E91" w:rsidRDefault="00D04F47" w:rsidP="00B27A9A">
            <w:pPr>
              <w:spacing w:after="0"/>
              <w:jc w:val="center"/>
              <w:rPr>
                <w:rFonts w:ascii="Arial" w:hAnsi="Arial"/>
                <w:snapToGrid w:val="0"/>
                <w:color w:val="000000"/>
                <w:sz w:val="18"/>
                <w:szCs w:val="18"/>
                <w:lang w:val="fr-FR" w:eastAsia="zh-CN"/>
              </w:rPr>
            </w:pPr>
            <w:del w:id="3323" w:author="COMPRION" w:date="2023-08-22T15:36:00Z">
              <w:r w:rsidRPr="00C57E91" w:rsidDel="00D04F47">
                <w:rPr>
                  <w:rFonts w:ascii="Arial" w:hAnsi="Arial"/>
                  <w:snapToGrid w:val="0"/>
                  <w:color w:val="000000"/>
                  <w:sz w:val="18"/>
                  <w:szCs w:val="18"/>
                  <w:lang w:val="fr-FR" w:eastAsia="zh-CN"/>
                </w:rPr>
                <w:delText>Rel-15</w:delText>
              </w:r>
            </w:del>
          </w:p>
        </w:tc>
        <w:tc>
          <w:tcPr>
            <w:tcW w:w="951" w:type="dxa"/>
            <w:tcBorders>
              <w:top w:val="single" w:sz="4" w:space="0" w:color="auto"/>
              <w:left w:val="single" w:sz="4" w:space="0" w:color="auto"/>
              <w:bottom w:val="single" w:sz="4" w:space="0" w:color="auto"/>
              <w:right w:val="single" w:sz="4" w:space="0" w:color="auto"/>
            </w:tcBorders>
          </w:tcPr>
          <w:p w14:paraId="675D893A" w14:textId="0577494F" w:rsidR="00D04F47" w:rsidRPr="00C57E91" w:rsidRDefault="00D04F47" w:rsidP="00B27A9A">
            <w:pPr>
              <w:spacing w:before="60"/>
              <w:jc w:val="center"/>
              <w:rPr>
                <w:rFonts w:ascii="Arial" w:hAnsi="Arial"/>
                <w:snapToGrid w:val="0"/>
                <w:color w:val="000000"/>
                <w:sz w:val="18"/>
                <w:szCs w:val="18"/>
                <w:lang w:val="fr-FR" w:eastAsia="zh-CN"/>
              </w:rPr>
            </w:pPr>
            <w:del w:id="3324" w:author="COMPRION" w:date="2023-08-22T15:36:00Z">
              <w:r w:rsidRPr="00C57E91" w:rsidDel="00D04F47">
                <w:rPr>
                  <w:rFonts w:ascii="Arial" w:hAnsi="Arial"/>
                  <w:snapToGrid w:val="0"/>
                  <w:color w:val="000000"/>
                  <w:sz w:val="18"/>
                  <w:szCs w:val="18"/>
                  <w:lang w:val="fr-FR" w:eastAsia="zh-CN"/>
                </w:rPr>
                <w:delText>5.5.1</w:delText>
              </w:r>
            </w:del>
          </w:p>
        </w:tc>
        <w:tc>
          <w:tcPr>
            <w:tcW w:w="709" w:type="dxa"/>
            <w:tcBorders>
              <w:top w:val="single" w:sz="4" w:space="0" w:color="auto"/>
              <w:left w:val="single" w:sz="4" w:space="0" w:color="auto"/>
              <w:bottom w:val="single" w:sz="4" w:space="0" w:color="auto"/>
              <w:right w:val="single" w:sz="4" w:space="0" w:color="auto"/>
            </w:tcBorders>
          </w:tcPr>
          <w:p w14:paraId="0A666DBC" w14:textId="1F43C207" w:rsidR="00D04F47" w:rsidRPr="00C57E91" w:rsidRDefault="00D04F47" w:rsidP="00B27A9A">
            <w:pPr>
              <w:spacing w:after="0"/>
              <w:jc w:val="center"/>
              <w:rPr>
                <w:rFonts w:ascii="Arial" w:hAnsi="Arial"/>
                <w:snapToGrid w:val="0"/>
                <w:color w:val="000000"/>
                <w:sz w:val="18"/>
                <w:szCs w:val="18"/>
                <w:lang w:val="fr-FR" w:eastAsia="zh-CN"/>
              </w:rPr>
            </w:pPr>
            <w:del w:id="3325" w:author="COMPRION" w:date="2023-08-22T15:36:00Z">
              <w:r w:rsidRPr="00C57E91" w:rsidDel="00D04F47">
                <w:rPr>
                  <w:rFonts w:ascii="Arial" w:hAnsi="Arial"/>
                  <w:snapToGrid w:val="0"/>
                  <w:color w:val="000000"/>
                  <w:sz w:val="18"/>
                  <w:szCs w:val="18"/>
                  <w:lang w:val="fr-FR" w:eastAsia="zh-CN"/>
                </w:rPr>
                <w:delText>N/A</w:delText>
              </w:r>
            </w:del>
          </w:p>
        </w:tc>
        <w:tc>
          <w:tcPr>
            <w:tcW w:w="709" w:type="dxa"/>
            <w:tcBorders>
              <w:top w:val="single" w:sz="4" w:space="0" w:color="auto"/>
              <w:left w:val="single" w:sz="4" w:space="0" w:color="auto"/>
              <w:bottom w:val="single" w:sz="4" w:space="0" w:color="auto"/>
              <w:right w:val="single" w:sz="4" w:space="0" w:color="auto"/>
            </w:tcBorders>
          </w:tcPr>
          <w:p w14:paraId="168C7BD9" w14:textId="753F7A4D" w:rsidR="00D04F47" w:rsidRPr="00C57E91" w:rsidRDefault="00D04F47" w:rsidP="00B27A9A">
            <w:pPr>
              <w:spacing w:after="0"/>
              <w:jc w:val="center"/>
              <w:rPr>
                <w:rFonts w:ascii="Arial" w:hAnsi="Arial"/>
                <w:snapToGrid w:val="0"/>
                <w:color w:val="000000"/>
                <w:sz w:val="18"/>
                <w:szCs w:val="18"/>
                <w:lang w:val="fr-FR" w:eastAsia="zh-CN"/>
              </w:rPr>
            </w:pPr>
            <w:del w:id="3326" w:author="COMPRION" w:date="2023-08-22T15:36:00Z">
              <w:r w:rsidRPr="00C57E91" w:rsidDel="00D04F47">
                <w:rPr>
                  <w:rFonts w:ascii="Arial" w:hAnsi="Arial"/>
                  <w:snapToGrid w:val="0"/>
                  <w:color w:val="000000"/>
                  <w:sz w:val="18"/>
                  <w:szCs w:val="18"/>
                  <w:lang w:val="fr-FR" w:eastAsia="zh-CN"/>
                </w:rPr>
                <w:delText>N/A</w:delText>
              </w:r>
            </w:del>
          </w:p>
        </w:tc>
        <w:tc>
          <w:tcPr>
            <w:tcW w:w="708" w:type="dxa"/>
            <w:tcBorders>
              <w:top w:val="single" w:sz="4" w:space="0" w:color="auto"/>
              <w:left w:val="single" w:sz="4" w:space="0" w:color="auto"/>
              <w:bottom w:val="single" w:sz="4" w:space="0" w:color="auto"/>
              <w:right w:val="single" w:sz="4" w:space="0" w:color="auto"/>
            </w:tcBorders>
          </w:tcPr>
          <w:p w14:paraId="2677F04D" w14:textId="2D3F6CD9" w:rsidR="00D04F47" w:rsidRPr="00C57E91" w:rsidRDefault="00D04F47" w:rsidP="00B27A9A">
            <w:pPr>
              <w:spacing w:after="0"/>
              <w:jc w:val="center"/>
              <w:rPr>
                <w:rFonts w:ascii="Arial" w:hAnsi="Arial"/>
                <w:snapToGrid w:val="0"/>
                <w:color w:val="000000"/>
                <w:sz w:val="18"/>
                <w:szCs w:val="18"/>
                <w:lang w:val="fr-FR" w:eastAsia="zh-CN"/>
              </w:rPr>
            </w:pPr>
            <w:del w:id="3327" w:author="COMPRION" w:date="2023-08-22T15:36:00Z">
              <w:r w:rsidRPr="00C57E91" w:rsidDel="00D04F47">
                <w:rPr>
                  <w:rFonts w:ascii="Arial" w:hAnsi="Arial"/>
                  <w:snapToGrid w:val="0"/>
                  <w:color w:val="000000"/>
                  <w:sz w:val="18"/>
                  <w:szCs w:val="18"/>
                  <w:lang w:val="fr-FR" w:eastAsia="zh-CN"/>
                </w:rPr>
                <w:delText>N/A</w:delText>
              </w:r>
            </w:del>
          </w:p>
        </w:tc>
        <w:tc>
          <w:tcPr>
            <w:tcW w:w="709" w:type="dxa"/>
            <w:tcBorders>
              <w:top w:val="single" w:sz="4" w:space="0" w:color="auto"/>
              <w:left w:val="single" w:sz="4" w:space="0" w:color="auto"/>
              <w:bottom w:val="single" w:sz="4" w:space="0" w:color="auto"/>
              <w:right w:val="single" w:sz="4" w:space="0" w:color="auto"/>
            </w:tcBorders>
          </w:tcPr>
          <w:p w14:paraId="624A83DA" w14:textId="6CFC7C74" w:rsidR="00D04F47" w:rsidRDefault="00D04F47" w:rsidP="00B27A9A">
            <w:pPr>
              <w:spacing w:after="0"/>
              <w:jc w:val="center"/>
              <w:rPr>
                <w:rFonts w:ascii="Arial" w:hAnsi="Arial"/>
                <w:bCs/>
                <w:snapToGrid w:val="0"/>
                <w:color w:val="000000"/>
                <w:sz w:val="18"/>
                <w:szCs w:val="18"/>
                <w:lang w:eastAsia="fr-FR"/>
              </w:rPr>
            </w:pPr>
            <w:del w:id="3328" w:author="COMPRION" w:date="2023-08-22T15:36:00Z">
              <w:r w:rsidDel="00D04F47">
                <w:rPr>
                  <w:rFonts w:ascii="Arial" w:hAnsi="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5FB11FC7" w14:textId="2A2BCA4C" w:rsidR="00D04F47" w:rsidRDefault="00D04F47" w:rsidP="00B27A9A">
            <w:pPr>
              <w:spacing w:after="0"/>
              <w:jc w:val="center"/>
              <w:rPr>
                <w:rFonts w:ascii="Arial" w:hAnsi="Arial"/>
                <w:bCs/>
                <w:snapToGrid w:val="0"/>
                <w:color w:val="000000"/>
                <w:sz w:val="18"/>
                <w:szCs w:val="18"/>
                <w:lang w:eastAsia="fr-FR"/>
              </w:rPr>
            </w:pPr>
            <w:del w:id="3329" w:author="COMPRION" w:date="2023-08-22T15:36:00Z">
              <w:r w:rsidDel="00D04F47">
                <w:rPr>
                  <w:rFonts w:ascii="Arial" w:hAnsi="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291D107A" w14:textId="475F32C7" w:rsidR="00D04F47" w:rsidRDefault="00D04F47" w:rsidP="00B27A9A">
            <w:pPr>
              <w:spacing w:after="0"/>
              <w:jc w:val="center"/>
              <w:rPr>
                <w:rFonts w:ascii="Arial" w:hAnsi="Arial"/>
                <w:bCs/>
                <w:snapToGrid w:val="0"/>
                <w:color w:val="000000"/>
                <w:sz w:val="18"/>
                <w:szCs w:val="18"/>
                <w:lang w:eastAsia="fr-FR"/>
              </w:rPr>
            </w:pPr>
            <w:del w:id="3330" w:author="COMPRION" w:date="2023-08-22T15:36:00Z">
              <w:r w:rsidDel="00D04F47">
                <w:rPr>
                  <w:rFonts w:ascii="Arial" w:hAnsi="Arial"/>
                  <w:bCs/>
                  <w:snapToGrid w:val="0"/>
                  <w:color w:val="000000"/>
                  <w:sz w:val="18"/>
                  <w:szCs w:val="18"/>
                  <w:lang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5B0DE379" w14:textId="417F2FF2" w:rsidR="00D04F47" w:rsidRDefault="00D04F47" w:rsidP="00B27A9A">
            <w:pPr>
              <w:spacing w:after="0"/>
              <w:jc w:val="center"/>
              <w:rPr>
                <w:rFonts w:ascii="Arial" w:hAnsi="Arial"/>
                <w:bCs/>
                <w:snapToGrid w:val="0"/>
                <w:color w:val="000000"/>
                <w:sz w:val="18"/>
                <w:szCs w:val="18"/>
                <w:lang w:eastAsia="fr-FR"/>
              </w:rPr>
            </w:pPr>
            <w:del w:id="3331" w:author="COMPRION" w:date="2023-08-22T15:36:00Z">
              <w:r w:rsidDel="00D04F47">
                <w:rPr>
                  <w:rFonts w:ascii="Arial" w:hAnsi="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3EDC79EA" w14:textId="1CC4B5CD" w:rsidR="00D04F47" w:rsidRDefault="00D04F47" w:rsidP="00B27A9A">
            <w:pPr>
              <w:spacing w:after="0"/>
              <w:jc w:val="center"/>
              <w:rPr>
                <w:rFonts w:ascii="Arial" w:hAnsi="Arial"/>
                <w:bCs/>
                <w:snapToGrid w:val="0"/>
                <w:color w:val="000000"/>
                <w:sz w:val="18"/>
                <w:szCs w:val="18"/>
                <w:lang w:eastAsia="fr-FR"/>
              </w:rPr>
            </w:pPr>
            <w:del w:id="3332" w:author="COMPRION" w:date="2023-08-22T15:36:00Z">
              <w:r w:rsidDel="00D04F47">
                <w:rPr>
                  <w:rFonts w:ascii="Arial" w:hAnsi="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2B3DE17F" w14:textId="736C4CA1" w:rsidR="00D04F47" w:rsidRDefault="00D04F47" w:rsidP="00B27A9A">
            <w:pPr>
              <w:spacing w:after="0"/>
              <w:jc w:val="center"/>
              <w:rPr>
                <w:rFonts w:ascii="Arial" w:hAnsi="Arial"/>
                <w:bCs/>
                <w:snapToGrid w:val="0"/>
                <w:color w:val="000000"/>
                <w:sz w:val="18"/>
                <w:szCs w:val="18"/>
                <w:lang w:eastAsia="fr-FR"/>
              </w:rPr>
            </w:pPr>
            <w:del w:id="3333" w:author="COMPRION" w:date="2023-08-22T15:36:00Z">
              <w:r w:rsidDel="00D04F47">
                <w:rPr>
                  <w:rFonts w:ascii="Arial" w:hAnsi="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000096AA" w14:textId="04A61B27" w:rsidR="00D04F47" w:rsidRDefault="00D04F47" w:rsidP="00B27A9A">
            <w:pPr>
              <w:spacing w:after="0"/>
              <w:jc w:val="center"/>
              <w:rPr>
                <w:rFonts w:ascii="Arial" w:hAnsi="Arial"/>
                <w:bCs/>
                <w:snapToGrid w:val="0"/>
                <w:color w:val="000000"/>
                <w:sz w:val="18"/>
                <w:szCs w:val="18"/>
                <w:lang w:eastAsia="fr-FR"/>
              </w:rPr>
            </w:pPr>
            <w:del w:id="3334" w:author="COMPRION" w:date="2023-08-22T15:36:00Z">
              <w:r w:rsidDel="00D04F47">
                <w:rPr>
                  <w:rFonts w:ascii="Arial" w:hAnsi="Arial"/>
                  <w:bCs/>
                  <w:snapToGrid w:val="0"/>
                  <w:color w:val="000000"/>
                  <w:sz w:val="18"/>
                  <w:szCs w:val="18"/>
                  <w:lang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31A09CD9" w14:textId="29B44ACB" w:rsidR="00D04F47" w:rsidRDefault="00D04F47" w:rsidP="00B27A9A">
            <w:pPr>
              <w:spacing w:after="0"/>
              <w:jc w:val="center"/>
              <w:rPr>
                <w:rFonts w:ascii="Arial" w:hAnsi="Arial"/>
                <w:bCs/>
                <w:snapToGrid w:val="0"/>
                <w:color w:val="000000"/>
                <w:sz w:val="18"/>
                <w:szCs w:val="18"/>
                <w:lang w:eastAsia="fr-FR"/>
              </w:rPr>
            </w:pPr>
            <w:del w:id="3335" w:author="COMPRION" w:date="2023-08-22T15:36:00Z">
              <w:r w:rsidDel="00D04F47">
                <w:rPr>
                  <w:rFonts w:ascii="Arial" w:hAnsi="Arial"/>
                  <w:bCs/>
                  <w:snapToGrid w:val="0"/>
                  <w:color w:val="000000"/>
                  <w:sz w:val="18"/>
                  <w:szCs w:val="18"/>
                  <w:lang w:eastAsia="fr-FR"/>
                </w:rPr>
                <w:delText>N/A</w:delText>
              </w:r>
            </w:del>
          </w:p>
        </w:tc>
        <w:tc>
          <w:tcPr>
            <w:tcW w:w="851" w:type="dxa"/>
            <w:tcBorders>
              <w:top w:val="single" w:sz="4" w:space="0" w:color="auto"/>
              <w:left w:val="single" w:sz="4" w:space="0" w:color="auto"/>
              <w:bottom w:val="single" w:sz="4" w:space="0" w:color="auto"/>
              <w:right w:val="single" w:sz="4" w:space="0" w:color="auto"/>
            </w:tcBorders>
          </w:tcPr>
          <w:p w14:paraId="79AE074C" w14:textId="20DF184F" w:rsidR="00D04F47" w:rsidRDefault="00D04F47" w:rsidP="00B27A9A">
            <w:pPr>
              <w:spacing w:after="0"/>
              <w:jc w:val="center"/>
              <w:rPr>
                <w:rFonts w:ascii="Arial" w:hAnsi="Arial"/>
                <w:bCs/>
                <w:snapToGrid w:val="0"/>
                <w:color w:val="000000"/>
                <w:sz w:val="18"/>
                <w:szCs w:val="18"/>
                <w:lang w:eastAsia="fr-FR"/>
              </w:rPr>
            </w:pPr>
            <w:del w:id="3336" w:author="COMPRION" w:date="2023-08-22T15:36:00Z">
              <w:r w:rsidDel="00D04F47">
                <w:rPr>
                  <w:rFonts w:ascii="Arial" w:hAnsi="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245AEDC4" w14:textId="526C53FE" w:rsidR="00D04F47" w:rsidRDefault="00D04F47" w:rsidP="00B27A9A">
            <w:pPr>
              <w:spacing w:after="0"/>
              <w:jc w:val="center"/>
              <w:rPr>
                <w:rFonts w:ascii="Arial" w:hAnsi="Arial"/>
                <w:bCs/>
                <w:snapToGrid w:val="0"/>
                <w:color w:val="000000"/>
                <w:sz w:val="18"/>
                <w:szCs w:val="18"/>
                <w:lang w:eastAsia="fr-FR"/>
              </w:rPr>
            </w:pPr>
            <w:del w:id="3337" w:author="COMPRION" w:date="2023-08-22T15:36:00Z">
              <w:r w:rsidRPr="00B52B7F" w:rsidDel="00D04F47">
                <w:rPr>
                  <w:rFonts w:ascii="Arial" w:hAnsi="Arial" w:cs="Arial"/>
                  <w:bCs/>
                  <w:snapToGrid w:val="0"/>
                  <w:color w:val="000000"/>
                  <w:sz w:val="18"/>
                  <w:szCs w:val="18"/>
                  <w:lang w:eastAsia="fr-FR"/>
                </w:rPr>
                <w:delText>C</w:delText>
              </w:r>
              <w:r w:rsidDel="00D04F47">
                <w:rPr>
                  <w:rFonts w:ascii="Arial" w:hAnsi="Arial" w:cs="Arial"/>
                  <w:bCs/>
                  <w:snapToGrid w:val="0"/>
                  <w:color w:val="000000"/>
                  <w:sz w:val="18"/>
                  <w:szCs w:val="18"/>
                  <w:lang w:eastAsia="fr-FR"/>
                </w:rPr>
                <w:delText>057</w:delText>
              </w:r>
            </w:del>
          </w:p>
        </w:tc>
        <w:tc>
          <w:tcPr>
            <w:tcW w:w="708" w:type="dxa"/>
            <w:tcBorders>
              <w:top w:val="single" w:sz="4" w:space="0" w:color="auto"/>
              <w:left w:val="single" w:sz="4" w:space="0" w:color="auto"/>
              <w:bottom w:val="single" w:sz="4" w:space="0" w:color="auto"/>
              <w:right w:val="single" w:sz="4" w:space="0" w:color="auto"/>
            </w:tcBorders>
          </w:tcPr>
          <w:p w14:paraId="4F60351F" w14:textId="43F4781B" w:rsidR="00D04F47" w:rsidRPr="00B52B7F" w:rsidRDefault="00D04F47" w:rsidP="00B27A9A">
            <w:pPr>
              <w:keepNext/>
              <w:keepLines/>
              <w:spacing w:after="0"/>
              <w:jc w:val="center"/>
              <w:rPr>
                <w:rFonts w:ascii="Arial" w:hAnsi="Arial"/>
                <w:bCs/>
                <w:snapToGrid w:val="0"/>
                <w:color w:val="000000"/>
                <w:sz w:val="18"/>
                <w:szCs w:val="18"/>
                <w:lang w:eastAsia="fr-FR"/>
              </w:rPr>
            </w:pPr>
            <w:del w:id="3338" w:author="COMPRION" w:date="2023-08-22T15:36:00Z">
              <w:r w:rsidRPr="00B52B7F" w:rsidDel="00D04F47">
                <w:rPr>
                  <w:rFonts w:ascii="Arial" w:hAnsi="Arial" w:cs="Arial"/>
                  <w:bCs/>
                  <w:snapToGrid w:val="0"/>
                  <w:color w:val="000000"/>
                  <w:sz w:val="18"/>
                  <w:szCs w:val="18"/>
                  <w:lang w:eastAsia="fr-FR"/>
                </w:rPr>
                <w:delText>C</w:delText>
              </w:r>
              <w:r w:rsidDel="00D04F47">
                <w:rPr>
                  <w:rFonts w:ascii="Arial" w:hAnsi="Arial" w:cs="Arial"/>
                  <w:bCs/>
                  <w:snapToGrid w:val="0"/>
                  <w:color w:val="000000"/>
                  <w:sz w:val="18"/>
                  <w:szCs w:val="18"/>
                  <w:lang w:eastAsia="fr-FR"/>
                </w:rPr>
                <w:delText>057</w:delText>
              </w:r>
            </w:del>
          </w:p>
        </w:tc>
        <w:tc>
          <w:tcPr>
            <w:tcW w:w="1276" w:type="dxa"/>
            <w:tcBorders>
              <w:top w:val="single" w:sz="4" w:space="0" w:color="auto"/>
              <w:left w:val="single" w:sz="4" w:space="0" w:color="auto"/>
              <w:bottom w:val="single" w:sz="4" w:space="0" w:color="auto"/>
              <w:right w:val="single" w:sz="4" w:space="0" w:color="auto"/>
            </w:tcBorders>
          </w:tcPr>
          <w:p w14:paraId="38E2B397" w14:textId="0BD182F5" w:rsidR="00D04F47" w:rsidRDefault="00D04F47" w:rsidP="00B27A9A">
            <w:pPr>
              <w:keepNext/>
              <w:keepLines/>
              <w:spacing w:after="0"/>
              <w:jc w:val="center"/>
              <w:rPr>
                <w:rFonts w:ascii="Arial" w:hAnsi="Arial"/>
                <w:snapToGrid w:val="0"/>
                <w:color w:val="000000"/>
                <w:sz w:val="18"/>
                <w:szCs w:val="18"/>
                <w:lang w:eastAsia="fr-FR"/>
              </w:rPr>
            </w:pPr>
            <w:del w:id="3339" w:author="COMPRION" w:date="2023-08-22T15:36:00Z">
              <w:r w:rsidRPr="00B52B7F" w:rsidDel="00D04F47">
                <w:rPr>
                  <w:rFonts w:ascii="Arial" w:hAnsi="Arial"/>
                  <w:bCs/>
                  <w:snapToGrid w:val="0"/>
                  <w:color w:val="000000"/>
                  <w:sz w:val="18"/>
                  <w:szCs w:val="18"/>
                  <w:lang w:eastAsia="fr-FR"/>
                </w:rPr>
                <w:delText>NG-SS</w:delText>
              </w:r>
            </w:del>
          </w:p>
        </w:tc>
        <w:tc>
          <w:tcPr>
            <w:tcW w:w="992" w:type="dxa"/>
            <w:tcBorders>
              <w:top w:val="single" w:sz="4" w:space="0" w:color="auto"/>
              <w:left w:val="single" w:sz="4" w:space="0" w:color="auto"/>
              <w:bottom w:val="single" w:sz="4" w:space="0" w:color="auto"/>
              <w:right w:val="single" w:sz="4" w:space="0" w:color="auto"/>
            </w:tcBorders>
          </w:tcPr>
          <w:p w14:paraId="6C106CB6" w14:textId="77777777" w:rsidR="00D04F47" w:rsidRDefault="00D04F47" w:rsidP="00B27A9A">
            <w:pPr>
              <w:spacing w:after="0"/>
              <w:jc w:val="center"/>
              <w:rPr>
                <w:rFonts w:ascii="Arial" w:hAnsi="Arial"/>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4D277F8C" w14:textId="77777777" w:rsidR="00D04F47" w:rsidRDefault="00D04F47" w:rsidP="00B27A9A">
            <w:pPr>
              <w:spacing w:before="20" w:after="20"/>
              <w:jc w:val="center"/>
              <w:rPr>
                <w:rFonts w:ascii="Arial" w:hAnsi="Arial"/>
                <w:bCs/>
                <w:snapToGrid w:val="0"/>
                <w:color w:val="000000"/>
                <w:sz w:val="18"/>
                <w:szCs w:val="18"/>
                <w:lang w:eastAsia="fr-FR"/>
              </w:rPr>
            </w:pPr>
          </w:p>
        </w:tc>
      </w:tr>
      <w:tr w:rsidR="00D04F47" w:rsidRPr="00943D4C" w14:paraId="29780B21"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7A16DB0A" w14:textId="77777777" w:rsidR="00D04F47" w:rsidRDefault="00D04F47" w:rsidP="00B27A9A">
            <w:pPr>
              <w:keepNext/>
              <w:keepLines/>
              <w:spacing w:after="0"/>
              <w:jc w:val="center"/>
              <w:rPr>
                <w:rFonts w:ascii="Arial" w:hAnsi="Arial"/>
                <w:sz w:val="18"/>
                <w:szCs w:val="18"/>
                <w:lang w:eastAsia="fr-FR"/>
              </w:rPr>
            </w:pPr>
            <w:r>
              <w:rPr>
                <w:rFonts w:ascii="Arial" w:hAnsi="Arial"/>
                <w:sz w:val="18"/>
                <w:szCs w:val="18"/>
                <w:lang w:eastAsia="fr-FR"/>
              </w:rPr>
              <w:t>167</w:t>
            </w:r>
          </w:p>
        </w:tc>
        <w:tc>
          <w:tcPr>
            <w:tcW w:w="1707" w:type="dxa"/>
            <w:tcBorders>
              <w:top w:val="single" w:sz="4" w:space="0" w:color="auto"/>
              <w:left w:val="single" w:sz="4" w:space="0" w:color="auto"/>
              <w:bottom w:val="single" w:sz="4" w:space="0" w:color="auto"/>
              <w:right w:val="single" w:sz="4" w:space="0" w:color="auto"/>
            </w:tcBorders>
          </w:tcPr>
          <w:p w14:paraId="59DE13A1" w14:textId="7E7186DD" w:rsidR="00D04F47" w:rsidRPr="00C57E91" w:rsidRDefault="00D04F47" w:rsidP="00B27A9A">
            <w:pPr>
              <w:keepNext/>
              <w:keepLines/>
              <w:spacing w:after="0"/>
              <w:rPr>
                <w:rFonts w:ascii="Arial" w:hAnsi="Arial"/>
                <w:snapToGrid w:val="0"/>
                <w:color w:val="000000"/>
                <w:sz w:val="18"/>
                <w:szCs w:val="18"/>
                <w:lang w:val="fr-FR" w:eastAsia="zh-CN"/>
              </w:rPr>
            </w:pPr>
            <w:del w:id="3340" w:author="COMPRION" w:date="2023-08-22T15:36:00Z">
              <w:r w:rsidDel="00D04F47">
                <w:rPr>
                  <w:rFonts w:ascii="Arial" w:hAnsi="Arial"/>
                  <w:snapToGrid w:val="0"/>
                  <w:color w:val="000000"/>
                  <w:sz w:val="18"/>
                  <w:szCs w:val="18"/>
                  <w:lang w:val="fr-FR" w:eastAsia="zh-CN"/>
                </w:rPr>
                <w:delText>Display of registered 5G PLMN name from ME</w:delText>
              </w:r>
            </w:del>
          </w:p>
        </w:tc>
        <w:tc>
          <w:tcPr>
            <w:tcW w:w="1034" w:type="dxa"/>
            <w:tcBorders>
              <w:top w:val="single" w:sz="4" w:space="0" w:color="auto"/>
              <w:left w:val="single" w:sz="4" w:space="0" w:color="auto"/>
              <w:bottom w:val="single" w:sz="4" w:space="0" w:color="auto"/>
              <w:right w:val="single" w:sz="4" w:space="0" w:color="auto"/>
            </w:tcBorders>
          </w:tcPr>
          <w:p w14:paraId="37A3F137" w14:textId="2A1839E3" w:rsidR="00D04F47" w:rsidRPr="00C57E91" w:rsidRDefault="00D04F47" w:rsidP="00B27A9A">
            <w:pPr>
              <w:spacing w:after="0"/>
              <w:jc w:val="center"/>
              <w:rPr>
                <w:rFonts w:ascii="Arial" w:hAnsi="Arial"/>
                <w:snapToGrid w:val="0"/>
                <w:color w:val="000000"/>
                <w:sz w:val="18"/>
                <w:szCs w:val="18"/>
                <w:lang w:val="fr-FR" w:eastAsia="zh-CN"/>
              </w:rPr>
            </w:pPr>
            <w:del w:id="3341" w:author="COMPRION" w:date="2023-08-22T15:36:00Z">
              <w:r w:rsidRPr="00C57E91" w:rsidDel="00D04F47">
                <w:rPr>
                  <w:rFonts w:ascii="Arial" w:hAnsi="Arial"/>
                  <w:snapToGrid w:val="0"/>
                  <w:color w:val="000000"/>
                  <w:sz w:val="18"/>
                  <w:szCs w:val="18"/>
                  <w:lang w:val="fr-FR" w:eastAsia="zh-CN"/>
                </w:rPr>
                <w:delText>Rel-15</w:delText>
              </w:r>
            </w:del>
          </w:p>
        </w:tc>
        <w:tc>
          <w:tcPr>
            <w:tcW w:w="951" w:type="dxa"/>
            <w:tcBorders>
              <w:top w:val="single" w:sz="4" w:space="0" w:color="auto"/>
              <w:left w:val="single" w:sz="4" w:space="0" w:color="auto"/>
              <w:bottom w:val="single" w:sz="4" w:space="0" w:color="auto"/>
              <w:right w:val="single" w:sz="4" w:space="0" w:color="auto"/>
            </w:tcBorders>
          </w:tcPr>
          <w:p w14:paraId="276989C6" w14:textId="3202A247" w:rsidR="00D04F47" w:rsidRPr="00C57E91" w:rsidRDefault="00D04F47" w:rsidP="00B27A9A">
            <w:pPr>
              <w:spacing w:before="60"/>
              <w:jc w:val="center"/>
              <w:rPr>
                <w:rFonts w:ascii="Arial" w:hAnsi="Arial"/>
                <w:snapToGrid w:val="0"/>
                <w:color w:val="000000"/>
                <w:sz w:val="18"/>
                <w:szCs w:val="18"/>
                <w:lang w:val="fr-FR" w:eastAsia="zh-CN"/>
              </w:rPr>
            </w:pPr>
            <w:del w:id="3342" w:author="COMPRION" w:date="2023-08-22T15:36:00Z">
              <w:r w:rsidRPr="00C57E91" w:rsidDel="00D04F47">
                <w:rPr>
                  <w:rFonts w:ascii="Arial" w:hAnsi="Arial"/>
                  <w:snapToGrid w:val="0"/>
                  <w:color w:val="000000"/>
                  <w:sz w:val="18"/>
                  <w:szCs w:val="18"/>
                  <w:lang w:val="fr-FR" w:eastAsia="zh-CN"/>
                </w:rPr>
                <w:delText>5.5.2</w:delText>
              </w:r>
            </w:del>
          </w:p>
        </w:tc>
        <w:tc>
          <w:tcPr>
            <w:tcW w:w="709" w:type="dxa"/>
            <w:tcBorders>
              <w:top w:val="single" w:sz="4" w:space="0" w:color="auto"/>
              <w:left w:val="single" w:sz="4" w:space="0" w:color="auto"/>
              <w:bottom w:val="single" w:sz="4" w:space="0" w:color="auto"/>
              <w:right w:val="single" w:sz="4" w:space="0" w:color="auto"/>
            </w:tcBorders>
          </w:tcPr>
          <w:p w14:paraId="16D72CA6" w14:textId="12827657" w:rsidR="00D04F47" w:rsidRPr="00C57E91" w:rsidRDefault="00D04F47" w:rsidP="00B27A9A">
            <w:pPr>
              <w:spacing w:after="0"/>
              <w:jc w:val="center"/>
              <w:rPr>
                <w:rFonts w:ascii="Arial" w:hAnsi="Arial"/>
                <w:snapToGrid w:val="0"/>
                <w:color w:val="000000"/>
                <w:sz w:val="18"/>
                <w:szCs w:val="18"/>
                <w:lang w:val="fr-FR" w:eastAsia="zh-CN"/>
              </w:rPr>
            </w:pPr>
            <w:del w:id="3343" w:author="COMPRION" w:date="2023-08-22T15:36:00Z">
              <w:r w:rsidRPr="00C57E91" w:rsidDel="00D04F47">
                <w:rPr>
                  <w:rFonts w:ascii="Arial" w:hAnsi="Arial"/>
                  <w:snapToGrid w:val="0"/>
                  <w:color w:val="000000"/>
                  <w:sz w:val="18"/>
                  <w:szCs w:val="18"/>
                  <w:lang w:val="fr-FR" w:eastAsia="zh-CN"/>
                </w:rPr>
                <w:delText>N/A</w:delText>
              </w:r>
            </w:del>
          </w:p>
        </w:tc>
        <w:tc>
          <w:tcPr>
            <w:tcW w:w="709" w:type="dxa"/>
            <w:tcBorders>
              <w:top w:val="single" w:sz="4" w:space="0" w:color="auto"/>
              <w:left w:val="single" w:sz="4" w:space="0" w:color="auto"/>
              <w:bottom w:val="single" w:sz="4" w:space="0" w:color="auto"/>
              <w:right w:val="single" w:sz="4" w:space="0" w:color="auto"/>
            </w:tcBorders>
          </w:tcPr>
          <w:p w14:paraId="57D8AD3A" w14:textId="3CDD57EA" w:rsidR="00D04F47" w:rsidRPr="00C57E91" w:rsidRDefault="00D04F47" w:rsidP="00B27A9A">
            <w:pPr>
              <w:spacing w:after="0"/>
              <w:jc w:val="center"/>
              <w:rPr>
                <w:rFonts w:ascii="Arial" w:hAnsi="Arial"/>
                <w:snapToGrid w:val="0"/>
                <w:color w:val="000000"/>
                <w:sz w:val="18"/>
                <w:szCs w:val="18"/>
                <w:lang w:val="fr-FR" w:eastAsia="zh-CN"/>
              </w:rPr>
            </w:pPr>
            <w:del w:id="3344" w:author="COMPRION" w:date="2023-08-22T15:36:00Z">
              <w:r w:rsidRPr="00C57E91" w:rsidDel="00D04F47">
                <w:rPr>
                  <w:rFonts w:ascii="Arial" w:hAnsi="Arial"/>
                  <w:snapToGrid w:val="0"/>
                  <w:color w:val="000000"/>
                  <w:sz w:val="18"/>
                  <w:szCs w:val="18"/>
                  <w:lang w:val="fr-FR" w:eastAsia="zh-CN"/>
                </w:rPr>
                <w:delText>N/A</w:delText>
              </w:r>
            </w:del>
          </w:p>
        </w:tc>
        <w:tc>
          <w:tcPr>
            <w:tcW w:w="708" w:type="dxa"/>
            <w:tcBorders>
              <w:top w:val="single" w:sz="4" w:space="0" w:color="auto"/>
              <w:left w:val="single" w:sz="4" w:space="0" w:color="auto"/>
              <w:bottom w:val="single" w:sz="4" w:space="0" w:color="auto"/>
              <w:right w:val="single" w:sz="4" w:space="0" w:color="auto"/>
            </w:tcBorders>
          </w:tcPr>
          <w:p w14:paraId="2E7A6A81" w14:textId="5B03D3B3" w:rsidR="00D04F47" w:rsidRPr="00C57E91" w:rsidRDefault="00D04F47" w:rsidP="00B27A9A">
            <w:pPr>
              <w:spacing w:after="0"/>
              <w:jc w:val="center"/>
              <w:rPr>
                <w:rFonts w:ascii="Arial" w:hAnsi="Arial"/>
                <w:snapToGrid w:val="0"/>
                <w:color w:val="000000"/>
                <w:sz w:val="18"/>
                <w:szCs w:val="18"/>
                <w:lang w:val="fr-FR" w:eastAsia="zh-CN"/>
              </w:rPr>
            </w:pPr>
            <w:del w:id="3345" w:author="COMPRION" w:date="2023-08-22T15:36:00Z">
              <w:r w:rsidRPr="00C57E91" w:rsidDel="00D04F47">
                <w:rPr>
                  <w:rFonts w:ascii="Arial" w:hAnsi="Arial"/>
                  <w:snapToGrid w:val="0"/>
                  <w:color w:val="000000"/>
                  <w:sz w:val="18"/>
                  <w:szCs w:val="18"/>
                  <w:lang w:val="fr-FR" w:eastAsia="zh-CN"/>
                </w:rPr>
                <w:delText>N/A</w:delText>
              </w:r>
            </w:del>
          </w:p>
        </w:tc>
        <w:tc>
          <w:tcPr>
            <w:tcW w:w="709" w:type="dxa"/>
            <w:tcBorders>
              <w:top w:val="single" w:sz="4" w:space="0" w:color="auto"/>
              <w:left w:val="single" w:sz="4" w:space="0" w:color="auto"/>
              <w:bottom w:val="single" w:sz="4" w:space="0" w:color="auto"/>
              <w:right w:val="single" w:sz="4" w:space="0" w:color="auto"/>
            </w:tcBorders>
          </w:tcPr>
          <w:p w14:paraId="2954A7F0" w14:textId="3F2073B6" w:rsidR="00D04F47" w:rsidRDefault="00D04F47" w:rsidP="00B27A9A">
            <w:pPr>
              <w:spacing w:after="0"/>
              <w:jc w:val="center"/>
              <w:rPr>
                <w:rFonts w:ascii="Arial" w:hAnsi="Arial"/>
                <w:bCs/>
                <w:snapToGrid w:val="0"/>
                <w:color w:val="000000"/>
                <w:sz w:val="18"/>
                <w:szCs w:val="18"/>
                <w:lang w:eastAsia="fr-FR"/>
              </w:rPr>
            </w:pPr>
            <w:del w:id="3346" w:author="COMPRION" w:date="2023-08-22T15:36:00Z">
              <w:r w:rsidDel="00D04F47">
                <w:rPr>
                  <w:rFonts w:ascii="Arial" w:hAnsi="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2FBB6A32" w14:textId="28577B43" w:rsidR="00D04F47" w:rsidRDefault="00D04F47" w:rsidP="00B27A9A">
            <w:pPr>
              <w:spacing w:after="0"/>
              <w:jc w:val="center"/>
              <w:rPr>
                <w:rFonts w:ascii="Arial" w:hAnsi="Arial"/>
                <w:bCs/>
                <w:snapToGrid w:val="0"/>
                <w:color w:val="000000"/>
                <w:sz w:val="18"/>
                <w:szCs w:val="18"/>
                <w:lang w:eastAsia="fr-FR"/>
              </w:rPr>
            </w:pPr>
            <w:del w:id="3347" w:author="COMPRION" w:date="2023-08-22T15:36:00Z">
              <w:r w:rsidDel="00D04F47">
                <w:rPr>
                  <w:rFonts w:ascii="Arial" w:hAnsi="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43E5C8FF" w14:textId="51BF0609" w:rsidR="00D04F47" w:rsidRDefault="00D04F47" w:rsidP="00B27A9A">
            <w:pPr>
              <w:spacing w:after="0"/>
              <w:jc w:val="center"/>
              <w:rPr>
                <w:rFonts w:ascii="Arial" w:hAnsi="Arial"/>
                <w:bCs/>
                <w:snapToGrid w:val="0"/>
                <w:color w:val="000000"/>
                <w:sz w:val="18"/>
                <w:szCs w:val="18"/>
                <w:lang w:eastAsia="fr-FR"/>
              </w:rPr>
            </w:pPr>
            <w:del w:id="3348" w:author="COMPRION" w:date="2023-08-22T15:36:00Z">
              <w:r w:rsidDel="00D04F47">
                <w:rPr>
                  <w:rFonts w:ascii="Arial" w:hAnsi="Arial"/>
                  <w:bCs/>
                  <w:snapToGrid w:val="0"/>
                  <w:color w:val="000000"/>
                  <w:sz w:val="18"/>
                  <w:szCs w:val="18"/>
                  <w:lang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615CA764" w14:textId="1FA68167" w:rsidR="00D04F47" w:rsidRDefault="00D04F47" w:rsidP="00B27A9A">
            <w:pPr>
              <w:spacing w:after="0"/>
              <w:jc w:val="center"/>
              <w:rPr>
                <w:rFonts w:ascii="Arial" w:hAnsi="Arial"/>
                <w:bCs/>
                <w:snapToGrid w:val="0"/>
                <w:color w:val="000000"/>
                <w:sz w:val="18"/>
                <w:szCs w:val="18"/>
                <w:lang w:eastAsia="fr-FR"/>
              </w:rPr>
            </w:pPr>
            <w:del w:id="3349" w:author="COMPRION" w:date="2023-08-22T15:36:00Z">
              <w:r w:rsidDel="00D04F47">
                <w:rPr>
                  <w:rFonts w:ascii="Arial" w:hAnsi="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3A8E8F7B" w14:textId="6AAD9127" w:rsidR="00D04F47" w:rsidRDefault="00D04F47" w:rsidP="00B27A9A">
            <w:pPr>
              <w:spacing w:after="0"/>
              <w:jc w:val="center"/>
              <w:rPr>
                <w:rFonts w:ascii="Arial" w:hAnsi="Arial"/>
                <w:bCs/>
                <w:snapToGrid w:val="0"/>
                <w:color w:val="000000"/>
                <w:sz w:val="18"/>
                <w:szCs w:val="18"/>
                <w:lang w:eastAsia="fr-FR"/>
              </w:rPr>
            </w:pPr>
            <w:del w:id="3350" w:author="COMPRION" w:date="2023-08-22T15:36:00Z">
              <w:r w:rsidDel="00D04F47">
                <w:rPr>
                  <w:rFonts w:ascii="Arial" w:hAnsi="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0A232798" w14:textId="056E11CD" w:rsidR="00D04F47" w:rsidRDefault="00D04F47" w:rsidP="00B27A9A">
            <w:pPr>
              <w:spacing w:after="0"/>
              <w:jc w:val="center"/>
              <w:rPr>
                <w:rFonts w:ascii="Arial" w:hAnsi="Arial"/>
                <w:bCs/>
                <w:snapToGrid w:val="0"/>
                <w:color w:val="000000"/>
                <w:sz w:val="18"/>
                <w:szCs w:val="18"/>
                <w:lang w:eastAsia="fr-FR"/>
              </w:rPr>
            </w:pPr>
            <w:del w:id="3351" w:author="COMPRION" w:date="2023-08-22T15:36:00Z">
              <w:r w:rsidDel="00D04F47">
                <w:rPr>
                  <w:rFonts w:ascii="Arial" w:hAnsi="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01B2B7C2" w14:textId="097FC325" w:rsidR="00D04F47" w:rsidRDefault="00D04F47" w:rsidP="00B27A9A">
            <w:pPr>
              <w:spacing w:after="0"/>
              <w:jc w:val="center"/>
              <w:rPr>
                <w:rFonts w:ascii="Arial" w:hAnsi="Arial"/>
                <w:bCs/>
                <w:snapToGrid w:val="0"/>
                <w:color w:val="000000"/>
                <w:sz w:val="18"/>
                <w:szCs w:val="18"/>
                <w:lang w:eastAsia="fr-FR"/>
              </w:rPr>
            </w:pPr>
            <w:del w:id="3352" w:author="COMPRION" w:date="2023-08-22T15:36:00Z">
              <w:r w:rsidDel="00D04F47">
                <w:rPr>
                  <w:rFonts w:ascii="Arial" w:hAnsi="Arial"/>
                  <w:bCs/>
                  <w:snapToGrid w:val="0"/>
                  <w:color w:val="000000"/>
                  <w:sz w:val="18"/>
                  <w:szCs w:val="18"/>
                  <w:lang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4040302B" w14:textId="55E6921A" w:rsidR="00D04F47" w:rsidRDefault="00D04F47" w:rsidP="00B27A9A">
            <w:pPr>
              <w:spacing w:after="0"/>
              <w:jc w:val="center"/>
              <w:rPr>
                <w:rFonts w:ascii="Arial" w:hAnsi="Arial"/>
                <w:bCs/>
                <w:snapToGrid w:val="0"/>
                <w:color w:val="000000"/>
                <w:sz w:val="18"/>
                <w:szCs w:val="18"/>
                <w:lang w:eastAsia="fr-FR"/>
              </w:rPr>
            </w:pPr>
            <w:del w:id="3353" w:author="COMPRION" w:date="2023-08-22T15:36:00Z">
              <w:r w:rsidDel="00D04F47">
                <w:rPr>
                  <w:rFonts w:ascii="Arial" w:hAnsi="Arial"/>
                  <w:bCs/>
                  <w:snapToGrid w:val="0"/>
                  <w:color w:val="000000"/>
                  <w:sz w:val="18"/>
                  <w:szCs w:val="18"/>
                  <w:lang w:eastAsia="fr-FR"/>
                </w:rPr>
                <w:delText>N/A</w:delText>
              </w:r>
            </w:del>
          </w:p>
        </w:tc>
        <w:tc>
          <w:tcPr>
            <w:tcW w:w="851" w:type="dxa"/>
            <w:tcBorders>
              <w:top w:val="single" w:sz="4" w:space="0" w:color="auto"/>
              <w:left w:val="single" w:sz="4" w:space="0" w:color="auto"/>
              <w:bottom w:val="single" w:sz="4" w:space="0" w:color="auto"/>
              <w:right w:val="single" w:sz="4" w:space="0" w:color="auto"/>
            </w:tcBorders>
          </w:tcPr>
          <w:p w14:paraId="7984BF48" w14:textId="27BE9854" w:rsidR="00D04F47" w:rsidRDefault="00D04F47" w:rsidP="00B27A9A">
            <w:pPr>
              <w:spacing w:after="0"/>
              <w:jc w:val="center"/>
              <w:rPr>
                <w:rFonts w:ascii="Arial" w:hAnsi="Arial"/>
                <w:bCs/>
                <w:snapToGrid w:val="0"/>
                <w:color w:val="000000"/>
                <w:sz w:val="18"/>
                <w:szCs w:val="18"/>
                <w:lang w:eastAsia="fr-FR"/>
              </w:rPr>
            </w:pPr>
            <w:del w:id="3354" w:author="COMPRION" w:date="2023-08-22T15:36:00Z">
              <w:r w:rsidDel="00D04F47">
                <w:rPr>
                  <w:rFonts w:ascii="Arial" w:hAnsi="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74AB1FF2" w14:textId="379D4721" w:rsidR="00D04F47" w:rsidRPr="00B52B7F" w:rsidRDefault="00D04F47" w:rsidP="00B27A9A">
            <w:pPr>
              <w:spacing w:after="0"/>
              <w:jc w:val="center"/>
              <w:rPr>
                <w:rFonts w:ascii="Arial" w:hAnsi="Arial" w:cs="Arial"/>
                <w:bCs/>
                <w:snapToGrid w:val="0"/>
                <w:color w:val="000000"/>
                <w:sz w:val="18"/>
                <w:szCs w:val="18"/>
                <w:lang w:eastAsia="fr-FR"/>
              </w:rPr>
            </w:pPr>
            <w:del w:id="3355" w:author="COMPRION" w:date="2023-08-22T15:36:00Z">
              <w:r w:rsidRPr="00B52B7F" w:rsidDel="00D04F47">
                <w:rPr>
                  <w:rFonts w:ascii="Arial" w:hAnsi="Arial" w:cs="Arial"/>
                  <w:bCs/>
                  <w:snapToGrid w:val="0"/>
                  <w:color w:val="000000"/>
                  <w:sz w:val="18"/>
                  <w:szCs w:val="18"/>
                  <w:lang w:eastAsia="fr-FR"/>
                </w:rPr>
                <w:delText>C0</w:delText>
              </w:r>
              <w:r w:rsidDel="00D04F47">
                <w:rPr>
                  <w:rFonts w:ascii="Arial" w:hAnsi="Arial" w:cs="Arial"/>
                  <w:bCs/>
                  <w:snapToGrid w:val="0"/>
                  <w:color w:val="000000"/>
                  <w:sz w:val="18"/>
                  <w:szCs w:val="18"/>
                  <w:lang w:eastAsia="fr-FR"/>
                </w:rPr>
                <w:delText>57</w:delText>
              </w:r>
            </w:del>
          </w:p>
        </w:tc>
        <w:tc>
          <w:tcPr>
            <w:tcW w:w="708" w:type="dxa"/>
            <w:tcBorders>
              <w:top w:val="single" w:sz="4" w:space="0" w:color="auto"/>
              <w:left w:val="single" w:sz="4" w:space="0" w:color="auto"/>
              <w:bottom w:val="single" w:sz="4" w:space="0" w:color="auto"/>
              <w:right w:val="single" w:sz="4" w:space="0" w:color="auto"/>
            </w:tcBorders>
          </w:tcPr>
          <w:p w14:paraId="63F56B3E" w14:textId="613BA88C" w:rsidR="00D04F47" w:rsidRPr="00B52B7F" w:rsidRDefault="00D04F47" w:rsidP="00B27A9A">
            <w:pPr>
              <w:keepNext/>
              <w:keepLines/>
              <w:spacing w:after="0"/>
              <w:jc w:val="center"/>
              <w:rPr>
                <w:rFonts w:ascii="Arial" w:hAnsi="Arial"/>
                <w:bCs/>
                <w:snapToGrid w:val="0"/>
                <w:color w:val="000000"/>
                <w:sz w:val="18"/>
                <w:szCs w:val="18"/>
                <w:lang w:eastAsia="fr-FR"/>
              </w:rPr>
            </w:pPr>
            <w:del w:id="3356" w:author="COMPRION" w:date="2023-08-22T15:36:00Z">
              <w:r w:rsidRPr="00B52B7F" w:rsidDel="00D04F47">
                <w:rPr>
                  <w:rFonts w:ascii="Arial" w:hAnsi="Arial" w:cs="Arial"/>
                  <w:bCs/>
                  <w:snapToGrid w:val="0"/>
                  <w:color w:val="000000"/>
                  <w:sz w:val="18"/>
                  <w:szCs w:val="18"/>
                  <w:lang w:eastAsia="fr-FR"/>
                </w:rPr>
                <w:delText>C0</w:delText>
              </w:r>
              <w:r w:rsidDel="00D04F47">
                <w:rPr>
                  <w:rFonts w:ascii="Arial" w:hAnsi="Arial" w:cs="Arial"/>
                  <w:bCs/>
                  <w:snapToGrid w:val="0"/>
                  <w:color w:val="000000"/>
                  <w:sz w:val="18"/>
                  <w:szCs w:val="18"/>
                  <w:lang w:eastAsia="fr-FR"/>
                </w:rPr>
                <w:delText>57</w:delText>
              </w:r>
            </w:del>
          </w:p>
        </w:tc>
        <w:tc>
          <w:tcPr>
            <w:tcW w:w="1276" w:type="dxa"/>
            <w:tcBorders>
              <w:top w:val="single" w:sz="4" w:space="0" w:color="auto"/>
              <w:left w:val="single" w:sz="4" w:space="0" w:color="auto"/>
              <w:bottom w:val="single" w:sz="4" w:space="0" w:color="auto"/>
              <w:right w:val="single" w:sz="4" w:space="0" w:color="auto"/>
            </w:tcBorders>
          </w:tcPr>
          <w:p w14:paraId="59200BC1" w14:textId="45C42F10" w:rsidR="00D04F47" w:rsidRPr="00B52B7F" w:rsidRDefault="00D04F47" w:rsidP="00B27A9A">
            <w:pPr>
              <w:keepNext/>
              <w:keepLines/>
              <w:spacing w:after="0"/>
              <w:jc w:val="center"/>
              <w:rPr>
                <w:rFonts w:ascii="Arial" w:hAnsi="Arial"/>
                <w:bCs/>
                <w:snapToGrid w:val="0"/>
                <w:color w:val="000000"/>
                <w:sz w:val="18"/>
                <w:szCs w:val="18"/>
                <w:lang w:eastAsia="fr-FR"/>
              </w:rPr>
            </w:pPr>
            <w:del w:id="3357" w:author="COMPRION" w:date="2023-08-22T15:36:00Z">
              <w:r w:rsidRPr="00B52B7F" w:rsidDel="00D04F47">
                <w:rPr>
                  <w:rFonts w:ascii="Arial" w:hAnsi="Arial"/>
                  <w:bCs/>
                  <w:snapToGrid w:val="0"/>
                  <w:color w:val="000000"/>
                  <w:sz w:val="18"/>
                  <w:szCs w:val="18"/>
                  <w:lang w:eastAsia="fr-FR"/>
                </w:rPr>
                <w:delText>NG-SS</w:delText>
              </w:r>
            </w:del>
          </w:p>
        </w:tc>
        <w:tc>
          <w:tcPr>
            <w:tcW w:w="992" w:type="dxa"/>
            <w:tcBorders>
              <w:top w:val="single" w:sz="4" w:space="0" w:color="auto"/>
              <w:left w:val="single" w:sz="4" w:space="0" w:color="auto"/>
              <w:bottom w:val="single" w:sz="4" w:space="0" w:color="auto"/>
              <w:right w:val="single" w:sz="4" w:space="0" w:color="auto"/>
            </w:tcBorders>
          </w:tcPr>
          <w:p w14:paraId="3D6FC9F9" w14:textId="77777777" w:rsidR="00D04F47" w:rsidRDefault="00D04F47" w:rsidP="00B27A9A">
            <w:pPr>
              <w:spacing w:after="0"/>
              <w:jc w:val="center"/>
              <w:rPr>
                <w:rFonts w:ascii="Arial" w:hAnsi="Arial"/>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04A42DA7" w14:textId="77777777" w:rsidR="00D04F47" w:rsidRDefault="00D04F47" w:rsidP="00B27A9A">
            <w:pPr>
              <w:spacing w:before="20" w:after="20"/>
              <w:jc w:val="center"/>
              <w:rPr>
                <w:rFonts w:ascii="Arial" w:hAnsi="Arial"/>
                <w:bCs/>
                <w:snapToGrid w:val="0"/>
                <w:color w:val="000000"/>
                <w:sz w:val="18"/>
                <w:szCs w:val="18"/>
                <w:lang w:eastAsia="fr-FR"/>
              </w:rPr>
            </w:pPr>
          </w:p>
        </w:tc>
      </w:tr>
      <w:tr w:rsidR="00D04F47" w:rsidRPr="00943D4C" w14:paraId="46AEA067"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7D4FB1F3" w14:textId="77777777" w:rsidR="00D04F47" w:rsidRDefault="00D04F47" w:rsidP="00B27A9A">
            <w:pPr>
              <w:keepNext/>
              <w:keepLines/>
              <w:spacing w:after="0"/>
              <w:jc w:val="center"/>
              <w:rPr>
                <w:rFonts w:ascii="Arial" w:hAnsi="Arial"/>
                <w:sz w:val="18"/>
                <w:szCs w:val="18"/>
                <w:lang w:eastAsia="fr-FR"/>
              </w:rPr>
            </w:pPr>
            <w:r>
              <w:rPr>
                <w:rFonts w:ascii="Arial" w:hAnsi="Arial"/>
                <w:sz w:val="18"/>
                <w:szCs w:val="18"/>
                <w:lang w:eastAsia="fr-FR"/>
              </w:rPr>
              <w:lastRenderedPageBreak/>
              <w:t>168</w:t>
            </w:r>
          </w:p>
        </w:tc>
        <w:tc>
          <w:tcPr>
            <w:tcW w:w="1707" w:type="dxa"/>
            <w:tcBorders>
              <w:top w:val="single" w:sz="4" w:space="0" w:color="auto"/>
              <w:left w:val="single" w:sz="4" w:space="0" w:color="auto"/>
              <w:bottom w:val="single" w:sz="4" w:space="0" w:color="auto"/>
              <w:right w:val="single" w:sz="4" w:space="0" w:color="auto"/>
            </w:tcBorders>
          </w:tcPr>
          <w:p w14:paraId="756AA39F" w14:textId="20751263" w:rsidR="00D04F47" w:rsidRPr="00C57E91" w:rsidRDefault="00D04F47" w:rsidP="00B27A9A">
            <w:pPr>
              <w:keepNext/>
              <w:keepLines/>
              <w:spacing w:after="0"/>
              <w:rPr>
                <w:rFonts w:ascii="Arial" w:hAnsi="Arial"/>
                <w:snapToGrid w:val="0"/>
                <w:color w:val="000000"/>
                <w:sz w:val="18"/>
                <w:szCs w:val="18"/>
                <w:lang w:val="fr-FR" w:eastAsia="zh-CN"/>
              </w:rPr>
            </w:pPr>
            <w:del w:id="3358" w:author="COMPRION" w:date="2023-08-22T15:36:00Z">
              <w:r w:rsidDel="00D04F47">
                <w:rPr>
                  <w:rFonts w:ascii="Arial" w:hAnsi="Arial" w:cs="Arial"/>
                  <w:bCs/>
                  <w:snapToGrid w:val="0"/>
                  <w:color w:val="000000"/>
                  <w:sz w:val="18"/>
                  <w:szCs w:val="18"/>
                  <w:lang w:val="en-US" w:eastAsia="fr-FR"/>
                </w:rPr>
                <w:delText xml:space="preserve">Unified Access Control </w:delText>
              </w:r>
              <w:r w:rsidDel="00D04F47">
                <w:rPr>
                  <w:rFonts w:ascii="Arial" w:hAnsi="Arial"/>
                  <w:snapToGrid w:val="0"/>
                  <w:color w:val="000000"/>
                  <w:sz w:val="18"/>
                  <w:szCs w:val="18"/>
                  <w:lang w:val="fr-FR" w:eastAsia="zh-CN"/>
                </w:rPr>
                <w:delText>–</w:delText>
              </w:r>
              <w:r w:rsidDel="00D04F47">
                <w:rPr>
                  <w:rFonts w:ascii="Arial" w:hAnsi="Arial" w:cs="Arial"/>
                  <w:bCs/>
                  <w:snapToGrid w:val="0"/>
                  <w:color w:val="000000"/>
                  <w:sz w:val="18"/>
                  <w:szCs w:val="18"/>
                  <w:lang w:val="en-US" w:eastAsia="fr-FR"/>
                </w:rPr>
                <w:delText xml:space="preserve"> Operator-Defined Access Categories, SUPI change</w:delText>
              </w:r>
            </w:del>
          </w:p>
        </w:tc>
        <w:tc>
          <w:tcPr>
            <w:tcW w:w="1034" w:type="dxa"/>
            <w:tcBorders>
              <w:top w:val="single" w:sz="4" w:space="0" w:color="auto"/>
              <w:left w:val="single" w:sz="4" w:space="0" w:color="auto"/>
              <w:bottom w:val="single" w:sz="4" w:space="0" w:color="auto"/>
              <w:right w:val="single" w:sz="4" w:space="0" w:color="auto"/>
            </w:tcBorders>
          </w:tcPr>
          <w:p w14:paraId="1713FDC8" w14:textId="2345F4E6" w:rsidR="00D04F47" w:rsidRPr="00C57E91" w:rsidRDefault="00D04F47" w:rsidP="00B27A9A">
            <w:pPr>
              <w:spacing w:after="0"/>
              <w:jc w:val="center"/>
              <w:rPr>
                <w:rFonts w:ascii="Arial" w:hAnsi="Arial"/>
                <w:snapToGrid w:val="0"/>
                <w:color w:val="000000"/>
                <w:sz w:val="18"/>
                <w:szCs w:val="18"/>
                <w:lang w:val="fr-FR" w:eastAsia="zh-CN"/>
              </w:rPr>
            </w:pPr>
            <w:del w:id="3359" w:author="COMPRION" w:date="2023-08-22T15:36:00Z">
              <w:r w:rsidRPr="00B63EA0" w:rsidDel="00D04F47">
                <w:rPr>
                  <w:rFonts w:ascii="Arial" w:hAnsi="Arial" w:cs="Arial"/>
                  <w:snapToGrid w:val="0"/>
                  <w:color w:val="000000"/>
                  <w:sz w:val="18"/>
                  <w:szCs w:val="18"/>
                  <w:lang w:eastAsia="fr-FR"/>
                </w:rPr>
                <w:delText>Rel-15</w:delText>
              </w:r>
            </w:del>
          </w:p>
        </w:tc>
        <w:tc>
          <w:tcPr>
            <w:tcW w:w="951" w:type="dxa"/>
            <w:tcBorders>
              <w:top w:val="single" w:sz="4" w:space="0" w:color="auto"/>
              <w:left w:val="single" w:sz="4" w:space="0" w:color="auto"/>
              <w:bottom w:val="single" w:sz="4" w:space="0" w:color="auto"/>
              <w:right w:val="single" w:sz="4" w:space="0" w:color="auto"/>
            </w:tcBorders>
          </w:tcPr>
          <w:p w14:paraId="74FB8E3C" w14:textId="58C89D43" w:rsidR="00D04F47" w:rsidRPr="00C57E91" w:rsidRDefault="00D04F47" w:rsidP="00B27A9A">
            <w:pPr>
              <w:spacing w:before="60"/>
              <w:jc w:val="center"/>
              <w:rPr>
                <w:rFonts w:ascii="Arial" w:hAnsi="Arial"/>
                <w:snapToGrid w:val="0"/>
                <w:color w:val="000000"/>
                <w:sz w:val="18"/>
                <w:szCs w:val="18"/>
                <w:lang w:val="fr-FR" w:eastAsia="zh-CN"/>
              </w:rPr>
            </w:pPr>
            <w:del w:id="3360" w:author="COMPRION" w:date="2023-08-22T15:36:00Z">
              <w:r w:rsidRPr="00B63EA0" w:rsidDel="00D04F47">
                <w:rPr>
                  <w:rFonts w:ascii="Arial" w:hAnsi="Arial" w:cs="Arial"/>
                  <w:bCs/>
                  <w:snapToGrid w:val="0"/>
                  <w:color w:val="000000"/>
                  <w:sz w:val="18"/>
                  <w:szCs w:val="18"/>
                  <w:lang w:eastAsia="fr-FR"/>
                </w:rPr>
                <w:delText>5.4.</w:delText>
              </w:r>
              <w:r w:rsidDel="00D04F47">
                <w:rPr>
                  <w:rFonts w:ascii="Arial" w:hAnsi="Arial" w:cs="Arial"/>
                  <w:bCs/>
                  <w:snapToGrid w:val="0"/>
                  <w:color w:val="000000"/>
                  <w:sz w:val="18"/>
                  <w:szCs w:val="18"/>
                  <w:lang w:eastAsia="fr-FR"/>
                </w:rPr>
                <w:delText>12</w:delText>
              </w:r>
            </w:del>
          </w:p>
        </w:tc>
        <w:tc>
          <w:tcPr>
            <w:tcW w:w="709" w:type="dxa"/>
            <w:tcBorders>
              <w:top w:val="single" w:sz="4" w:space="0" w:color="auto"/>
              <w:left w:val="single" w:sz="4" w:space="0" w:color="auto"/>
              <w:bottom w:val="single" w:sz="4" w:space="0" w:color="auto"/>
              <w:right w:val="single" w:sz="4" w:space="0" w:color="auto"/>
            </w:tcBorders>
          </w:tcPr>
          <w:p w14:paraId="718C96EB" w14:textId="74AFA304" w:rsidR="00D04F47" w:rsidRPr="00C57E91" w:rsidRDefault="00D04F47" w:rsidP="00B27A9A">
            <w:pPr>
              <w:spacing w:after="0"/>
              <w:jc w:val="center"/>
              <w:rPr>
                <w:rFonts w:ascii="Arial" w:hAnsi="Arial"/>
                <w:snapToGrid w:val="0"/>
                <w:color w:val="000000"/>
                <w:sz w:val="18"/>
                <w:szCs w:val="18"/>
                <w:lang w:val="fr-FR" w:eastAsia="zh-CN"/>
              </w:rPr>
            </w:pPr>
            <w:del w:id="3361" w:author="COMPRION" w:date="2023-08-22T15:36:00Z">
              <w:r w:rsidRPr="00B63EA0" w:rsidDel="00D04F47">
                <w:rPr>
                  <w:rFonts w:ascii="Arial" w:hAnsi="Arial" w:cs="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3986B0C7" w14:textId="7F3D7B49" w:rsidR="00D04F47" w:rsidRPr="00C57E91" w:rsidRDefault="00D04F47" w:rsidP="00B27A9A">
            <w:pPr>
              <w:spacing w:after="0"/>
              <w:jc w:val="center"/>
              <w:rPr>
                <w:rFonts w:ascii="Arial" w:hAnsi="Arial"/>
                <w:snapToGrid w:val="0"/>
                <w:color w:val="000000"/>
                <w:sz w:val="18"/>
                <w:szCs w:val="18"/>
                <w:lang w:val="fr-FR" w:eastAsia="zh-CN"/>
              </w:rPr>
            </w:pPr>
            <w:del w:id="3362" w:author="COMPRION" w:date="2023-08-22T15:36:00Z">
              <w:r w:rsidRPr="00B63EA0" w:rsidDel="00D04F47">
                <w:rPr>
                  <w:rFonts w:ascii="Arial" w:hAnsi="Arial" w:cs="Arial"/>
                  <w:sz w:val="18"/>
                  <w:szCs w:val="18"/>
                  <w:lang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7F38A26C" w14:textId="110EC8E4" w:rsidR="00D04F47" w:rsidRPr="00C57E91" w:rsidRDefault="00D04F47" w:rsidP="00B27A9A">
            <w:pPr>
              <w:spacing w:after="0"/>
              <w:jc w:val="center"/>
              <w:rPr>
                <w:rFonts w:ascii="Arial" w:hAnsi="Arial"/>
                <w:snapToGrid w:val="0"/>
                <w:color w:val="000000"/>
                <w:sz w:val="18"/>
                <w:szCs w:val="18"/>
                <w:lang w:val="fr-FR" w:eastAsia="zh-CN"/>
              </w:rPr>
            </w:pPr>
            <w:del w:id="3363" w:author="COMPRION" w:date="2023-08-22T15:36:00Z">
              <w:r w:rsidRPr="00B63EA0" w:rsidDel="00D04F47">
                <w:rPr>
                  <w:rFonts w:ascii="Arial" w:hAnsi="Arial" w:cs="Arial"/>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3ABC0B29" w14:textId="60895F02" w:rsidR="00D04F47" w:rsidRDefault="00D04F47" w:rsidP="00B27A9A">
            <w:pPr>
              <w:spacing w:after="0"/>
              <w:jc w:val="center"/>
              <w:rPr>
                <w:rFonts w:ascii="Arial" w:hAnsi="Arial"/>
                <w:bCs/>
                <w:snapToGrid w:val="0"/>
                <w:color w:val="000000"/>
                <w:sz w:val="18"/>
                <w:szCs w:val="18"/>
                <w:lang w:eastAsia="fr-FR"/>
              </w:rPr>
            </w:pPr>
            <w:del w:id="3364" w:author="COMPRION" w:date="2023-08-22T15:36:00Z">
              <w:r w:rsidRPr="00B63EA0" w:rsidDel="00D04F47">
                <w:rPr>
                  <w:rFonts w:ascii="Arial" w:hAnsi="Arial" w:cs="Arial"/>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5B04FC89" w14:textId="5E438D1C" w:rsidR="00D04F47" w:rsidRDefault="00D04F47" w:rsidP="00B27A9A">
            <w:pPr>
              <w:spacing w:after="0"/>
              <w:jc w:val="center"/>
              <w:rPr>
                <w:rFonts w:ascii="Arial" w:hAnsi="Arial"/>
                <w:bCs/>
                <w:snapToGrid w:val="0"/>
                <w:color w:val="000000"/>
                <w:sz w:val="18"/>
                <w:szCs w:val="18"/>
                <w:lang w:eastAsia="fr-FR"/>
              </w:rPr>
            </w:pPr>
            <w:del w:id="3365" w:author="COMPRION" w:date="2023-08-22T15:36:00Z">
              <w:r w:rsidRPr="00B63EA0" w:rsidDel="00D04F47">
                <w:rPr>
                  <w:rFonts w:ascii="Arial" w:hAnsi="Arial" w:cs="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6958E909" w14:textId="1D764BB8" w:rsidR="00D04F47" w:rsidRDefault="00D04F47" w:rsidP="00B27A9A">
            <w:pPr>
              <w:spacing w:after="0"/>
              <w:jc w:val="center"/>
              <w:rPr>
                <w:rFonts w:ascii="Arial" w:hAnsi="Arial"/>
                <w:bCs/>
                <w:snapToGrid w:val="0"/>
                <w:color w:val="000000"/>
                <w:sz w:val="18"/>
                <w:szCs w:val="18"/>
                <w:lang w:eastAsia="fr-FR"/>
              </w:rPr>
            </w:pPr>
            <w:del w:id="3366" w:author="COMPRION" w:date="2023-08-22T15:36:00Z">
              <w:r w:rsidRPr="00B63EA0" w:rsidDel="00D04F47">
                <w:rPr>
                  <w:rFonts w:ascii="Arial" w:hAnsi="Arial" w:cs="Arial"/>
                  <w:sz w:val="18"/>
                  <w:szCs w:val="18"/>
                  <w:lang w:val="fr-FR"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12F0F33C" w14:textId="4DFDD236" w:rsidR="00D04F47" w:rsidRDefault="00D04F47" w:rsidP="00B27A9A">
            <w:pPr>
              <w:spacing w:after="0"/>
              <w:jc w:val="center"/>
              <w:rPr>
                <w:rFonts w:ascii="Arial" w:hAnsi="Arial"/>
                <w:bCs/>
                <w:snapToGrid w:val="0"/>
                <w:color w:val="000000"/>
                <w:sz w:val="18"/>
                <w:szCs w:val="18"/>
                <w:lang w:eastAsia="fr-FR"/>
              </w:rPr>
            </w:pPr>
            <w:del w:id="3367" w:author="COMPRION" w:date="2023-08-22T15:36:00Z">
              <w:r w:rsidRPr="00B63EA0" w:rsidDel="00D04F47">
                <w:rPr>
                  <w:rFonts w:ascii="Arial" w:hAnsi="Arial" w:cs="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40B00D07" w14:textId="26EF863E" w:rsidR="00D04F47" w:rsidRDefault="00D04F47" w:rsidP="00B27A9A">
            <w:pPr>
              <w:spacing w:after="0"/>
              <w:jc w:val="center"/>
              <w:rPr>
                <w:rFonts w:ascii="Arial" w:hAnsi="Arial"/>
                <w:bCs/>
                <w:snapToGrid w:val="0"/>
                <w:color w:val="000000"/>
                <w:sz w:val="18"/>
                <w:szCs w:val="18"/>
                <w:lang w:eastAsia="fr-FR"/>
              </w:rPr>
            </w:pPr>
            <w:del w:id="3368" w:author="COMPRION" w:date="2023-08-22T15:36:00Z">
              <w:r w:rsidRPr="00B63EA0" w:rsidDel="00D04F47">
                <w:rPr>
                  <w:rFonts w:ascii="Arial" w:hAnsi="Arial" w:cs="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3CF0A347" w14:textId="2CD29D76" w:rsidR="00D04F47" w:rsidRDefault="00D04F47" w:rsidP="00B27A9A">
            <w:pPr>
              <w:spacing w:after="0"/>
              <w:jc w:val="center"/>
              <w:rPr>
                <w:rFonts w:ascii="Arial" w:hAnsi="Arial"/>
                <w:bCs/>
                <w:snapToGrid w:val="0"/>
                <w:color w:val="000000"/>
                <w:sz w:val="18"/>
                <w:szCs w:val="18"/>
                <w:lang w:eastAsia="fr-FR"/>
              </w:rPr>
            </w:pPr>
            <w:del w:id="3369" w:author="COMPRION" w:date="2023-08-22T15:36:00Z">
              <w:r w:rsidRPr="00B63EA0" w:rsidDel="00D04F47">
                <w:rPr>
                  <w:rFonts w:ascii="Arial" w:hAnsi="Arial" w:cs="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76B4BD8C" w14:textId="2CAE1118" w:rsidR="00D04F47" w:rsidRDefault="00D04F47" w:rsidP="00B27A9A">
            <w:pPr>
              <w:spacing w:after="0"/>
              <w:jc w:val="center"/>
              <w:rPr>
                <w:rFonts w:ascii="Arial" w:hAnsi="Arial"/>
                <w:bCs/>
                <w:snapToGrid w:val="0"/>
                <w:color w:val="000000"/>
                <w:sz w:val="18"/>
                <w:szCs w:val="18"/>
                <w:lang w:eastAsia="fr-FR"/>
              </w:rPr>
            </w:pPr>
            <w:del w:id="3370" w:author="COMPRION" w:date="2023-08-22T15:36:00Z">
              <w:r w:rsidRPr="00B63EA0" w:rsidDel="00D04F47">
                <w:rPr>
                  <w:rFonts w:ascii="Arial" w:hAnsi="Arial" w:cs="Arial"/>
                  <w:bCs/>
                  <w:snapToGrid w:val="0"/>
                  <w:color w:val="000000"/>
                  <w:sz w:val="18"/>
                  <w:szCs w:val="18"/>
                  <w:lang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0ED88D23" w14:textId="4F6339D2" w:rsidR="00D04F47" w:rsidRDefault="00D04F47" w:rsidP="00B27A9A">
            <w:pPr>
              <w:spacing w:after="0"/>
              <w:jc w:val="center"/>
              <w:rPr>
                <w:rFonts w:ascii="Arial" w:hAnsi="Arial"/>
                <w:bCs/>
                <w:snapToGrid w:val="0"/>
                <w:color w:val="000000"/>
                <w:sz w:val="18"/>
                <w:szCs w:val="18"/>
                <w:lang w:eastAsia="fr-FR"/>
              </w:rPr>
            </w:pPr>
            <w:del w:id="3371" w:author="COMPRION" w:date="2023-08-22T15:36:00Z">
              <w:r w:rsidRPr="00B63EA0" w:rsidDel="00D04F47">
                <w:rPr>
                  <w:rFonts w:ascii="Arial" w:hAnsi="Arial" w:cs="Arial"/>
                  <w:bCs/>
                  <w:snapToGrid w:val="0"/>
                  <w:color w:val="000000"/>
                  <w:sz w:val="18"/>
                  <w:szCs w:val="18"/>
                  <w:lang w:eastAsia="fr-FR"/>
                </w:rPr>
                <w:delText>N/A</w:delText>
              </w:r>
            </w:del>
          </w:p>
        </w:tc>
        <w:tc>
          <w:tcPr>
            <w:tcW w:w="851" w:type="dxa"/>
            <w:tcBorders>
              <w:top w:val="single" w:sz="4" w:space="0" w:color="auto"/>
              <w:left w:val="single" w:sz="4" w:space="0" w:color="auto"/>
              <w:bottom w:val="single" w:sz="4" w:space="0" w:color="auto"/>
              <w:right w:val="single" w:sz="4" w:space="0" w:color="auto"/>
            </w:tcBorders>
          </w:tcPr>
          <w:p w14:paraId="24AB3323" w14:textId="21C64C20" w:rsidR="00D04F47" w:rsidRDefault="00D04F47" w:rsidP="00B27A9A">
            <w:pPr>
              <w:spacing w:after="0"/>
              <w:jc w:val="center"/>
              <w:rPr>
                <w:rFonts w:ascii="Arial" w:hAnsi="Arial"/>
                <w:bCs/>
                <w:snapToGrid w:val="0"/>
                <w:color w:val="000000"/>
                <w:sz w:val="18"/>
                <w:szCs w:val="18"/>
                <w:lang w:eastAsia="fr-FR"/>
              </w:rPr>
            </w:pPr>
            <w:del w:id="3372" w:author="COMPRION" w:date="2023-08-22T15:36:00Z">
              <w:r w:rsidRPr="00B63EA0" w:rsidDel="00D04F47">
                <w:rPr>
                  <w:rFonts w:ascii="Arial" w:hAnsi="Arial" w:cs="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56D57AC3" w14:textId="77480A76" w:rsidR="00D04F47" w:rsidRPr="00B52B7F" w:rsidRDefault="00D04F47" w:rsidP="00B27A9A">
            <w:pPr>
              <w:spacing w:after="0"/>
              <w:jc w:val="center"/>
              <w:rPr>
                <w:rFonts w:ascii="Arial" w:hAnsi="Arial" w:cs="Arial"/>
                <w:bCs/>
                <w:snapToGrid w:val="0"/>
                <w:color w:val="000000"/>
                <w:sz w:val="18"/>
                <w:szCs w:val="18"/>
                <w:lang w:eastAsia="fr-FR"/>
              </w:rPr>
            </w:pPr>
            <w:del w:id="3373" w:author="COMPRION" w:date="2023-08-22T15:36:00Z">
              <w:r w:rsidRPr="00B63EA0" w:rsidDel="00D04F47">
                <w:rPr>
                  <w:rFonts w:ascii="Arial" w:hAnsi="Arial" w:cs="Arial"/>
                  <w:bCs/>
                  <w:snapToGrid w:val="0"/>
                  <w:color w:val="000000"/>
                  <w:sz w:val="18"/>
                  <w:szCs w:val="18"/>
                  <w:lang w:eastAsia="fr-FR"/>
                </w:rPr>
                <w:delText>C056</w:delText>
              </w:r>
            </w:del>
          </w:p>
        </w:tc>
        <w:tc>
          <w:tcPr>
            <w:tcW w:w="708" w:type="dxa"/>
            <w:tcBorders>
              <w:top w:val="single" w:sz="4" w:space="0" w:color="auto"/>
              <w:left w:val="single" w:sz="4" w:space="0" w:color="auto"/>
              <w:bottom w:val="single" w:sz="4" w:space="0" w:color="auto"/>
              <w:right w:val="single" w:sz="4" w:space="0" w:color="auto"/>
            </w:tcBorders>
          </w:tcPr>
          <w:p w14:paraId="56D37BC1" w14:textId="624B2144" w:rsidR="00D04F47" w:rsidRPr="00B63EA0" w:rsidRDefault="00D04F47" w:rsidP="00B27A9A">
            <w:pPr>
              <w:keepNext/>
              <w:keepLines/>
              <w:spacing w:after="0"/>
              <w:jc w:val="center"/>
              <w:rPr>
                <w:rFonts w:ascii="Arial" w:hAnsi="Arial" w:cs="Arial"/>
                <w:bCs/>
                <w:snapToGrid w:val="0"/>
                <w:color w:val="000000"/>
                <w:sz w:val="18"/>
                <w:szCs w:val="18"/>
                <w:lang w:eastAsia="fr-FR"/>
              </w:rPr>
            </w:pPr>
            <w:del w:id="3374" w:author="COMPRION" w:date="2023-08-22T15:36:00Z">
              <w:r w:rsidRPr="00B63EA0" w:rsidDel="00D04F47">
                <w:rPr>
                  <w:rFonts w:ascii="Arial" w:hAnsi="Arial" w:cs="Arial"/>
                  <w:bCs/>
                  <w:snapToGrid w:val="0"/>
                  <w:color w:val="000000"/>
                  <w:sz w:val="18"/>
                  <w:szCs w:val="18"/>
                  <w:lang w:eastAsia="fr-FR"/>
                </w:rPr>
                <w:delText>C056</w:delText>
              </w:r>
            </w:del>
          </w:p>
        </w:tc>
        <w:tc>
          <w:tcPr>
            <w:tcW w:w="1276" w:type="dxa"/>
            <w:tcBorders>
              <w:top w:val="single" w:sz="4" w:space="0" w:color="auto"/>
              <w:left w:val="single" w:sz="4" w:space="0" w:color="auto"/>
              <w:bottom w:val="single" w:sz="4" w:space="0" w:color="auto"/>
              <w:right w:val="single" w:sz="4" w:space="0" w:color="auto"/>
            </w:tcBorders>
          </w:tcPr>
          <w:p w14:paraId="0A3F910E" w14:textId="644FBE79" w:rsidR="00D04F47" w:rsidRPr="00B52B7F" w:rsidRDefault="00D04F47" w:rsidP="00B27A9A">
            <w:pPr>
              <w:keepNext/>
              <w:keepLines/>
              <w:spacing w:after="0"/>
              <w:jc w:val="center"/>
              <w:rPr>
                <w:rFonts w:ascii="Arial" w:hAnsi="Arial"/>
                <w:bCs/>
                <w:snapToGrid w:val="0"/>
                <w:color w:val="000000"/>
                <w:sz w:val="18"/>
                <w:szCs w:val="18"/>
                <w:lang w:eastAsia="fr-FR"/>
              </w:rPr>
            </w:pPr>
            <w:del w:id="3375" w:author="COMPRION" w:date="2023-08-22T15:36:00Z">
              <w:r w:rsidRPr="00B63EA0" w:rsidDel="00D04F47">
                <w:rPr>
                  <w:rFonts w:ascii="Arial" w:hAnsi="Arial" w:cs="Arial"/>
                  <w:bCs/>
                  <w:snapToGrid w:val="0"/>
                  <w:color w:val="000000"/>
                  <w:sz w:val="18"/>
                  <w:szCs w:val="18"/>
                  <w:lang w:eastAsia="fr-FR"/>
                </w:rPr>
                <w:delText>NG-SS</w:delText>
              </w:r>
            </w:del>
          </w:p>
        </w:tc>
        <w:tc>
          <w:tcPr>
            <w:tcW w:w="992" w:type="dxa"/>
            <w:tcBorders>
              <w:top w:val="single" w:sz="4" w:space="0" w:color="auto"/>
              <w:left w:val="single" w:sz="4" w:space="0" w:color="auto"/>
              <w:bottom w:val="single" w:sz="4" w:space="0" w:color="auto"/>
              <w:right w:val="single" w:sz="4" w:space="0" w:color="auto"/>
            </w:tcBorders>
          </w:tcPr>
          <w:p w14:paraId="43AC75D1" w14:textId="77777777" w:rsidR="00D04F47" w:rsidRDefault="00D04F47" w:rsidP="00B27A9A">
            <w:pPr>
              <w:spacing w:after="0"/>
              <w:jc w:val="center"/>
              <w:rPr>
                <w:rFonts w:ascii="Arial" w:hAnsi="Arial"/>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4A30A173" w14:textId="77777777" w:rsidR="00D04F47" w:rsidRDefault="00D04F47" w:rsidP="00B27A9A">
            <w:pPr>
              <w:spacing w:before="20" w:after="20"/>
              <w:jc w:val="center"/>
              <w:rPr>
                <w:rFonts w:ascii="Arial" w:hAnsi="Arial"/>
                <w:bCs/>
                <w:snapToGrid w:val="0"/>
                <w:color w:val="000000"/>
                <w:sz w:val="18"/>
                <w:szCs w:val="18"/>
                <w:lang w:eastAsia="fr-FR"/>
              </w:rPr>
            </w:pPr>
          </w:p>
        </w:tc>
      </w:tr>
      <w:tr w:rsidR="00D04F47" w:rsidRPr="00943D4C" w14:paraId="5544AB8A"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344C7146" w14:textId="77777777" w:rsidR="00D04F47" w:rsidRDefault="00D04F47" w:rsidP="00B27A9A">
            <w:pPr>
              <w:keepNext/>
              <w:keepLines/>
              <w:spacing w:after="0"/>
              <w:jc w:val="center"/>
              <w:rPr>
                <w:rFonts w:ascii="Arial" w:hAnsi="Arial"/>
                <w:sz w:val="18"/>
                <w:szCs w:val="18"/>
                <w:lang w:eastAsia="fr-FR"/>
              </w:rPr>
            </w:pPr>
            <w:r>
              <w:rPr>
                <w:rFonts w:ascii="Arial" w:hAnsi="Arial"/>
                <w:sz w:val="18"/>
                <w:szCs w:val="18"/>
                <w:lang w:eastAsia="fr-FR"/>
              </w:rPr>
              <w:t>169</w:t>
            </w:r>
          </w:p>
        </w:tc>
        <w:tc>
          <w:tcPr>
            <w:tcW w:w="1707" w:type="dxa"/>
            <w:tcBorders>
              <w:top w:val="single" w:sz="4" w:space="0" w:color="auto"/>
              <w:left w:val="single" w:sz="4" w:space="0" w:color="auto"/>
              <w:bottom w:val="single" w:sz="4" w:space="0" w:color="auto"/>
              <w:right w:val="single" w:sz="4" w:space="0" w:color="auto"/>
            </w:tcBorders>
          </w:tcPr>
          <w:p w14:paraId="73A26CCF" w14:textId="20A976D9" w:rsidR="00D04F47" w:rsidRDefault="00D04F47" w:rsidP="00B27A9A">
            <w:pPr>
              <w:keepNext/>
              <w:keepLines/>
              <w:spacing w:after="0"/>
              <w:rPr>
                <w:rFonts w:ascii="Arial" w:hAnsi="Arial" w:cs="Arial"/>
                <w:bCs/>
                <w:snapToGrid w:val="0"/>
                <w:color w:val="000000"/>
                <w:sz w:val="18"/>
                <w:szCs w:val="18"/>
                <w:lang w:val="en-US" w:eastAsia="fr-FR"/>
              </w:rPr>
            </w:pPr>
            <w:del w:id="3376" w:author="COMPRION" w:date="2023-08-22T15:36:00Z">
              <w:r w:rsidDel="00D04F47">
                <w:rPr>
                  <w:rFonts w:ascii="Arial" w:hAnsi="Arial" w:cs="Arial"/>
                  <w:bCs/>
                  <w:snapToGrid w:val="0"/>
                  <w:color w:val="000000"/>
                  <w:sz w:val="18"/>
                  <w:szCs w:val="18"/>
                  <w:lang w:val="en-US" w:eastAsia="fr-FR"/>
                </w:rPr>
                <w:delText>SUCI calculation by ME using Profile B with compressed Home Network Public Key</w:delText>
              </w:r>
            </w:del>
          </w:p>
        </w:tc>
        <w:tc>
          <w:tcPr>
            <w:tcW w:w="1034" w:type="dxa"/>
            <w:tcBorders>
              <w:top w:val="single" w:sz="4" w:space="0" w:color="auto"/>
              <w:left w:val="single" w:sz="4" w:space="0" w:color="auto"/>
              <w:bottom w:val="single" w:sz="4" w:space="0" w:color="auto"/>
              <w:right w:val="single" w:sz="4" w:space="0" w:color="auto"/>
            </w:tcBorders>
          </w:tcPr>
          <w:p w14:paraId="39352DFF" w14:textId="7EDDDE63" w:rsidR="00D04F47" w:rsidRPr="00B63EA0" w:rsidRDefault="00D04F47" w:rsidP="00B27A9A">
            <w:pPr>
              <w:spacing w:after="0"/>
              <w:jc w:val="center"/>
              <w:rPr>
                <w:rFonts w:ascii="Arial" w:hAnsi="Arial" w:cs="Arial"/>
                <w:snapToGrid w:val="0"/>
                <w:color w:val="000000"/>
                <w:sz w:val="18"/>
                <w:szCs w:val="18"/>
                <w:lang w:eastAsia="fr-FR"/>
              </w:rPr>
            </w:pPr>
            <w:del w:id="3377" w:author="COMPRION" w:date="2023-08-22T15:36:00Z">
              <w:r w:rsidDel="00D04F47">
                <w:rPr>
                  <w:rFonts w:ascii="Arial" w:hAnsi="Arial" w:cs="Arial"/>
                  <w:snapToGrid w:val="0"/>
                  <w:color w:val="000000"/>
                  <w:sz w:val="18"/>
                  <w:szCs w:val="18"/>
                  <w:lang w:eastAsia="fr-FR"/>
                </w:rPr>
                <w:delText>Rel-15</w:delText>
              </w:r>
            </w:del>
          </w:p>
        </w:tc>
        <w:tc>
          <w:tcPr>
            <w:tcW w:w="951" w:type="dxa"/>
            <w:tcBorders>
              <w:top w:val="single" w:sz="4" w:space="0" w:color="auto"/>
              <w:left w:val="single" w:sz="4" w:space="0" w:color="auto"/>
              <w:bottom w:val="single" w:sz="4" w:space="0" w:color="auto"/>
              <w:right w:val="single" w:sz="4" w:space="0" w:color="auto"/>
            </w:tcBorders>
          </w:tcPr>
          <w:p w14:paraId="48325F96" w14:textId="671DD76A" w:rsidR="00D04F47" w:rsidRPr="00B63EA0" w:rsidRDefault="00D04F47" w:rsidP="00B27A9A">
            <w:pPr>
              <w:spacing w:before="60"/>
              <w:jc w:val="center"/>
              <w:rPr>
                <w:rFonts w:ascii="Arial" w:hAnsi="Arial" w:cs="Arial"/>
                <w:bCs/>
                <w:snapToGrid w:val="0"/>
                <w:color w:val="000000"/>
                <w:sz w:val="18"/>
                <w:szCs w:val="18"/>
                <w:lang w:eastAsia="fr-FR"/>
              </w:rPr>
            </w:pPr>
            <w:del w:id="3378" w:author="COMPRION" w:date="2023-08-22T15:36:00Z">
              <w:r w:rsidDel="00D04F47">
                <w:rPr>
                  <w:rFonts w:ascii="Arial" w:hAnsi="Arial" w:cs="Arial"/>
                  <w:bCs/>
                  <w:snapToGrid w:val="0"/>
                  <w:color w:val="000000"/>
                  <w:sz w:val="18"/>
                  <w:szCs w:val="18"/>
                  <w:lang w:eastAsia="fr-FR"/>
                </w:rPr>
                <w:delText>5.3.17</w:delText>
              </w:r>
            </w:del>
          </w:p>
        </w:tc>
        <w:tc>
          <w:tcPr>
            <w:tcW w:w="709" w:type="dxa"/>
            <w:tcBorders>
              <w:top w:val="single" w:sz="4" w:space="0" w:color="auto"/>
              <w:left w:val="single" w:sz="4" w:space="0" w:color="auto"/>
              <w:bottom w:val="single" w:sz="4" w:space="0" w:color="auto"/>
              <w:right w:val="single" w:sz="4" w:space="0" w:color="auto"/>
            </w:tcBorders>
          </w:tcPr>
          <w:p w14:paraId="4F89D010" w14:textId="609FA22F" w:rsidR="00D04F47" w:rsidRPr="00B63EA0" w:rsidRDefault="00D04F47" w:rsidP="00B27A9A">
            <w:pPr>
              <w:spacing w:after="0"/>
              <w:jc w:val="center"/>
              <w:rPr>
                <w:rFonts w:ascii="Arial" w:hAnsi="Arial" w:cs="Arial"/>
                <w:bCs/>
                <w:snapToGrid w:val="0"/>
                <w:color w:val="000000"/>
                <w:sz w:val="18"/>
                <w:szCs w:val="18"/>
                <w:lang w:eastAsia="fr-FR"/>
              </w:rPr>
            </w:pPr>
            <w:del w:id="3379" w:author="COMPRION" w:date="2023-08-22T15:36:00Z">
              <w:r w:rsidDel="00D04F47">
                <w:rPr>
                  <w:rFonts w:ascii="Arial" w:hAnsi="Arial" w:cs="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74FFD618" w14:textId="4D340B3B" w:rsidR="00D04F47" w:rsidRPr="00B63EA0" w:rsidRDefault="00D04F47" w:rsidP="00B27A9A">
            <w:pPr>
              <w:spacing w:after="0"/>
              <w:jc w:val="center"/>
              <w:rPr>
                <w:rFonts w:ascii="Arial" w:hAnsi="Arial" w:cs="Arial"/>
                <w:sz w:val="18"/>
                <w:szCs w:val="18"/>
                <w:lang w:eastAsia="fr-FR"/>
              </w:rPr>
            </w:pPr>
            <w:del w:id="3380" w:author="COMPRION" w:date="2023-08-22T15:36:00Z">
              <w:r w:rsidDel="00D04F47">
                <w:rPr>
                  <w:rFonts w:ascii="Arial" w:hAnsi="Arial" w:cs="Arial"/>
                  <w:sz w:val="18"/>
                  <w:szCs w:val="18"/>
                  <w:lang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15C54038" w14:textId="50183EF5" w:rsidR="00D04F47" w:rsidRPr="00B63EA0" w:rsidRDefault="00D04F47" w:rsidP="00B27A9A">
            <w:pPr>
              <w:spacing w:after="0"/>
              <w:jc w:val="center"/>
              <w:rPr>
                <w:rFonts w:ascii="Arial" w:hAnsi="Arial" w:cs="Arial"/>
                <w:sz w:val="18"/>
                <w:szCs w:val="18"/>
                <w:lang w:eastAsia="fr-FR"/>
              </w:rPr>
            </w:pPr>
            <w:del w:id="3381" w:author="COMPRION" w:date="2023-08-22T15:36:00Z">
              <w:r w:rsidDel="00D04F47">
                <w:rPr>
                  <w:rFonts w:ascii="Arial" w:hAnsi="Arial" w:cs="Arial"/>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4B3D7497" w14:textId="620760C5" w:rsidR="00D04F47" w:rsidRPr="00B63EA0" w:rsidRDefault="00D04F47" w:rsidP="00B27A9A">
            <w:pPr>
              <w:spacing w:after="0"/>
              <w:jc w:val="center"/>
              <w:rPr>
                <w:rFonts w:ascii="Arial" w:hAnsi="Arial" w:cs="Arial"/>
                <w:sz w:val="18"/>
                <w:szCs w:val="18"/>
                <w:lang w:eastAsia="fr-FR"/>
              </w:rPr>
            </w:pPr>
            <w:del w:id="3382" w:author="COMPRION" w:date="2023-08-22T15:36:00Z">
              <w:r w:rsidDel="00D04F47">
                <w:rPr>
                  <w:rFonts w:ascii="Arial" w:hAnsi="Arial" w:cs="Arial"/>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0FAEB34E" w14:textId="1B4C87ED" w:rsidR="00D04F47" w:rsidRPr="00B63EA0" w:rsidRDefault="00D04F47" w:rsidP="00B27A9A">
            <w:pPr>
              <w:spacing w:after="0"/>
              <w:jc w:val="center"/>
              <w:rPr>
                <w:rFonts w:ascii="Arial" w:hAnsi="Arial" w:cs="Arial"/>
                <w:bCs/>
                <w:snapToGrid w:val="0"/>
                <w:color w:val="000000"/>
                <w:sz w:val="18"/>
                <w:szCs w:val="18"/>
                <w:lang w:eastAsia="fr-FR"/>
              </w:rPr>
            </w:pPr>
            <w:del w:id="3383" w:author="COMPRION" w:date="2023-08-22T15:36:00Z">
              <w:r w:rsidDel="00D04F47">
                <w:rPr>
                  <w:rFonts w:ascii="Arial" w:hAnsi="Arial" w:cs="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3C2160C6" w14:textId="5990990E" w:rsidR="00D04F47" w:rsidRPr="00B63EA0" w:rsidRDefault="00D04F47" w:rsidP="00B27A9A">
            <w:pPr>
              <w:spacing w:after="0"/>
              <w:jc w:val="center"/>
              <w:rPr>
                <w:rFonts w:ascii="Arial" w:hAnsi="Arial" w:cs="Arial"/>
                <w:sz w:val="18"/>
                <w:szCs w:val="18"/>
                <w:lang w:val="fr-FR" w:eastAsia="fr-FR"/>
              </w:rPr>
            </w:pPr>
            <w:del w:id="3384" w:author="COMPRION" w:date="2023-08-22T15:36:00Z">
              <w:r w:rsidDel="00D04F47">
                <w:rPr>
                  <w:rFonts w:ascii="Arial" w:hAnsi="Arial" w:cs="Arial"/>
                  <w:sz w:val="18"/>
                  <w:szCs w:val="18"/>
                  <w:lang w:val="fr-FR"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678A5090" w14:textId="6D5B1063" w:rsidR="00D04F47" w:rsidRPr="00B63EA0" w:rsidRDefault="00D04F47" w:rsidP="00B27A9A">
            <w:pPr>
              <w:spacing w:after="0"/>
              <w:jc w:val="center"/>
              <w:rPr>
                <w:rFonts w:ascii="Arial" w:hAnsi="Arial" w:cs="Arial"/>
                <w:bCs/>
                <w:snapToGrid w:val="0"/>
                <w:color w:val="000000"/>
                <w:sz w:val="18"/>
                <w:szCs w:val="18"/>
                <w:lang w:eastAsia="fr-FR"/>
              </w:rPr>
            </w:pPr>
            <w:del w:id="3385" w:author="COMPRION" w:date="2023-08-22T15:36:00Z">
              <w:r w:rsidDel="00D04F47">
                <w:rPr>
                  <w:rFonts w:ascii="Arial" w:hAnsi="Arial" w:cs="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40418CD6" w14:textId="620ED054" w:rsidR="00D04F47" w:rsidRPr="00B63EA0" w:rsidRDefault="00D04F47" w:rsidP="00B27A9A">
            <w:pPr>
              <w:spacing w:after="0"/>
              <w:jc w:val="center"/>
              <w:rPr>
                <w:rFonts w:ascii="Arial" w:hAnsi="Arial" w:cs="Arial"/>
                <w:bCs/>
                <w:snapToGrid w:val="0"/>
                <w:color w:val="000000"/>
                <w:sz w:val="18"/>
                <w:szCs w:val="18"/>
                <w:lang w:eastAsia="fr-FR"/>
              </w:rPr>
            </w:pPr>
            <w:del w:id="3386" w:author="COMPRION" w:date="2023-08-22T15:36:00Z">
              <w:r w:rsidDel="00D04F47">
                <w:rPr>
                  <w:rFonts w:ascii="Arial" w:hAnsi="Arial" w:cs="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2DC4D67E" w14:textId="2F72CC27" w:rsidR="00D04F47" w:rsidRPr="00B63EA0" w:rsidRDefault="00D04F47" w:rsidP="00B27A9A">
            <w:pPr>
              <w:spacing w:after="0"/>
              <w:jc w:val="center"/>
              <w:rPr>
                <w:rFonts w:ascii="Arial" w:hAnsi="Arial" w:cs="Arial"/>
                <w:bCs/>
                <w:snapToGrid w:val="0"/>
                <w:color w:val="000000"/>
                <w:sz w:val="18"/>
                <w:szCs w:val="18"/>
                <w:lang w:eastAsia="fr-FR"/>
              </w:rPr>
            </w:pPr>
            <w:del w:id="3387" w:author="COMPRION" w:date="2023-08-22T15:36:00Z">
              <w:r w:rsidDel="00D04F47">
                <w:rPr>
                  <w:rFonts w:ascii="Arial" w:hAnsi="Arial" w:cs="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73657710" w14:textId="2AFFB941" w:rsidR="00D04F47" w:rsidRPr="00B63EA0" w:rsidRDefault="00D04F47" w:rsidP="00B27A9A">
            <w:pPr>
              <w:spacing w:after="0"/>
              <w:jc w:val="center"/>
              <w:rPr>
                <w:rFonts w:ascii="Arial" w:hAnsi="Arial" w:cs="Arial"/>
                <w:bCs/>
                <w:snapToGrid w:val="0"/>
                <w:color w:val="000000"/>
                <w:sz w:val="18"/>
                <w:szCs w:val="18"/>
                <w:lang w:eastAsia="fr-FR"/>
              </w:rPr>
            </w:pPr>
            <w:del w:id="3388" w:author="COMPRION" w:date="2023-08-22T15:36:00Z">
              <w:r w:rsidDel="00D04F47">
                <w:rPr>
                  <w:rFonts w:ascii="Arial" w:hAnsi="Arial" w:cs="Arial"/>
                  <w:bCs/>
                  <w:snapToGrid w:val="0"/>
                  <w:color w:val="000000"/>
                  <w:sz w:val="18"/>
                  <w:szCs w:val="18"/>
                  <w:lang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1695921B" w14:textId="71823387" w:rsidR="00D04F47" w:rsidRPr="00B63EA0" w:rsidRDefault="00D04F47" w:rsidP="00B27A9A">
            <w:pPr>
              <w:spacing w:after="0"/>
              <w:jc w:val="center"/>
              <w:rPr>
                <w:rFonts w:ascii="Arial" w:hAnsi="Arial" w:cs="Arial"/>
                <w:bCs/>
                <w:snapToGrid w:val="0"/>
                <w:color w:val="000000"/>
                <w:sz w:val="18"/>
                <w:szCs w:val="18"/>
                <w:lang w:eastAsia="fr-FR"/>
              </w:rPr>
            </w:pPr>
            <w:del w:id="3389" w:author="COMPRION" w:date="2023-08-22T15:36:00Z">
              <w:r w:rsidDel="00D04F47">
                <w:rPr>
                  <w:rFonts w:ascii="Arial" w:hAnsi="Arial" w:cs="Arial"/>
                  <w:bCs/>
                  <w:snapToGrid w:val="0"/>
                  <w:color w:val="000000"/>
                  <w:sz w:val="18"/>
                  <w:szCs w:val="18"/>
                  <w:lang w:eastAsia="fr-FR"/>
                </w:rPr>
                <w:delText>N/A</w:delText>
              </w:r>
            </w:del>
          </w:p>
        </w:tc>
        <w:tc>
          <w:tcPr>
            <w:tcW w:w="851" w:type="dxa"/>
            <w:tcBorders>
              <w:top w:val="single" w:sz="4" w:space="0" w:color="auto"/>
              <w:left w:val="single" w:sz="4" w:space="0" w:color="auto"/>
              <w:bottom w:val="single" w:sz="4" w:space="0" w:color="auto"/>
              <w:right w:val="single" w:sz="4" w:space="0" w:color="auto"/>
            </w:tcBorders>
          </w:tcPr>
          <w:p w14:paraId="0312E1DD" w14:textId="7B2C6741" w:rsidR="00D04F47" w:rsidRPr="00B63EA0" w:rsidRDefault="00D04F47" w:rsidP="00B27A9A">
            <w:pPr>
              <w:spacing w:after="0"/>
              <w:jc w:val="center"/>
              <w:rPr>
                <w:rFonts w:ascii="Arial" w:hAnsi="Arial" w:cs="Arial"/>
                <w:bCs/>
                <w:snapToGrid w:val="0"/>
                <w:color w:val="000000"/>
                <w:sz w:val="18"/>
                <w:szCs w:val="18"/>
                <w:lang w:eastAsia="fr-FR"/>
              </w:rPr>
            </w:pPr>
            <w:del w:id="3390" w:author="COMPRION" w:date="2023-08-22T15:36:00Z">
              <w:r w:rsidDel="00D04F47">
                <w:rPr>
                  <w:rFonts w:ascii="Arial" w:hAnsi="Arial" w:cs="Arial"/>
                  <w:bCs/>
                  <w:snapToGrid w:val="0"/>
                  <w:color w:val="000000"/>
                  <w:sz w:val="18"/>
                  <w:szCs w:val="18"/>
                  <w:lang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066F9CC7" w14:textId="549BE1A5" w:rsidR="00D04F47" w:rsidRPr="00B63EA0" w:rsidRDefault="00D04F47" w:rsidP="00B27A9A">
            <w:pPr>
              <w:spacing w:after="0"/>
              <w:jc w:val="center"/>
              <w:rPr>
                <w:rFonts w:ascii="Arial" w:hAnsi="Arial" w:cs="Arial"/>
                <w:bCs/>
                <w:snapToGrid w:val="0"/>
                <w:color w:val="000000"/>
                <w:sz w:val="18"/>
                <w:szCs w:val="18"/>
                <w:lang w:eastAsia="fr-FR"/>
              </w:rPr>
            </w:pPr>
            <w:del w:id="3391" w:author="COMPRION" w:date="2023-08-22T15:36:00Z">
              <w:r w:rsidDel="00D04F47">
                <w:rPr>
                  <w:rFonts w:ascii="Arial" w:hAnsi="Arial" w:cs="Arial"/>
                  <w:bCs/>
                  <w:snapToGrid w:val="0"/>
                  <w:color w:val="000000"/>
                  <w:sz w:val="18"/>
                  <w:szCs w:val="18"/>
                  <w:lang w:eastAsia="fr-FR"/>
                </w:rPr>
                <w:delText>C056</w:delText>
              </w:r>
            </w:del>
          </w:p>
        </w:tc>
        <w:tc>
          <w:tcPr>
            <w:tcW w:w="708" w:type="dxa"/>
            <w:tcBorders>
              <w:top w:val="single" w:sz="4" w:space="0" w:color="auto"/>
              <w:left w:val="single" w:sz="4" w:space="0" w:color="auto"/>
              <w:bottom w:val="single" w:sz="4" w:space="0" w:color="auto"/>
              <w:right w:val="single" w:sz="4" w:space="0" w:color="auto"/>
            </w:tcBorders>
          </w:tcPr>
          <w:p w14:paraId="02DE2856" w14:textId="63AF3BF4" w:rsidR="00D04F47" w:rsidRPr="00B63EA0" w:rsidRDefault="00D04F47" w:rsidP="00B27A9A">
            <w:pPr>
              <w:keepNext/>
              <w:keepLines/>
              <w:spacing w:after="0"/>
              <w:jc w:val="center"/>
              <w:rPr>
                <w:rFonts w:ascii="Arial" w:hAnsi="Arial" w:cs="Arial"/>
                <w:bCs/>
                <w:snapToGrid w:val="0"/>
                <w:color w:val="000000"/>
                <w:sz w:val="18"/>
                <w:szCs w:val="18"/>
                <w:lang w:eastAsia="fr-FR"/>
              </w:rPr>
            </w:pPr>
            <w:del w:id="3392" w:author="COMPRION" w:date="2023-08-22T15:36:00Z">
              <w:r w:rsidDel="00D04F47">
                <w:rPr>
                  <w:rFonts w:ascii="Arial" w:hAnsi="Arial" w:cs="Arial"/>
                  <w:bCs/>
                  <w:snapToGrid w:val="0"/>
                  <w:color w:val="000000"/>
                  <w:sz w:val="18"/>
                  <w:szCs w:val="18"/>
                  <w:lang w:eastAsia="fr-FR"/>
                </w:rPr>
                <w:delText>C056</w:delText>
              </w:r>
            </w:del>
          </w:p>
        </w:tc>
        <w:tc>
          <w:tcPr>
            <w:tcW w:w="1276" w:type="dxa"/>
            <w:tcBorders>
              <w:top w:val="single" w:sz="4" w:space="0" w:color="auto"/>
              <w:left w:val="single" w:sz="4" w:space="0" w:color="auto"/>
              <w:bottom w:val="single" w:sz="4" w:space="0" w:color="auto"/>
              <w:right w:val="single" w:sz="4" w:space="0" w:color="auto"/>
            </w:tcBorders>
          </w:tcPr>
          <w:p w14:paraId="1FBE0B87" w14:textId="464F1A42" w:rsidR="00D04F47" w:rsidRPr="00B63EA0" w:rsidRDefault="00D04F47" w:rsidP="00B27A9A">
            <w:pPr>
              <w:keepNext/>
              <w:keepLines/>
              <w:spacing w:after="0"/>
              <w:jc w:val="center"/>
              <w:rPr>
                <w:rFonts w:ascii="Arial" w:hAnsi="Arial" w:cs="Arial"/>
                <w:bCs/>
                <w:snapToGrid w:val="0"/>
                <w:color w:val="000000"/>
                <w:sz w:val="18"/>
                <w:szCs w:val="18"/>
                <w:lang w:eastAsia="fr-FR"/>
              </w:rPr>
            </w:pPr>
            <w:del w:id="3393" w:author="COMPRION" w:date="2023-08-22T15:36:00Z">
              <w:r w:rsidDel="00D04F47">
                <w:rPr>
                  <w:rFonts w:ascii="Arial" w:hAnsi="Arial" w:cs="Arial"/>
                  <w:bCs/>
                  <w:snapToGrid w:val="0"/>
                  <w:color w:val="000000"/>
                  <w:sz w:val="18"/>
                  <w:szCs w:val="18"/>
                  <w:lang w:eastAsia="fr-FR"/>
                </w:rPr>
                <w:delText>NG-SS</w:delText>
              </w:r>
            </w:del>
          </w:p>
        </w:tc>
        <w:tc>
          <w:tcPr>
            <w:tcW w:w="992" w:type="dxa"/>
            <w:tcBorders>
              <w:top w:val="single" w:sz="4" w:space="0" w:color="auto"/>
              <w:left w:val="single" w:sz="4" w:space="0" w:color="auto"/>
              <w:bottom w:val="single" w:sz="4" w:space="0" w:color="auto"/>
              <w:right w:val="single" w:sz="4" w:space="0" w:color="auto"/>
            </w:tcBorders>
          </w:tcPr>
          <w:p w14:paraId="58CD0FA4" w14:textId="77777777" w:rsidR="00D04F47" w:rsidRDefault="00D04F47" w:rsidP="00B27A9A">
            <w:pPr>
              <w:spacing w:after="0"/>
              <w:jc w:val="center"/>
              <w:rPr>
                <w:rFonts w:ascii="Arial" w:hAnsi="Arial"/>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4DDDE91C" w14:textId="77777777" w:rsidR="00D04F47" w:rsidRDefault="00D04F47" w:rsidP="00B27A9A">
            <w:pPr>
              <w:spacing w:before="20" w:after="20"/>
              <w:jc w:val="center"/>
              <w:rPr>
                <w:rFonts w:ascii="Arial" w:hAnsi="Arial"/>
                <w:bCs/>
                <w:snapToGrid w:val="0"/>
                <w:color w:val="000000"/>
                <w:sz w:val="18"/>
                <w:szCs w:val="18"/>
                <w:lang w:eastAsia="fr-FR"/>
              </w:rPr>
            </w:pPr>
          </w:p>
        </w:tc>
      </w:tr>
      <w:tr w:rsidR="00D04F47" w:rsidRPr="00943D4C" w14:paraId="06245474"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4675BB34" w14:textId="77777777" w:rsidR="00D04F47" w:rsidRDefault="00D04F47" w:rsidP="00B27A9A">
            <w:pPr>
              <w:keepNext/>
              <w:keepLines/>
              <w:spacing w:after="0"/>
              <w:jc w:val="center"/>
              <w:rPr>
                <w:rFonts w:ascii="Arial" w:hAnsi="Arial"/>
                <w:sz w:val="18"/>
                <w:szCs w:val="18"/>
                <w:lang w:eastAsia="fr-FR"/>
              </w:rPr>
            </w:pPr>
            <w:r>
              <w:rPr>
                <w:rFonts w:ascii="Arial" w:hAnsi="Arial"/>
                <w:sz w:val="18"/>
                <w:szCs w:val="18"/>
                <w:lang w:val="fr-FR" w:eastAsia="fr-FR"/>
              </w:rPr>
              <w:t>170</w:t>
            </w:r>
          </w:p>
        </w:tc>
        <w:tc>
          <w:tcPr>
            <w:tcW w:w="1707" w:type="dxa"/>
            <w:tcBorders>
              <w:top w:val="single" w:sz="4" w:space="0" w:color="auto"/>
              <w:left w:val="single" w:sz="4" w:space="0" w:color="auto"/>
              <w:bottom w:val="single" w:sz="4" w:space="0" w:color="auto"/>
              <w:right w:val="single" w:sz="4" w:space="0" w:color="auto"/>
            </w:tcBorders>
          </w:tcPr>
          <w:p w14:paraId="2D9B8D36" w14:textId="32E1B3C1" w:rsidR="00D04F47" w:rsidRDefault="00D04F47" w:rsidP="00B27A9A">
            <w:pPr>
              <w:keepNext/>
              <w:keepLines/>
              <w:spacing w:after="0"/>
              <w:rPr>
                <w:rFonts w:ascii="Arial" w:hAnsi="Arial" w:cs="Arial"/>
                <w:bCs/>
                <w:snapToGrid w:val="0"/>
                <w:color w:val="000000"/>
                <w:sz w:val="18"/>
                <w:szCs w:val="18"/>
                <w:lang w:val="en-US" w:eastAsia="fr-FR"/>
              </w:rPr>
            </w:pPr>
            <w:del w:id="3394" w:author="COMPRION" w:date="2023-08-22T15:36:00Z">
              <w:r w:rsidDel="00D04F47">
                <w:rPr>
                  <w:rFonts w:ascii="Arial" w:hAnsi="Arial" w:cs="Arial"/>
                  <w:bCs/>
                  <w:snapToGrid w:val="0"/>
                  <w:color w:val="000000"/>
                  <w:sz w:val="18"/>
                  <w:szCs w:val="18"/>
                  <w:lang w:val="en-US" w:eastAsia="fr-FR"/>
                </w:rPr>
                <w:delText>Support for URSP by USIM</w:delText>
              </w:r>
            </w:del>
          </w:p>
        </w:tc>
        <w:tc>
          <w:tcPr>
            <w:tcW w:w="1034" w:type="dxa"/>
            <w:tcBorders>
              <w:top w:val="single" w:sz="4" w:space="0" w:color="auto"/>
              <w:left w:val="single" w:sz="4" w:space="0" w:color="auto"/>
              <w:bottom w:val="single" w:sz="4" w:space="0" w:color="auto"/>
              <w:right w:val="single" w:sz="4" w:space="0" w:color="auto"/>
            </w:tcBorders>
          </w:tcPr>
          <w:p w14:paraId="438529DB" w14:textId="51F4AEC6" w:rsidR="00D04F47" w:rsidRDefault="00D04F47" w:rsidP="00B27A9A">
            <w:pPr>
              <w:spacing w:after="0"/>
              <w:jc w:val="center"/>
              <w:rPr>
                <w:rFonts w:ascii="Arial" w:hAnsi="Arial" w:cs="Arial"/>
                <w:snapToGrid w:val="0"/>
                <w:color w:val="000000"/>
                <w:sz w:val="18"/>
                <w:szCs w:val="18"/>
                <w:lang w:eastAsia="fr-FR"/>
              </w:rPr>
            </w:pPr>
            <w:del w:id="3395" w:author="COMPRION" w:date="2023-08-22T15:36:00Z">
              <w:r w:rsidDel="00D04F47">
                <w:rPr>
                  <w:rFonts w:ascii="Arial" w:hAnsi="Arial" w:cs="Arial"/>
                  <w:snapToGrid w:val="0"/>
                  <w:color w:val="000000"/>
                  <w:sz w:val="18"/>
                  <w:szCs w:val="18"/>
                  <w:lang w:val="fr-FR" w:eastAsia="fr-FR"/>
                </w:rPr>
                <w:delText>Rel-16</w:delText>
              </w:r>
            </w:del>
          </w:p>
        </w:tc>
        <w:tc>
          <w:tcPr>
            <w:tcW w:w="951" w:type="dxa"/>
            <w:tcBorders>
              <w:top w:val="single" w:sz="4" w:space="0" w:color="auto"/>
              <w:left w:val="single" w:sz="4" w:space="0" w:color="auto"/>
              <w:bottom w:val="single" w:sz="4" w:space="0" w:color="auto"/>
              <w:right w:val="single" w:sz="4" w:space="0" w:color="auto"/>
            </w:tcBorders>
          </w:tcPr>
          <w:p w14:paraId="66A39D35" w14:textId="1813FD9A" w:rsidR="00D04F47" w:rsidRDefault="00D04F47" w:rsidP="00B27A9A">
            <w:pPr>
              <w:spacing w:before="60"/>
              <w:jc w:val="center"/>
              <w:rPr>
                <w:rFonts w:ascii="Arial" w:hAnsi="Arial" w:cs="Arial"/>
                <w:bCs/>
                <w:snapToGrid w:val="0"/>
                <w:color w:val="000000"/>
                <w:sz w:val="18"/>
                <w:szCs w:val="18"/>
                <w:lang w:eastAsia="fr-FR"/>
              </w:rPr>
            </w:pPr>
            <w:del w:id="3396" w:author="COMPRION" w:date="2023-08-22T15:36:00Z">
              <w:r w:rsidDel="00D04F47">
                <w:rPr>
                  <w:rFonts w:ascii="Arial" w:hAnsi="Arial" w:cs="Arial"/>
                  <w:bCs/>
                  <w:snapToGrid w:val="0"/>
                  <w:color w:val="000000"/>
                  <w:sz w:val="18"/>
                  <w:szCs w:val="18"/>
                  <w:lang w:val="fr-FR" w:eastAsia="fr-FR"/>
                </w:rPr>
                <w:delText>16.1.1</w:delText>
              </w:r>
            </w:del>
          </w:p>
        </w:tc>
        <w:tc>
          <w:tcPr>
            <w:tcW w:w="709" w:type="dxa"/>
            <w:tcBorders>
              <w:top w:val="single" w:sz="4" w:space="0" w:color="auto"/>
              <w:left w:val="single" w:sz="4" w:space="0" w:color="auto"/>
              <w:bottom w:val="single" w:sz="4" w:space="0" w:color="auto"/>
              <w:right w:val="single" w:sz="4" w:space="0" w:color="auto"/>
            </w:tcBorders>
          </w:tcPr>
          <w:p w14:paraId="2DD2F49D" w14:textId="754CA2F1" w:rsidR="00D04F47" w:rsidRDefault="00D04F47" w:rsidP="00B27A9A">
            <w:pPr>
              <w:spacing w:after="0"/>
              <w:jc w:val="center"/>
              <w:rPr>
                <w:rFonts w:ascii="Arial" w:hAnsi="Arial" w:cs="Arial"/>
                <w:bCs/>
                <w:snapToGrid w:val="0"/>
                <w:color w:val="000000"/>
                <w:sz w:val="18"/>
                <w:szCs w:val="18"/>
                <w:lang w:eastAsia="fr-FR"/>
              </w:rPr>
            </w:pPr>
            <w:del w:id="3397" w:author="COMPRION" w:date="2023-08-22T15:36:00Z">
              <w:r w:rsidDel="00D04F47">
                <w:rPr>
                  <w:rFonts w:ascii="Arial" w:hAnsi="Arial" w:cs="Arial"/>
                  <w:bCs/>
                  <w:snapToGrid w:val="0"/>
                  <w:color w:val="000000"/>
                  <w:sz w:val="18"/>
                  <w:szCs w:val="18"/>
                  <w:lang w:val="fr-FR"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10FEF644" w14:textId="7DDBD378" w:rsidR="00D04F47" w:rsidRDefault="00D04F47" w:rsidP="00B27A9A">
            <w:pPr>
              <w:spacing w:after="0"/>
              <w:jc w:val="center"/>
              <w:rPr>
                <w:rFonts w:ascii="Arial" w:hAnsi="Arial" w:cs="Arial"/>
                <w:sz w:val="18"/>
                <w:szCs w:val="18"/>
                <w:lang w:eastAsia="fr-FR"/>
              </w:rPr>
            </w:pPr>
            <w:del w:id="3398" w:author="COMPRION" w:date="2023-08-22T15:36:00Z">
              <w:r w:rsidDel="00D04F47">
                <w:rPr>
                  <w:rFonts w:ascii="Arial" w:hAnsi="Arial" w:cs="Arial"/>
                  <w:bCs/>
                  <w:snapToGrid w:val="0"/>
                  <w:color w:val="000000"/>
                  <w:sz w:val="18"/>
                  <w:szCs w:val="18"/>
                  <w:lang w:val="fr-FR"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203A5045" w14:textId="6A2739A8" w:rsidR="00D04F47" w:rsidRDefault="00D04F47" w:rsidP="00B27A9A">
            <w:pPr>
              <w:spacing w:after="0"/>
              <w:jc w:val="center"/>
              <w:rPr>
                <w:rFonts w:ascii="Arial" w:hAnsi="Arial" w:cs="Arial"/>
                <w:sz w:val="18"/>
                <w:szCs w:val="18"/>
                <w:lang w:eastAsia="fr-FR"/>
              </w:rPr>
            </w:pPr>
            <w:del w:id="3399" w:author="COMPRION" w:date="2023-08-22T15:36:00Z">
              <w:r w:rsidDel="00D04F47">
                <w:rPr>
                  <w:rFonts w:ascii="Arial" w:hAnsi="Arial" w:cs="Arial"/>
                  <w:bCs/>
                  <w:snapToGrid w:val="0"/>
                  <w:color w:val="000000"/>
                  <w:sz w:val="18"/>
                  <w:szCs w:val="18"/>
                  <w:lang w:val="fr-FR"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78261811" w14:textId="301D2BD4" w:rsidR="00D04F47" w:rsidRDefault="00D04F47" w:rsidP="00B27A9A">
            <w:pPr>
              <w:spacing w:after="0"/>
              <w:jc w:val="center"/>
              <w:rPr>
                <w:rFonts w:ascii="Arial" w:hAnsi="Arial" w:cs="Arial"/>
                <w:sz w:val="18"/>
                <w:szCs w:val="18"/>
                <w:lang w:eastAsia="fr-FR"/>
              </w:rPr>
            </w:pPr>
            <w:del w:id="3400" w:author="COMPRION" w:date="2023-08-22T15:36:00Z">
              <w:r w:rsidDel="00D04F47">
                <w:rPr>
                  <w:rFonts w:ascii="Arial" w:hAnsi="Arial" w:cs="Arial"/>
                  <w:bCs/>
                  <w:snapToGrid w:val="0"/>
                  <w:color w:val="000000"/>
                  <w:sz w:val="18"/>
                  <w:szCs w:val="18"/>
                  <w:lang w:val="fr-FR"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68763C6F" w14:textId="7A47D0AB" w:rsidR="00D04F47" w:rsidRDefault="00D04F47" w:rsidP="00B27A9A">
            <w:pPr>
              <w:spacing w:after="0"/>
              <w:jc w:val="center"/>
              <w:rPr>
                <w:rFonts w:ascii="Arial" w:hAnsi="Arial" w:cs="Arial"/>
                <w:bCs/>
                <w:snapToGrid w:val="0"/>
                <w:color w:val="000000"/>
                <w:sz w:val="18"/>
                <w:szCs w:val="18"/>
                <w:lang w:eastAsia="fr-FR"/>
              </w:rPr>
            </w:pPr>
            <w:del w:id="3401" w:author="COMPRION" w:date="2023-08-22T15:36:00Z">
              <w:r w:rsidDel="00D04F47">
                <w:rPr>
                  <w:rFonts w:ascii="Arial" w:hAnsi="Arial" w:cs="Arial"/>
                  <w:bCs/>
                  <w:snapToGrid w:val="0"/>
                  <w:color w:val="000000"/>
                  <w:sz w:val="18"/>
                  <w:szCs w:val="18"/>
                  <w:lang w:val="fr-FR"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1AF95CB2" w14:textId="7F6C56B8" w:rsidR="00D04F47" w:rsidRDefault="00D04F47" w:rsidP="00B27A9A">
            <w:pPr>
              <w:spacing w:after="0"/>
              <w:jc w:val="center"/>
              <w:rPr>
                <w:rFonts w:ascii="Arial" w:hAnsi="Arial" w:cs="Arial"/>
                <w:sz w:val="18"/>
                <w:szCs w:val="18"/>
                <w:lang w:val="fr-FR" w:eastAsia="fr-FR"/>
              </w:rPr>
            </w:pPr>
            <w:del w:id="3402" w:author="COMPRION" w:date="2023-08-22T15:36:00Z">
              <w:r w:rsidDel="00D04F47">
                <w:rPr>
                  <w:rFonts w:ascii="Arial" w:hAnsi="Arial" w:cs="Arial"/>
                  <w:bCs/>
                  <w:snapToGrid w:val="0"/>
                  <w:color w:val="000000"/>
                  <w:sz w:val="18"/>
                  <w:szCs w:val="18"/>
                  <w:lang w:val="fr-FR"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6B65E17E" w14:textId="4FDD7F60" w:rsidR="00D04F47" w:rsidRDefault="00D04F47" w:rsidP="00B27A9A">
            <w:pPr>
              <w:spacing w:after="0"/>
              <w:jc w:val="center"/>
              <w:rPr>
                <w:rFonts w:ascii="Arial" w:hAnsi="Arial" w:cs="Arial"/>
                <w:bCs/>
                <w:snapToGrid w:val="0"/>
                <w:color w:val="000000"/>
                <w:sz w:val="18"/>
                <w:szCs w:val="18"/>
                <w:lang w:eastAsia="fr-FR"/>
              </w:rPr>
            </w:pPr>
            <w:del w:id="3403" w:author="COMPRION" w:date="2023-08-22T15:36:00Z">
              <w:r w:rsidDel="00D04F47">
                <w:rPr>
                  <w:rFonts w:ascii="Arial" w:hAnsi="Arial" w:cs="Arial"/>
                  <w:bCs/>
                  <w:snapToGrid w:val="0"/>
                  <w:color w:val="000000"/>
                  <w:sz w:val="18"/>
                  <w:szCs w:val="18"/>
                  <w:lang w:val="fr-FR"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3E888DE4" w14:textId="103156D9" w:rsidR="00D04F47" w:rsidRDefault="00D04F47" w:rsidP="00B27A9A">
            <w:pPr>
              <w:spacing w:after="0"/>
              <w:jc w:val="center"/>
              <w:rPr>
                <w:rFonts w:ascii="Arial" w:hAnsi="Arial" w:cs="Arial"/>
                <w:bCs/>
                <w:snapToGrid w:val="0"/>
                <w:color w:val="000000"/>
                <w:sz w:val="18"/>
                <w:szCs w:val="18"/>
                <w:lang w:eastAsia="fr-FR"/>
              </w:rPr>
            </w:pPr>
            <w:del w:id="3404" w:author="COMPRION" w:date="2023-08-22T15:36:00Z">
              <w:r w:rsidDel="00D04F47">
                <w:rPr>
                  <w:rFonts w:ascii="Arial" w:hAnsi="Arial" w:cs="Arial"/>
                  <w:bCs/>
                  <w:snapToGrid w:val="0"/>
                  <w:color w:val="000000"/>
                  <w:sz w:val="18"/>
                  <w:szCs w:val="18"/>
                  <w:lang w:val="fr-FR"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17B84C0E" w14:textId="6464F5AA" w:rsidR="00D04F47" w:rsidRDefault="00D04F47" w:rsidP="00B27A9A">
            <w:pPr>
              <w:spacing w:after="0"/>
              <w:jc w:val="center"/>
              <w:rPr>
                <w:rFonts w:ascii="Arial" w:hAnsi="Arial" w:cs="Arial"/>
                <w:bCs/>
                <w:snapToGrid w:val="0"/>
                <w:color w:val="000000"/>
                <w:sz w:val="18"/>
                <w:szCs w:val="18"/>
                <w:lang w:eastAsia="fr-FR"/>
              </w:rPr>
            </w:pPr>
            <w:del w:id="3405" w:author="COMPRION" w:date="2023-08-22T15:36:00Z">
              <w:r w:rsidDel="00D04F47">
                <w:rPr>
                  <w:rFonts w:ascii="Arial" w:hAnsi="Arial" w:cs="Arial"/>
                  <w:bCs/>
                  <w:snapToGrid w:val="0"/>
                  <w:color w:val="000000"/>
                  <w:sz w:val="18"/>
                  <w:szCs w:val="18"/>
                  <w:lang w:val="fr-FR"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144A81F7" w14:textId="369099B1" w:rsidR="00D04F47" w:rsidRDefault="00D04F47" w:rsidP="00B27A9A">
            <w:pPr>
              <w:spacing w:after="0"/>
              <w:jc w:val="center"/>
              <w:rPr>
                <w:rFonts w:ascii="Arial" w:hAnsi="Arial" w:cs="Arial"/>
                <w:bCs/>
                <w:snapToGrid w:val="0"/>
                <w:color w:val="000000"/>
                <w:sz w:val="18"/>
                <w:szCs w:val="18"/>
                <w:lang w:eastAsia="fr-FR"/>
              </w:rPr>
            </w:pPr>
            <w:del w:id="3406" w:author="COMPRION" w:date="2023-08-22T15:36:00Z">
              <w:r w:rsidDel="00D04F47">
                <w:rPr>
                  <w:rFonts w:ascii="Arial" w:hAnsi="Arial" w:cs="Arial"/>
                  <w:bCs/>
                  <w:snapToGrid w:val="0"/>
                  <w:color w:val="000000"/>
                  <w:sz w:val="18"/>
                  <w:szCs w:val="18"/>
                  <w:lang w:val="fr-FR"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0968A226" w14:textId="4D50F9EB" w:rsidR="00D04F47" w:rsidRDefault="00D04F47" w:rsidP="00B27A9A">
            <w:pPr>
              <w:spacing w:after="0"/>
              <w:jc w:val="center"/>
              <w:rPr>
                <w:rFonts w:ascii="Arial" w:hAnsi="Arial" w:cs="Arial"/>
                <w:bCs/>
                <w:snapToGrid w:val="0"/>
                <w:color w:val="000000"/>
                <w:sz w:val="18"/>
                <w:szCs w:val="18"/>
                <w:lang w:eastAsia="fr-FR"/>
              </w:rPr>
            </w:pPr>
            <w:del w:id="3407" w:author="COMPRION" w:date="2023-08-22T15:36:00Z">
              <w:r w:rsidDel="00D04F47">
                <w:rPr>
                  <w:rFonts w:ascii="Arial" w:hAnsi="Arial" w:cs="Arial"/>
                  <w:bCs/>
                  <w:snapToGrid w:val="0"/>
                  <w:color w:val="000000"/>
                  <w:sz w:val="18"/>
                  <w:szCs w:val="18"/>
                  <w:lang w:val="fr-FR" w:eastAsia="fr-FR"/>
                </w:rPr>
                <w:delText>N/A</w:delText>
              </w:r>
            </w:del>
          </w:p>
        </w:tc>
        <w:tc>
          <w:tcPr>
            <w:tcW w:w="851" w:type="dxa"/>
            <w:tcBorders>
              <w:top w:val="single" w:sz="4" w:space="0" w:color="auto"/>
              <w:left w:val="single" w:sz="4" w:space="0" w:color="auto"/>
              <w:bottom w:val="single" w:sz="4" w:space="0" w:color="auto"/>
              <w:right w:val="single" w:sz="4" w:space="0" w:color="auto"/>
            </w:tcBorders>
          </w:tcPr>
          <w:p w14:paraId="0E212EE0" w14:textId="47EC3F9B" w:rsidR="00D04F47" w:rsidRDefault="00D04F47" w:rsidP="00B27A9A">
            <w:pPr>
              <w:spacing w:after="0"/>
              <w:jc w:val="center"/>
              <w:rPr>
                <w:rFonts w:ascii="Arial" w:hAnsi="Arial" w:cs="Arial"/>
                <w:bCs/>
                <w:snapToGrid w:val="0"/>
                <w:color w:val="000000"/>
                <w:sz w:val="18"/>
                <w:szCs w:val="18"/>
                <w:lang w:eastAsia="fr-FR"/>
              </w:rPr>
            </w:pPr>
            <w:del w:id="3408" w:author="COMPRION" w:date="2023-08-22T15:36:00Z">
              <w:r w:rsidDel="00D04F47">
                <w:rPr>
                  <w:rFonts w:ascii="Arial" w:hAnsi="Arial" w:cs="Arial"/>
                  <w:bCs/>
                  <w:snapToGrid w:val="0"/>
                  <w:color w:val="000000"/>
                  <w:sz w:val="18"/>
                  <w:szCs w:val="18"/>
                  <w:lang w:val="fr-FR"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2A0FFB27" w14:textId="53C5020B" w:rsidR="00D04F47" w:rsidRDefault="00D04F47" w:rsidP="00B27A9A">
            <w:pPr>
              <w:spacing w:after="0"/>
              <w:jc w:val="center"/>
              <w:rPr>
                <w:rFonts w:ascii="Arial" w:hAnsi="Arial" w:cs="Arial"/>
                <w:bCs/>
                <w:snapToGrid w:val="0"/>
                <w:color w:val="000000"/>
                <w:sz w:val="18"/>
                <w:szCs w:val="18"/>
                <w:lang w:eastAsia="fr-FR"/>
              </w:rPr>
            </w:pPr>
            <w:del w:id="3409" w:author="COMPRION" w:date="2023-08-22T15:36:00Z">
              <w:r w:rsidDel="00D04F47">
                <w:rPr>
                  <w:rFonts w:ascii="Arial" w:hAnsi="Arial" w:cs="Arial"/>
                  <w:bCs/>
                  <w:snapToGrid w:val="0"/>
                  <w:color w:val="000000"/>
                  <w:sz w:val="18"/>
                  <w:szCs w:val="18"/>
                  <w:lang w:val="fr-FR"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4222CE5A" w14:textId="01206B67" w:rsidR="00D04F47" w:rsidRDefault="00D04F47" w:rsidP="00B27A9A">
            <w:pPr>
              <w:keepNext/>
              <w:keepLines/>
              <w:spacing w:after="0"/>
              <w:jc w:val="center"/>
              <w:rPr>
                <w:rFonts w:ascii="Arial" w:hAnsi="Arial" w:cs="Arial"/>
                <w:bCs/>
                <w:snapToGrid w:val="0"/>
                <w:color w:val="000000"/>
                <w:sz w:val="18"/>
                <w:szCs w:val="18"/>
                <w:lang w:eastAsia="fr-FR"/>
              </w:rPr>
            </w:pPr>
            <w:del w:id="3410" w:author="COMPRION" w:date="2023-08-22T15:36:00Z">
              <w:r w:rsidDel="00D04F47">
                <w:rPr>
                  <w:rFonts w:ascii="Arial" w:hAnsi="Arial" w:cs="Arial"/>
                  <w:bCs/>
                  <w:snapToGrid w:val="0"/>
                  <w:color w:val="000000"/>
                  <w:sz w:val="18"/>
                  <w:szCs w:val="18"/>
                  <w:lang w:val="fr-FR" w:eastAsia="fr-FR"/>
                </w:rPr>
                <w:delText>C058</w:delText>
              </w:r>
            </w:del>
          </w:p>
        </w:tc>
        <w:tc>
          <w:tcPr>
            <w:tcW w:w="1276" w:type="dxa"/>
            <w:tcBorders>
              <w:top w:val="single" w:sz="4" w:space="0" w:color="auto"/>
              <w:left w:val="single" w:sz="4" w:space="0" w:color="auto"/>
              <w:bottom w:val="single" w:sz="4" w:space="0" w:color="auto"/>
              <w:right w:val="single" w:sz="4" w:space="0" w:color="auto"/>
            </w:tcBorders>
          </w:tcPr>
          <w:p w14:paraId="4C531B9A" w14:textId="2041387A" w:rsidR="00D04F47" w:rsidRDefault="00D04F47" w:rsidP="00B27A9A">
            <w:pPr>
              <w:keepNext/>
              <w:keepLines/>
              <w:spacing w:after="0"/>
              <w:jc w:val="center"/>
              <w:rPr>
                <w:rFonts w:ascii="Arial" w:hAnsi="Arial" w:cs="Arial"/>
                <w:bCs/>
                <w:snapToGrid w:val="0"/>
                <w:color w:val="000000"/>
                <w:sz w:val="18"/>
                <w:szCs w:val="18"/>
                <w:lang w:eastAsia="fr-FR"/>
              </w:rPr>
            </w:pPr>
            <w:del w:id="3411" w:author="COMPRION" w:date="2023-08-22T15:36:00Z">
              <w:r w:rsidDel="00D04F47">
                <w:rPr>
                  <w:rFonts w:ascii="Arial" w:hAnsi="Arial" w:cs="Arial"/>
                  <w:bCs/>
                  <w:snapToGrid w:val="0"/>
                  <w:color w:val="000000"/>
                  <w:sz w:val="18"/>
                  <w:szCs w:val="18"/>
                  <w:lang w:val="fr-FR" w:eastAsia="fr-FR"/>
                </w:rPr>
                <w:delText>NG-SS</w:delText>
              </w:r>
            </w:del>
          </w:p>
        </w:tc>
        <w:tc>
          <w:tcPr>
            <w:tcW w:w="992" w:type="dxa"/>
            <w:tcBorders>
              <w:top w:val="single" w:sz="4" w:space="0" w:color="auto"/>
              <w:left w:val="single" w:sz="4" w:space="0" w:color="auto"/>
              <w:bottom w:val="single" w:sz="4" w:space="0" w:color="auto"/>
              <w:right w:val="single" w:sz="4" w:space="0" w:color="auto"/>
            </w:tcBorders>
          </w:tcPr>
          <w:p w14:paraId="2B56B2AC" w14:textId="77777777" w:rsidR="00D04F47" w:rsidRDefault="00D04F47" w:rsidP="00B27A9A">
            <w:pPr>
              <w:spacing w:after="0"/>
              <w:jc w:val="center"/>
              <w:rPr>
                <w:rFonts w:ascii="Arial" w:hAnsi="Arial"/>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38112E27" w14:textId="77777777" w:rsidR="00D04F47" w:rsidRDefault="00D04F47" w:rsidP="00B27A9A">
            <w:pPr>
              <w:spacing w:before="20" w:after="20"/>
              <w:jc w:val="center"/>
              <w:rPr>
                <w:rFonts w:ascii="Arial" w:hAnsi="Arial"/>
                <w:bCs/>
                <w:snapToGrid w:val="0"/>
                <w:color w:val="000000"/>
                <w:sz w:val="18"/>
                <w:szCs w:val="18"/>
                <w:lang w:eastAsia="fr-FR"/>
              </w:rPr>
            </w:pPr>
          </w:p>
        </w:tc>
      </w:tr>
      <w:tr w:rsidR="00D04F47" w:rsidRPr="00943D4C" w14:paraId="3BB70451"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3AC8A827" w14:textId="77777777" w:rsidR="00D04F47" w:rsidRDefault="00D04F47" w:rsidP="00B27A9A">
            <w:pPr>
              <w:keepNext/>
              <w:keepLines/>
              <w:spacing w:after="0"/>
              <w:jc w:val="center"/>
              <w:rPr>
                <w:rFonts w:ascii="Arial" w:hAnsi="Arial"/>
                <w:sz w:val="18"/>
                <w:szCs w:val="18"/>
                <w:lang w:val="fr-FR" w:eastAsia="fr-FR"/>
              </w:rPr>
            </w:pPr>
            <w:r w:rsidRPr="00C3259E">
              <w:rPr>
                <w:rFonts w:ascii="Arial" w:hAnsi="Arial" w:cs="Arial"/>
              </w:rPr>
              <w:t>17</w:t>
            </w:r>
            <w:r>
              <w:rPr>
                <w:rFonts w:ascii="Arial" w:hAnsi="Arial" w:cs="Arial"/>
              </w:rPr>
              <w:t>1</w:t>
            </w:r>
          </w:p>
        </w:tc>
        <w:tc>
          <w:tcPr>
            <w:tcW w:w="1707" w:type="dxa"/>
            <w:tcBorders>
              <w:top w:val="single" w:sz="4" w:space="0" w:color="auto"/>
              <w:left w:val="single" w:sz="4" w:space="0" w:color="auto"/>
              <w:bottom w:val="single" w:sz="4" w:space="0" w:color="auto"/>
              <w:right w:val="single" w:sz="4" w:space="0" w:color="auto"/>
            </w:tcBorders>
          </w:tcPr>
          <w:p w14:paraId="3EE7BAFB" w14:textId="21CFE549" w:rsidR="00D04F47" w:rsidRDefault="00D04F47" w:rsidP="00B27A9A">
            <w:pPr>
              <w:keepNext/>
              <w:keepLines/>
              <w:spacing w:after="0"/>
              <w:rPr>
                <w:rFonts w:ascii="Arial" w:hAnsi="Arial" w:cs="Arial"/>
                <w:bCs/>
                <w:snapToGrid w:val="0"/>
                <w:color w:val="000000"/>
                <w:sz w:val="18"/>
                <w:szCs w:val="18"/>
                <w:lang w:val="en-US" w:eastAsia="fr-FR"/>
              </w:rPr>
            </w:pPr>
            <w:del w:id="3412" w:author="COMPRION" w:date="2023-08-22T15:36:00Z">
              <w:r w:rsidDel="00D04F47">
                <w:rPr>
                  <w:rFonts w:ascii="Arial" w:hAnsi="Arial"/>
                  <w:snapToGrid w:val="0"/>
                  <w:color w:val="000000"/>
                  <w:sz w:val="18"/>
                </w:rPr>
                <w:delText>Support for URSP by ME</w:delText>
              </w:r>
            </w:del>
          </w:p>
        </w:tc>
        <w:tc>
          <w:tcPr>
            <w:tcW w:w="1034" w:type="dxa"/>
            <w:tcBorders>
              <w:top w:val="single" w:sz="4" w:space="0" w:color="auto"/>
              <w:left w:val="single" w:sz="4" w:space="0" w:color="auto"/>
              <w:bottom w:val="single" w:sz="4" w:space="0" w:color="auto"/>
              <w:right w:val="single" w:sz="4" w:space="0" w:color="auto"/>
            </w:tcBorders>
          </w:tcPr>
          <w:p w14:paraId="5AFD0EB7" w14:textId="4F8E5140" w:rsidR="00D04F47" w:rsidRDefault="00D04F47" w:rsidP="00B27A9A">
            <w:pPr>
              <w:spacing w:after="0"/>
              <w:jc w:val="center"/>
              <w:rPr>
                <w:rFonts w:ascii="Arial" w:hAnsi="Arial" w:cs="Arial"/>
                <w:snapToGrid w:val="0"/>
                <w:color w:val="000000"/>
                <w:sz w:val="18"/>
                <w:szCs w:val="18"/>
                <w:lang w:val="fr-FR" w:eastAsia="fr-FR"/>
              </w:rPr>
            </w:pPr>
            <w:del w:id="3413" w:author="COMPRION" w:date="2023-08-22T15:36:00Z">
              <w:r w:rsidRPr="00C3259E" w:rsidDel="00D04F47">
                <w:rPr>
                  <w:rFonts w:ascii="Arial" w:hAnsi="Arial"/>
                  <w:snapToGrid w:val="0"/>
                  <w:color w:val="000000"/>
                  <w:sz w:val="18"/>
                  <w:szCs w:val="18"/>
                </w:rPr>
                <w:delText>Rel-16</w:delText>
              </w:r>
            </w:del>
          </w:p>
        </w:tc>
        <w:tc>
          <w:tcPr>
            <w:tcW w:w="951" w:type="dxa"/>
            <w:tcBorders>
              <w:top w:val="single" w:sz="4" w:space="0" w:color="auto"/>
              <w:left w:val="single" w:sz="4" w:space="0" w:color="auto"/>
              <w:bottom w:val="single" w:sz="4" w:space="0" w:color="auto"/>
              <w:right w:val="single" w:sz="4" w:space="0" w:color="auto"/>
            </w:tcBorders>
          </w:tcPr>
          <w:p w14:paraId="392A7306" w14:textId="2ADBDBDC" w:rsidR="00D04F47" w:rsidRDefault="00D04F47" w:rsidP="00B27A9A">
            <w:pPr>
              <w:spacing w:before="60"/>
              <w:jc w:val="center"/>
              <w:rPr>
                <w:rFonts w:ascii="Arial" w:hAnsi="Arial" w:cs="Arial"/>
                <w:bCs/>
                <w:snapToGrid w:val="0"/>
                <w:color w:val="000000"/>
                <w:sz w:val="18"/>
                <w:szCs w:val="18"/>
                <w:lang w:val="fr-FR" w:eastAsia="fr-FR"/>
              </w:rPr>
            </w:pPr>
            <w:del w:id="3414" w:author="COMPRION" w:date="2023-08-22T15:36:00Z">
              <w:r w:rsidDel="00D04F47">
                <w:rPr>
                  <w:rFonts w:ascii="Arial" w:hAnsi="Arial"/>
                  <w:snapToGrid w:val="0"/>
                  <w:color w:val="000000"/>
                  <w:sz w:val="18"/>
                  <w:szCs w:val="18"/>
                </w:rPr>
                <w:delText>16.1.2</w:delText>
              </w:r>
            </w:del>
          </w:p>
        </w:tc>
        <w:tc>
          <w:tcPr>
            <w:tcW w:w="709" w:type="dxa"/>
            <w:tcBorders>
              <w:top w:val="single" w:sz="4" w:space="0" w:color="auto"/>
              <w:left w:val="single" w:sz="4" w:space="0" w:color="auto"/>
              <w:bottom w:val="single" w:sz="4" w:space="0" w:color="auto"/>
              <w:right w:val="single" w:sz="4" w:space="0" w:color="auto"/>
            </w:tcBorders>
          </w:tcPr>
          <w:p w14:paraId="2C8B8047" w14:textId="4532044D" w:rsidR="00D04F47" w:rsidRDefault="00D04F47" w:rsidP="00B27A9A">
            <w:pPr>
              <w:spacing w:after="0"/>
              <w:jc w:val="center"/>
              <w:rPr>
                <w:rFonts w:ascii="Arial" w:hAnsi="Arial" w:cs="Arial"/>
                <w:bCs/>
                <w:snapToGrid w:val="0"/>
                <w:color w:val="000000"/>
                <w:sz w:val="18"/>
                <w:szCs w:val="18"/>
                <w:lang w:val="fr-FR" w:eastAsia="fr-FR"/>
              </w:rPr>
            </w:pPr>
            <w:del w:id="3415" w:author="COMPRION" w:date="2023-08-22T15:36:00Z">
              <w:r w:rsidRPr="00C3259E" w:rsidDel="00D04F47">
                <w:rPr>
                  <w:rFonts w:ascii="Arial" w:hAnsi="Arial"/>
                  <w:snapToGrid w:val="0"/>
                  <w:color w:val="000000"/>
                  <w:sz w:val="18"/>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7EC4E820" w14:textId="62A3E917" w:rsidR="00D04F47" w:rsidRDefault="00D04F47" w:rsidP="00B27A9A">
            <w:pPr>
              <w:spacing w:after="0"/>
              <w:jc w:val="center"/>
              <w:rPr>
                <w:rFonts w:ascii="Arial" w:hAnsi="Arial" w:cs="Arial"/>
                <w:bCs/>
                <w:snapToGrid w:val="0"/>
                <w:color w:val="000000"/>
                <w:sz w:val="18"/>
                <w:szCs w:val="18"/>
                <w:lang w:val="fr-FR" w:eastAsia="fr-FR"/>
              </w:rPr>
            </w:pPr>
            <w:del w:id="3416" w:author="COMPRION" w:date="2023-08-22T15:36:00Z">
              <w:r w:rsidRPr="00C3259E" w:rsidDel="00D04F47">
                <w:rPr>
                  <w:rFonts w:ascii="Arial" w:hAnsi="Arial"/>
                  <w:sz w:val="18"/>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630A06A3" w14:textId="129E6C0D" w:rsidR="00D04F47" w:rsidRDefault="00D04F47" w:rsidP="00B27A9A">
            <w:pPr>
              <w:spacing w:after="0"/>
              <w:jc w:val="center"/>
              <w:rPr>
                <w:rFonts w:ascii="Arial" w:hAnsi="Arial" w:cs="Arial"/>
                <w:bCs/>
                <w:snapToGrid w:val="0"/>
                <w:color w:val="000000"/>
                <w:sz w:val="18"/>
                <w:szCs w:val="18"/>
                <w:lang w:val="fr-FR" w:eastAsia="fr-FR"/>
              </w:rPr>
            </w:pPr>
            <w:del w:id="3417" w:author="COMPRION" w:date="2023-08-22T15:36:00Z">
              <w:r w:rsidRPr="00C3259E" w:rsidDel="00D04F47">
                <w:rPr>
                  <w:rFonts w:ascii="Arial" w:hAnsi="Arial"/>
                  <w:sz w:val="18"/>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12AD9487" w14:textId="650BD95B" w:rsidR="00D04F47" w:rsidRDefault="00D04F47" w:rsidP="00B27A9A">
            <w:pPr>
              <w:spacing w:after="0"/>
              <w:jc w:val="center"/>
              <w:rPr>
                <w:rFonts w:ascii="Arial" w:hAnsi="Arial" w:cs="Arial"/>
                <w:bCs/>
                <w:snapToGrid w:val="0"/>
                <w:color w:val="000000"/>
                <w:sz w:val="18"/>
                <w:szCs w:val="18"/>
                <w:lang w:val="fr-FR" w:eastAsia="fr-FR"/>
              </w:rPr>
            </w:pPr>
            <w:del w:id="3418" w:author="COMPRION" w:date="2023-08-22T15:36:00Z">
              <w:r w:rsidRPr="00C3259E" w:rsidDel="00D04F47">
                <w:rPr>
                  <w:rFonts w:ascii="Arial" w:hAnsi="Arial"/>
                  <w:sz w:val="18"/>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2827B571" w14:textId="3BAC88E0" w:rsidR="00D04F47" w:rsidRDefault="00D04F47" w:rsidP="00B27A9A">
            <w:pPr>
              <w:spacing w:after="0"/>
              <w:jc w:val="center"/>
              <w:rPr>
                <w:rFonts w:ascii="Arial" w:hAnsi="Arial" w:cs="Arial"/>
                <w:bCs/>
                <w:snapToGrid w:val="0"/>
                <w:color w:val="000000"/>
                <w:sz w:val="18"/>
                <w:szCs w:val="18"/>
                <w:lang w:val="fr-FR" w:eastAsia="fr-FR"/>
              </w:rPr>
            </w:pPr>
            <w:del w:id="3419" w:author="COMPRION" w:date="2023-08-22T15:36:00Z">
              <w:r w:rsidRPr="00C3259E" w:rsidDel="00D04F47">
                <w:rPr>
                  <w:rFonts w:ascii="Arial" w:hAnsi="Arial"/>
                  <w:snapToGrid w:val="0"/>
                  <w:color w:val="000000"/>
                  <w:sz w:val="18"/>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166884F3" w14:textId="6DF719FA" w:rsidR="00D04F47" w:rsidRDefault="00D04F47" w:rsidP="00B27A9A">
            <w:pPr>
              <w:spacing w:after="0"/>
              <w:jc w:val="center"/>
              <w:rPr>
                <w:rFonts w:ascii="Arial" w:hAnsi="Arial" w:cs="Arial"/>
                <w:bCs/>
                <w:snapToGrid w:val="0"/>
                <w:color w:val="000000"/>
                <w:sz w:val="18"/>
                <w:szCs w:val="18"/>
                <w:lang w:val="fr-FR" w:eastAsia="fr-FR"/>
              </w:rPr>
            </w:pPr>
            <w:del w:id="3420" w:author="COMPRION" w:date="2023-08-22T15:36:00Z">
              <w:r w:rsidRPr="00C3259E" w:rsidDel="00D04F47">
                <w:rPr>
                  <w:rFonts w:ascii="Arial" w:hAnsi="Arial"/>
                  <w:snapToGrid w:val="0"/>
                  <w:color w:val="000000"/>
                  <w:sz w:val="18"/>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42C10A09" w14:textId="532C84FF" w:rsidR="00D04F47" w:rsidRDefault="00D04F47" w:rsidP="00B27A9A">
            <w:pPr>
              <w:spacing w:after="0"/>
              <w:jc w:val="center"/>
              <w:rPr>
                <w:rFonts w:ascii="Arial" w:hAnsi="Arial" w:cs="Arial"/>
                <w:bCs/>
                <w:snapToGrid w:val="0"/>
                <w:color w:val="000000"/>
                <w:sz w:val="18"/>
                <w:szCs w:val="18"/>
                <w:lang w:val="fr-FR" w:eastAsia="fr-FR"/>
              </w:rPr>
            </w:pPr>
            <w:del w:id="3421" w:author="COMPRION" w:date="2023-08-22T15:36:00Z">
              <w:r w:rsidRPr="00C3259E" w:rsidDel="00D04F47">
                <w:rPr>
                  <w:rFonts w:ascii="Arial" w:hAnsi="Arial"/>
                  <w:snapToGrid w:val="0"/>
                  <w:color w:val="000000"/>
                  <w:sz w:val="18"/>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02AAD81C" w14:textId="581906F3" w:rsidR="00D04F47" w:rsidRDefault="00D04F47" w:rsidP="00B27A9A">
            <w:pPr>
              <w:spacing w:after="0"/>
              <w:jc w:val="center"/>
              <w:rPr>
                <w:rFonts w:ascii="Arial" w:hAnsi="Arial" w:cs="Arial"/>
                <w:bCs/>
                <w:snapToGrid w:val="0"/>
                <w:color w:val="000000"/>
                <w:sz w:val="18"/>
                <w:szCs w:val="18"/>
                <w:lang w:val="fr-FR" w:eastAsia="fr-FR"/>
              </w:rPr>
            </w:pPr>
            <w:del w:id="3422" w:author="COMPRION" w:date="2023-08-22T15:36:00Z">
              <w:r w:rsidRPr="00C3259E" w:rsidDel="00D04F47">
                <w:rPr>
                  <w:rFonts w:ascii="Arial" w:hAnsi="Arial"/>
                  <w:snapToGrid w:val="0"/>
                  <w:color w:val="000000"/>
                  <w:sz w:val="18"/>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6F315FAB" w14:textId="3F5918CB" w:rsidR="00D04F47" w:rsidRDefault="00D04F47" w:rsidP="00B27A9A">
            <w:pPr>
              <w:spacing w:after="0"/>
              <w:jc w:val="center"/>
              <w:rPr>
                <w:rFonts w:ascii="Arial" w:hAnsi="Arial" w:cs="Arial"/>
                <w:bCs/>
                <w:snapToGrid w:val="0"/>
                <w:color w:val="000000"/>
                <w:sz w:val="18"/>
                <w:szCs w:val="18"/>
                <w:lang w:val="fr-FR" w:eastAsia="fr-FR"/>
              </w:rPr>
            </w:pPr>
            <w:del w:id="3423" w:author="COMPRION" w:date="2023-08-22T15:36:00Z">
              <w:r w:rsidRPr="00C3259E" w:rsidDel="00D04F47">
                <w:rPr>
                  <w:rFonts w:ascii="Arial" w:hAnsi="Arial"/>
                  <w:snapToGrid w:val="0"/>
                  <w:color w:val="000000"/>
                  <w:sz w:val="18"/>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5430177C" w14:textId="241B1DF5" w:rsidR="00D04F47" w:rsidRDefault="00D04F47" w:rsidP="00B27A9A">
            <w:pPr>
              <w:spacing w:after="0"/>
              <w:jc w:val="center"/>
              <w:rPr>
                <w:rFonts w:ascii="Arial" w:hAnsi="Arial" w:cs="Arial"/>
                <w:bCs/>
                <w:snapToGrid w:val="0"/>
                <w:color w:val="000000"/>
                <w:sz w:val="18"/>
                <w:szCs w:val="18"/>
                <w:lang w:val="fr-FR" w:eastAsia="fr-FR"/>
              </w:rPr>
            </w:pPr>
            <w:del w:id="3424" w:author="COMPRION" w:date="2023-08-22T15:36:00Z">
              <w:r w:rsidRPr="00C3259E" w:rsidDel="00D04F47">
                <w:rPr>
                  <w:rFonts w:ascii="Arial" w:hAnsi="Arial" w:cs="Arial"/>
                  <w:snapToGrid w:val="0"/>
                  <w:sz w:val="18"/>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5401E442" w14:textId="20637F66" w:rsidR="00D04F47" w:rsidRDefault="00D04F47" w:rsidP="00B27A9A">
            <w:pPr>
              <w:spacing w:after="0"/>
              <w:jc w:val="center"/>
              <w:rPr>
                <w:rFonts w:ascii="Arial" w:hAnsi="Arial" w:cs="Arial"/>
                <w:bCs/>
                <w:snapToGrid w:val="0"/>
                <w:color w:val="000000"/>
                <w:sz w:val="18"/>
                <w:szCs w:val="18"/>
                <w:lang w:val="fr-FR" w:eastAsia="fr-FR"/>
              </w:rPr>
            </w:pPr>
            <w:del w:id="3425" w:author="COMPRION" w:date="2023-08-22T15:36:00Z">
              <w:r w:rsidRPr="00C3259E" w:rsidDel="00D04F47">
                <w:rPr>
                  <w:rFonts w:ascii="Arial" w:hAnsi="Arial" w:cs="Arial"/>
                  <w:snapToGrid w:val="0"/>
                  <w:sz w:val="18"/>
                  <w:szCs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679EAD9D" w14:textId="0B10D90D" w:rsidR="00D04F47" w:rsidRDefault="00D04F47" w:rsidP="00B27A9A">
            <w:pPr>
              <w:spacing w:after="0"/>
              <w:jc w:val="center"/>
              <w:rPr>
                <w:rFonts w:ascii="Arial" w:hAnsi="Arial" w:cs="Arial"/>
                <w:bCs/>
                <w:snapToGrid w:val="0"/>
                <w:color w:val="000000"/>
                <w:sz w:val="18"/>
                <w:szCs w:val="18"/>
                <w:lang w:val="fr-FR" w:eastAsia="fr-FR"/>
              </w:rPr>
            </w:pPr>
            <w:del w:id="3426" w:author="COMPRION" w:date="2023-08-22T15:36:00Z">
              <w:r w:rsidRPr="00C3259E" w:rsidDel="00D04F47">
                <w:rPr>
                  <w:rFonts w:ascii="Arial" w:hAnsi="Arial" w:cs="Arial"/>
                  <w:snapToGrid w:val="0"/>
                  <w:sz w:val="18"/>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4D77409E" w14:textId="4DC148C0" w:rsidR="00D04F47" w:rsidRDefault="00D04F47" w:rsidP="00B27A9A">
            <w:pPr>
              <w:spacing w:after="0"/>
              <w:jc w:val="center"/>
              <w:rPr>
                <w:rFonts w:ascii="Arial" w:hAnsi="Arial" w:cs="Arial"/>
                <w:bCs/>
                <w:snapToGrid w:val="0"/>
                <w:color w:val="000000"/>
                <w:sz w:val="18"/>
                <w:szCs w:val="18"/>
                <w:lang w:val="fr-FR" w:eastAsia="fr-FR"/>
              </w:rPr>
            </w:pPr>
            <w:del w:id="3427" w:author="COMPRION" w:date="2023-08-22T15:36:00Z">
              <w:r w:rsidRPr="00C3259E" w:rsidDel="00D04F47">
                <w:rPr>
                  <w:rFonts w:ascii="Arial" w:hAnsi="Arial" w:cs="Arial"/>
                  <w:snapToGrid w:val="0"/>
                  <w:sz w:val="18"/>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72F6CC68" w14:textId="4A3E2940" w:rsidR="00D04F47" w:rsidRDefault="00D04F47" w:rsidP="00B27A9A">
            <w:pPr>
              <w:keepNext/>
              <w:keepLines/>
              <w:spacing w:after="0"/>
              <w:jc w:val="center"/>
              <w:rPr>
                <w:rFonts w:ascii="Arial" w:hAnsi="Arial" w:cs="Arial"/>
                <w:bCs/>
                <w:snapToGrid w:val="0"/>
                <w:color w:val="000000"/>
                <w:sz w:val="18"/>
                <w:szCs w:val="18"/>
                <w:lang w:val="fr-FR" w:eastAsia="fr-FR"/>
              </w:rPr>
            </w:pPr>
            <w:del w:id="3428" w:author="COMPRION" w:date="2023-08-22T15:36:00Z">
              <w:r w:rsidRPr="00C3259E" w:rsidDel="00D04F47">
                <w:rPr>
                  <w:rFonts w:ascii="Arial" w:hAnsi="Arial" w:cs="Arial"/>
                  <w:snapToGrid w:val="0"/>
                  <w:sz w:val="18"/>
                  <w:szCs w:val="18"/>
                </w:rPr>
                <w:delText>C058</w:delText>
              </w:r>
            </w:del>
          </w:p>
        </w:tc>
        <w:tc>
          <w:tcPr>
            <w:tcW w:w="1276" w:type="dxa"/>
            <w:tcBorders>
              <w:top w:val="single" w:sz="4" w:space="0" w:color="auto"/>
              <w:left w:val="single" w:sz="4" w:space="0" w:color="auto"/>
              <w:bottom w:val="single" w:sz="4" w:space="0" w:color="auto"/>
              <w:right w:val="single" w:sz="4" w:space="0" w:color="auto"/>
            </w:tcBorders>
          </w:tcPr>
          <w:p w14:paraId="010C97EA" w14:textId="17B9B414" w:rsidR="00D04F47" w:rsidRDefault="00D04F47" w:rsidP="00B27A9A">
            <w:pPr>
              <w:keepNext/>
              <w:keepLines/>
              <w:spacing w:after="0"/>
              <w:jc w:val="center"/>
              <w:rPr>
                <w:rFonts w:ascii="Arial" w:hAnsi="Arial" w:cs="Arial"/>
                <w:bCs/>
                <w:snapToGrid w:val="0"/>
                <w:color w:val="000000"/>
                <w:sz w:val="18"/>
                <w:szCs w:val="18"/>
                <w:lang w:val="fr-FR" w:eastAsia="fr-FR"/>
              </w:rPr>
            </w:pPr>
            <w:del w:id="3429" w:author="COMPRION" w:date="2023-08-22T15:36:00Z">
              <w:r w:rsidRPr="00C3259E" w:rsidDel="00D04F47">
                <w:rPr>
                  <w:rFonts w:ascii="Arial" w:hAnsi="Arial"/>
                  <w:snapToGrid w:val="0"/>
                  <w:color w:val="000000"/>
                  <w:sz w:val="18"/>
                  <w:szCs w:val="18"/>
                </w:rPr>
                <w:delText>NG-SS</w:delText>
              </w:r>
            </w:del>
          </w:p>
        </w:tc>
        <w:tc>
          <w:tcPr>
            <w:tcW w:w="992" w:type="dxa"/>
            <w:tcBorders>
              <w:top w:val="single" w:sz="4" w:space="0" w:color="auto"/>
              <w:left w:val="single" w:sz="4" w:space="0" w:color="auto"/>
              <w:bottom w:val="single" w:sz="4" w:space="0" w:color="auto"/>
              <w:right w:val="single" w:sz="4" w:space="0" w:color="auto"/>
            </w:tcBorders>
          </w:tcPr>
          <w:p w14:paraId="5B2C8F4C" w14:textId="77777777" w:rsidR="00D04F47" w:rsidRDefault="00D04F47" w:rsidP="00B27A9A">
            <w:pPr>
              <w:spacing w:after="0"/>
              <w:jc w:val="center"/>
              <w:rPr>
                <w:rFonts w:ascii="Arial" w:hAnsi="Arial"/>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578245A7" w14:textId="77777777" w:rsidR="00D04F47" w:rsidRDefault="00D04F47" w:rsidP="00B27A9A">
            <w:pPr>
              <w:spacing w:before="20" w:after="20"/>
              <w:jc w:val="center"/>
              <w:rPr>
                <w:rFonts w:ascii="Arial" w:hAnsi="Arial"/>
                <w:bCs/>
                <w:snapToGrid w:val="0"/>
                <w:color w:val="000000"/>
                <w:sz w:val="18"/>
                <w:szCs w:val="18"/>
                <w:lang w:eastAsia="fr-FR"/>
              </w:rPr>
            </w:pPr>
          </w:p>
        </w:tc>
      </w:tr>
      <w:tr w:rsidR="00D04F47" w:rsidRPr="00943D4C" w14:paraId="294089F9"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772D596F" w14:textId="77777777" w:rsidR="00D04F47" w:rsidRPr="00C3259E" w:rsidRDefault="00D04F47" w:rsidP="00B27A9A">
            <w:pPr>
              <w:keepNext/>
              <w:keepLines/>
              <w:spacing w:after="0"/>
              <w:jc w:val="center"/>
              <w:rPr>
                <w:rFonts w:ascii="Arial" w:hAnsi="Arial" w:cs="Arial"/>
              </w:rPr>
            </w:pPr>
            <w:r>
              <w:rPr>
                <w:rFonts w:ascii="Arial" w:hAnsi="Arial" w:cs="Arial"/>
              </w:rPr>
              <w:t>172</w:t>
            </w:r>
          </w:p>
        </w:tc>
        <w:tc>
          <w:tcPr>
            <w:tcW w:w="1707" w:type="dxa"/>
            <w:tcBorders>
              <w:top w:val="single" w:sz="4" w:space="0" w:color="auto"/>
              <w:left w:val="single" w:sz="4" w:space="0" w:color="auto"/>
              <w:bottom w:val="single" w:sz="4" w:space="0" w:color="auto"/>
              <w:right w:val="single" w:sz="4" w:space="0" w:color="auto"/>
            </w:tcBorders>
          </w:tcPr>
          <w:p w14:paraId="21CCF881" w14:textId="52159AAE" w:rsidR="00D04F47" w:rsidRDefault="00D04F47" w:rsidP="00B27A9A">
            <w:pPr>
              <w:keepNext/>
              <w:keepLines/>
              <w:spacing w:after="0"/>
              <w:rPr>
                <w:rFonts w:ascii="Arial" w:hAnsi="Arial"/>
                <w:snapToGrid w:val="0"/>
                <w:color w:val="000000"/>
                <w:sz w:val="18"/>
              </w:rPr>
            </w:pPr>
            <w:del w:id="3430" w:author="COMPRION" w:date="2023-08-22T15:36:00Z">
              <w:r w:rsidDel="00D04F47">
                <w:rPr>
                  <w:rFonts w:ascii="Arial" w:hAnsi="Arial"/>
                  <w:snapToGrid w:val="0"/>
                  <w:color w:val="000000"/>
                  <w:sz w:val="18"/>
                </w:rPr>
                <w:delText>Support of signalled URSP</w:delText>
              </w:r>
            </w:del>
          </w:p>
        </w:tc>
        <w:tc>
          <w:tcPr>
            <w:tcW w:w="1034" w:type="dxa"/>
            <w:tcBorders>
              <w:top w:val="single" w:sz="4" w:space="0" w:color="auto"/>
              <w:left w:val="single" w:sz="4" w:space="0" w:color="auto"/>
              <w:bottom w:val="single" w:sz="4" w:space="0" w:color="auto"/>
              <w:right w:val="single" w:sz="4" w:space="0" w:color="auto"/>
            </w:tcBorders>
          </w:tcPr>
          <w:p w14:paraId="4F662608" w14:textId="0EE3BEA6" w:rsidR="00D04F47" w:rsidRPr="00C3259E" w:rsidRDefault="00D04F47" w:rsidP="00B27A9A">
            <w:pPr>
              <w:spacing w:after="0"/>
              <w:jc w:val="center"/>
              <w:rPr>
                <w:rFonts w:ascii="Arial" w:hAnsi="Arial"/>
                <w:snapToGrid w:val="0"/>
                <w:color w:val="000000"/>
                <w:sz w:val="18"/>
                <w:szCs w:val="18"/>
              </w:rPr>
            </w:pPr>
            <w:del w:id="3431" w:author="COMPRION" w:date="2023-08-22T15:36:00Z">
              <w:r w:rsidDel="00D04F47">
                <w:rPr>
                  <w:rFonts w:ascii="Arial" w:hAnsi="Arial"/>
                  <w:snapToGrid w:val="0"/>
                  <w:color w:val="000000"/>
                  <w:sz w:val="18"/>
                  <w:szCs w:val="18"/>
                </w:rPr>
                <w:delText>Rel-16</w:delText>
              </w:r>
            </w:del>
          </w:p>
        </w:tc>
        <w:tc>
          <w:tcPr>
            <w:tcW w:w="951" w:type="dxa"/>
            <w:tcBorders>
              <w:top w:val="single" w:sz="4" w:space="0" w:color="auto"/>
              <w:left w:val="single" w:sz="4" w:space="0" w:color="auto"/>
              <w:bottom w:val="single" w:sz="4" w:space="0" w:color="auto"/>
              <w:right w:val="single" w:sz="4" w:space="0" w:color="auto"/>
            </w:tcBorders>
          </w:tcPr>
          <w:p w14:paraId="1CCDF173" w14:textId="620FB01A" w:rsidR="00D04F47" w:rsidRDefault="00D04F47" w:rsidP="00B27A9A">
            <w:pPr>
              <w:spacing w:before="60"/>
              <w:jc w:val="center"/>
              <w:rPr>
                <w:rFonts w:ascii="Arial" w:hAnsi="Arial"/>
                <w:snapToGrid w:val="0"/>
                <w:color w:val="000000"/>
                <w:sz w:val="18"/>
                <w:szCs w:val="18"/>
              </w:rPr>
            </w:pPr>
            <w:del w:id="3432" w:author="COMPRION" w:date="2023-08-22T15:36:00Z">
              <w:r w:rsidDel="00D04F47">
                <w:rPr>
                  <w:rFonts w:ascii="Arial" w:hAnsi="Arial"/>
                  <w:snapToGrid w:val="0"/>
                  <w:color w:val="000000"/>
                  <w:sz w:val="18"/>
                  <w:szCs w:val="18"/>
                </w:rPr>
                <w:delText>16.1.3</w:delText>
              </w:r>
            </w:del>
          </w:p>
        </w:tc>
        <w:tc>
          <w:tcPr>
            <w:tcW w:w="709" w:type="dxa"/>
            <w:tcBorders>
              <w:top w:val="single" w:sz="4" w:space="0" w:color="auto"/>
              <w:left w:val="single" w:sz="4" w:space="0" w:color="auto"/>
              <w:bottom w:val="single" w:sz="4" w:space="0" w:color="auto"/>
              <w:right w:val="single" w:sz="4" w:space="0" w:color="auto"/>
            </w:tcBorders>
          </w:tcPr>
          <w:p w14:paraId="23B49BE0" w14:textId="14036A3F" w:rsidR="00D04F47" w:rsidRPr="00C3259E" w:rsidRDefault="00D04F47" w:rsidP="00B27A9A">
            <w:pPr>
              <w:spacing w:after="0"/>
              <w:jc w:val="center"/>
              <w:rPr>
                <w:rFonts w:ascii="Arial" w:hAnsi="Arial"/>
                <w:snapToGrid w:val="0"/>
                <w:color w:val="000000"/>
                <w:sz w:val="18"/>
                <w:szCs w:val="18"/>
              </w:rPr>
            </w:pPr>
            <w:del w:id="3433" w:author="COMPRION" w:date="2023-08-22T15:36:00Z">
              <w:r w:rsidDel="00D04F47">
                <w:rPr>
                  <w:rFonts w:ascii="Arial" w:hAnsi="Arial"/>
                  <w:snapToGrid w:val="0"/>
                  <w:color w:val="000000"/>
                  <w:sz w:val="18"/>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62CCA4B5" w14:textId="42500CAF" w:rsidR="00D04F47" w:rsidRPr="00C3259E" w:rsidRDefault="00D04F47" w:rsidP="00B27A9A">
            <w:pPr>
              <w:spacing w:after="0"/>
              <w:jc w:val="center"/>
              <w:rPr>
                <w:rFonts w:ascii="Arial" w:hAnsi="Arial"/>
                <w:sz w:val="18"/>
                <w:szCs w:val="18"/>
              </w:rPr>
            </w:pPr>
            <w:del w:id="3434" w:author="COMPRION" w:date="2023-08-22T15:36:00Z">
              <w:r w:rsidDel="00D04F47">
                <w:rPr>
                  <w:rFonts w:ascii="Arial" w:hAnsi="Arial"/>
                  <w:sz w:val="18"/>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5FD7A6C4" w14:textId="4C99C60F" w:rsidR="00D04F47" w:rsidRPr="00C3259E" w:rsidRDefault="00D04F47" w:rsidP="00B27A9A">
            <w:pPr>
              <w:spacing w:after="0"/>
              <w:jc w:val="center"/>
              <w:rPr>
                <w:rFonts w:ascii="Arial" w:hAnsi="Arial"/>
                <w:sz w:val="18"/>
                <w:szCs w:val="18"/>
              </w:rPr>
            </w:pPr>
            <w:del w:id="3435" w:author="COMPRION" w:date="2023-08-22T15:36:00Z">
              <w:r w:rsidDel="00D04F47">
                <w:rPr>
                  <w:rFonts w:ascii="Arial" w:hAnsi="Arial"/>
                  <w:sz w:val="18"/>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6F25A66F" w14:textId="6F55E0B1" w:rsidR="00D04F47" w:rsidRPr="00C3259E" w:rsidRDefault="00D04F47" w:rsidP="00B27A9A">
            <w:pPr>
              <w:spacing w:after="0"/>
              <w:jc w:val="center"/>
              <w:rPr>
                <w:rFonts w:ascii="Arial" w:hAnsi="Arial"/>
                <w:sz w:val="18"/>
                <w:szCs w:val="18"/>
              </w:rPr>
            </w:pPr>
            <w:del w:id="3436" w:author="COMPRION" w:date="2023-08-22T15:36:00Z">
              <w:r w:rsidDel="00D04F47">
                <w:rPr>
                  <w:rFonts w:ascii="Arial" w:hAnsi="Arial"/>
                  <w:sz w:val="18"/>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126EEC7C" w14:textId="3B34B022" w:rsidR="00D04F47" w:rsidRPr="00C3259E" w:rsidRDefault="00D04F47" w:rsidP="00B27A9A">
            <w:pPr>
              <w:spacing w:after="0"/>
              <w:jc w:val="center"/>
              <w:rPr>
                <w:rFonts w:ascii="Arial" w:hAnsi="Arial"/>
                <w:snapToGrid w:val="0"/>
                <w:color w:val="000000"/>
                <w:sz w:val="18"/>
                <w:szCs w:val="18"/>
              </w:rPr>
            </w:pPr>
            <w:del w:id="3437" w:author="COMPRION" w:date="2023-08-22T15:36:00Z">
              <w:r w:rsidDel="00D04F47">
                <w:rPr>
                  <w:rFonts w:ascii="Arial" w:hAnsi="Arial"/>
                  <w:snapToGrid w:val="0"/>
                  <w:color w:val="000000"/>
                  <w:sz w:val="18"/>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447303C6" w14:textId="0C9E97DD" w:rsidR="00D04F47" w:rsidRPr="00C3259E" w:rsidRDefault="00D04F47" w:rsidP="00B27A9A">
            <w:pPr>
              <w:spacing w:after="0"/>
              <w:jc w:val="center"/>
              <w:rPr>
                <w:rFonts w:ascii="Arial" w:hAnsi="Arial"/>
                <w:snapToGrid w:val="0"/>
                <w:color w:val="000000"/>
                <w:sz w:val="18"/>
                <w:szCs w:val="18"/>
              </w:rPr>
            </w:pPr>
            <w:del w:id="3438" w:author="COMPRION" w:date="2023-08-22T15:36:00Z">
              <w:r w:rsidDel="00D04F47">
                <w:rPr>
                  <w:rFonts w:ascii="Arial" w:hAnsi="Arial"/>
                  <w:snapToGrid w:val="0"/>
                  <w:color w:val="000000"/>
                  <w:sz w:val="18"/>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0B649BA6" w14:textId="4A251B8C" w:rsidR="00D04F47" w:rsidRPr="00C3259E" w:rsidRDefault="00D04F47" w:rsidP="00B27A9A">
            <w:pPr>
              <w:spacing w:after="0"/>
              <w:jc w:val="center"/>
              <w:rPr>
                <w:rFonts w:ascii="Arial" w:hAnsi="Arial"/>
                <w:snapToGrid w:val="0"/>
                <w:color w:val="000000"/>
                <w:sz w:val="18"/>
                <w:szCs w:val="18"/>
              </w:rPr>
            </w:pPr>
            <w:del w:id="3439" w:author="COMPRION" w:date="2023-08-22T15:36:00Z">
              <w:r w:rsidDel="00D04F47">
                <w:rPr>
                  <w:rFonts w:ascii="Arial" w:hAnsi="Arial"/>
                  <w:snapToGrid w:val="0"/>
                  <w:color w:val="000000"/>
                  <w:sz w:val="18"/>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2DB3E52E" w14:textId="36FE057B" w:rsidR="00D04F47" w:rsidRPr="00C3259E" w:rsidRDefault="00D04F47" w:rsidP="00B27A9A">
            <w:pPr>
              <w:spacing w:after="0"/>
              <w:jc w:val="center"/>
              <w:rPr>
                <w:rFonts w:ascii="Arial" w:hAnsi="Arial"/>
                <w:snapToGrid w:val="0"/>
                <w:color w:val="000000"/>
                <w:sz w:val="18"/>
                <w:szCs w:val="18"/>
              </w:rPr>
            </w:pPr>
            <w:del w:id="3440" w:author="COMPRION" w:date="2023-08-22T15:36:00Z">
              <w:r w:rsidDel="00D04F47">
                <w:rPr>
                  <w:rFonts w:ascii="Arial" w:hAnsi="Arial"/>
                  <w:snapToGrid w:val="0"/>
                  <w:color w:val="000000"/>
                  <w:sz w:val="18"/>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696BE030" w14:textId="25E756EA" w:rsidR="00D04F47" w:rsidRPr="00C3259E" w:rsidRDefault="00D04F47" w:rsidP="00B27A9A">
            <w:pPr>
              <w:spacing w:after="0"/>
              <w:jc w:val="center"/>
              <w:rPr>
                <w:rFonts w:ascii="Arial" w:hAnsi="Arial"/>
                <w:snapToGrid w:val="0"/>
                <w:color w:val="000000"/>
                <w:sz w:val="18"/>
                <w:szCs w:val="18"/>
              </w:rPr>
            </w:pPr>
            <w:del w:id="3441" w:author="COMPRION" w:date="2023-08-22T15:36:00Z">
              <w:r w:rsidDel="00D04F47">
                <w:rPr>
                  <w:rFonts w:ascii="Arial" w:hAnsi="Arial"/>
                  <w:snapToGrid w:val="0"/>
                  <w:color w:val="000000"/>
                  <w:sz w:val="18"/>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6A848067" w14:textId="3B4D7752" w:rsidR="00D04F47" w:rsidRPr="00C3259E" w:rsidRDefault="00D04F47" w:rsidP="00B27A9A">
            <w:pPr>
              <w:spacing w:after="0"/>
              <w:jc w:val="center"/>
              <w:rPr>
                <w:rFonts w:ascii="Arial" w:hAnsi="Arial" w:cs="Arial"/>
                <w:snapToGrid w:val="0"/>
                <w:sz w:val="18"/>
                <w:szCs w:val="18"/>
              </w:rPr>
            </w:pPr>
            <w:del w:id="3442" w:author="COMPRION" w:date="2023-08-22T15:36:00Z">
              <w:r w:rsidDel="00D04F47">
                <w:rPr>
                  <w:rFonts w:ascii="Arial" w:hAnsi="Arial" w:cs="Arial"/>
                  <w:snapToGrid w:val="0"/>
                  <w:sz w:val="18"/>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783EEFFE" w14:textId="42E08B51" w:rsidR="00D04F47" w:rsidRPr="00C3259E" w:rsidRDefault="00D04F47" w:rsidP="00B27A9A">
            <w:pPr>
              <w:spacing w:after="0"/>
              <w:jc w:val="center"/>
              <w:rPr>
                <w:rFonts w:ascii="Arial" w:hAnsi="Arial" w:cs="Arial"/>
                <w:snapToGrid w:val="0"/>
                <w:sz w:val="18"/>
                <w:szCs w:val="18"/>
              </w:rPr>
            </w:pPr>
            <w:del w:id="3443" w:author="COMPRION" w:date="2023-08-22T15:36:00Z">
              <w:r w:rsidDel="00D04F47">
                <w:rPr>
                  <w:rFonts w:ascii="Arial" w:hAnsi="Arial" w:cs="Arial"/>
                  <w:snapToGrid w:val="0"/>
                  <w:sz w:val="18"/>
                  <w:szCs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2189D7CA" w14:textId="5014A3E6" w:rsidR="00D04F47" w:rsidRPr="00C3259E" w:rsidRDefault="00D04F47" w:rsidP="00B27A9A">
            <w:pPr>
              <w:spacing w:after="0"/>
              <w:jc w:val="center"/>
              <w:rPr>
                <w:rFonts w:ascii="Arial" w:hAnsi="Arial" w:cs="Arial"/>
                <w:snapToGrid w:val="0"/>
                <w:sz w:val="18"/>
                <w:szCs w:val="18"/>
              </w:rPr>
            </w:pPr>
            <w:del w:id="3444" w:author="COMPRION" w:date="2023-08-22T15:36:00Z">
              <w:r w:rsidDel="00D04F47">
                <w:rPr>
                  <w:rFonts w:ascii="Arial" w:hAnsi="Arial" w:cs="Arial"/>
                  <w:snapToGrid w:val="0"/>
                  <w:sz w:val="18"/>
                  <w:szCs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4028253E" w14:textId="42519D84" w:rsidR="00D04F47" w:rsidRPr="00C3259E" w:rsidRDefault="00D04F47" w:rsidP="00B27A9A">
            <w:pPr>
              <w:spacing w:after="0"/>
              <w:jc w:val="center"/>
              <w:rPr>
                <w:rFonts w:ascii="Arial" w:hAnsi="Arial" w:cs="Arial"/>
                <w:snapToGrid w:val="0"/>
                <w:sz w:val="18"/>
                <w:szCs w:val="18"/>
              </w:rPr>
            </w:pPr>
            <w:del w:id="3445" w:author="COMPRION" w:date="2023-08-22T15:36:00Z">
              <w:r w:rsidDel="00D04F47">
                <w:rPr>
                  <w:rFonts w:ascii="Arial" w:hAnsi="Arial" w:cs="Arial"/>
                  <w:snapToGrid w:val="0"/>
                  <w:sz w:val="18"/>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5F299297" w14:textId="59919D6F" w:rsidR="00D04F47" w:rsidRPr="00C3259E" w:rsidRDefault="00D04F47" w:rsidP="00B27A9A">
            <w:pPr>
              <w:keepNext/>
              <w:keepLines/>
              <w:spacing w:after="0"/>
              <w:jc w:val="center"/>
              <w:rPr>
                <w:rFonts w:ascii="Arial" w:hAnsi="Arial" w:cs="Arial"/>
                <w:snapToGrid w:val="0"/>
                <w:sz w:val="18"/>
                <w:szCs w:val="18"/>
              </w:rPr>
            </w:pPr>
            <w:del w:id="3446" w:author="COMPRION" w:date="2023-08-22T15:36:00Z">
              <w:r w:rsidDel="00D04F47">
                <w:rPr>
                  <w:rFonts w:ascii="Arial" w:hAnsi="Arial" w:cs="Arial"/>
                  <w:snapToGrid w:val="0"/>
                  <w:sz w:val="18"/>
                  <w:szCs w:val="18"/>
                </w:rPr>
                <w:delText>C058</w:delText>
              </w:r>
            </w:del>
          </w:p>
        </w:tc>
        <w:tc>
          <w:tcPr>
            <w:tcW w:w="1276" w:type="dxa"/>
            <w:tcBorders>
              <w:top w:val="single" w:sz="4" w:space="0" w:color="auto"/>
              <w:left w:val="single" w:sz="4" w:space="0" w:color="auto"/>
              <w:bottom w:val="single" w:sz="4" w:space="0" w:color="auto"/>
              <w:right w:val="single" w:sz="4" w:space="0" w:color="auto"/>
            </w:tcBorders>
          </w:tcPr>
          <w:p w14:paraId="58E9873E" w14:textId="3F9BDD9D" w:rsidR="00D04F47" w:rsidRPr="00C3259E" w:rsidRDefault="00D04F47" w:rsidP="00B27A9A">
            <w:pPr>
              <w:keepNext/>
              <w:keepLines/>
              <w:spacing w:after="0"/>
              <w:jc w:val="center"/>
              <w:rPr>
                <w:rFonts w:ascii="Arial" w:hAnsi="Arial"/>
                <w:snapToGrid w:val="0"/>
                <w:color w:val="000000"/>
                <w:sz w:val="18"/>
                <w:szCs w:val="18"/>
              </w:rPr>
            </w:pPr>
            <w:del w:id="3447" w:author="COMPRION" w:date="2023-08-22T15:36:00Z">
              <w:r w:rsidDel="00D04F47">
                <w:rPr>
                  <w:rFonts w:ascii="Arial" w:hAnsi="Arial"/>
                  <w:snapToGrid w:val="0"/>
                  <w:color w:val="000000"/>
                  <w:sz w:val="18"/>
                  <w:szCs w:val="18"/>
                </w:rPr>
                <w:delText>NG-SS</w:delText>
              </w:r>
            </w:del>
          </w:p>
        </w:tc>
        <w:tc>
          <w:tcPr>
            <w:tcW w:w="992" w:type="dxa"/>
            <w:tcBorders>
              <w:top w:val="single" w:sz="4" w:space="0" w:color="auto"/>
              <w:left w:val="single" w:sz="4" w:space="0" w:color="auto"/>
              <w:bottom w:val="single" w:sz="4" w:space="0" w:color="auto"/>
              <w:right w:val="single" w:sz="4" w:space="0" w:color="auto"/>
            </w:tcBorders>
          </w:tcPr>
          <w:p w14:paraId="11F62DF1" w14:textId="77777777" w:rsidR="00D04F47" w:rsidRDefault="00D04F47" w:rsidP="00B27A9A">
            <w:pPr>
              <w:spacing w:after="0"/>
              <w:jc w:val="center"/>
              <w:rPr>
                <w:rFonts w:ascii="Arial" w:hAnsi="Arial"/>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2C4D36EA" w14:textId="77777777" w:rsidR="00D04F47" w:rsidRDefault="00D04F47" w:rsidP="00B27A9A">
            <w:pPr>
              <w:spacing w:before="20" w:after="20"/>
              <w:jc w:val="center"/>
              <w:rPr>
                <w:rFonts w:ascii="Arial" w:hAnsi="Arial"/>
                <w:bCs/>
                <w:snapToGrid w:val="0"/>
                <w:color w:val="000000"/>
                <w:sz w:val="18"/>
                <w:szCs w:val="18"/>
                <w:lang w:eastAsia="fr-FR"/>
              </w:rPr>
            </w:pPr>
          </w:p>
        </w:tc>
      </w:tr>
      <w:tr w:rsidR="00D04F47" w:rsidRPr="00943D4C" w14:paraId="294C95C6"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2BF9DC91" w14:textId="77777777" w:rsidR="00D04F47" w:rsidRDefault="00D04F47" w:rsidP="00B27A9A">
            <w:pPr>
              <w:keepNext/>
              <w:keepLines/>
              <w:spacing w:after="0"/>
              <w:jc w:val="center"/>
              <w:rPr>
                <w:rFonts w:ascii="Arial" w:hAnsi="Arial" w:cs="Arial"/>
              </w:rPr>
            </w:pPr>
            <w:r>
              <w:rPr>
                <w:rFonts w:ascii="Arial" w:hAnsi="Arial" w:cs="Arial"/>
              </w:rPr>
              <w:t>173</w:t>
            </w:r>
          </w:p>
        </w:tc>
        <w:tc>
          <w:tcPr>
            <w:tcW w:w="1707" w:type="dxa"/>
            <w:tcBorders>
              <w:top w:val="single" w:sz="4" w:space="0" w:color="auto"/>
              <w:left w:val="single" w:sz="4" w:space="0" w:color="auto"/>
              <w:bottom w:val="single" w:sz="4" w:space="0" w:color="auto"/>
              <w:right w:val="single" w:sz="4" w:space="0" w:color="auto"/>
            </w:tcBorders>
          </w:tcPr>
          <w:p w14:paraId="2B8F689D" w14:textId="36EE3739" w:rsidR="00D04F47" w:rsidRDefault="00D04F47" w:rsidP="00B27A9A">
            <w:pPr>
              <w:keepNext/>
              <w:keepLines/>
              <w:spacing w:after="0"/>
              <w:rPr>
                <w:rFonts w:ascii="Arial" w:hAnsi="Arial"/>
                <w:snapToGrid w:val="0"/>
                <w:color w:val="000000"/>
                <w:sz w:val="18"/>
              </w:rPr>
            </w:pPr>
            <w:del w:id="3448" w:author="COMPRION" w:date="2023-08-22T15:36:00Z">
              <w:r w:rsidRPr="00E71F2D" w:rsidDel="00D04F47">
                <w:rPr>
                  <w:rFonts w:ascii="Arial" w:hAnsi="Arial"/>
                  <w:bCs/>
                  <w:snapToGrid w:val="0"/>
                  <w:color w:val="000000"/>
                  <w:sz w:val="18"/>
                </w:rPr>
                <w:delText>SUCI calculation by ME using null scheme</w:delText>
              </w:r>
              <w:r w:rsidDel="00D04F47">
                <w:rPr>
                  <w:rFonts w:ascii="Arial" w:hAnsi="Arial"/>
                  <w:bCs/>
                  <w:snapToGrid w:val="0"/>
                  <w:color w:val="000000"/>
                  <w:sz w:val="18"/>
                </w:rPr>
                <w:delText xml:space="preserve"> - </w:delText>
              </w:r>
              <w:r w:rsidRPr="00106B1B" w:rsidDel="00D04F47">
                <w:rPr>
                  <w:rFonts w:ascii="Arial" w:hAnsi="Arial" w:cs="Arial"/>
                  <w:sz w:val="18"/>
                  <w:lang w:val="en-US"/>
                </w:rPr>
                <w:delText>SUPI Type</w:delText>
              </w:r>
              <w:r w:rsidDel="00D04F47">
                <w:rPr>
                  <w:rFonts w:ascii="Arial" w:hAnsi="Arial" w:cs="Arial"/>
                  <w:sz w:val="18"/>
                  <w:lang w:val="en-US"/>
                </w:rPr>
                <w:delText xml:space="preserve"> NAI</w:delText>
              </w:r>
            </w:del>
          </w:p>
        </w:tc>
        <w:tc>
          <w:tcPr>
            <w:tcW w:w="1034" w:type="dxa"/>
            <w:tcBorders>
              <w:top w:val="single" w:sz="4" w:space="0" w:color="auto"/>
              <w:left w:val="single" w:sz="4" w:space="0" w:color="auto"/>
              <w:bottom w:val="single" w:sz="4" w:space="0" w:color="auto"/>
              <w:right w:val="single" w:sz="4" w:space="0" w:color="auto"/>
            </w:tcBorders>
          </w:tcPr>
          <w:p w14:paraId="37AD22E1" w14:textId="1397E104" w:rsidR="00D04F47" w:rsidRDefault="00D04F47" w:rsidP="00B27A9A">
            <w:pPr>
              <w:spacing w:after="0"/>
              <w:jc w:val="center"/>
              <w:rPr>
                <w:rFonts w:ascii="Arial" w:hAnsi="Arial"/>
                <w:snapToGrid w:val="0"/>
                <w:color w:val="000000"/>
                <w:sz w:val="18"/>
                <w:szCs w:val="18"/>
              </w:rPr>
            </w:pPr>
            <w:del w:id="3449" w:author="COMPRION" w:date="2023-08-22T15:36:00Z">
              <w:r w:rsidRPr="00FC29E6" w:rsidDel="00D04F47">
                <w:rPr>
                  <w:rFonts w:ascii="Arial" w:hAnsi="Arial" w:cs="Arial"/>
                  <w:sz w:val="18"/>
                </w:rPr>
                <w:delText>Rel-16</w:delText>
              </w:r>
            </w:del>
          </w:p>
        </w:tc>
        <w:tc>
          <w:tcPr>
            <w:tcW w:w="951" w:type="dxa"/>
            <w:tcBorders>
              <w:top w:val="single" w:sz="4" w:space="0" w:color="auto"/>
              <w:left w:val="single" w:sz="4" w:space="0" w:color="auto"/>
              <w:bottom w:val="single" w:sz="4" w:space="0" w:color="auto"/>
              <w:right w:val="single" w:sz="4" w:space="0" w:color="auto"/>
            </w:tcBorders>
          </w:tcPr>
          <w:p w14:paraId="081FF566" w14:textId="4A1B47A2" w:rsidR="00D04F47" w:rsidRDefault="00D04F47" w:rsidP="00B27A9A">
            <w:pPr>
              <w:spacing w:before="60"/>
              <w:jc w:val="center"/>
              <w:rPr>
                <w:rFonts w:ascii="Arial" w:hAnsi="Arial"/>
                <w:snapToGrid w:val="0"/>
                <w:color w:val="000000"/>
                <w:sz w:val="18"/>
                <w:szCs w:val="18"/>
              </w:rPr>
            </w:pPr>
            <w:del w:id="3450" w:author="COMPRION" w:date="2023-08-22T15:36:00Z">
              <w:r w:rsidDel="00D04F47">
                <w:rPr>
                  <w:rFonts w:ascii="Arial" w:hAnsi="Arial" w:cs="Arial"/>
                  <w:sz w:val="18"/>
                </w:rPr>
                <w:delText>5.6.1</w:delText>
              </w:r>
            </w:del>
          </w:p>
        </w:tc>
        <w:tc>
          <w:tcPr>
            <w:tcW w:w="709" w:type="dxa"/>
            <w:tcBorders>
              <w:top w:val="single" w:sz="4" w:space="0" w:color="auto"/>
              <w:left w:val="single" w:sz="4" w:space="0" w:color="auto"/>
              <w:bottom w:val="single" w:sz="4" w:space="0" w:color="auto"/>
              <w:right w:val="single" w:sz="4" w:space="0" w:color="auto"/>
            </w:tcBorders>
          </w:tcPr>
          <w:p w14:paraId="4D15ED7F" w14:textId="1E5F53B7" w:rsidR="00D04F47" w:rsidRDefault="00D04F47" w:rsidP="00B27A9A">
            <w:pPr>
              <w:spacing w:after="0"/>
              <w:jc w:val="center"/>
              <w:rPr>
                <w:rFonts w:ascii="Arial" w:hAnsi="Arial"/>
                <w:snapToGrid w:val="0"/>
                <w:color w:val="000000"/>
                <w:sz w:val="18"/>
                <w:szCs w:val="18"/>
              </w:rPr>
            </w:pPr>
            <w:del w:id="3451" w:author="COMPRION" w:date="2023-08-22T15:36:00Z">
              <w:r w:rsidRPr="00FC29E6" w:rsidDel="00D04F47">
                <w:rPr>
                  <w:rFonts w:ascii="Arial" w:hAnsi="Arial" w:cs="Arial"/>
                  <w:sz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5D44F7C1" w14:textId="00783394" w:rsidR="00D04F47" w:rsidRDefault="00D04F47" w:rsidP="00B27A9A">
            <w:pPr>
              <w:spacing w:after="0"/>
              <w:jc w:val="center"/>
              <w:rPr>
                <w:rFonts w:ascii="Arial" w:hAnsi="Arial"/>
                <w:sz w:val="18"/>
                <w:szCs w:val="18"/>
              </w:rPr>
            </w:pPr>
            <w:del w:id="3452" w:author="COMPRION" w:date="2023-08-22T15:36:00Z">
              <w:r w:rsidRPr="00FC29E6" w:rsidDel="00D04F47">
                <w:rPr>
                  <w:rFonts w:ascii="Arial" w:hAnsi="Arial" w:cs="Arial"/>
                  <w:sz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39E1800E" w14:textId="6467E2E4" w:rsidR="00D04F47" w:rsidRDefault="00D04F47" w:rsidP="00B27A9A">
            <w:pPr>
              <w:spacing w:after="0"/>
              <w:jc w:val="center"/>
              <w:rPr>
                <w:rFonts w:ascii="Arial" w:hAnsi="Arial"/>
                <w:sz w:val="18"/>
                <w:szCs w:val="18"/>
              </w:rPr>
            </w:pPr>
            <w:del w:id="3453" w:author="COMPRION" w:date="2023-08-22T15:36:00Z">
              <w:r w:rsidRPr="00FC29E6" w:rsidDel="00D04F47">
                <w:rPr>
                  <w:rFonts w:ascii="Arial" w:hAnsi="Arial" w:cs="Arial"/>
                  <w:sz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1AFA63DE" w14:textId="41EE0CA5" w:rsidR="00D04F47" w:rsidRDefault="00D04F47" w:rsidP="00B27A9A">
            <w:pPr>
              <w:spacing w:after="0"/>
              <w:jc w:val="center"/>
              <w:rPr>
                <w:rFonts w:ascii="Arial" w:hAnsi="Arial"/>
                <w:sz w:val="18"/>
                <w:szCs w:val="18"/>
              </w:rPr>
            </w:pPr>
            <w:del w:id="3454" w:author="COMPRION" w:date="2023-08-22T15:36:00Z">
              <w:r w:rsidRPr="00FC29E6" w:rsidDel="00D04F47">
                <w:rPr>
                  <w:rFonts w:ascii="Arial" w:hAnsi="Arial" w:cs="Arial"/>
                  <w:sz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12D5F9C4" w14:textId="681D2A56" w:rsidR="00D04F47" w:rsidRDefault="00D04F47" w:rsidP="00B27A9A">
            <w:pPr>
              <w:spacing w:after="0"/>
              <w:jc w:val="center"/>
              <w:rPr>
                <w:rFonts w:ascii="Arial" w:hAnsi="Arial"/>
                <w:snapToGrid w:val="0"/>
                <w:color w:val="000000"/>
                <w:sz w:val="18"/>
                <w:szCs w:val="18"/>
              </w:rPr>
            </w:pPr>
            <w:del w:id="3455" w:author="COMPRION" w:date="2023-08-22T15:36:00Z">
              <w:r w:rsidRPr="00FC29E6" w:rsidDel="00D04F47">
                <w:rPr>
                  <w:rFonts w:ascii="Arial" w:hAnsi="Arial" w:cs="Arial"/>
                  <w:sz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35DB9DEF" w14:textId="183C9B43" w:rsidR="00D04F47" w:rsidRDefault="00D04F47" w:rsidP="00B27A9A">
            <w:pPr>
              <w:spacing w:after="0"/>
              <w:jc w:val="center"/>
              <w:rPr>
                <w:rFonts w:ascii="Arial" w:hAnsi="Arial"/>
                <w:snapToGrid w:val="0"/>
                <w:color w:val="000000"/>
                <w:sz w:val="18"/>
                <w:szCs w:val="18"/>
              </w:rPr>
            </w:pPr>
            <w:del w:id="3456" w:author="COMPRION" w:date="2023-08-22T15:36:00Z">
              <w:r w:rsidRPr="00FC29E6" w:rsidDel="00D04F47">
                <w:rPr>
                  <w:rFonts w:ascii="Arial" w:hAnsi="Arial" w:cs="Arial"/>
                  <w:sz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4546A979" w14:textId="24D4F15F" w:rsidR="00D04F47" w:rsidRDefault="00D04F47" w:rsidP="00B27A9A">
            <w:pPr>
              <w:spacing w:after="0"/>
              <w:jc w:val="center"/>
              <w:rPr>
                <w:rFonts w:ascii="Arial" w:hAnsi="Arial"/>
                <w:snapToGrid w:val="0"/>
                <w:color w:val="000000"/>
                <w:sz w:val="18"/>
                <w:szCs w:val="18"/>
              </w:rPr>
            </w:pPr>
            <w:del w:id="3457" w:author="COMPRION" w:date="2023-08-22T15:36:00Z">
              <w:r w:rsidRPr="00FC29E6" w:rsidDel="00D04F47">
                <w:rPr>
                  <w:rFonts w:ascii="Arial" w:hAnsi="Arial" w:cs="Arial"/>
                  <w:sz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42E06405" w14:textId="0280DE18" w:rsidR="00D04F47" w:rsidRDefault="00D04F47" w:rsidP="00B27A9A">
            <w:pPr>
              <w:spacing w:after="0"/>
              <w:jc w:val="center"/>
              <w:rPr>
                <w:rFonts w:ascii="Arial" w:hAnsi="Arial"/>
                <w:snapToGrid w:val="0"/>
                <w:color w:val="000000"/>
                <w:sz w:val="18"/>
                <w:szCs w:val="18"/>
              </w:rPr>
            </w:pPr>
            <w:del w:id="3458" w:author="COMPRION" w:date="2023-08-22T15:36:00Z">
              <w:r w:rsidRPr="00FC29E6" w:rsidDel="00D04F47">
                <w:rPr>
                  <w:rFonts w:ascii="Arial" w:hAnsi="Arial" w:cs="Arial"/>
                  <w:sz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3569DE39" w14:textId="1C018CBD" w:rsidR="00D04F47" w:rsidRDefault="00D04F47" w:rsidP="00B27A9A">
            <w:pPr>
              <w:spacing w:after="0"/>
              <w:jc w:val="center"/>
              <w:rPr>
                <w:rFonts w:ascii="Arial" w:hAnsi="Arial"/>
                <w:snapToGrid w:val="0"/>
                <w:color w:val="000000"/>
                <w:sz w:val="18"/>
                <w:szCs w:val="18"/>
              </w:rPr>
            </w:pPr>
            <w:del w:id="3459" w:author="COMPRION" w:date="2023-08-22T15:36:00Z">
              <w:r w:rsidRPr="00FC29E6" w:rsidDel="00D04F47">
                <w:rPr>
                  <w:rFonts w:ascii="Arial" w:hAnsi="Arial" w:cs="Arial"/>
                  <w:sz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397EF258" w14:textId="30E6A981" w:rsidR="00D04F47" w:rsidRDefault="00D04F47" w:rsidP="00B27A9A">
            <w:pPr>
              <w:spacing w:after="0"/>
              <w:jc w:val="center"/>
              <w:rPr>
                <w:rFonts w:ascii="Arial" w:hAnsi="Arial" w:cs="Arial"/>
                <w:snapToGrid w:val="0"/>
                <w:sz w:val="18"/>
                <w:szCs w:val="18"/>
              </w:rPr>
            </w:pPr>
            <w:del w:id="3460" w:author="COMPRION" w:date="2023-08-22T15:36:00Z">
              <w:r w:rsidRPr="00FC29E6" w:rsidDel="00D04F47">
                <w:rPr>
                  <w:rFonts w:ascii="Arial" w:hAnsi="Arial" w:cs="Arial"/>
                  <w:sz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5623F84D" w14:textId="46C28EA2" w:rsidR="00D04F47" w:rsidRDefault="00D04F47" w:rsidP="00B27A9A">
            <w:pPr>
              <w:spacing w:after="0"/>
              <w:jc w:val="center"/>
              <w:rPr>
                <w:rFonts w:ascii="Arial" w:hAnsi="Arial" w:cs="Arial"/>
                <w:snapToGrid w:val="0"/>
                <w:sz w:val="18"/>
                <w:szCs w:val="18"/>
              </w:rPr>
            </w:pPr>
            <w:del w:id="3461" w:author="COMPRION" w:date="2023-08-22T15:36:00Z">
              <w:r w:rsidRPr="00FC29E6" w:rsidDel="00D04F47">
                <w:rPr>
                  <w:rFonts w:ascii="Arial" w:hAnsi="Arial" w:cs="Arial"/>
                  <w:sz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3CF9961D" w14:textId="6B055609" w:rsidR="00D04F47" w:rsidRDefault="00D04F47" w:rsidP="00B27A9A">
            <w:pPr>
              <w:spacing w:after="0"/>
              <w:jc w:val="center"/>
              <w:rPr>
                <w:rFonts w:ascii="Arial" w:hAnsi="Arial" w:cs="Arial"/>
                <w:snapToGrid w:val="0"/>
                <w:sz w:val="18"/>
                <w:szCs w:val="18"/>
              </w:rPr>
            </w:pPr>
            <w:del w:id="3462" w:author="COMPRION" w:date="2023-08-22T15:36:00Z">
              <w:r w:rsidRPr="00FC29E6" w:rsidDel="00D04F47">
                <w:rPr>
                  <w:rFonts w:ascii="Arial" w:hAnsi="Arial" w:cs="Arial"/>
                  <w:sz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4E009ED7" w14:textId="01606B69" w:rsidR="00D04F47" w:rsidRDefault="00D04F47" w:rsidP="00B27A9A">
            <w:pPr>
              <w:spacing w:after="0"/>
              <w:jc w:val="center"/>
              <w:rPr>
                <w:rFonts w:ascii="Arial" w:hAnsi="Arial" w:cs="Arial"/>
                <w:snapToGrid w:val="0"/>
                <w:sz w:val="18"/>
                <w:szCs w:val="18"/>
              </w:rPr>
            </w:pPr>
            <w:del w:id="3463" w:author="COMPRION" w:date="2023-08-22T15:36:00Z">
              <w:r w:rsidRPr="00FC29E6" w:rsidDel="00D04F47">
                <w:rPr>
                  <w:rFonts w:ascii="Arial" w:hAnsi="Arial" w:cs="Arial"/>
                  <w:sz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08DA82D0" w14:textId="18293EF1" w:rsidR="00D04F47" w:rsidRDefault="00D04F47" w:rsidP="00B27A9A">
            <w:pPr>
              <w:keepNext/>
              <w:keepLines/>
              <w:spacing w:after="0"/>
              <w:jc w:val="center"/>
              <w:rPr>
                <w:rFonts w:ascii="Arial" w:hAnsi="Arial" w:cs="Arial"/>
                <w:snapToGrid w:val="0"/>
                <w:sz w:val="18"/>
                <w:szCs w:val="18"/>
              </w:rPr>
            </w:pPr>
            <w:del w:id="3464" w:author="COMPRION" w:date="2023-08-22T15:36:00Z">
              <w:r w:rsidRPr="00FC29E6" w:rsidDel="00D04F47">
                <w:rPr>
                  <w:rFonts w:ascii="Arial" w:hAnsi="Arial" w:cs="Arial"/>
                  <w:sz w:val="18"/>
                </w:rPr>
                <w:delText>C</w:delText>
              </w:r>
              <w:r w:rsidDel="00D04F47">
                <w:rPr>
                  <w:rFonts w:ascii="Arial" w:hAnsi="Arial" w:cs="Arial"/>
                  <w:sz w:val="18"/>
                </w:rPr>
                <w:delText>059</w:delText>
              </w:r>
            </w:del>
          </w:p>
        </w:tc>
        <w:tc>
          <w:tcPr>
            <w:tcW w:w="1276" w:type="dxa"/>
            <w:tcBorders>
              <w:top w:val="single" w:sz="4" w:space="0" w:color="auto"/>
              <w:left w:val="single" w:sz="4" w:space="0" w:color="auto"/>
              <w:bottom w:val="single" w:sz="4" w:space="0" w:color="auto"/>
              <w:right w:val="single" w:sz="4" w:space="0" w:color="auto"/>
            </w:tcBorders>
          </w:tcPr>
          <w:p w14:paraId="41D91DD5" w14:textId="21DBDDC7" w:rsidR="00D04F47" w:rsidRDefault="00D04F47" w:rsidP="00B27A9A">
            <w:pPr>
              <w:keepNext/>
              <w:keepLines/>
              <w:spacing w:after="0"/>
              <w:jc w:val="center"/>
              <w:rPr>
                <w:rFonts w:ascii="Arial" w:hAnsi="Arial"/>
                <w:snapToGrid w:val="0"/>
                <w:color w:val="000000"/>
                <w:sz w:val="18"/>
                <w:szCs w:val="18"/>
              </w:rPr>
            </w:pPr>
            <w:del w:id="3465" w:author="COMPRION" w:date="2023-08-22T15:36:00Z">
              <w:r w:rsidRPr="00FC29E6" w:rsidDel="00D04F47">
                <w:rPr>
                  <w:rFonts w:ascii="Arial" w:hAnsi="Arial" w:cs="Arial"/>
                  <w:sz w:val="18"/>
                </w:rPr>
                <w:delText>NG-SS</w:delText>
              </w:r>
            </w:del>
          </w:p>
        </w:tc>
        <w:tc>
          <w:tcPr>
            <w:tcW w:w="992" w:type="dxa"/>
            <w:tcBorders>
              <w:top w:val="single" w:sz="4" w:space="0" w:color="auto"/>
              <w:left w:val="single" w:sz="4" w:space="0" w:color="auto"/>
              <w:bottom w:val="single" w:sz="4" w:space="0" w:color="auto"/>
              <w:right w:val="single" w:sz="4" w:space="0" w:color="auto"/>
            </w:tcBorders>
          </w:tcPr>
          <w:p w14:paraId="415A5E07" w14:textId="77777777" w:rsidR="00D04F47" w:rsidRDefault="00D04F47" w:rsidP="00B27A9A">
            <w:pPr>
              <w:spacing w:after="0"/>
              <w:jc w:val="center"/>
              <w:rPr>
                <w:rFonts w:ascii="Arial" w:hAnsi="Arial"/>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42D610BA" w14:textId="77777777" w:rsidR="00D04F47" w:rsidRDefault="00D04F47" w:rsidP="00B27A9A">
            <w:pPr>
              <w:spacing w:before="20" w:after="20"/>
              <w:jc w:val="center"/>
              <w:rPr>
                <w:rFonts w:ascii="Arial" w:hAnsi="Arial"/>
                <w:bCs/>
                <w:snapToGrid w:val="0"/>
                <w:color w:val="000000"/>
                <w:sz w:val="18"/>
                <w:szCs w:val="18"/>
                <w:lang w:eastAsia="fr-FR"/>
              </w:rPr>
            </w:pPr>
          </w:p>
        </w:tc>
      </w:tr>
      <w:tr w:rsidR="00D04F47" w:rsidRPr="00943D4C" w14:paraId="3554CED0"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7A1A9D79" w14:textId="77777777" w:rsidR="00D04F47" w:rsidRDefault="00D04F47" w:rsidP="00B27A9A">
            <w:pPr>
              <w:keepNext/>
              <w:keepLines/>
              <w:spacing w:after="0"/>
              <w:jc w:val="center"/>
              <w:rPr>
                <w:rFonts w:ascii="Arial" w:hAnsi="Arial" w:cs="Arial"/>
              </w:rPr>
            </w:pPr>
            <w:r>
              <w:rPr>
                <w:rFonts w:ascii="Arial" w:hAnsi="Arial" w:cs="Arial"/>
              </w:rPr>
              <w:t>174</w:t>
            </w:r>
          </w:p>
        </w:tc>
        <w:tc>
          <w:tcPr>
            <w:tcW w:w="1707" w:type="dxa"/>
            <w:tcBorders>
              <w:top w:val="single" w:sz="4" w:space="0" w:color="auto"/>
              <w:left w:val="single" w:sz="4" w:space="0" w:color="auto"/>
              <w:bottom w:val="single" w:sz="4" w:space="0" w:color="auto"/>
              <w:right w:val="single" w:sz="4" w:space="0" w:color="auto"/>
            </w:tcBorders>
          </w:tcPr>
          <w:p w14:paraId="6A183546" w14:textId="0E3D20DE" w:rsidR="00D04F47" w:rsidRPr="00E71F2D" w:rsidRDefault="00D04F47" w:rsidP="00B27A9A">
            <w:pPr>
              <w:keepNext/>
              <w:keepLines/>
              <w:spacing w:after="0"/>
              <w:rPr>
                <w:rFonts w:ascii="Arial" w:hAnsi="Arial"/>
                <w:bCs/>
                <w:snapToGrid w:val="0"/>
                <w:color w:val="000000"/>
                <w:sz w:val="18"/>
              </w:rPr>
            </w:pPr>
            <w:del w:id="3466" w:author="COMPRION" w:date="2023-08-22T15:36:00Z">
              <w:r w:rsidDel="00D04F47">
                <w:rPr>
                  <w:rFonts w:ascii="Arial" w:hAnsi="Arial"/>
                  <w:bCs/>
                  <w:snapToGrid w:val="0"/>
                  <w:color w:val="000000"/>
                  <w:sz w:val="18"/>
                </w:rPr>
                <w:delText>SUCI calculation by USIM</w:delText>
              </w:r>
              <w:r w:rsidRPr="006E1D83" w:rsidDel="00D04F47">
                <w:rPr>
                  <w:rFonts w:ascii="Arial" w:hAnsi="Arial"/>
                  <w:bCs/>
                  <w:snapToGrid w:val="0"/>
                  <w:color w:val="000000"/>
                  <w:sz w:val="18"/>
                </w:rPr>
                <w:delText xml:space="preserve"> using Profile A</w:delText>
              </w:r>
              <w:r w:rsidDel="00D04F47">
                <w:rPr>
                  <w:rFonts w:ascii="Arial" w:hAnsi="Arial"/>
                  <w:bCs/>
                  <w:snapToGrid w:val="0"/>
                  <w:color w:val="000000"/>
                  <w:sz w:val="18"/>
                </w:rPr>
                <w:delText xml:space="preserve"> - </w:delText>
              </w:r>
              <w:r w:rsidRPr="00106B1B" w:rsidDel="00D04F47">
                <w:rPr>
                  <w:rFonts w:ascii="Arial" w:hAnsi="Arial" w:cs="Arial"/>
                  <w:sz w:val="18"/>
                  <w:lang w:val="en-US"/>
                </w:rPr>
                <w:delText>SUPI Type</w:delText>
              </w:r>
              <w:r w:rsidDel="00D04F47">
                <w:rPr>
                  <w:rFonts w:ascii="Arial" w:hAnsi="Arial" w:cs="Arial"/>
                  <w:sz w:val="18"/>
                  <w:lang w:val="en-US"/>
                </w:rPr>
                <w:delText xml:space="preserve"> in NAI format</w:delText>
              </w:r>
            </w:del>
          </w:p>
        </w:tc>
        <w:tc>
          <w:tcPr>
            <w:tcW w:w="1034" w:type="dxa"/>
            <w:tcBorders>
              <w:top w:val="single" w:sz="4" w:space="0" w:color="auto"/>
              <w:left w:val="single" w:sz="4" w:space="0" w:color="auto"/>
              <w:bottom w:val="single" w:sz="4" w:space="0" w:color="auto"/>
              <w:right w:val="single" w:sz="4" w:space="0" w:color="auto"/>
            </w:tcBorders>
          </w:tcPr>
          <w:p w14:paraId="3DC0A442" w14:textId="3F6D2917" w:rsidR="00D04F47" w:rsidRPr="00FC29E6" w:rsidRDefault="00D04F47" w:rsidP="00B27A9A">
            <w:pPr>
              <w:spacing w:after="0"/>
              <w:jc w:val="center"/>
              <w:rPr>
                <w:rFonts w:ascii="Arial" w:hAnsi="Arial" w:cs="Arial"/>
                <w:sz w:val="18"/>
              </w:rPr>
            </w:pPr>
            <w:del w:id="3467" w:author="COMPRION" w:date="2023-08-22T15:36:00Z">
              <w:r w:rsidDel="00D04F47">
                <w:rPr>
                  <w:rFonts w:ascii="Arial" w:hAnsi="Arial" w:cs="Arial"/>
                  <w:sz w:val="18"/>
                </w:rPr>
                <w:delText>Rel-16</w:delText>
              </w:r>
            </w:del>
          </w:p>
        </w:tc>
        <w:tc>
          <w:tcPr>
            <w:tcW w:w="951" w:type="dxa"/>
            <w:tcBorders>
              <w:top w:val="single" w:sz="4" w:space="0" w:color="auto"/>
              <w:left w:val="single" w:sz="4" w:space="0" w:color="auto"/>
              <w:bottom w:val="single" w:sz="4" w:space="0" w:color="auto"/>
              <w:right w:val="single" w:sz="4" w:space="0" w:color="auto"/>
            </w:tcBorders>
          </w:tcPr>
          <w:p w14:paraId="226A4C0C" w14:textId="4964E9E1" w:rsidR="00D04F47" w:rsidRDefault="00D04F47" w:rsidP="00B27A9A">
            <w:pPr>
              <w:spacing w:before="60"/>
              <w:jc w:val="center"/>
              <w:rPr>
                <w:rFonts w:ascii="Arial" w:hAnsi="Arial" w:cs="Arial"/>
                <w:sz w:val="18"/>
              </w:rPr>
            </w:pPr>
            <w:del w:id="3468" w:author="COMPRION" w:date="2023-08-22T15:36:00Z">
              <w:r w:rsidDel="00D04F47">
                <w:rPr>
                  <w:rFonts w:ascii="Arial" w:hAnsi="Arial" w:cs="Arial"/>
                  <w:sz w:val="18"/>
                </w:rPr>
                <w:delText>5.6.2</w:delText>
              </w:r>
            </w:del>
          </w:p>
        </w:tc>
        <w:tc>
          <w:tcPr>
            <w:tcW w:w="709" w:type="dxa"/>
            <w:tcBorders>
              <w:top w:val="single" w:sz="4" w:space="0" w:color="auto"/>
              <w:left w:val="single" w:sz="4" w:space="0" w:color="auto"/>
              <w:bottom w:val="single" w:sz="4" w:space="0" w:color="auto"/>
              <w:right w:val="single" w:sz="4" w:space="0" w:color="auto"/>
            </w:tcBorders>
          </w:tcPr>
          <w:p w14:paraId="62F43A8E" w14:textId="7648294A" w:rsidR="00D04F47" w:rsidRPr="00FC29E6" w:rsidRDefault="00D04F47" w:rsidP="00B27A9A">
            <w:pPr>
              <w:spacing w:after="0"/>
              <w:jc w:val="center"/>
              <w:rPr>
                <w:rFonts w:ascii="Arial" w:hAnsi="Arial" w:cs="Arial"/>
                <w:sz w:val="18"/>
              </w:rPr>
            </w:pPr>
            <w:del w:id="3469" w:author="COMPRION" w:date="2023-08-22T15:36:00Z">
              <w:r w:rsidRPr="00FC29E6" w:rsidDel="00D04F47">
                <w:rPr>
                  <w:rFonts w:ascii="Arial" w:hAnsi="Arial" w:cs="Arial"/>
                  <w:sz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4E773D64" w14:textId="0C5A10EE" w:rsidR="00D04F47" w:rsidRPr="00FC29E6" w:rsidRDefault="00D04F47" w:rsidP="00B27A9A">
            <w:pPr>
              <w:spacing w:after="0"/>
              <w:jc w:val="center"/>
              <w:rPr>
                <w:rFonts w:ascii="Arial" w:hAnsi="Arial" w:cs="Arial"/>
                <w:sz w:val="18"/>
              </w:rPr>
            </w:pPr>
            <w:del w:id="3470" w:author="COMPRION" w:date="2023-08-22T15:36:00Z">
              <w:r w:rsidRPr="00FC29E6" w:rsidDel="00D04F47">
                <w:rPr>
                  <w:rFonts w:ascii="Arial" w:hAnsi="Arial" w:cs="Arial"/>
                  <w:sz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4F7AFD12" w14:textId="187CF1EF" w:rsidR="00D04F47" w:rsidRPr="00FC29E6" w:rsidRDefault="00D04F47" w:rsidP="00B27A9A">
            <w:pPr>
              <w:spacing w:after="0"/>
              <w:jc w:val="center"/>
              <w:rPr>
                <w:rFonts w:ascii="Arial" w:hAnsi="Arial" w:cs="Arial"/>
                <w:sz w:val="18"/>
              </w:rPr>
            </w:pPr>
            <w:del w:id="3471" w:author="COMPRION" w:date="2023-08-22T15:36:00Z">
              <w:r w:rsidRPr="00FC29E6" w:rsidDel="00D04F47">
                <w:rPr>
                  <w:rFonts w:ascii="Arial" w:hAnsi="Arial" w:cs="Arial"/>
                  <w:sz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3C4B69EA" w14:textId="3B53CA19" w:rsidR="00D04F47" w:rsidRPr="00FC29E6" w:rsidRDefault="00D04F47" w:rsidP="00B27A9A">
            <w:pPr>
              <w:spacing w:after="0"/>
              <w:jc w:val="center"/>
              <w:rPr>
                <w:rFonts w:ascii="Arial" w:hAnsi="Arial" w:cs="Arial"/>
                <w:sz w:val="18"/>
              </w:rPr>
            </w:pPr>
            <w:del w:id="3472" w:author="COMPRION" w:date="2023-08-22T15:36:00Z">
              <w:r w:rsidRPr="00FC29E6" w:rsidDel="00D04F47">
                <w:rPr>
                  <w:rFonts w:ascii="Arial" w:hAnsi="Arial" w:cs="Arial"/>
                  <w:sz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342B0FB3" w14:textId="2E818EE6" w:rsidR="00D04F47" w:rsidRPr="00FC29E6" w:rsidRDefault="00D04F47" w:rsidP="00B27A9A">
            <w:pPr>
              <w:spacing w:after="0"/>
              <w:jc w:val="center"/>
              <w:rPr>
                <w:rFonts w:ascii="Arial" w:hAnsi="Arial" w:cs="Arial"/>
                <w:sz w:val="18"/>
              </w:rPr>
            </w:pPr>
            <w:del w:id="3473" w:author="COMPRION" w:date="2023-08-22T15:36:00Z">
              <w:r w:rsidRPr="00FC29E6" w:rsidDel="00D04F47">
                <w:rPr>
                  <w:rFonts w:ascii="Arial" w:hAnsi="Arial" w:cs="Arial"/>
                  <w:sz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730609C2" w14:textId="21FAD31C" w:rsidR="00D04F47" w:rsidRPr="00FC29E6" w:rsidRDefault="00D04F47" w:rsidP="00B27A9A">
            <w:pPr>
              <w:spacing w:after="0"/>
              <w:jc w:val="center"/>
              <w:rPr>
                <w:rFonts w:ascii="Arial" w:hAnsi="Arial" w:cs="Arial"/>
                <w:sz w:val="18"/>
              </w:rPr>
            </w:pPr>
            <w:del w:id="3474" w:author="COMPRION" w:date="2023-08-22T15:36:00Z">
              <w:r w:rsidRPr="00FC29E6" w:rsidDel="00D04F47">
                <w:rPr>
                  <w:rFonts w:ascii="Arial" w:hAnsi="Arial" w:cs="Arial"/>
                  <w:sz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49B15F79" w14:textId="4A7913D6" w:rsidR="00D04F47" w:rsidRPr="00FC29E6" w:rsidRDefault="00D04F47" w:rsidP="00B27A9A">
            <w:pPr>
              <w:spacing w:after="0"/>
              <w:jc w:val="center"/>
              <w:rPr>
                <w:rFonts w:ascii="Arial" w:hAnsi="Arial" w:cs="Arial"/>
                <w:sz w:val="18"/>
              </w:rPr>
            </w:pPr>
            <w:del w:id="3475" w:author="COMPRION" w:date="2023-08-22T15:36:00Z">
              <w:r w:rsidRPr="00FC29E6" w:rsidDel="00D04F47">
                <w:rPr>
                  <w:rFonts w:ascii="Arial" w:hAnsi="Arial" w:cs="Arial"/>
                  <w:sz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34A87282" w14:textId="65C4D054" w:rsidR="00D04F47" w:rsidRPr="00FC29E6" w:rsidRDefault="00D04F47" w:rsidP="00B27A9A">
            <w:pPr>
              <w:spacing w:after="0"/>
              <w:jc w:val="center"/>
              <w:rPr>
                <w:rFonts w:ascii="Arial" w:hAnsi="Arial" w:cs="Arial"/>
                <w:sz w:val="18"/>
              </w:rPr>
            </w:pPr>
            <w:del w:id="3476" w:author="COMPRION" w:date="2023-08-22T15:36:00Z">
              <w:r w:rsidRPr="00FC29E6" w:rsidDel="00D04F47">
                <w:rPr>
                  <w:rFonts w:ascii="Arial" w:hAnsi="Arial" w:cs="Arial"/>
                  <w:sz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3D3DBEFE" w14:textId="2C2A1718" w:rsidR="00D04F47" w:rsidRPr="00FC29E6" w:rsidRDefault="00D04F47" w:rsidP="00B27A9A">
            <w:pPr>
              <w:spacing w:after="0"/>
              <w:jc w:val="center"/>
              <w:rPr>
                <w:rFonts w:ascii="Arial" w:hAnsi="Arial" w:cs="Arial"/>
                <w:sz w:val="18"/>
              </w:rPr>
            </w:pPr>
            <w:del w:id="3477" w:author="COMPRION" w:date="2023-08-22T15:36:00Z">
              <w:r w:rsidRPr="00FC29E6" w:rsidDel="00D04F47">
                <w:rPr>
                  <w:rFonts w:ascii="Arial" w:hAnsi="Arial" w:cs="Arial"/>
                  <w:sz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04D4E0FB" w14:textId="15E92481" w:rsidR="00D04F47" w:rsidRPr="00FC29E6" w:rsidRDefault="00D04F47" w:rsidP="00B27A9A">
            <w:pPr>
              <w:spacing w:after="0"/>
              <w:jc w:val="center"/>
              <w:rPr>
                <w:rFonts w:ascii="Arial" w:hAnsi="Arial" w:cs="Arial"/>
                <w:sz w:val="18"/>
              </w:rPr>
            </w:pPr>
            <w:del w:id="3478" w:author="COMPRION" w:date="2023-08-22T15:36:00Z">
              <w:r w:rsidRPr="00FC29E6" w:rsidDel="00D04F47">
                <w:rPr>
                  <w:rFonts w:ascii="Arial" w:hAnsi="Arial" w:cs="Arial"/>
                  <w:sz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75C7B454" w14:textId="06340D26" w:rsidR="00D04F47" w:rsidRPr="00FC29E6" w:rsidRDefault="00D04F47" w:rsidP="00B27A9A">
            <w:pPr>
              <w:spacing w:after="0"/>
              <w:jc w:val="center"/>
              <w:rPr>
                <w:rFonts w:ascii="Arial" w:hAnsi="Arial" w:cs="Arial"/>
                <w:sz w:val="18"/>
              </w:rPr>
            </w:pPr>
            <w:del w:id="3479" w:author="COMPRION" w:date="2023-08-22T15:36:00Z">
              <w:r w:rsidRPr="00FC29E6" w:rsidDel="00D04F47">
                <w:rPr>
                  <w:rFonts w:ascii="Arial" w:hAnsi="Arial" w:cs="Arial"/>
                  <w:sz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095DEEBC" w14:textId="24D122E2" w:rsidR="00D04F47" w:rsidRPr="00FC29E6" w:rsidRDefault="00D04F47" w:rsidP="00B27A9A">
            <w:pPr>
              <w:spacing w:after="0"/>
              <w:jc w:val="center"/>
              <w:rPr>
                <w:rFonts w:ascii="Arial" w:hAnsi="Arial" w:cs="Arial"/>
                <w:sz w:val="18"/>
              </w:rPr>
            </w:pPr>
            <w:del w:id="3480" w:author="COMPRION" w:date="2023-08-22T15:36:00Z">
              <w:r w:rsidRPr="00FC29E6" w:rsidDel="00D04F47">
                <w:rPr>
                  <w:rFonts w:ascii="Arial" w:hAnsi="Arial" w:cs="Arial"/>
                  <w:sz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739C4B48" w14:textId="3DF2C089" w:rsidR="00D04F47" w:rsidRPr="00FC29E6" w:rsidRDefault="00D04F47" w:rsidP="00B27A9A">
            <w:pPr>
              <w:spacing w:after="0"/>
              <w:jc w:val="center"/>
              <w:rPr>
                <w:rFonts w:ascii="Arial" w:hAnsi="Arial" w:cs="Arial"/>
                <w:sz w:val="18"/>
              </w:rPr>
            </w:pPr>
            <w:del w:id="3481" w:author="COMPRION" w:date="2023-08-22T15:36:00Z">
              <w:r w:rsidRPr="00FC29E6" w:rsidDel="00D04F47">
                <w:rPr>
                  <w:rFonts w:ascii="Arial" w:hAnsi="Arial" w:cs="Arial"/>
                  <w:sz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4E00F0B5" w14:textId="254407FA" w:rsidR="00D04F47" w:rsidRPr="00FC29E6" w:rsidDel="008343C4" w:rsidRDefault="00D04F47" w:rsidP="00B27A9A">
            <w:pPr>
              <w:keepNext/>
              <w:keepLines/>
              <w:spacing w:after="0"/>
              <w:jc w:val="center"/>
              <w:rPr>
                <w:rFonts w:ascii="Arial" w:hAnsi="Arial" w:cs="Arial"/>
                <w:sz w:val="18"/>
              </w:rPr>
            </w:pPr>
            <w:del w:id="3482" w:author="COMPRION" w:date="2023-08-22T15:36:00Z">
              <w:r w:rsidDel="00D04F47">
                <w:rPr>
                  <w:rFonts w:ascii="Arial" w:hAnsi="Arial" w:cs="Arial"/>
                  <w:sz w:val="18"/>
                </w:rPr>
                <w:delText>C059</w:delText>
              </w:r>
            </w:del>
          </w:p>
        </w:tc>
        <w:tc>
          <w:tcPr>
            <w:tcW w:w="1276" w:type="dxa"/>
            <w:tcBorders>
              <w:top w:val="single" w:sz="4" w:space="0" w:color="auto"/>
              <w:left w:val="single" w:sz="4" w:space="0" w:color="auto"/>
              <w:bottom w:val="single" w:sz="4" w:space="0" w:color="auto"/>
              <w:right w:val="single" w:sz="4" w:space="0" w:color="auto"/>
            </w:tcBorders>
          </w:tcPr>
          <w:p w14:paraId="151F2ACB" w14:textId="6BC95162" w:rsidR="00D04F47" w:rsidRPr="00FC29E6" w:rsidRDefault="00D04F47" w:rsidP="00B27A9A">
            <w:pPr>
              <w:keepNext/>
              <w:keepLines/>
              <w:spacing w:after="0"/>
              <w:jc w:val="center"/>
              <w:rPr>
                <w:rFonts w:ascii="Arial" w:hAnsi="Arial" w:cs="Arial"/>
                <w:sz w:val="18"/>
              </w:rPr>
            </w:pPr>
            <w:del w:id="3483" w:author="COMPRION" w:date="2023-08-22T15:36:00Z">
              <w:r w:rsidRPr="00FC29E6" w:rsidDel="00D04F47">
                <w:rPr>
                  <w:rFonts w:ascii="Arial" w:hAnsi="Arial" w:cs="Arial"/>
                  <w:sz w:val="18"/>
                </w:rPr>
                <w:delText>NG-SS</w:delText>
              </w:r>
            </w:del>
          </w:p>
        </w:tc>
        <w:tc>
          <w:tcPr>
            <w:tcW w:w="992" w:type="dxa"/>
            <w:tcBorders>
              <w:top w:val="single" w:sz="4" w:space="0" w:color="auto"/>
              <w:left w:val="single" w:sz="4" w:space="0" w:color="auto"/>
              <w:bottom w:val="single" w:sz="4" w:space="0" w:color="auto"/>
              <w:right w:val="single" w:sz="4" w:space="0" w:color="auto"/>
            </w:tcBorders>
          </w:tcPr>
          <w:p w14:paraId="67B97BD2" w14:textId="77777777" w:rsidR="00D04F47" w:rsidRDefault="00D04F47" w:rsidP="00B27A9A">
            <w:pPr>
              <w:spacing w:after="0"/>
              <w:jc w:val="center"/>
              <w:rPr>
                <w:rFonts w:ascii="Arial" w:hAnsi="Arial"/>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51D00B78" w14:textId="77777777" w:rsidR="00D04F47" w:rsidRDefault="00D04F47" w:rsidP="00B27A9A">
            <w:pPr>
              <w:spacing w:before="20" w:after="20"/>
              <w:jc w:val="center"/>
              <w:rPr>
                <w:rFonts w:ascii="Arial" w:hAnsi="Arial"/>
                <w:bCs/>
                <w:snapToGrid w:val="0"/>
                <w:color w:val="000000"/>
                <w:sz w:val="18"/>
                <w:szCs w:val="18"/>
                <w:lang w:eastAsia="fr-FR"/>
              </w:rPr>
            </w:pPr>
          </w:p>
        </w:tc>
      </w:tr>
      <w:tr w:rsidR="00D04F47" w:rsidRPr="00943D4C" w14:paraId="618D48D3"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118EE1B3" w14:textId="77777777" w:rsidR="00D04F47" w:rsidRDefault="00D04F47" w:rsidP="00B27A9A">
            <w:pPr>
              <w:keepNext/>
              <w:keepLines/>
              <w:spacing w:after="0"/>
              <w:jc w:val="center"/>
              <w:rPr>
                <w:rFonts w:ascii="Arial" w:hAnsi="Arial" w:cs="Arial"/>
              </w:rPr>
            </w:pPr>
            <w:r>
              <w:rPr>
                <w:rFonts w:ascii="Arial" w:hAnsi="Arial" w:cs="Arial"/>
              </w:rPr>
              <w:t>175</w:t>
            </w:r>
          </w:p>
        </w:tc>
        <w:tc>
          <w:tcPr>
            <w:tcW w:w="1707" w:type="dxa"/>
            <w:tcBorders>
              <w:top w:val="single" w:sz="4" w:space="0" w:color="auto"/>
              <w:left w:val="single" w:sz="4" w:space="0" w:color="auto"/>
              <w:bottom w:val="single" w:sz="4" w:space="0" w:color="auto"/>
              <w:right w:val="single" w:sz="4" w:space="0" w:color="auto"/>
            </w:tcBorders>
          </w:tcPr>
          <w:p w14:paraId="3175453A" w14:textId="127695E1" w:rsidR="00D04F47" w:rsidRDefault="00D04F47" w:rsidP="00B27A9A">
            <w:pPr>
              <w:keepNext/>
              <w:keepLines/>
              <w:spacing w:after="0"/>
              <w:rPr>
                <w:rFonts w:ascii="Arial" w:hAnsi="Arial"/>
                <w:bCs/>
                <w:snapToGrid w:val="0"/>
                <w:color w:val="000000"/>
                <w:sz w:val="18"/>
              </w:rPr>
            </w:pPr>
            <w:del w:id="3484" w:author="COMPRION" w:date="2023-08-22T15:36:00Z">
              <w:r w:rsidDel="00D04F47">
                <w:rPr>
                  <w:rFonts w:ascii="Arial" w:hAnsi="Arial"/>
                  <w:bCs/>
                  <w:snapToGrid w:val="0"/>
                  <w:color w:val="000000"/>
                  <w:sz w:val="18"/>
                </w:rPr>
                <w:delText>SUCI calculation by USIM</w:delText>
              </w:r>
              <w:r w:rsidRPr="006E1D83" w:rsidDel="00D04F47">
                <w:rPr>
                  <w:rFonts w:ascii="Arial" w:hAnsi="Arial"/>
                  <w:bCs/>
                  <w:snapToGrid w:val="0"/>
                  <w:color w:val="000000"/>
                  <w:sz w:val="18"/>
                </w:rPr>
                <w:delText xml:space="preserve"> using </w:delText>
              </w:r>
              <w:r w:rsidRPr="00437FC3" w:rsidDel="00D04F47">
                <w:rPr>
                  <w:rFonts w:ascii="Arial" w:hAnsi="Arial"/>
                  <w:bCs/>
                  <w:snapToGrid w:val="0"/>
                  <w:color w:val="000000"/>
                  <w:sz w:val="18"/>
                </w:rPr>
                <w:delText>Profile B</w:delText>
              </w:r>
              <w:r w:rsidDel="00D04F47">
                <w:rPr>
                  <w:rFonts w:ascii="Arial" w:hAnsi="Arial"/>
                  <w:bCs/>
                  <w:snapToGrid w:val="0"/>
                  <w:color w:val="000000"/>
                  <w:sz w:val="18"/>
                </w:rPr>
                <w:delText xml:space="preserve"> - </w:delText>
              </w:r>
              <w:r w:rsidRPr="00106B1B" w:rsidDel="00D04F47">
                <w:rPr>
                  <w:rFonts w:ascii="Arial" w:hAnsi="Arial" w:cs="Arial"/>
                  <w:sz w:val="18"/>
                  <w:lang w:val="en-US"/>
                </w:rPr>
                <w:delText>SUPI Type</w:delText>
              </w:r>
              <w:r w:rsidDel="00D04F47">
                <w:rPr>
                  <w:rFonts w:ascii="Arial" w:hAnsi="Arial" w:cs="Arial"/>
                  <w:sz w:val="18"/>
                  <w:lang w:val="en-US"/>
                </w:rPr>
                <w:delText xml:space="preserve"> in NAI format</w:delText>
              </w:r>
            </w:del>
          </w:p>
        </w:tc>
        <w:tc>
          <w:tcPr>
            <w:tcW w:w="1034" w:type="dxa"/>
            <w:tcBorders>
              <w:top w:val="single" w:sz="4" w:space="0" w:color="auto"/>
              <w:left w:val="single" w:sz="4" w:space="0" w:color="auto"/>
              <w:bottom w:val="single" w:sz="4" w:space="0" w:color="auto"/>
              <w:right w:val="single" w:sz="4" w:space="0" w:color="auto"/>
            </w:tcBorders>
          </w:tcPr>
          <w:p w14:paraId="7AED9A8F" w14:textId="0150AC42" w:rsidR="00D04F47" w:rsidRDefault="00D04F47" w:rsidP="00B27A9A">
            <w:pPr>
              <w:spacing w:after="0"/>
              <w:jc w:val="center"/>
              <w:rPr>
                <w:rFonts w:ascii="Arial" w:hAnsi="Arial" w:cs="Arial"/>
                <w:sz w:val="18"/>
              </w:rPr>
            </w:pPr>
            <w:del w:id="3485" w:author="COMPRION" w:date="2023-08-22T15:36:00Z">
              <w:r w:rsidDel="00D04F47">
                <w:rPr>
                  <w:rFonts w:ascii="Arial" w:hAnsi="Arial" w:cs="Arial"/>
                  <w:sz w:val="18"/>
                </w:rPr>
                <w:delText>Rel-16</w:delText>
              </w:r>
            </w:del>
          </w:p>
        </w:tc>
        <w:tc>
          <w:tcPr>
            <w:tcW w:w="951" w:type="dxa"/>
            <w:tcBorders>
              <w:top w:val="single" w:sz="4" w:space="0" w:color="auto"/>
              <w:left w:val="single" w:sz="4" w:space="0" w:color="auto"/>
              <w:bottom w:val="single" w:sz="4" w:space="0" w:color="auto"/>
              <w:right w:val="single" w:sz="4" w:space="0" w:color="auto"/>
            </w:tcBorders>
          </w:tcPr>
          <w:p w14:paraId="084F4DA6" w14:textId="046066B4" w:rsidR="00D04F47" w:rsidRDefault="00D04F47" w:rsidP="00B27A9A">
            <w:pPr>
              <w:spacing w:before="60"/>
              <w:jc w:val="center"/>
              <w:rPr>
                <w:rFonts w:ascii="Arial" w:hAnsi="Arial" w:cs="Arial"/>
                <w:sz w:val="18"/>
              </w:rPr>
            </w:pPr>
            <w:del w:id="3486" w:author="COMPRION" w:date="2023-08-22T15:36:00Z">
              <w:r w:rsidDel="00D04F47">
                <w:rPr>
                  <w:rFonts w:ascii="Arial" w:hAnsi="Arial" w:cs="Arial"/>
                  <w:sz w:val="18"/>
                </w:rPr>
                <w:delText>5.6.3</w:delText>
              </w:r>
            </w:del>
          </w:p>
        </w:tc>
        <w:tc>
          <w:tcPr>
            <w:tcW w:w="709" w:type="dxa"/>
            <w:tcBorders>
              <w:top w:val="single" w:sz="4" w:space="0" w:color="auto"/>
              <w:left w:val="single" w:sz="4" w:space="0" w:color="auto"/>
              <w:bottom w:val="single" w:sz="4" w:space="0" w:color="auto"/>
              <w:right w:val="single" w:sz="4" w:space="0" w:color="auto"/>
            </w:tcBorders>
          </w:tcPr>
          <w:p w14:paraId="656289C8" w14:textId="3ED4CA44" w:rsidR="00D04F47" w:rsidRPr="00FC29E6" w:rsidRDefault="00D04F47" w:rsidP="00B27A9A">
            <w:pPr>
              <w:spacing w:after="0"/>
              <w:jc w:val="center"/>
              <w:rPr>
                <w:rFonts w:ascii="Arial" w:hAnsi="Arial" w:cs="Arial"/>
                <w:sz w:val="18"/>
              </w:rPr>
            </w:pPr>
            <w:del w:id="3487" w:author="COMPRION" w:date="2023-08-22T15:36:00Z">
              <w:r w:rsidRPr="00FC29E6" w:rsidDel="00D04F47">
                <w:rPr>
                  <w:rFonts w:ascii="Arial" w:hAnsi="Arial" w:cs="Arial"/>
                  <w:sz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104CAB81" w14:textId="41C85E41" w:rsidR="00D04F47" w:rsidRPr="00FC29E6" w:rsidRDefault="00D04F47" w:rsidP="00B27A9A">
            <w:pPr>
              <w:spacing w:after="0"/>
              <w:jc w:val="center"/>
              <w:rPr>
                <w:rFonts w:ascii="Arial" w:hAnsi="Arial" w:cs="Arial"/>
                <w:sz w:val="18"/>
              </w:rPr>
            </w:pPr>
            <w:del w:id="3488" w:author="COMPRION" w:date="2023-08-22T15:36:00Z">
              <w:r w:rsidRPr="00FC29E6" w:rsidDel="00D04F47">
                <w:rPr>
                  <w:rFonts w:ascii="Arial" w:hAnsi="Arial" w:cs="Arial"/>
                  <w:sz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685C3247" w14:textId="27CEC0D4" w:rsidR="00D04F47" w:rsidRPr="00FC29E6" w:rsidRDefault="00D04F47" w:rsidP="00B27A9A">
            <w:pPr>
              <w:spacing w:after="0"/>
              <w:jc w:val="center"/>
              <w:rPr>
                <w:rFonts w:ascii="Arial" w:hAnsi="Arial" w:cs="Arial"/>
                <w:sz w:val="18"/>
              </w:rPr>
            </w:pPr>
            <w:del w:id="3489" w:author="COMPRION" w:date="2023-08-22T15:36:00Z">
              <w:r w:rsidRPr="00FC29E6" w:rsidDel="00D04F47">
                <w:rPr>
                  <w:rFonts w:ascii="Arial" w:hAnsi="Arial" w:cs="Arial"/>
                  <w:sz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3401B366" w14:textId="04E3876B" w:rsidR="00D04F47" w:rsidRPr="00FC29E6" w:rsidRDefault="00D04F47" w:rsidP="00B27A9A">
            <w:pPr>
              <w:spacing w:after="0"/>
              <w:jc w:val="center"/>
              <w:rPr>
                <w:rFonts w:ascii="Arial" w:hAnsi="Arial" w:cs="Arial"/>
                <w:sz w:val="18"/>
              </w:rPr>
            </w:pPr>
            <w:del w:id="3490" w:author="COMPRION" w:date="2023-08-22T15:36:00Z">
              <w:r w:rsidRPr="00FC29E6" w:rsidDel="00D04F47">
                <w:rPr>
                  <w:rFonts w:ascii="Arial" w:hAnsi="Arial" w:cs="Arial"/>
                  <w:sz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404C0F38" w14:textId="5B19B938" w:rsidR="00D04F47" w:rsidRPr="00FC29E6" w:rsidRDefault="00D04F47" w:rsidP="00B27A9A">
            <w:pPr>
              <w:spacing w:after="0"/>
              <w:jc w:val="center"/>
              <w:rPr>
                <w:rFonts w:ascii="Arial" w:hAnsi="Arial" w:cs="Arial"/>
                <w:sz w:val="18"/>
              </w:rPr>
            </w:pPr>
            <w:del w:id="3491" w:author="COMPRION" w:date="2023-08-22T15:36:00Z">
              <w:r w:rsidRPr="00FC29E6" w:rsidDel="00D04F47">
                <w:rPr>
                  <w:rFonts w:ascii="Arial" w:hAnsi="Arial" w:cs="Arial"/>
                  <w:sz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40F0B5E7" w14:textId="3F8136A2" w:rsidR="00D04F47" w:rsidRPr="00FC29E6" w:rsidRDefault="00D04F47" w:rsidP="00B27A9A">
            <w:pPr>
              <w:spacing w:after="0"/>
              <w:jc w:val="center"/>
              <w:rPr>
                <w:rFonts w:ascii="Arial" w:hAnsi="Arial" w:cs="Arial"/>
                <w:sz w:val="18"/>
              </w:rPr>
            </w:pPr>
            <w:del w:id="3492" w:author="COMPRION" w:date="2023-08-22T15:36:00Z">
              <w:r w:rsidRPr="00FC29E6" w:rsidDel="00D04F47">
                <w:rPr>
                  <w:rFonts w:ascii="Arial" w:hAnsi="Arial" w:cs="Arial"/>
                  <w:sz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6D7F4199" w14:textId="28C8EEE3" w:rsidR="00D04F47" w:rsidRPr="00FC29E6" w:rsidRDefault="00D04F47" w:rsidP="00B27A9A">
            <w:pPr>
              <w:spacing w:after="0"/>
              <w:jc w:val="center"/>
              <w:rPr>
                <w:rFonts w:ascii="Arial" w:hAnsi="Arial" w:cs="Arial"/>
                <w:sz w:val="18"/>
              </w:rPr>
            </w:pPr>
            <w:del w:id="3493" w:author="COMPRION" w:date="2023-08-22T15:36:00Z">
              <w:r w:rsidRPr="00FC29E6" w:rsidDel="00D04F47">
                <w:rPr>
                  <w:rFonts w:ascii="Arial" w:hAnsi="Arial" w:cs="Arial"/>
                  <w:sz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46046CE3" w14:textId="7AB26490" w:rsidR="00D04F47" w:rsidRPr="00FC29E6" w:rsidRDefault="00D04F47" w:rsidP="00B27A9A">
            <w:pPr>
              <w:spacing w:after="0"/>
              <w:jc w:val="center"/>
              <w:rPr>
                <w:rFonts w:ascii="Arial" w:hAnsi="Arial" w:cs="Arial"/>
                <w:sz w:val="18"/>
              </w:rPr>
            </w:pPr>
            <w:del w:id="3494" w:author="COMPRION" w:date="2023-08-22T15:36:00Z">
              <w:r w:rsidRPr="00FC29E6" w:rsidDel="00D04F47">
                <w:rPr>
                  <w:rFonts w:ascii="Arial" w:hAnsi="Arial" w:cs="Arial"/>
                  <w:sz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32D2264B" w14:textId="5372EB1C" w:rsidR="00D04F47" w:rsidRPr="00FC29E6" w:rsidRDefault="00D04F47" w:rsidP="00B27A9A">
            <w:pPr>
              <w:spacing w:after="0"/>
              <w:jc w:val="center"/>
              <w:rPr>
                <w:rFonts w:ascii="Arial" w:hAnsi="Arial" w:cs="Arial"/>
                <w:sz w:val="18"/>
              </w:rPr>
            </w:pPr>
            <w:del w:id="3495" w:author="COMPRION" w:date="2023-08-22T15:36:00Z">
              <w:r w:rsidRPr="00FC29E6" w:rsidDel="00D04F47">
                <w:rPr>
                  <w:rFonts w:ascii="Arial" w:hAnsi="Arial" w:cs="Arial"/>
                  <w:sz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4313DF51" w14:textId="4C00BD81" w:rsidR="00D04F47" w:rsidRPr="00FC29E6" w:rsidRDefault="00D04F47" w:rsidP="00B27A9A">
            <w:pPr>
              <w:spacing w:after="0"/>
              <w:jc w:val="center"/>
              <w:rPr>
                <w:rFonts w:ascii="Arial" w:hAnsi="Arial" w:cs="Arial"/>
                <w:sz w:val="18"/>
              </w:rPr>
            </w:pPr>
            <w:del w:id="3496" w:author="COMPRION" w:date="2023-08-22T15:36:00Z">
              <w:r w:rsidRPr="00FC29E6" w:rsidDel="00D04F47">
                <w:rPr>
                  <w:rFonts w:ascii="Arial" w:hAnsi="Arial" w:cs="Arial"/>
                  <w:sz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6C6AF89F" w14:textId="27A6FB3B" w:rsidR="00D04F47" w:rsidRPr="00FC29E6" w:rsidRDefault="00D04F47" w:rsidP="00B27A9A">
            <w:pPr>
              <w:spacing w:after="0"/>
              <w:jc w:val="center"/>
              <w:rPr>
                <w:rFonts w:ascii="Arial" w:hAnsi="Arial" w:cs="Arial"/>
                <w:sz w:val="18"/>
              </w:rPr>
            </w:pPr>
            <w:del w:id="3497" w:author="COMPRION" w:date="2023-08-22T15:36:00Z">
              <w:r w:rsidRPr="00FC29E6" w:rsidDel="00D04F47">
                <w:rPr>
                  <w:rFonts w:ascii="Arial" w:hAnsi="Arial" w:cs="Arial"/>
                  <w:sz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5ED0CF91" w14:textId="7CE63C5F" w:rsidR="00D04F47" w:rsidRPr="00FC29E6" w:rsidRDefault="00D04F47" w:rsidP="00B27A9A">
            <w:pPr>
              <w:spacing w:after="0"/>
              <w:jc w:val="center"/>
              <w:rPr>
                <w:rFonts w:ascii="Arial" w:hAnsi="Arial" w:cs="Arial"/>
                <w:sz w:val="18"/>
              </w:rPr>
            </w:pPr>
            <w:del w:id="3498" w:author="COMPRION" w:date="2023-08-22T15:36:00Z">
              <w:r w:rsidRPr="00FC29E6" w:rsidDel="00D04F47">
                <w:rPr>
                  <w:rFonts w:ascii="Arial" w:hAnsi="Arial" w:cs="Arial"/>
                  <w:sz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0BB7C56C" w14:textId="70B8CEE6" w:rsidR="00D04F47" w:rsidRPr="00FC29E6" w:rsidRDefault="00D04F47" w:rsidP="00B27A9A">
            <w:pPr>
              <w:spacing w:after="0"/>
              <w:jc w:val="center"/>
              <w:rPr>
                <w:rFonts w:ascii="Arial" w:hAnsi="Arial" w:cs="Arial"/>
                <w:sz w:val="18"/>
              </w:rPr>
            </w:pPr>
            <w:del w:id="3499" w:author="COMPRION" w:date="2023-08-22T15:36:00Z">
              <w:r w:rsidRPr="00FC29E6" w:rsidDel="00D04F47">
                <w:rPr>
                  <w:rFonts w:ascii="Arial" w:hAnsi="Arial" w:cs="Arial"/>
                  <w:sz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241D6840" w14:textId="7ADFA48E" w:rsidR="00D04F47" w:rsidRDefault="00D04F47" w:rsidP="00B27A9A">
            <w:pPr>
              <w:keepNext/>
              <w:keepLines/>
              <w:spacing w:after="0"/>
              <w:jc w:val="center"/>
              <w:rPr>
                <w:rFonts w:ascii="Arial" w:hAnsi="Arial" w:cs="Arial"/>
                <w:sz w:val="18"/>
              </w:rPr>
            </w:pPr>
            <w:del w:id="3500" w:author="COMPRION" w:date="2023-08-22T15:36:00Z">
              <w:r w:rsidDel="00D04F47">
                <w:rPr>
                  <w:rFonts w:ascii="Arial" w:hAnsi="Arial" w:cs="Arial"/>
                  <w:sz w:val="18"/>
                </w:rPr>
                <w:delText>C059</w:delText>
              </w:r>
            </w:del>
          </w:p>
        </w:tc>
        <w:tc>
          <w:tcPr>
            <w:tcW w:w="1276" w:type="dxa"/>
            <w:tcBorders>
              <w:top w:val="single" w:sz="4" w:space="0" w:color="auto"/>
              <w:left w:val="single" w:sz="4" w:space="0" w:color="auto"/>
              <w:bottom w:val="single" w:sz="4" w:space="0" w:color="auto"/>
              <w:right w:val="single" w:sz="4" w:space="0" w:color="auto"/>
            </w:tcBorders>
          </w:tcPr>
          <w:p w14:paraId="17351294" w14:textId="5A228F48" w:rsidR="00D04F47" w:rsidRPr="00FC29E6" w:rsidRDefault="00D04F47" w:rsidP="00B27A9A">
            <w:pPr>
              <w:keepNext/>
              <w:keepLines/>
              <w:spacing w:after="0"/>
              <w:jc w:val="center"/>
              <w:rPr>
                <w:rFonts w:ascii="Arial" w:hAnsi="Arial" w:cs="Arial"/>
                <w:sz w:val="18"/>
              </w:rPr>
            </w:pPr>
            <w:del w:id="3501" w:author="COMPRION" w:date="2023-08-22T15:36:00Z">
              <w:r w:rsidRPr="00FC29E6" w:rsidDel="00D04F47">
                <w:rPr>
                  <w:rFonts w:ascii="Arial" w:hAnsi="Arial" w:cs="Arial"/>
                  <w:sz w:val="18"/>
                </w:rPr>
                <w:delText>NG-SS</w:delText>
              </w:r>
            </w:del>
          </w:p>
        </w:tc>
        <w:tc>
          <w:tcPr>
            <w:tcW w:w="992" w:type="dxa"/>
            <w:tcBorders>
              <w:top w:val="single" w:sz="4" w:space="0" w:color="auto"/>
              <w:left w:val="single" w:sz="4" w:space="0" w:color="auto"/>
              <w:bottom w:val="single" w:sz="4" w:space="0" w:color="auto"/>
              <w:right w:val="single" w:sz="4" w:space="0" w:color="auto"/>
            </w:tcBorders>
          </w:tcPr>
          <w:p w14:paraId="6A167B80" w14:textId="77777777" w:rsidR="00D04F47" w:rsidRDefault="00D04F47" w:rsidP="00B27A9A">
            <w:pPr>
              <w:spacing w:after="0"/>
              <w:jc w:val="center"/>
              <w:rPr>
                <w:rFonts w:ascii="Arial" w:hAnsi="Arial"/>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7B8CBF21" w14:textId="77777777" w:rsidR="00D04F47" w:rsidRDefault="00D04F47" w:rsidP="00B27A9A">
            <w:pPr>
              <w:spacing w:before="20" w:after="20"/>
              <w:jc w:val="center"/>
              <w:rPr>
                <w:rFonts w:ascii="Arial" w:hAnsi="Arial"/>
                <w:bCs/>
                <w:snapToGrid w:val="0"/>
                <w:color w:val="000000"/>
                <w:sz w:val="18"/>
                <w:szCs w:val="18"/>
                <w:lang w:eastAsia="fr-FR"/>
              </w:rPr>
            </w:pPr>
          </w:p>
        </w:tc>
      </w:tr>
      <w:tr w:rsidR="00D04F47" w:rsidRPr="00943D4C" w14:paraId="15CD9F70"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042FBFF7" w14:textId="77777777" w:rsidR="00D04F47" w:rsidRPr="00733857" w:rsidRDefault="00D04F47" w:rsidP="00B27A9A">
            <w:pPr>
              <w:keepNext/>
              <w:keepLines/>
              <w:spacing w:after="0"/>
              <w:jc w:val="center"/>
              <w:rPr>
                <w:rFonts w:ascii="Arial" w:hAnsi="Arial"/>
                <w:bCs/>
                <w:snapToGrid w:val="0"/>
                <w:color w:val="000000"/>
                <w:sz w:val="18"/>
              </w:rPr>
            </w:pPr>
            <w:r>
              <w:rPr>
                <w:rFonts w:ascii="Arial" w:hAnsi="Arial"/>
                <w:bCs/>
                <w:snapToGrid w:val="0"/>
                <w:color w:val="000000"/>
                <w:sz w:val="18"/>
              </w:rPr>
              <w:t>176</w:t>
            </w:r>
          </w:p>
        </w:tc>
        <w:tc>
          <w:tcPr>
            <w:tcW w:w="1707" w:type="dxa"/>
            <w:tcBorders>
              <w:top w:val="single" w:sz="4" w:space="0" w:color="auto"/>
              <w:left w:val="single" w:sz="4" w:space="0" w:color="auto"/>
              <w:bottom w:val="single" w:sz="4" w:space="0" w:color="auto"/>
              <w:right w:val="single" w:sz="4" w:space="0" w:color="auto"/>
            </w:tcBorders>
          </w:tcPr>
          <w:p w14:paraId="36E41D21" w14:textId="5DA05041" w:rsidR="00D04F47" w:rsidRDefault="00D04F47" w:rsidP="00B27A9A">
            <w:pPr>
              <w:keepNext/>
              <w:keepLines/>
              <w:spacing w:after="0"/>
              <w:rPr>
                <w:rFonts w:ascii="Arial" w:hAnsi="Arial"/>
                <w:bCs/>
                <w:snapToGrid w:val="0"/>
                <w:color w:val="000000"/>
                <w:sz w:val="18"/>
              </w:rPr>
            </w:pPr>
            <w:del w:id="3502" w:author="COMPRION" w:date="2023-08-22T15:36:00Z">
              <w:r w:rsidRPr="00733857" w:rsidDel="00D04F47">
                <w:rPr>
                  <w:rFonts w:ascii="Arial" w:hAnsi="Arial"/>
                  <w:bCs/>
                  <w:snapToGrid w:val="0"/>
                  <w:color w:val="000000"/>
                  <w:sz w:val="18"/>
                </w:rPr>
                <w:delText>SUCI calculation by USIM when SUPI is changed - SUPI Type NAI</w:delText>
              </w:r>
            </w:del>
          </w:p>
        </w:tc>
        <w:tc>
          <w:tcPr>
            <w:tcW w:w="1034" w:type="dxa"/>
            <w:tcBorders>
              <w:top w:val="single" w:sz="4" w:space="0" w:color="auto"/>
              <w:left w:val="single" w:sz="4" w:space="0" w:color="auto"/>
              <w:bottom w:val="single" w:sz="4" w:space="0" w:color="auto"/>
              <w:right w:val="single" w:sz="4" w:space="0" w:color="auto"/>
            </w:tcBorders>
          </w:tcPr>
          <w:p w14:paraId="683E4FE1" w14:textId="7454F960" w:rsidR="00D04F47" w:rsidRPr="00733857" w:rsidRDefault="00D04F47" w:rsidP="00B27A9A">
            <w:pPr>
              <w:spacing w:after="0"/>
              <w:jc w:val="center"/>
              <w:rPr>
                <w:rFonts w:ascii="Arial" w:hAnsi="Arial"/>
                <w:bCs/>
                <w:snapToGrid w:val="0"/>
                <w:color w:val="000000"/>
                <w:sz w:val="18"/>
              </w:rPr>
            </w:pPr>
            <w:del w:id="3503" w:author="COMPRION" w:date="2023-08-22T15:36:00Z">
              <w:r w:rsidRPr="00733857" w:rsidDel="00D04F47">
                <w:rPr>
                  <w:rFonts w:ascii="Arial" w:hAnsi="Arial"/>
                  <w:bCs/>
                  <w:snapToGrid w:val="0"/>
                  <w:color w:val="000000"/>
                  <w:sz w:val="18"/>
                </w:rPr>
                <w:delText>Rel-16</w:delText>
              </w:r>
            </w:del>
          </w:p>
        </w:tc>
        <w:tc>
          <w:tcPr>
            <w:tcW w:w="951" w:type="dxa"/>
            <w:tcBorders>
              <w:top w:val="single" w:sz="4" w:space="0" w:color="auto"/>
              <w:left w:val="single" w:sz="4" w:space="0" w:color="auto"/>
              <w:bottom w:val="single" w:sz="4" w:space="0" w:color="auto"/>
              <w:right w:val="single" w:sz="4" w:space="0" w:color="auto"/>
            </w:tcBorders>
          </w:tcPr>
          <w:p w14:paraId="398B6339" w14:textId="7339328B" w:rsidR="00D04F47" w:rsidRPr="00733857" w:rsidRDefault="00D04F47" w:rsidP="00B27A9A">
            <w:pPr>
              <w:spacing w:before="60"/>
              <w:jc w:val="center"/>
              <w:rPr>
                <w:rFonts w:ascii="Arial" w:hAnsi="Arial"/>
                <w:bCs/>
                <w:snapToGrid w:val="0"/>
                <w:color w:val="000000"/>
                <w:sz w:val="18"/>
              </w:rPr>
            </w:pPr>
            <w:del w:id="3504" w:author="COMPRION" w:date="2023-08-22T15:36:00Z">
              <w:r w:rsidRPr="00733857" w:rsidDel="00D04F47">
                <w:rPr>
                  <w:rFonts w:ascii="Arial" w:hAnsi="Arial"/>
                  <w:bCs/>
                  <w:snapToGrid w:val="0"/>
                  <w:color w:val="000000"/>
                  <w:sz w:val="18"/>
                </w:rPr>
                <w:delText>5.6.</w:delText>
              </w:r>
              <w:r w:rsidDel="00D04F47">
                <w:rPr>
                  <w:rFonts w:ascii="Arial" w:hAnsi="Arial"/>
                  <w:bCs/>
                  <w:snapToGrid w:val="0"/>
                  <w:color w:val="000000"/>
                  <w:sz w:val="18"/>
                </w:rPr>
                <w:delText>4</w:delText>
              </w:r>
            </w:del>
          </w:p>
        </w:tc>
        <w:tc>
          <w:tcPr>
            <w:tcW w:w="709" w:type="dxa"/>
            <w:tcBorders>
              <w:top w:val="single" w:sz="4" w:space="0" w:color="auto"/>
              <w:left w:val="single" w:sz="4" w:space="0" w:color="auto"/>
              <w:bottom w:val="single" w:sz="4" w:space="0" w:color="auto"/>
              <w:right w:val="single" w:sz="4" w:space="0" w:color="auto"/>
            </w:tcBorders>
          </w:tcPr>
          <w:p w14:paraId="336A5E8B" w14:textId="356F4918" w:rsidR="00D04F47" w:rsidRPr="00733857" w:rsidRDefault="00D04F47" w:rsidP="00B27A9A">
            <w:pPr>
              <w:spacing w:after="0"/>
              <w:jc w:val="center"/>
              <w:rPr>
                <w:rFonts w:ascii="Arial" w:hAnsi="Arial"/>
                <w:bCs/>
                <w:snapToGrid w:val="0"/>
                <w:color w:val="000000"/>
                <w:sz w:val="18"/>
              </w:rPr>
            </w:pPr>
            <w:del w:id="3505" w:author="COMPRION" w:date="2023-08-22T15:36:00Z">
              <w:r w:rsidRPr="00733857" w:rsidDel="00D04F47">
                <w:rPr>
                  <w:rFonts w:ascii="Arial" w:hAnsi="Arial"/>
                  <w:bCs/>
                  <w:snapToGrid w:val="0"/>
                  <w:color w:val="000000"/>
                  <w:sz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12B9D65C" w14:textId="24ED0F43" w:rsidR="00D04F47" w:rsidRPr="00733857" w:rsidRDefault="00D04F47" w:rsidP="00B27A9A">
            <w:pPr>
              <w:spacing w:after="0"/>
              <w:jc w:val="center"/>
              <w:rPr>
                <w:rFonts w:ascii="Arial" w:hAnsi="Arial"/>
                <w:bCs/>
                <w:snapToGrid w:val="0"/>
                <w:color w:val="000000"/>
                <w:sz w:val="18"/>
              </w:rPr>
            </w:pPr>
            <w:del w:id="3506" w:author="COMPRION" w:date="2023-08-22T15:36:00Z">
              <w:r w:rsidRPr="00733857" w:rsidDel="00D04F47">
                <w:rPr>
                  <w:rFonts w:ascii="Arial" w:hAnsi="Arial"/>
                  <w:bCs/>
                  <w:snapToGrid w:val="0"/>
                  <w:color w:val="000000"/>
                  <w:sz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7E61556B" w14:textId="7C8211AD" w:rsidR="00D04F47" w:rsidRPr="00733857" w:rsidRDefault="00D04F47" w:rsidP="00B27A9A">
            <w:pPr>
              <w:spacing w:after="0"/>
              <w:jc w:val="center"/>
              <w:rPr>
                <w:rFonts w:ascii="Arial" w:hAnsi="Arial"/>
                <w:bCs/>
                <w:snapToGrid w:val="0"/>
                <w:color w:val="000000"/>
                <w:sz w:val="18"/>
              </w:rPr>
            </w:pPr>
            <w:del w:id="3507" w:author="COMPRION" w:date="2023-08-22T15:36:00Z">
              <w:r w:rsidRPr="00733857" w:rsidDel="00D04F47">
                <w:rPr>
                  <w:rFonts w:ascii="Arial" w:hAnsi="Arial"/>
                  <w:bCs/>
                  <w:snapToGrid w:val="0"/>
                  <w:color w:val="000000"/>
                  <w:sz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7716ED71" w14:textId="709E1B16" w:rsidR="00D04F47" w:rsidRPr="00733857" w:rsidRDefault="00D04F47" w:rsidP="00B27A9A">
            <w:pPr>
              <w:spacing w:after="0"/>
              <w:jc w:val="center"/>
              <w:rPr>
                <w:rFonts w:ascii="Arial" w:hAnsi="Arial"/>
                <w:bCs/>
                <w:snapToGrid w:val="0"/>
                <w:color w:val="000000"/>
                <w:sz w:val="18"/>
              </w:rPr>
            </w:pPr>
            <w:del w:id="3508" w:author="COMPRION" w:date="2023-08-22T15:36:00Z">
              <w:r w:rsidRPr="00733857" w:rsidDel="00D04F47">
                <w:rPr>
                  <w:rFonts w:ascii="Arial" w:hAnsi="Arial"/>
                  <w:bCs/>
                  <w:snapToGrid w:val="0"/>
                  <w:color w:val="000000"/>
                  <w:sz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45A006C1" w14:textId="69A4C172" w:rsidR="00D04F47" w:rsidRPr="00733857" w:rsidRDefault="00D04F47" w:rsidP="00B27A9A">
            <w:pPr>
              <w:spacing w:after="0"/>
              <w:jc w:val="center"/>
              <w:rPr>
                <w:rFonts w:ascii="Arial" w:hAnsi="Arial"/>
                <w:bCs/>
                <w:snapToGrid w:val="0"/>
                <w:color w:val="000000"/>
                <w:sz w:val="18"/>
              </w:rPr>
            </w:pPr>
            <w:del w:id="3509" w:author="COMPRION" w:date="2023-08-22T15:36:00Z">
              <w:r w:rsidRPr="00733857" w:rsidDel="00D04F47">
                <w:rPr>
                  <w:rFonts w:ascii="Arial" w:hAnsi="Arial"/>
                  <w:bCs/>
                  <w:snapToGrid w:val="0"/>
                  <w:color w:val="000000"/>
                  <w:sz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272FF9F3" w14:textId="55D864ED" w:rsidR="00D04F47" w:rsidRPr="00733857" w:rsidRDefault="00D04F47" w:rsidP="00B27A9A">
            <w:pPr>
              <w:spacing w:after="0"/>
              <w:jc w:val="center"/>
              <w:rPr>
                <w:rFonts w:ascii="Arial" w:hAnsi="Arial"/>
                <w:bCs/>
                <w:snapToGrid w:val="0"/>
                <w:color w:val="000000"/>
                <w:sz w:val="18"/>
              </w:rPr>
            </w:pPr>
            <w:del w:id="3510" w:author="COMPRION" w:date="2023-08-22T15:36:00Z">
              <w:r w:rsidRPr="00733857" w:rsidDel="00D04F47">
                <w:rPr>
                  <w:rFonts w:ascii="Arial" w:hAnsi="Arial"/>
                  <w:bCs/>
                  <w:snapToGrid w:val="0"/>
                  <w:color w:val="000000"/>
                  <w:sz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76949EF7" w14:textId="43F9810B" w:rsidR="00D04F47" w:rsidRPr="00733857" w:rsidRDefault="00D04F47" w:rsidP="00B27A9A">
            <w:pPr>
              <w:spacing w:after="0"/>
              <w:jc w:val="center"/>
              <w:rPr>
                <w:rFonts w:ascii="Arial" w:hAnsi="Arial"/>
                <w:bCs/>
                <w:snapToGrid w:val="0"/>
                <w:color w:val="000000"/>
                <w:sz w:val="18"/>
              </w:rPr>
            </w:pPr>
            <w:del w:id="3511" w:author="COMPRION" w:date="2023-08-22T15:36:00Z">
              <w:r w:rsidRPr="00733857" w:rsidDel="00D04F47">
                <w:rPr>
                  <w:rFonts w:ascii="Arial" w:hAnsi="Arial"/>
                  <w:bCs/>
                  <w:snapToGrid w:val="0"/>
                  <w:color w:val="000000"/>
                  <w:sz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3EA352B5" w14:textId="72EB3267" w:rsidR="00D04F47" w:rsidRPr="00733857" w:rsidRDefault="00D04F47" w:rsidP="00B27A9A">
            <w:pPr>
              <w:spacing w:after="0"/>
              <w:jc w:val="center"/>
              <w:rPr>
                <w:rFonts w:ascii="Arial" w:hAnsi="Arial"/>
                <w:bCs/>
                <w:snapToGrid w:val="0"/>
                <w:color w:val="000000"/>
                <w:sz w:val="18"/>
              </w:rPr>
            </w:pPr>
            <w:del w:id="3512" w:author="COMPRION" w:date="2023-08-22T15:36:00Z">
              <w:r w:rsidRPr="00733857" w:rsidDel="00D04F47">
                <w:rPr>
                  <w:rFonts w:ascii="Arial" w:hAnsi="Arial"/>
                  <w:bCs/>
                  <w:snapToGrid w:val="0"/>
                  <w:color w:val="000000"/>
                  <w:sz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1AA8AFAA" w14:textId="4FCFD355" w:rsidR="00D04F47" w:rsidRPr="00733857" w:rsidRDefault="00D04F47" w:rsidP="00B27A9A">
            <w:pPr>
              <w:spacing w:after="0"/>
              <w:jc w:val="center"/>
              <w:rPr>
                <w:rFonts w:ascii="Arial" w:hAnsi="Arial"/>
                <w:bCs/>
                <w:snapToGrid w:val="0"/>
                <w:color w:val="000000"/>
                <w:sz w:val="18"/>
              </w:rPr>
            </w:pPr>
            <w:del w:id="3513" w:author="COMPRION" w:date="2023-08-22T15:36:00Z">
              <w:r w:rsidRPr="00733857" w:rsidDel="00D04F47">
                <w:rPr>
                  <w:rFonts w:ascii="Arial" w:hAnsi="Arial"/>
                  <w:bCs/>
                  <w:snapToGrid w:val="0"/>
                  <w:color w:val="000000"/>
                  <w:sz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5467D24A" w14:textId="2CD70461" w:rsidR="00D04F47" w:rsidRPr="00733857" w:rsidRDefault="00D04F47" w:rsidP="00B27A9A">
            <w:pPr>
              <w:spacing w:after="0"/>
              <w:jc w:val="center"/>
              <w:rPr>
                <w:rFonts w:ascii="Arial" w:hAnsi="Arial"/>
                <w:bCs/>
                <w:snapToGrid w:val="0"/>
                <w:color w:val="000000"/>
                <w:sz w:val="18"/>
              </w:rPr>
            </w:pPr>
            <w:del w:id="3514" w:author="COMPRION" w:date="2023-08-22T15:36:00Z">
              <w:r w:rsidRPr="00733857" w:rsidDel="00D04F47">
                <w:rPr>
                  <w:rFonts w:ascii="Arial" w:hAnsi="Arial"/>
                  <w:bCs/>
                  <w:snapToGrid w:val="0"/>
                  <w:color w:val="000000"/>
                  <w:sz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2DFB504D" w14:textId="49285F26" w:rsidR="00D04F47" w:rsidRPr="00733857" w:rsidRDefault="00D04F47" w:rsidP="00B27A9A">
            <w:pPr>
              <w:spacing w:after="0"/>
              <w:jc w:val="center"/>
              <w:rPr>
                <w:rFonts w:ascii="Arial" w:hAnsi="Arial"/>
                <w:bCs/>
                <w:snapToGrid w:val="0"/>
                <w:color w:val="000000"/>
                <w:sz w:val="18"/>
              </w:rPr>
            </w:pPr>
            <w:del w:id="3515" w:author="COMPRION" w:date="2023-08-22T15:36:00Z">
              <w:r w:rsidRPr="00733857" w:rsidDel="00D04F47">
                <w:rPr>
                  <w:rFonts w:ascii="Arial" w:hAnsi="Arial"/>
                  <w:bCs/>
                  <w:snapToGrid w:val="0"/>
                  <w:color w:val="000000"/>
                  <w:sz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1D4477A3" w14:textId="51446D77" w:rsidR="00D04F47" w:rsidRPr="00733857" w:rsidRDefault="00D04F47" w:rsidP="00B27A9A">
            <w:pPr>
              <w:spacing w:after="0"/>
              <w:jc w:val="center"/>
              <w:rPr>
                <w:rFonts w:ascii="Arial" w:hAnsi="Arial"/>
                <w:bCs/>
                <w:snapToGrid w:val="0"/>
                <w:color w:val="000000"/>
                <w:sz w:val="18"/>
              </w:rPr>
            </w:pPr>
            <w:del w:id="3516" w:author="COMPRION" w:date="2023-08-22T15:36:00Z">
              <w:r w:rsidRPr="00733857" w:rsidDel="00D04F47">
                <w:rPr>
                  <w:rFonts w:ascii="Arial" w:hAnsi="Arial"/>
                  <w:bCs/>
                  <w:snapToGrid w:val="0"/>
                  <w:color w:val="000000"/>
                  <w:sz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66AE5DA3" w14:textId="7E3EFB87" w:rsidR="00D04F47" w:rsidRPr="00733857" w:rsidRDefault="00D04F47" w:rsidP="00B27A9A">
            <w:pPr>
              <w:spacing w:after="0"/>
              <w:jc w:val="center"/>
              <w:rPr>
                <w:rFonts w:ascii="Arial" w:hAnsi="Arial"/>
                <w:bCs/>
                <w:snapToGrid w:val="0"/>
                <w:color w:val="000000"/>
                <w:sz w:val="18"/>
              </w:rPr>
            </w:pPr>
            <w:del w:id="3517" w:author="COMPRION" w:date="2023-08-22T15:36:00Z">
              <w:r w:rsidRPr="00733857" w:rsidDel="00D04F47">
                <w:rPr>
                  <w:rFonts w:ascii="Arial" w:hAnsi="Arial"/>
                  <w:bCs/>
                  <w:snapToGrid w:val="0"/>
                  <w:color w:val="000000"/>
                  <w:sz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4A4B239C" w14:textId="1688194A" w:rsidR="00D04F47" w:rsidRPr="00733857" w:rsidRDefault="00D04F47" w:rsidP="00B27A9A">
            <w:pPr>
              <w:keepNext/>
              <w:keepLines/>
              <w:spacing w:after="0"/>
              <w:jc w:val="center"/>
              <w:rPr>
                <w:rFonts w:ascii="Arial" w:hAnsi="Arial"/>
                <w:bCs/>
                <w:snapToGrid w:val="0"/>
                <w:color w:val="000000"/>
                <w:sz w:val="18"/>
              </w:rPr>
            </w:pPr>
            <w:del w:id="3518" w:author="COMPRION" w:date="2023-08-22T15:36:00Z">
              <w:r w:rsidRPr="00733857" w:rsidDel="00D04F47">
                <w:rPr>
                  <w:rFonts w:ascii="Arial" w:hAnsi="Arial"/>
                  <w:bCs/>
                  <w:snapToGrid w:val="0"/>
                  <w:color w:val="000000"/>
                  <w:sz w:val="18"/>
                </w:rPr>
                <w:delText>C059</w:delText>
              </w:r>
            </w:del>
          </w:p>
        </w:tc>
        <w:tc>
          <w:tcPr>
            <w:tcW w:w="1276" w:type="dxa"/>
            <w:tcBorders>
              <w:top w:val="single" w:sz="4" w:space="0" w:color="auto"/>
              <w:left w:val="single" w:sz="4" w:space="0" w:color="auto"/>
              <w:bottom w:val="single" w:sz="4" w:space="0" w:color="auto"/>
              <w:right w:val="single" w:sz="4" w:space="0" w:color="auto"/>
            </w:tcBorders>
          </w:tcPr>
          <w:p w14:paraId="3FA1F901" w14:textId="6A6096DA" w:rsidR="00D04F47" w:rsidRPr="00733857" w:rsidRDefault="00D04F47" w:rsidP="00B27A9A">
            <w:pPr>
              <w:keepNext/>
              <w:keepLines/>
              <w:spacing w:after="0"/>
              <w:jc w:val="center"/>
              <w:rPr>
                <w:rFonts w:ascii="Arial" w:hAnsi="Arial"/>
                <w:bCs/>
                <w:snapToGrid w:val="0"/>
                <w:color w:val="000000"/>
                <w:sz w:val="18"/>
              </w:rPr>
            </w:pPr>
            <w:del w:id="3519" w:author="COMPRION" w:date="2023-08-22T15:36:00Z">
              <w:r w:rsidRPr="00733857" w:rsidDel="00D04F47">
                <w:rPr>
                  <w:rFonts w:ascii="Arial" w:hAnsi="Arial"/>
                  <w:bCs/>
                  <w:snapToGrid w:val="0"/>
                  <w:color w:val="000000"/>
                  <w:sz w:val="18"/>
                </w:rPr>
                <w:delText>NG-SS</w:delText>
              </w:r>
            </w:del>
          </w:p>
        </w:tc>
        <w:tc>
          <w:tcPr>
            <w:tcW w:w="992" w:type="dxa"/>
            <w:tcBorders>
              <w:top w:val="single" w:sz="4" w:space="0" w:color="auto"/>
              <w:left w:val="single" w:sz="4" w:space="0" w:color="auto"/>
              <w:bottom w:val="single" w:sz="4" w:space="0" w:color="auto"/>
              <w:right w:val="single" w:sz="4" w:space="0" w:color="auto"/>
            </w:tcBorders>
          </w:tcPr>
          <w:p w14:paraId="43DA7354" w14:textId="77777777" w:rsidR="00D04F47" w:rsidRPr="00733857" w:rsidRDefault="00D04F47" w:rsidP="00B27A9A">
            <w:pPr>
              <w:spacing w:after="0"/>
              <w:jc w:val="center"/>
              <w:rPr>
                <w:rFonts w:ascii="Arial" w:hAnsi="Arial"/>
                <w:bCs/>
                <w:snapToGrid w:val="0"/>
                <w:color w:val="000000"/>
                <w:sz w:val="18"/>
              </w:rPr>
            </w:pPr>
          </w:p>
        </w:tc>
        <w:tc>
          <w:tcPr>
            <w:tcW w:w="1985" w:type="dxa"/>
            <w:tcBorders>
              <w:top w:val="single" w:sz="4" w:space="0" w:color="auto"/>
              <w:left w:val="single" w:sz="4" w:space="0" w:color="auto"/>
              <w:bottom w:val="single" w:sz="4" w:space="0" w:color="auto"/>
              <w:right w:val="single" w:sz="4" w:space="0" w:color="auto"/>
            </w:tcBorders>
          </w:tcPr>
          <w:p w14:paraId="2E8740CC" w14:textId="77777777" w:rsidR="00D04F47" w:rsidRPr="00733857" w:rsidRDefault="00D04F47" w:rsidP="00B27A9A">
            <w:pPr>
              <w:spacing w:before="20" w:after="20"/>
              <w:jc w:val="center"/>
              <w:rPr>
                <w:rFonts w:ascii="Arial" w:hAnsi="Arial"/>
                <w:bCs/>
                <w:snapToGrid w:val="0"/>
                <w:color w:val="000000"/>
                <w:sz w:val="18"/>
              </w:rPr>
            </w:pPr>
          </w:p>
        </w:tc>
      </w:tr>
      <w:tr w:rsidR="00D04F47" w:rsidRPr="00943D4C" w14:paraId="2EB68CA9"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0C6A508D" w14:textId="77777777" w:rsidR="00D04F47" w:rsidRDefault="00D04F47" w:rsidP="00B27A9A">
            <w:pPr>
              <w:keepNext/>
              <w:keepLines/>
              <w:spacing w:after="0"/>
              <w:jc w:val="center"/>
              <w:rPr>
                <w:rFonts w:ascii="Arial" w:hAnsi="Arial"/>
                <w:bCs/>
                <w:snapToGrid w:val="0"/>
                <w:color w:val="000000"/>
                <w:sz w:val="18"/>
              </w:rPr>
            </w:pPr>
            <w:r>
              <w:rPr>
                <w:rFonts w:ascii="Arial" w:hAnsi="Arial"/>
                <w:sz w:val="18"/>
                <w:szCs w:val="18"/>
                <w:lang w:eastAsia="fr-FR"/>
              </w:rPr>
              <w:t>177</w:t>
            </w:r>
          </w:p>
        </w:tc>
        <w:tc>
          <w:tcPr>
            <w:tcW w:w="1707" w:type="dxa"/>
            <w:tcBorders>
              <w:top w:val="single" w:sz="4" w:space="0" w:color="auto"/>
              <w:left w:val="single" w:sz="4" w:space="0" w:color="auto"/>
              <w:bottom w:val="single" w:sz="4" w:space="0" w:color="auto"/>
              <w:right w:val="single" w:sz="4" w:space="0" w:color="auto"/>
            </w:tcBorders>
          </w:tcPr>
          <w:p w14:paraId="65A0E1ED" w14:textId="0177E471" w:rsidR="00D04F47" w:rsidRPr="00733857" w:rsidRDefault="00D04F47" w:rsidP="00B27A9A">
            <w:pPr>
              <w:keepNext/>
              <w:keepLines/>
              <w:spacing w:after="0"/>
              <w:rPr>
                <w:rFonts w:ascii="Arial" w:hAnsi="Arial"/>
                <w:bCs/>
                <w:snapToGrid w:val="0"/>
                <w:color w:val="000000"/>
                <w:sz w:val="18"/>
              </w:rPr>
            </w:pPr>
            <w:del w:id="3520" w:author="COMPRION" w:date="2023-08-22T15:36:00Z">
              <w:r w:rsidDel="00D04F47">
                <w:rPr>
                  <w:rFonts w:ascii="Arial" w:hAnsi="Arial"/>
                  <w:bCs/>
                  <w:snapToGrid w:val="0"/>
                  <w:color w:val="000000"/>
                  <w:sz w:val="18"/>
                  <w:lang w:eastAsia="fr-FR"/>
                </w:rPr>
                <w:delText>Authentication procedure for EAP-AKA' - Authentication is successful</w:delText>
              </w:r>
            </w:del>
          </w:p>
        </w:tc>
        <w:tc>
          <w:tcPr>
            <w:tcW w:w="1034" w:type="dxa"/>
            <w:tcBorders>
              <w:top w:val="single" w:sz="4" w:space="0" w:color="auto"/>
              <w:left w:val="single" w:sz="4" w:space="0" w:color="auto"/>
              <w:bottom w:val="single" w:sz="4" w:space="0" w:color="auto"/>
              <w:right w:val="single" w:sz="4" w:space="0" w:color="auto"/>
            </w:tcBorders>
          </w:tcPr>
          <w:p w14:paraId="68081D7B" w14:textId="3FECFB77" w:rsidR="00D04F47" w:rsidRPr="00733857" w:rsidRDefault="00D04F47" w:rsidP="00B27A9A">
            <w:pPr>
              <w:spacing w:after="0"/>
              <w:jc w:val="center"/>
              <w:rPr>
                <w:rFonts w:ascii="Arial" w:hAnsi="Arial"/>
                <w:bCs/>
                <w:snapToGrid w:val="0"/>
                <w:color w:val="000000"/>
                <w:sz w:val="18"/>
              </w:rPr>
            </w:pPr>
            <w:del w:id="3521" w:author="COMPRION" w:date="2023-08-22T15:36:00Z">
              <w:r w:rsidDel="00D04F47">
                <w:rPr>
                  <w:rFonts w:ascii="Arial" w:hAnsi="Arial"/>
                  <w:snapToGrid w:val="0"/>
                  <w:color w:val="000000"/>
                  <w:sz w:val="18"/>
                  <w:szCs w:val="18"/>
                  <w:lang w:eastAsia="fr-FR"/>
                </w:rPr>
                <w:delText>Rel-16</w:delText>
              </w:r>
            </w:del>
          </w:p>
        </w:tc>
        <w:tc>
          <w:tcPr>
            <w:tcW w:w="951" w:type="dxa"/>
            <w:tcBorders>
              <w:top w:val="single" w:sz="4" w:space="0" w:color="auto"/>
              <w:left w:val="single" w:sz="4" w:space="0" w:color="auto"/>
              <w:bottom w:val="single" w:sz="4" w:space="0" w:color="auto"/>
              <w:right w:val="single" w:sz="4" w:space="0" w:color="auto"/>
            </w:tcBorders>
          </w:tcPr>
          <w:p w14:paraId="1A5FF677" w14:textId="5AEFE339" w:rsidR="00D04F47" w:rsidRPr="00733857" w:rsidRDefault="00D04F47" w:rsidP="00B27A9A">
            <w:pPr>
              <w:spacing w:before="60"/>
              <w:jc w:val="center"/>
              <w:rPr>
                <w:rFonts w:ascii="Arial" w:hAnsi="Arial"/>
                <w:bCs/>
                <w:snapToGrid w:val="0"/>
                <w:color w:val="000000"/>
                <w:sz w:val="18"/>
              </w:rPr>
            </w:pPr>
            <w:del w:id="3522" w:author="COMPRION" w:date="2023-08-22T15:36:00Z">
              <w:r w:rsidDel="00D04F47">
                <w:rPr>
                  <w:rFonts w:ascii="Arial" w:hAnsi="Arial"/>
                  <w:bCs/>
                  <w:snapToGrid w:val="0"/>
                  <w:color w:val="000000"/>
                  <w:sz w:val="18"/>
                  <w:lang w:eastAsia="fr-FR"/>
                </w:rPr>
                <w:delText>15.1A.1</w:delText>
              </w:r>
            </w:del>
          </w:p>
        </w:tc>
        <w:tc>
          <w:tcPr>
            <w:tcW w:w="709" w:type="dxa"/>
            <w:tcBorders>
              <w:top w:val="single" w:sz="4" w:space="0" w:color="auto"/>
              <w:left w:val="single" w:sz="4" w:space="0" w:color="auto"/>
              <w:bottom w:val="single" w:sz="4" w:space="0" w:color="auto"/>
              <w:right w:val="single" w:sz="4" w:space="0" w:color="auto"/>
            </w:tcBorders>
          </w:tcPr>
          <w:p w14:paraId="6E7EF397" w14:textId="252A1838" w:rsidR="00D04F47" w:rsidRPr="00733857" w:rsidRDefault="00D04F47" w:rsidP="00B27A9A">
            <w:pPr>
              <w:spacing w:after="0"/>
              <w:jc w:val="center"/>
              <w:rPr>
                <w:rFonts w:ascii="Arial" w:hAnsi="Arial"/>
                <w:bCs/>
                <w:snapToGrid w:val="0"/>
                <w:color w:val="000000"/>
                <w:sz w:val="18"/>
              </w:rPr>
            </w:pPr>
            <w:del w:id="3523" w:author="COMPRION" w:date="2023-08-22T15:36:00Z">
              <w:r w:rsidDel="00D04F47">
                <w:rPr>
                  <w:rFonts w:ascii="Arial" w:hAnsi="Arial"/>
                  <w:bCs/>
                  <w:snapToGrid w:val="0"/>
                  <w:color w:val="000000"/>
                  <w:sz w:val="18"/>
                  <w:szCs w:val="18"/>
                  <w:lang w:val="x-none"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1753E92F" w14:textId="676EEA94" w:rsidR="00D04F47" w:rsidRPr="00733857" w:rsidRDefault="00D04F47" w:rsidP="00B27A9A">
            <w:pPr>
              <w:spacing w:after="0"/>
              <w:jc w:val="center"/>
              <w:rPr>
                <w:rFonts w:ascii="Arial" w:hAnsi="Arial"/>
                <w:bCs/>
                <w:snapToGrid w:val="0"/>
                <w:color w:val="000000"/>
                <w:sz w:val="18"/>
              </w:rPr>
            </w:pPr>
            <w:del w:id="3524" w:author="COMPRION" w:date="2023-08-22T15:36:00Z">
              <w:r w:rsidDel="00D04F47">
                <w:rPr>
                  <w:rFonts w:ascii="Arial" w:hAnsi="Arial"/>
                  <w:bCs/>
                  <w:snapToGrid w:val="0"/>
                  <w:color w:val="000000"/>
                  <w:sz w:val="18"/>
                  <w:szCs w:val="18"/>
                  <w:lang w:val="x-none"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09257756" w14:textId="013849AC" w:rsidR="00D04F47" w:rsidRPr="00733857" w:rsidRDefault="00D04F47" w:rsidP="00B27A9A">
            <w:pPr>
              <w:spacing w:after="0"/>
              <w:jc w:val="center"/>
              <w:rPr>
                <w:rFonts w:ascii="Arial" w:hAnsi="Arial"/>
                <w:bCs/>
                <w:snapToGrid w:val="0"/>
                <w:color w:val="000000"/>
                <w:sz w:val="18"/>
              </w:rPr>
            </w:pPr>
            <w:del w:id="3525" w:author="COMPRION" w:date="2023-08-22T15:36:00Z">
              <w:r w:rsidDel="00D04F47">
                <w:rPr>
                  <w:rFonts w:ascii="Arial" w:hAnsi="Arial"/>
                  <w:bCs/>
                  <w:snapToGrid w:val="0"/>
                  <w:color w:val="000000"/>
                  <w:sz w:val="18"/>
                  <w:szCs w:val="18"/>
                  <w:lang w:val="x-none"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7D5FC7C0" w14:textId="68BBA1BA" w:rsidR="00D04F47" w:rsidRPr="00733857" w:rsidRDefault="00D04F47" w:rsidP="00B27A9A">
            <w:pPr>
              <w:spacing w:after="0"/>
              <w:jc w:val="center"/>
              <w:rPr>
                <w:rFonts w:ascii="Arial" w:hAnsi="Arial"/>
                <w:bCs/>
                <w:snapToGrid w:val="0"/>
                <w:color w:val="000000"/>
                <w:sz w:val="18"/>
              </w:rPr>
            </w:pPr>
            <w:del w:id="3526" w:author="COMPRION" w:date="2023-08-22T15:36:00Z">
              <w:r w:rsidDel="00D04F47">
                <w:rPr>
                  <w:rFonts w:ascii="Arial" w:hAnsi="Arial"/>
                  <w:bCs/>
                  <w:snapToGrid w:val="0"/>
                  <w:color w:val="000000"/>
                  <w:sz w:val="18"/>
                  <w:szCs w:val="18"/>
                  <w:lang w:val="x-none"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5E7F02B7" w14:textId="484DB8E9" w:rsidR="00D04F47" w:rsidRPr="00733857" w:rsidRDefault="00D04F47" w:rsidP="00B27A9A">
            <w:pPr>
              <w:spacing w:after="0"/>
              <w:jc w:val="center"/>
              <w:rPr>
                <w:rFonts w:ascii="Arial" w:hAnsi="Arial"/>
                <w:bCs/>
                <w:snapToGrid w:val="0"/>
                <w:color w:val="000000"/>
                <w:sz w:val="18"/>
              </w:rPr>
            </w:pPr>
            <w:del w:id="3527" w:author="COMPRION" w:date="2023-08-22T15:36:00Z">
              <w:r w:rsidDel="00D04F47">
                <w:rPr>
                  <w:rFonts w:ascii="Arial" w:hAnsi="Arial"/>
                  <w:bCs/>
                  <w:snapToGrid w:val="0"/>
                  <w:color w:val="000000"/>
                  <w:sz w:val="18"/>
                  <w:szCs w:val="18"/>
                  <w:lang w:val="x-none"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49980AF6" w14:textId="4ACD7D53" w:rsidR="00D04F47" w:rsidRPr="00733857" w:rsidRDefault="00D04F47" w:rsidP="00B27A9A">
            <w:pPr>
              <w:spacing w:after="0"/>
              <w:jc w:val="center"/>
              <w:rPr>
                <w:rFonts w:ascii="Arial" w:hAnsi="Arial"/>
                <w:bCs/>
                <w:snapToGrid w:val="0"/>
                <w:color w:val="000000"/>
                <w:sz w:val="18"/>
              </w:rPr>
            </w:pPr>
            <w:del w:id="3528" w:author="COMPRION" w:date="2023-08-22T15:36:00Z">
              <w:r w:rsidDel="00D04F47">
                <w:rPr>
                  <w:rFonts w:ascii="Arial" w:hAnsi="Arial"/>
                  <w:bCs/>
                  <w:snapToGrid w:val="0"/>
                  <w:color w:val="000000"/>
                  <w:sz w:val="18"/>
                  <w:szCs w:val="18"/>
                  <w:lang w:val="x-none"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68E94918" w14:textId="3747712C" w:rsidR="00D04F47" w:rsidRPr="00733857" w:rsidRDefault="00D04F47" w:rsidP="00B27A9A">
            <w:pPr>
              <w:spacing w:after="0"/>
              <w:jc w:val="center"/>
              <w:rPr>
                <w:rFonts w:ascii="Arial" w:hAnsi="Arial"/>
                <w:bCs/>
                <w:snapToGrid w:val="0"/>
                <w:color w:val="000000"/>
                <w:sz w:val="18"/>
              </w:rPr>
            </w:pPr>
            <w:del w:id="3529" w:author="COMPRION" w:date="2023-08-22T15:36:00Z">
              <w:r w:rsidDel="00D04F47">
                <w:rPr>
                  <w:rFonts w:ascii="Arial" w:hAnsi="Arial"/>
                  <w:bCs/>
                  <w:snapToGrid w:val="0"/>
                  <w:color w:val="000000"/>
                  <w:sz w:val="18"/>
                  <w:szCs w:val="18"/>
                  <w:lang w:val="x-none"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58A613BB" w14:textId="6300F86E" w:rsidR="00D04F47" w:rsidRPr="00733857" w:rsidRDefault="00D04F47" w:rsidP="00B27A9A">
            <w:pPr>
              <w:spacing w:after="0"/>
              <w:jc w:val="center"/>
              <w:rPr>
                <w:rFonts w:ascii="Arial" w:hAnsi="Arial"/>
                <w:bCs/>
                <w:snapToGrid w:val="0"/>
                <w:color w:val="000000"/>
                <w:sz w:val="18"/>
              </w:rPr>
            </w:pPr>
            <w:del w:id="3530" w:author="COMPRION" w:date="2023-08-22T15:36:00Z">
              <w:r w:rsidDel="00D04F47">
                <w:rPr>
                  <w:rFonts w:ascii="Arial" w:hAnsi="Arial"/>
                  <w:bCs/>
                  <w:snapToGrid w:val="0"/>
                  <w:color w:val="000000"/>
                  <w:sz w:val="18"/>
                  <w:szCs w:val="18"/>
                  <w:lang w:val="x-none"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764FC9FE" w14:textId="19FB9146" w:rsidR="00D04F47" w:rsidRPr="00733857" w:rsidRDefault="00D04F47" w:rsidP="00B27A9A">
            <w:pPr>
              <w:spacing w:after="0"/>
              <w:jc w:val="center"/>
              <w:rPr>
                <w:rFonts w:ascii="Arial" w:hAnsi="Arial"/>
                <w:bCs/>
                <w:snapToGrid w:val="0"/>
                <w:color w:val="000000"/>
                <w:sz w:val="18"/>
              </w:rPr>
            </w:pPr>
            <w:del w:id="3531" w:author="COMPRION" w:date="2023-08-22T15:36:00Z">
              <w:r w:rsidDel="00D04F47">
                <w:rPr>
                  <w:rFonts w:ascii="Arial" w:hAnsi="Arial"/>
                  <w:bCs/>
                  <w:snapToGrid w:val="0"/>
                  <w:color w:val="000000"/>
                  <w:sz w:val="18"/>
                  <w:szCs w:val="18"/>
                  <w:lang w:val="x-none"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6E05060A" w14:textId="0958427E" w:rsidR="00D04F47" w:rsidRPr="00733857" w:rsidRDefault="00D04F47" w:rsidP="00B27A9A">
            <w:pPr>
              <w:spacing w:after="0"/>
              <w:jc w:val="center"/>
              <w:rPr>
                <w:rFonts w:ascii="Arial" w:hAnsi="Arial"/>
                <w:bCs/>
                <w:snapToGrid w:val="0"/>
                <w:color w:val="000000"/>
                <w:sz w:val="18"/>
              </w:rPr>
            </w:pPr>
            <w:del w:id="3532" w:author="COMPRION" w:date="2023-08-22T15:36:00Z">
              <w:r w:rsidDel="00D04F47">
                <w:rPr>
                  <w:rFonts w:ascii="Arial" w:hAnsi="Arial"/>
                  <w:bCs/>
                  <w:snapToGrid w:val="0"/>
                  <w:color w:val="000000"/>
                  <w:sz w:val="18"/>
                  <w:szCs w:val="18"/>
                  <w:lang w:val="x-none"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51C595B5" w14:textId="21B073D4" w:rsidR="00D04F47" w:rsidRPr="00733857" w:rsidRDefault="00D04F47" w:rsidP="00B27A9A">
            <w:pPr>
              <w:spacing w:after="0"/>
              <w:jc w:val="center"/>
              <w:rPr>
                <w:rFonts w:ascii="Arial" w:hAnsi="Arial"/>
                <w:bCs/>
                <w:snapToGrid w:val="0"/>
                <w:color w:val="000000"/>
                <w:sz w:val="18"/>
              </w:rPr>
            </w:pPr>
            <w:del w:id="3533" w:author="COMPRION" w:date="2023-08-22T15:36:00Z">
              <w:r w:rsidDel="00D04F47">
                <w:rPr>
                  <w:rFonts w:ascii="Arial" w:hAnsi="Arial"/>
                  <w:bCs/>
                  <w:snapToGrid w:val="0"/>
                  <w:color w:val="000000"/>
                  <w:sz w:val="18"/>
                  <w:szCs w:val="18"/>
                  <w:lang w:val="x-none" w:eastAsia="fr-FR"/>
                </w:rPr>
                <w:delText>N/A</w:delText>
              </w:r>
            </w:del>
          </w:p>
        </w:tc>
        <w:tc>
          <w:tcPr>
            <w:tcW w:w="851" w:type="dxa"/>
            <w:tcBorders>
              <w:top w:val="single" w:sz="4" w:space="0" w:color="auto"/>
              <w:left w:val="single" w:sz="4" w:space="0" w:color="auto"/>
              <w:bottom w:val="single" w:sz="4" w:space="0" w:color="auto"/>
              <w:right w:val="single" w:sz="4" w:space="0" w:color="auto"/>
            </w:tcBorders>
          </w:tcPr>
          <w:p w14:paraId="240D2622" w14:textId="753C3454" w:rsidR="00D04F47" w:rsidRPr="00733857" w:rsidRDefault="00D04F47" w:rsidP="00B27A9A">
            <w:pPr>
              <w:spacing w:after="0"/>
              <w:jc w:val="center"/>
              <w:rPr>
                <w:rFonts w:ascii="Arial" w:hAnsi="Arial"/>
                <w:bCs/>
                <w:snapToGrid w:val="0"/>
                <w:color w:val="000000"/>
                <w:sz w:val="18"/>
              </w:rPr>
            </w:pPr>
            <w:del w:id="3534" w:author="COMPRION" w:date="2023-08-22T15:36:00Z">
              <w:r w:rsidDel="00D04F47">
                <w:rPr>
                  <w:rFonts w:ascii="Arial" w:hAnsi="Arial"/>
                  <w:bCs/>
                  <w:snapToGrid w:val="0"/>
                  <w:color w:val="000000"/>
                  <w:sz w:val="18"/>
                  <w:szCs w:val="18"/>
                  <w:lang w:val="x-none" w:eastAsia="fr-FR"/>
                </w:rPr>
                <w:delText>N/A</w:delText>
              </w:r>
            </w:del>
          </w:p>
        </w:tc>
        <w:tc>
          <w:tcPr>
            <w:tcW w:w="709" w:type="dxa"/>
            <w:tcBorders>
              <w:top w:val="single" w:sz="4" w:space="0" w:color="auto"/>
              <w:left w:val="single" w:sz="4" w:space="0" w:color="auto"/>
              <w:bottom w:val="single" w:sz="4" w:space="0" w:color="auto"/>
              <w:right w:val="single" w:sz="4" w:space="0" w:color="auto"/>
            </w:tcBorders>
          </w:tcPr>
          <w:p w14:paraId="277CB6FA" w14:textId="68F76074" w:rsidR="00D04F47" w:rsidRPr="00733857" w:rsidRDefault="00D04F47" w:rsidP="00B27A9A">
            <w:pPr>
              <w:spacing w:after="0"/>
              <w:jc w:val="center"/>
              <w:rPr>
                <w:rFonts w:ascii="Arial" w:hAnsi="Arial"/>
                <w:bCs/>
                <w:snapToGrid w:val="0"/>
                <w:color w:val="000000"/>
                <w:sz w:val="18"/>
              </w:rPr>
            </w:pPr>
            <w:del w:id="3535" w:author="COMPRION" w:date="2023-08-22T15:36:00Z">
              <w:r w:rsidDel="00D04F47">
                <w:rPr>
                  <w:rFonts w:ascii="Arial" w:hAnsi="Arial"/>
                  <w:bCs/>
                  <w:snapToGrid w:val="0"/>
                  <w:color w:val="000000"/>
                  <w:sz w:val="18"/>
                  <w:szCs w:val="18"/>
                  <w:lang w:eastAsia="fr-FR"/>
                </w:rPr>
                <w:delText>N/A</w:delText>
              </w:r>
            </w:del>
          </w:p>
        </w:tc>
        <w:tc>
          <w:tcPr>
            <w:tcW w:w="708" w:type="dxa"/>
            <w:tcBorders>
              <w:top w:val="single" w:sz="4" w:space="0" w:color="auto"/>
              <w:left w:val="single" w:sz="4" w:space="0" w:color="auto"/>
              <w:bottom w:val="single" w:sz="4" w:space="0" w:color="auto"/>
              <w:right w:val="single" w:sz="4" w:space="0" w:color="auto"/>
            </w:tcBorders>
          </w:tcPr>
          <w:p w14:paraId="76845960" w14:textId="5BBFD265" w:rsidR="00D04F47" w:rsidRPr="00733857" w:rsidRDefault="00D04F47" w:rsidP="00B27A9A">
            <w:pPr>
              <w:keepNext/>
              <w:keepLines/>
              <w:spacing w:after="0"/>
              <w:jc w:val="center"/>
              <w:rPr>
                <w:rFonts w:ascii="Arial" w:hAnsi="Arial"/>
                <w:bCs/>
                <w:snapToGrid w:val="0"/>
                <w:color w:val="000000"/>
                <w:sz w:val="18"/>
              </w:rPr>
            </w:pPr>
            <w:del w:id="3536" w:author="COMPRION" w:date="2023-08-22T15:36:00Z">
              <w:r w:rsidDel="00D04F47">
                <w:rPr>
                  <w:rFonts w:ascii="Arial" w:hAnsi="Arial"/>
                  <w:bCs/>
                  <w:snapToGrid w:val="0"/>
                  <w:color w:val="000000"/>
                  <w:sz w:val="18"/>
                  <w:szCs w:val="18"/>
                  <w:lang w:eastAsia="fr-FR"/>
                </w:rPr>
                <w:delText>C056</w:delText>
              </w:r>
            </w:del>
          </w:p>
        </w:tc>
        <w:tc>
          <w:tcPr>
            <w:tcW w:w="1276" w:type="dxa"/>
            <w:tcBorders>
              <w:top w:val="single" w:sz="4" w:space="0" w:color="auto"/>
              <w:left w:val="single" w:sz="4" w:space="0" w:color="auto"/>
              <w:bottom w:val="single" w:sz="4" w:space="0" w:color="auto"/>
              <w:right w:val="single" w:sz="4" w:space="0" w:color="auto"/>
            </w:tcBorders>
          </w:tcPr>
          <w:p w14:paraId="4E65BFCB" w14:textId="6A33AEA5" w:rsidR="00D04F47" w:rsidRPr="00733857" w:rsidRDefault="00D04F47" w:rsidP="00B27A9A">
            <w:pPr>
              <w:keepNext/>
              <w:keepLines/>
              <w:spacing w:after="0"/>
              <w:jc w:val="center"/>
              <w:rPr>
                <w:rFonts w:ascii="Arial" w:hAnsi="Arial"/>
                <w:bCs/>
                <w:snapToGrid w:val="0"/>
                <w:color w:val="000000"/>
                <w:sz w:val="18"/>
              </w:rPr>
            </w:pPr>
            <w:del w:id="3537" w:author="COMPRION" w:date="2023-08-22T15:36:00Z">
              <w:r w:rsidDel="00D04F47">
                <w:rPr>
                  <w:rFonts w:ascii="Arial" w:hAnsi="Arial"/>
                  <w:snapToGrid w:val="0"/>
                  <w:color w:val="000000"/>
                  <w:sz w:val="18"/>
                  <w:szCs w:val="18"/>
                  <w:lang w:eastAsia="fr-FR"/>
                </w:rPr>
                <w:delText>NG-SS</w:delText>
              </w:r>
            </w:del>
          </w:p>
        </w:tc>
        <w:tc>
          <w:tcPr>
            <w:tcW w:w="992" w:type="dxa"/>
            <w:tcBorders>
              <w:top w:val="single" w:sz="4" w:space="0" w:color="auto"/>
              <w:left w:val="single" w:sz="4" w:space="0" w:color="auto"/>
              <w:bottom w:val="single" w:sz="4" w:space="0" w:color="auto"/>
              <w:right w:val="single" w:sz="4" w:space="0" w:color="auto"/>
            </w:tcBorders>
          </w:tcPr>
          <w:p w14:paraId="307BBBC5" w14:textId="77777777" w:rsidR="00D04F47" w:rsidRPr="00733857" w:rsidRDefault="00D04F47" w:rsidP="00B27A9A">
            <w:pPr>
              <w:spacing w:after="0"/>
              <w:jc w:val="center"/>
              <w:rPr>
                <w:rFonts w:ascii="Arial" w:hAnsi="Arial"/>
                <w:bCs/>
                <w:snapToGrid w:val="0"/>
                <w:color w:val="000000"/>
                <w:sz w:val="18"/>
              </w:rPr>
            </w:pPr>
          </w:p>
        </w:tc>
        <w:tc>
          <w:tcPr>
            <w:tcW w:w="1985" w:type="dxa"/>
            <w:tcBorders>
              <w:top w:val="single" w:sz="4" w:space="0" w:color="auto"/>
              <w:left w:val="single" w:sz="4" w:space="0" w:color="auto"/>
              <w:bottom w:val="single" w:sz="4" w:space="0" w:color="auto"/>
              <w:right w:val="single" w:sz="4" w:space="0" w:color="auto"/>
            </w:tcBorders>
          </w:tcPr>
          <w:p w14:paraId="15DF330F" w14:textId="77777777" w:rsidR="00D04F47" w:rsidRPr="00733857" w:rsidRDefault="00D04F47" w:rsidP="00B27A9A">
            <w:pPr>
              <w:spacing w:before="20" w:after="20"/>
              <w:jc w:val="center"/>
              <w:rPr>
                <w:rFonts w:ascii="Arial" w:hAnsi="Arial"/>
                <w:bCs/>
                <w:snapToGrid w:val="0"/>
                <w:color w:val="000000"/>
                <w:sz w:val="18"/>
              </w:rPr>
            </w:pPr>
          </w:p>
        </w:tc>
      </w:tr>
      <w:tr w:rsidR="00D04F47" w:rsidRPr="00943D4C" w14:paraId="54207EF8"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2C3EEA71" w14:textId="77777777" w:rsidR="00D04F47" w:rsidRDefault="00D04F47" w:rsidP="00B27A9A">
            <w:pPr>
              <w:keepNext/>
              <w:keepLines/>
              <w:spacing w:after="0"/>
              <w:jc w:val="center"/>
              <w:rPr>
                <w:rFonts w:ascii="Arial" w:hAnsi="Arial"/>
                <w:bCs/>
                <w:snapToGrid w:val="0"/>
                <w:color w:val="000000"/>
                <w:sz w:val="18"/>
              </w:rPr>
            </w:pPr>
            <w:r>
              <w:rPr>
                <w:rFonts w:ascii="Arial" w:hAnsi="Arial"/>
                <w:snapToGrid w:val="0"/>
                <w:color w:val="000000"/>
                <w:sz w:val="18"/>
                <w:szCs w:val="18"/>
                <w:lang w:val="fr-FR"/>
              </w:rPr>
              <w:lastRenderedPageBreak/>
              <w:t>178</w:t>
            </w:r>
          </w:p>
        </w:tc>
        <w:tc>
          <w:tcPr>
            <w:tcW w:w="1707" w:type="dxa"/>
            <w:tcBorders>
              <w:top w:val="single" w:sz="4" w:space="0" w:color="auto"/>
              <w:left w:val="single" w:sz="4" w:space="0" w:color="auto"/>
              <w:bottom w:val="single" w:sz="4" w:space="0" w:color="auto"/>
              <w:right w:val="single" w:sz="4" w:space="0" w:color="auto"/>
            </w:tcBorders>
          </w:tcPr>
          <w:p w14:paraId="04B4A9A0" w14:textId="2BAC7366" w:rsidR="00D04F47" w:rsidRPr="00733857" w:rsidRDefault="00D04F47" w:rsidP="00B27A9A">
            <w:pPr>
              <w:keepNext/>
              <w:keepLines/>
              <w:spacing w:after="0"/>
              <w:rPr>
                <w:rFonts w:ascii="Arial" w:hAnsi="Arial"/>
                <w:bCs/>
                <w:snapToGrid w:val="0"/>
                <w:color w:val="000000"/>
                <w:sz w:val="18"/>
              </w:rPr>
            </w:pPr>
            <w:del w:id="3538" w:author="COMPRION" w:date="2023-08-22T15:36:00Z">
              <w:r w:rsidDel="00D04F47">
                <w:rPr>
                  <w:rFonts w:ascii="Arial" w:hAnsi="Arial"/>
                  <w:bCs/>
                  <w:snapToGrid w:val="0"/>
                  <w:color w:val="000000"/>
                  <w:sz w:val="18"/>
                </w:rPr>
                <w:delText>Authentication procedure for 5G-AKA – Authentication is successful</w:delText>
              </w:r>
            </w:del>
          </w:p>
        </w:tc>
        <w:tc>
          <w:tcPr>
            <w:tcW w:w="1034" w:type="dxa"/>
            <w:tcBorders>
              <w:top w:val="single" w:sz="4" w:space="0" w:color="auto"/>
              <w:left w:val="single" w:sz="4" w:space="0" w:color="auto"/>
              <w:bottom w:val="single" w:sz="4" w:space="0" w:color="auto"/>
              <w:right w:val="single" w:sz="4" w:space="0" w:color="auto"/>
            </w:tcBorders>
          </w:tcPr>
          <w:p w14:paraId="21DC17EC" w14:textId="5E34D3C1" w:rsidR="00D04F47" w:rsidRPr="00733857" w:rsidRDefault="00D04F47" w:rsidP="00B27A9A">
            <w:pPr>
              <w:spacing w:after="0"/>
              <w:jc w:val="center"/>
              <w:rPr>
                <w:rFonts w:ascii="Arial" w:hAnsi="Arial"/>
                <w:bCs/>
                <w:snapToGrid w:val="0"/>
                <w:color w:val="000000"/>
                <w:sz w:val="18"/>
              </w:rPr>
            </w:pPr>
            <w:del w:id="3539" w:author="COMPRION" w:date="2023-08-22T15:36:00Z">
              <w:r w:rsidDel="00D04F47">
                <w:rPr>
                  <w:rFonts w:ascii="Arial" w:hAnsi="Arial"/>
                  <w:snapToGrid w:val="0"/>
                  <w:color w:val="000000"/>
                  <w:sz w:val="18"/>
                  <w:szCs w:val="18"/>
                </w:rPr>
                <w:delText>Rel-16</w:delText>
              </w:r>
            </w:del>
          </w:p>
        </w:tc>
        <w:tc>
          <w:tcPr>
            <w:tcW w:w="951" w:type="dxa"/>
            <w:tcBorders>
              <w:top w:val="single" w:sz="4" w:space="0" w:color="auto"/>
              <w:left w:val="single" w:sz="4" w:space="0" w:color="auto"/>
              <w:bottom w:val="single" w:sz="4" w:space="0" w:color="auto"/>
              <w:right w:val="single" w:sz="4" w:space="0" w:color="auto"/>
            </w:tcBorders>
          </w:tcPr>
          <w:p w14:paraId="138E8670" w14:textId="7273C40B" w:rsidR="00D04F47" w:rsidRPr="00733857" w:rsidRDefault="00D04F47" w:rsidP="00B27A9A">
            <w:pPr>
              <w:spacing w:before="60"/>
              <w:jc w:val="center"/>
              <w:rPr>
                <w:rFonts w:ascii="Arial" w:hAnsi="Arial"/>
                <w:bCs/>
                <w:snapToGrid w:val="0"/>
                <w:color w:val="000000"/>
                <w:sz w:val="18"/>
              </w:rPr>
            </w:pPr>
            <w:del w:id="3540" w:author="COMPRION" w:date="2023-08-22T15:36:00Z">
              <w:r w:rsidDel="00D04F47">
                <w:rPr>
                  <w:rFonts w:ascii="Arial" w:hAnsi="Arial"/>
                  <w:bCs/>
                  <w:snapToGrid w:val="0"/>
                  <w:color w:val="000000"/>
                  <w:sz w:val="18"/>
                </w:rPr>
                <w:delText>15.2A</w:delText>
              </w:r>
              <w:r w:rsidRPr="00E71F2D" w:rsidDel="00D04F47">
                <w:rPr>
                  <w:rFonts w:ascii="Arial" w:hAnsi="Arial"/>
                  <w:bCs/>
                  <w:snapToGrid w:val="0"/>
                  <w:color w:val="000000"/>
                  <w:sz w:val="18"/>
                </w:rPr>
                <w:delText>.</w:delText>
              </w:r>
              <w:r w:rsidDel="00D04F47">
                <w:rPr>
                  <w:rFonts w:ascii="Arial" w:hAnsi="Arial"/>
                  <w:bCs/>
                  <w:snapToGrid w:val="0"/>
                  <w:color w:val="000000"/>
                  <w:sz w:val="18"/>
                </w:rPr>
                <w:delText>1</w:delText>
              </w:r>
            </w:del>
          </w:p>
        </w:tc>
        <w:tc>
          <w:tcPr>
            <w:tcW w:w="709" w:type="dxa"/>
            <w:tcBorders>
              <w:top w:val="single" w:sz="4" w:space="0" w:color="auto"/>
              <w:left w:val="single" w:sz="4" w:space="0" w:color="auto"/>
              <w:bottom w:val="single" w:sz="4" w:space="0" w:color="auto"/>
              <w:right w:val="single" w:sz="4" w:space="0" w:color="auto"/>
            </w:tcBorders>
          </w:tcPr>
          <w:p w14:paraId="5DC83806" w14:textId="6EC5A57E" w:rsidR="00D04F47" w:rsidRPr="00733857" w:rsidRDefault="00D04F47" w:rsidP="00B27A9A">
            <w:pPr>
              <w:spacing w:after="0"/>
              <w:jc w:val="center"/>
              <w:rPr>
                <w:rFonts w:ascii="Arial" w:hAnsi="Arial"/>
                <w:bCs/>
                <w:snapToGrid w:val="0"/>
                <w:color w:val="000000"/>
                <w:sz w:val="18"/>
              </w:rPr>
            </w:pPr>
            <w:del w:id="3541"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651A2701" w14:textId="5AE3C33B" w:rsidR="00D04F47" w:rsidRPr="00733857" w:rsidRDefault="00D04F47" w:rsidP="00B27A9A">
            <w:pPr>
              <w:spacing w:after="0"/>
              <w:jc w:val="center"/>
              <w:rPr>
                <w:rFonts w:ascii="Arial" w:hAnsi="Arial"/>
                <w:bCs/>
                <w:snapToGrid w:val="0"/>
                <w:color w:val="000000"/>
                <w:sz w:val="18"/>
              </w:rPr>
            </w:pPr>
            <w:del w:id="3542" w:author="COMPRION" w:date="2023-08-22T15:36:00Z">
              <w:r w:rsidRPr="000D24D5" w:rsidDel="00D04F47">
                <w:rPr>
                  <w:rFonts w:ascii="Arial" w:hAnsi="Arial"/>
                  <w:bCs/>
                  <w:snapToGrid w:val="0"/>
                  <w:color w:val="000000"/>
                  <w:sz w:val="18"/>
                  <w:szCs w:val="18"/>
                  <w:lang w:val="x-none"/>
                </w:rPr>
                <w:delText>N/A</w:delText>
              </w:r>
            </w:del>
          </w:p>
        </w:tc>
        <w:tc>
          <w:tcPr>
            <w:tcW w:w="708" w:type="dxa"/>
            <w:tcBorders>
              <w:top w:val="single" w:sz="4" w:space="0" w:color="auto"/>
              <w:left w:val="single" w:sz="4" w:space="0" w:color="auto"/>
              <w:bottom w:val="single" w:sz="4" w:space="0" w:color="auto"/>
              <w:right w:val="single" w:sz="4" w:space="0" w:color="auto"/>
            </w:tcBorders>
          </w:tcPr>
          <w:p w14:paraId="37572FA0" w14:textId="37CD5286" w:rsidR="00D04F47" w:rsidRPr="00733857" w:rsidRDefault="00D04F47" w:rsidP="00B27A9A">
            <w:pPr>
              <w:spacing w:after="0"/>
              <w:jc w:val="center"/>
              <w:rPr>
                <w:rFonts w:ascii="Arial" w:hAnsi="Arial"/>
                <w:bCs/>
                <w:snapToGrid w:val="0"/>
                <w:color w:val="000000"/>
                <w:sz w:val="18"/>
              </w:rPr>
            </w:pPr>
            <w:del w:id="3543"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26CAD3EF" w14:textId="187ABDBA" w:rsidR="00D04F47" w:rsidRPr="00733857" w:rsidRDefault="00D04F47" w:rsidP="00B27A9A">
            <w:pPr>
              <w:spacing w:after="0"/>
              <w:jc w:val="center"/>
              <w:rPr>
                <w:rFonts w:ascii="Arial" w:hAnsi="Arial"/>
                <w:bCs/>
                <w:snapToGrid w:val="0"/>
                <w:color w:val="000000"/>
                <w:sz w:val="18"/>
              </w:rPr>
            </w:pPr>
            <w:del w:id="3544"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4E314440" w14:textId="25891F19" w:rsidR="00D04F47" w:rsidRPr="00733857" w:rsidRDefault="00D04F47" w:rsidP="00B27A9A">
            <w:pPr>
              <w:spacing w:after="0"/>
              <w:jc w:val="center"/>
              <w:rPr>
                <w:rFonts w:ascii="Arial" w:hAnsi="Arial"/>
                <w:bCs/>
                <w:snapToGrid w:val="0"/>
                <w:color w:val="000000"/>
                <w:sz w:val="18"/>
              </w:rPr>
            </w:pPr>
            <w:del w:id="3545"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53142F94" w14:textId="338F8FB7" w:rsidR="00D04F47" w:rsidRPr="00733857" w:rsidRDefault="00D04F47" w:rsidP="00B27A9A">
            <w:pPr>
              <w:spacing w:after="0"/>
              <w:jc w:val="center"/>
              <w:rPr>
                <w:rFonts w:ascii="Arial" w:hAnsi="Arial"/>
                <w:bCs/>
                <w:snapToGrid w:val="0"/>
                <w:color w:val="000000"/>
                <w:sz w:val="18"/>
              </w:rPr>
            </w:pPr>
            <w:del w:id="3546" w:author="COMPRION" w:date="2023-08-22T15:36:00Z">
              <w:r w:rsidRPr="000D24D5" w:rsidDel="00D04F47">
                <w:rPr>
                  <w:rFonts w:ascii="Arial" w:hAnsi="Arial"/>
                  <w:bCs/>
                  <w:snapToGrid w:val="0"/>
                  <w:color w:val="000000"/>
                  <w:sz w:val="18"/>
                  <w:szCs w:val="18"/>
                  <w:lang w:val="x-none"/>
                </w:rPr>
                <w:delText>N/A</w:delText>
              </w:r>
            </w:del>
          </w:p>
        </w:tc>
        <w:tc>
          <w:tcPr>
            <w:tcW w:w="708" w:type="dxa"/>
            <w:tcBorders>
              <w:top w:val="single" w:sz="4" w:space="0" w:color="auto"/>
              <w:left w:val="single" w:sz="4" w:space="0" w:color="auto"/>
              <w:bottom w:val="single" w:sz="4" w:space="0" w:color="auto"/>
              <w:right w:val="single" w:sz="4" w:space="0" w:color="auto"/>
            </w:tcBorders>
          </w:tcPr>
          <w:p w14:paraId="487222EC" w14:textId="2B7E9E67" w:rsidR="00D04F47" w:rsidRPr="00733857" w:rsidRDefault="00D04F47" w:rsidP="00B27A9A">
            <w:pPr>
              <w:spacing w:after="0"/>
              <w:jc w:val="center"/>
              <w:rPr>
                <w:rFonts w:ascii="Arial" w:hAnsi="Arial"/>
                <w:bCs/>
                <w:snapToGrid w:val="0"/>
                <w:color w:val="000000"/>
                <w:sz w:val="18"/>
              </w:rPr>
            </w:pPr>
            <w:del w:id="3547"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5DB28FA0" w14:textId="0B03CA90" w:rsidR="00D04F47" w:rsidRPr="00733857" w:rsidRDefault="00D04F47" w:rsidP="00B27A9A">
            <w:pPr>
              <w:spacing w:after="0"/>
              <w:jc w:val="center"/>
              <w:rPr>
                <w:rFonts w:ascii="Arial" w:hAnsi="Arial"/>
                <w:bCs/>
                <w:snapToGrid w:val="0"/>
                <w:color w:val="000000"/>
                <w:sz w:val="18"/>
              </w:rPr>
            </w:pPr>
            <w:del w:id="3548"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263CC970" w14:textId="26CFBFF4" w:rsidR="00D04F47" w:rsidRPr="00733857" w:rsidRDefault="00D04F47" w:rsidP="00B27A9A">
            <w:pPr>
              <w:spacing w:after="0"/>
              <w:jc w:val="center"/>
              <w:rPr>
                <w:rFonts w:ascii="Arial" w:hAnsi="Arial"/>
                <w:bCs/>
                <w:snapToGrid w:val="0"/>
                <w:color w:val="000000"/>
                <w:sz w:val="18"/>
              </w:rPr>
            </w:pPr>
            <w:del w:id="3549"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05089F23" w14:textId="46222419" w:rsidR="00D04F47" w:rsidRPr="00733857" w:rsidRDefault="00D04F47" w:rsidP="00B27A9A">
            <w:pPr>
              <w:spacing w:after="0"/>
              <w:jc w:val="center"/>
              <w:rPr>
                <w:rFonts w:ascii="Arial" w:hAnsi="Arial"/>
                <w:bCs/>
                <w:snapToGrid w:val="0"/>
                <w:color w:val="000000"/>
                <w:sz w:val="18"/>
              </w:rPr>
            </w:pPr>
            <w:del w:id="3550" w:author="COMPRION" w:date="2023-08-22T15:36:00Z">
              <w:r w:rsidRPr="000D24D5" w:rsidDel="00D04F47">
                <w:rPr>
                  <w:rFonts w:ascii="Arial" w:hAnsi="Arial"/>
                  <w:bCs/>
                  <w:snapToGrid w:val="0"/>
                  <w:color w:val="000000"/>
                  <w:sz w:val="18"/>
                  <w:szCs w:val="18"/>
                  <w:lang w:val="x-none"/>
                </w:rPr>
                <w:delText>N/A</w:delText>
              </w:r>
            </w:del>
          </w:p>
        </w:tc>
        <w:tc>
          <w:tcPr>
            <w:tcW w:w="708" w:type="dxa"/>
            <w:tcBorders>
              <w:top w:val="single" w:sz="4" w:space="0" w:color="auto"/>
              <w:left w:val="single" w:sz="4" w:space="0" w:color="auto"/>
              <w:bottom w:val="single" w:sz="4" w:space="0" w:color="auto"/>
              <w:right w:val="single" w:sz="4" w:space="0" w:color="auto"/>
            </w:tcBorders>
          </w:tcPr>
          <w:p w14:paraId="36CDC633" w14:textId="22F5AE08" w:rsidR="00D04F47" w:rsidRPr="00733857" w:rsidRDefault="00D04F47" w:rsidP="00B27A9A">
            <w:pPr>
              <w:spacing w:after="0"/>
              <w:jc w:val="center"/>
              <w:rPr>
                <w:rFonts w:ascii="Arial" w:hAnsi="Arial"/>
                <w:bCs/>
                <w:snapToGrid w:val="0"/>
                <w:color w:val="000000"/>
                <w:sz w:val="18"/>
              </w:rPr>
            </w:pPr>
            <w:del w:id="3551" w:author="COMPRION" w:date="2023-08-22T15:36:00Z">
              <w:r w:rsidRPr="000D24D5" w:rsidDel="00D04F47">
                <w:rPr>
                  <w:rFonts w:ascii="Arial" w:hAnsi="Arial"/>
                  <w:bCs/>
                  <w:snapToGrid w:val="0"/>
                  <w:color w:val="000000"/>
                  <w:sz w:val="18"/>
                  <w:szCs w:val="18"/>
                  <w:lang w:val="x-none"/>
                </w:rPr>
                <w:delText>N/A</w:delText>
              </w:r>
            </w:del>
          </w:p>
        </w:tc>
        <w:tc>
          <w:tcPr>
            <w:tcW w:w="851" w:type="dxa"/>
            <w:tcBorders>
              <w:top w:val="single" w:sz="4" w:space="0" w:color="auto"/>
              <w:left w:val="single" w:sz="4" w:space="0" w:color="auto"/>
              <w:bottom w:val="single" w:sz="4" w:space="0" w:color="auto"/>
              <w:right w:val="single" w:sz="4" w:space="0" w:color="auto"/>
            </w:tcBorders>
          </w:tcPr>
          <w:p w14:paraId="0F396D1E" w14:textId="3DEC07D8" w:rsidR="00D04F47" w:rsidRPr="00733857" w:rsidRDefault="00D04F47" w:rsidP="00B27A9A">
            <w:pPr>
              <w:spacing w:after="0"/>
              <w:jc w:val="center"/>
              <w:rPr>
                <w:rFonts w:ascii="Arial" w:hAnsi="Arial"/>
                <w:bCs/>
                <w:snapToGrid w:val="0"/>
                <w:color w:val="000000"/>
                <w:sz w:val="18"/>
              </w:rPr>
            </w:pPr>
            <w:del w:id="3552"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291BE287" w14:textId="7C2F4EB9" w:rsidR="00D04F47" w:rsidRPr="00733857" w:rsidRDefault="00D04F47" w:rsidP="00B27A9A">
            <w:pPr>
              <w:spacing w:after="0"/>
              <w:jc w:val="center"/>
              <w:rPr>
                <w:rFonts w:ascii="Arial" w:hAnsi="Arial"/>
                <w:bCs/>
                <w:snapToGrid w:val="0"/>
                <w:color w:val="000000"/>
                <w:sz w:val="18"/>
              </w:rPr>
            </w:pPr>
            <w:del w:id="3553" w:author="COMPRION" w:date="2023-08-22T15:36:00Z">
              <w:r w:rsidDel="00D04F47">
                <w:rPr>
                  <w:rFonts w:ascii="Arial" w:hAnsi="Arial"/>
                  <w:bCs/>
                  <w:snapToGrid w:val="0"/>
                  <w:color w:val="000000"/>
                  <w:sz w:val="18"/>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2DCE2B96" w14:textId="22B45BB7" w:rsidR="00D04F47" w:rsidRPr="00733857" w:rsidRDefault="00D04F47" w:rsidP="00B27A9A">
            <w:pPr>
              <w:keepNext/>
              <w:keepLines/>
              <w:spacing w:after="0"/>
              <w:jc w:val="center"/>
              <w:rPr>
                <w:rFonts w:ascii="Arial" w:hAnsi="Arial"/>
                <w:bCs/>
                <w:snapToGrid w:val="0"/>
                <w:color w:val="000000"/>
                <w:sz w:val="18"/>
              </w:rPr>
            </w:pPr>
            <w:del w:id="3554" w:author="COMPRION" w:date="2023-08-22T15:36:00Z">
              <w:r w:rsidRPr="00D321BE" w:rsidDel="00D04F47">
                <w:rPr>
                  <w:rFonts w:ascii="Arial" w:hAnsi="Arial"/>
                  <w:bCs/>
                  <w:snapToGrid w:val="0"/>
                  <w:color w:val="000000"/>
                  <w:sz w:val="18"/>
                  <w:szCs w:val="18"/>
                </w:rPr>
                <w:delText>C056</w:delText>
              </w:r>
            </w:del>
          </w:p>
        </w:tc>
        <w:tc>
          <w:tcPr>
            <w:tcW w:w="1276" w:type="dxa"/>
            <w:tcBorders>
              <w:top w:val="single" w:sz="4" w:space="0" w:color="auto"/>
              <w:left w:val="single" w:sz="4" w:space="0" w:color="auto"/>
              <w:bottom w:val="single" w:sz="4" w:space="0" w:color="auto"/>
              <w:right w:val="single" w:sz="4" w:space="0" w:color="auto"/>
            </w:tcBorders>
          </w:tcPr>
          <w:p w14:paraId="596AEB76" w14:textId="6F837F37" w:rsidR="00D04F47" w:rsidRPr="00733857" w:rsidRDefault="00D04F47" w:rsidP="00B27A9A">
            <w:pPr>
              <w:keepNext/>
              <w:keepLines/>
              <w:spacing w:after="0"/>
              <w:jc w:val="center"/>
              <w:rPr>
                <w:rFonts w:ascii="Arial" w:hAnsi="Arial"/>
                <w:bCs/>
                <w:snapToGrid w:val="0"/>
                <w:color w:val="000000"/>
                <w:sz w:val="18"/>
              </w:rPr>
            </w:pPr>
            <w:del w:id="3555" w:author="COMPRION" w:date="2023-08-22T15:36:00Z">
              <w:r w:rsidDel="00D04F47">
                <w:rPr>
                  <w:rFonts w:ascii="Arial" w:hAnsi="Arial"/>
                  <w:snapToGrid w:val="0"/>
                  <w:color w:val="000000"/>
                  <w:sz w:val="18"/>
                  <w:szCs w:val="18"/>
                </w:rPr>
                <w:delText>NG-SS</w:delText>
              </w:r>
            </w:del>
          </w:p>
        </w:tc>
        <w:tc>
          <w:tcPr>
            <w:tcW w:w="992" w:type="dxa"/>
            <w:tcBorders>
              <w:top w:val="single" w:sz="4" w:space="0" w:color="auto"/>
              <w:left w:val="single" w:sz="4" w:space="0" w:color="auto"/>
              <w:bottom w:val="single" w:sz="4" w:space="0" w:color="auto"/>
              <w:right w:val="single" w:sz="4" w:space="0" w:color="auto"/>
            </w:tcBorders>
          </w:tcPr>
          <w:p w14:paraId="75D80321" w14:textId="77777777" w:rsidR="00D04F47" w:rsidRPr="00733857" w:rsidRDefault="00D04F47" w:rsidP="00B27A9A">
            <w:pPr>
              <w:spacing w:after="0"/>
              <w:jc w:val="center"/>
              <w:rPr>
                <w:rFonts w:ascii="Arial" w:hAnsi="Arial"/>
                <w:bCs/>
                <w:snapToGrid w:val="0"/>
                <w:color w:val="000000"/>
                <w:sz w:val="18"/>
              </w:rPr>
            </w:pPr>
          </w:p>
        </w:tc>
        <w:tc>
          <w:tcPr>
            <w:tcW w:w="1985" w:type="dxa"/>
            <w:tcBorders>
              <w:top w:val="single" w:sz="4" w:space="0" w:color="auto"/>
              <w:left w:val="single" w:sz="4" w:space="0" w:color="auto"/>
              <w:bottom w:val="single" w:sz="4" w:space="0" w:color="auto"/>
              <w:right w:val="single" w:sz="4" w:space="0" w:color="auto"/>
            </w:tcBorders>
          </w:tcPr>
          <w:p w14:paraId="7AFCED17" w14:textId="77777777" w:rsidR="00D04F47" w:rsidRPr="00733857" w:rsidRDefault="00D04F47" w:rsidP="00B27A9A">
            <w:pPr>
              <w:spacing w:before="20" w:after="20"/>
              <w:jc w:val="center"/>
              <w:rPr>
                <w:rFonts w:ascii="Arial" w:hAnsi="Arial"/>
                <w:bCs/>
                <w:snapToGrid w:val="0"/>
                <w:color w:val="000000"/>
                <w:sz w:val="18"/>
              </w:rPr>
            </w:pPr>
          </w:p>
        </w:tc>
      </w:tr>
      <w:tr w:rsidR="00D04F47" w:rsidRPr="00943D4C" w14:paraId="5D979875"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7DB3D46B" w14:textId="77777777" w:rsidR="00D04F47" w:rsidRDefault="00D04F47" w:rsidP="00B27A9A">
            <w:pPr>
              <w:keepNext/>
              <w:keepLines/>
              <w:spacing w:after="0"/>
              <w:jc w:val="center"/>
              <w:rPr>
                <w:rFonts w:ascii="Arial" w:hAnsi="Arial"/>
                <w:bCs/>
                <w:snapToGrid w:val="0"/>
                <w:color w:val="000000"/>
                <w:sz w:val="18"/>
              </w:rPr>
            </w:pPr>
            <w:r>
              <w:rPr>
                <w:rFonts w:ascii="Arial" w:hAnsi="Arial"/>
                <w:snapToGrid w:val="0"/>
                <w:color w:val="000000"/>
                <w:sz w:val="18"/>
                <w:szCs w:val="18"/>
                <w:lang w:val="fr-FR"/>
              </w:rPr>
              <w:t>179</w:t>
            </w:r>
          </w:p>
        </w:tc>
        <w:tc>
          <w:tcPr>
            <w:tcW w:w="1707" w:type="dxa"/>
            <w:tcBorders>
              <w:top w:val="single" w:sz="4" w:space="0" w:color="auto"/>
              <w:left w:val="single" w:sz="4" w:space="0" w:color="auto"/>
              <w:bottom w:val="single" w:sz="4" w:space="0" w:color="auto"/>
              <w:right w:val="single" w:sz="4" w:space="0" w:color="auto"/>
            </w:tcBorders>
          </w:tcPr>
          <w:p w14:paraId="76E91563" w14:textId="585245DF" w:rsidR="00D04F47" w:rsidRPr="00733857" w:rsidRDefault="00D04F47" w:rsidP="00B27A9A">
            <w:pPr>
              <w:keepNext/>
              <w:keepLines/>
              <w:spacing w:after="0"/>
              <w:rPr>
                <w:rFonts w:ascii="Arial" w:hAnsi="Arial"/>
                <w:bCs/>
                <w:snapToGrid w:val="0"/>
                <w:color w:val="000000"/>
                <w:sz w:val="18"/>
              </w:rPr>
            </w:pPr>
            <w:del w:id="3556" w:author="COMPRION" w:date="2023-08-22T15:36:00Z">
              <w:r w:rsidRPr="00281183" w:rsidDel="00D04F47">
                <w:rPr>
                  <w:rFonts w:ascii="Arial" w:hAnsi="Arial"/>
                  <w:bCs/>
                  <w:snapToGrid w:val="0"/>
                  <w:color w:val="000000"/>
                  <w:sz w:val="18"/>
                </w:rPr>
                <w:delText xml:space="preserve">Authentication procedure for </w:delText>
              </w:r>
              <w:r w:rsidRPr="00DB7AFF" w:rsidDel="00D04F47">
                <w:rPr>
                  <w:rFonts w:ascii="Arial" w:hAnsi="Arial"/>
                  <w:bCs/>
                  <w:snapToGrid w:val="0"/>
                  <w:color w:val="000000"/>
                  <w:sz w:val="18"/>
                </w:rPr>
                <w:delText xml:space="preserve">5G-AKA </w:delText>
              </w:r>
              <w:r w:rsidRPr="00281183" w:rsidDel="00D04F47">
                <w:rPr>
                  <w:rFonts w:ascii="Arial" w:hAnsi="Arial"/>
                  <w:bCs/>
                  <w:snapToGrid w:val="0"/>
                  <w:color w:val="000000"/>
                  <w:sz w:val="18"/>
                </w:rPr>
                <w:delText>– Authentication is successful - GSM UICC</w:delText>
              </w:r>
            </w:del>
          </w:p>
        </w:tc>
        <w:tc>
          <w:tcPr>
            <w:tcW w:w="1034" w:type="dxa"/>
            <w:tcBorders>
              <w:top w:val="single" w:sz="4" w:space="0" w:color="auto"/>
              <w:left w:val="single" w:sz="4" w:space="0" w:color="auto"/>
              <w:bottom w:val="single" w:sz="4" w:space="0" w:color="auto"/>
              <w:right w:val="single" w:sz="4" w:space="0" w:color="auto"/>
            </w:tcBorders>
          </w:tcPr>
          <w:p w14:paraId="66E6755E" w14:textId="35191C98" w:rsidR="00D04F47" w:rsidRPr="00733857" w:rsidRDefault="00D04F47" w:rsidP="00B27A9A">
            <w:pPr>
              <w:spacing w:after="0"/>
              <w:jc w:val="center"/>
              <w:rPr>
                <w:rFonts w:ascii="Arial" w:hAnsi="Arial"/>
                <w:bCs/>
                <w:snapToGrid w:val="0"/>
                <w:color w:val="000000"/>
                <w:sz w:val="18"/>
              </w:rPr>
            </w:pPr>
            <w:del w:id="3557" w:author="COMPRION" w:date="2023-08-22T15:36:00Z">
              <w:r w:rsidDel="00D04F47">
                <w:rPr>
                  <w:rFonts w:ascii="Arial" w:hAnsi="Arial"/>
                  <w:snapToGrid w:val="0"/>
                  <w:color w:val="000000"/>
                  <w:sz w:val="18"/>
                  <w:szCs w:val="18"/>
                </w:rPr>
                <w:delText>Rel-16</w:delText>
              </w:r>
            </w:del>
          </w:p>
        </w:tc>
        <w:tc>
          <w:tcPr>
            <w:tcW w:w="951" w:type="dxa"/>
            <w:tcBorders>
              <w:top w:val="single" w:sz="4" w:space="0" w:color="auto"/>
              <w:left w:val="single" w:sz="4" w:space="0" w:color="auto"/>
              <w:bottom w:val="single" w:sz="4" w:space="0" w:color="auto"/>
              <w:right w:val="single" w:sz="4" w:space="0" w:color="auto"/>
            </w:tcBorders>
          </w:tcPr>
          <w:p w14:paraId="32318179" w14:textId="3F016F56" w:rsidR="00D04F47" w:rsidRPr="00733857" w:rsidRDefault="00D04F47" w:rsidP="00B27A9A">
            <w:pPr>
              <w:spacing w:before="60"/>
              <w:jc w:val="center"/>
              <w:rPr>
                <w:rFonts w:ascii="Arial" w:hAnsi="Arial"/>
                <w:bCs/>
                <w:snapToGrid w:val="0"/>
                <w:color w:val="000000"/>
                <w:sz w:val="18"/>
              </w:rPr>
            </w:pPr>
            <w:del w:id="3558" w:author="COMPRION" w:date="2023-08-22T15:36:00Z">
              <w:r w:rsidDel="00D04F47">
                <w:rPr>
                  <w:rFonts w:ascii="Arial" w:hAnsi="Arial"/>
                  <w:bCs/>
                  <w:snapToGrid w:val="0"/>
                  <w:color w:val="000000"/>
                  <w:sz w:val="18"/>
                </w:rPr>
                <w:delText>15.2A</w:delText>
              </w:r>
              <w:r w:rsidRPr="00E71F2D" w:rsidDel="00D04F47">
                <w:rPr>
                  <w:rFonts w:ascii="Arial" w:hAnsi="Arial"/>
                  <w:bCs/>
                  <w:snapToGrid w:val="0"/>
                  <w:color w:val="000000"/>
                  <w:sz w:val="18"/>
                </w:rPr>
                <w:delText>.</w:delText>
              </w:r>
              <w:r w:rsidDel="00D04F47">
                <w:rPr>
                  <w:rFonts w:ascii="Arial" w:hAnsi="Arial"/>
                  <w:bCs/>
                  <w:snapToGrid w:val="0"/>
                  <w:color w:val="000000"/>
                  <w:sz w:val="18"/>
                </w:rPr>
                <w:delText>2</w:delText>
              </w:r>
            </w:del>
          </w:p>
        </w:tc>
        <w:tc>
          <w:tcPr>
            <w:tcW w:w="709" w:type="dxa"/>
            <w:tcBorders>
              <w:top w:val="single" w:sz="4" w:space="0" w:color="auto"/>
              <w:left w:val="single" w:sz="4" w:space="0" w:color="auto"/>
              <w:bottom w:val="single" w:sz="4" w:space="0" w:color="auto"/>
              <w:right w:val="single" w:sz="4" w:space="0" w:color="auto"/>
            </w:tcBorders>
          </w:tcPr>
          <w:p w14:paraId="3040CF22" w14:textId="3D7CF780" w:rsidR="00D04F47" w:rsidRPr="00733857" w:rsidRDefault="00D04F47" w:rsidP="00B27A9A">
            <w:pPr>
              <w:spacing w:after="0"/>
              <w:jc w:val="center"/>
              <w:rPr>
                <w:rFonts w:ascii="Arial" w:hAnsi="Arial"/>
                <w:bCs/>
                <w:snapToGrid w:val="0"/>
                <w:color w:val="000000"/>
                <w:sz w:val="18"/>
              </w:rPr>
            </w:pPr>
            <w:del w:id="3559"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41570C77" w14:textId="5C121A04" w:rsidR="00D04F47" w:rsidRPr="00733857" w:rsidRDefault="00D04F47" w:rsidP="00B27A9A">
            <w:pPr>
              <w:spacing w:after="0"/>
              <w:jc w:val="center"/>
              <w:rPr>
                <w:rFonts w:ascii="Arial" w:hAnsi="Arial"/>
                <w:bCs/>
                <w:snapToGrid w:val="0"/>
                <w:color w:val="000000"/>
                <w:sz w:val="18"/>
              </w:rPr>
            </w:pPr>
            <w:del w:id="3560" w:author="COMPRION" w:date="2023-08-22T15:36:00Z">
              <w:r w:rsidRPr="000D24D5" w:rsidDel="00D04F47">
                <w:rPr>
                  <w:rFonts w:ascii="Arial" w:hAnsi="Arial"/>
                  <w:bCs/>
                  <w:snapToGrid w:val="0"/>
                  <w:color w:val="000000"/>
                  <w:sz w:val="18"/>
                  <w:szCs w:val="18"/>
                  <w:lang w:val="x-none"/>
                </w:rPr>
                <w:delText>N/A</w:delText>
              </w:r>
            </w:del>
          </w:p>
        </w:tc>
        <w:tc>
          <w:tcPr>
            <w:tcW w:w="708" w:type="dxa"/>
            <w:tcBorders>
              <w:top w:val="single" w:sz="4" w:space="0" w:color="auto"/>
              <w:left w:val="single" w:sz="4" w:space="0" w:color="auto"/>
              <w:bottom w:val="single" w:sz="4" w:space="0" w:color="auto"/>
              <w:right w:val="single" w:sz="4" w:space="0" w:color="auto"/>
            </w:tcBorders>
          </w:tcPr>
          <w:p w14:paraId="43860526" w14:textId="1AA58CAA" w:rsidR="00D04F47" w:rsidRPr="00733857" w:rsidRDefault="00D04F47" w:rsidP="00B27A9A">
            <w:pPr>
              <w:spacing w:after="0"/>
              <w:jc w:val="center"/>
              <w:rPr>
                <w:rFonts w:ascii="Arial" w:hAnsi="Arial"/>
                <w:bCs/>
                <w:snapToGrid w:val="0"/>
                <w:color w:val="000000"/>
                <w:sz w:val="18"/>
              </w:rPr>
            </w:pPr>
            <w:del w:id="3561"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07806D6E" w14:textId="6DA2D3D5" w:rsidR="00D04F47" w:rsidRPr="00733857" w:rsidRDefault="00D04F47" w:rsidP="00B27A9A">
            <w:pPr>
              <w:spacing w:after="0"/>
              <w:jc w:val="center"/>
              <w:rPr>
                <w:rFonts w:ascii="Arial" w:hAnsi="Arial"/>
                <w:bCs/>
                <w:snapToGrid w:val="0"/>
                <w:color w:val="000000"/>
                <w:sz w:val="18"/>
              </w:rPr>
            </w:pPr>
            <w:del w:id="3562"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64F2DAA4" w14:textId="0762A00D" w:rsidR="00D04F47" w:rsidRPr="00733857" w:rsidRDefault="00D04F47" w:rsidP="00B27A9A">
            <w:pPr>
              <w:spacing w:after="0"/>
              <w:jc w:val="center"/>
              <w:rPr>
                <w:rFonts w:ascii="Arial" w:hAnsi="Arial"/>
                <w:bCs/>
                <w:snapToGrid w:val="0"/>
                <w:color w:val="000000"/>
                <w:sz w:val="18"/>
              </w:rPr>
            </w:pPr>
            <w:del w:id="3563"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53BAC2EF" w14:textId="16745160" w:rsidR="00D04F47" w:rsidRPr="00733857" w:rsidRDefault="00D04F47" w:rsidP="00B27A9A">
            <w:pPr>
              <w:spacing w:after="0"/>
              <w:jc w:val="center"/>
              <w:rPr>
                <w:rFonts w:ascii="Arial" w:hAnsi="Arial"/>
                <w:bCs/>
                <w:snapToGrid w:val="0"/>
                <w:color w:val="000000"/>
                <w:sz w:val="18"/>
              </w:rPr>
            </w:pPr>
            <w:del w:id="3564" w:author="COMPRION" w:date="2023-08-22T15:36:00Z">
              <w:r w:rsidRPr="000D24D5" w:rsidDel="00D04F47">
                <w:rPr>
                  <w:rFonts w:ascii="Arial" w:hAnsi="Arial"/>
                  <w:bCs/>
                  <w:snapToGrid w:val="0"/>
                  <w:color w:val="000000"/>
                  <w:sz w:val="18"/>
                  <w:szCs w:val="18"/>
                  <w:lang w:val="x-none"/>
                </w:rPr>
                <w:delText>N/A</w:delText>
              </w:r>
            </w:del>
          </w:p>
        </w:tc>
        <w:tc>
          <w:tcPr>
            <w:tcW w:w="708" w:type="dxa"/>
            <w:tcBorders>
              <w:top w:val="single" w:sz="4" w:space="0" w:color="auto"/>
              <w:left w:val="single" w:sz="4" w:space="0" w:color="auto"/>
              <w:bottom w:val="single" w:sz="4" w:space="0" w:color="auto"/>
              <w:right w:val="single" w:sz="4" w:space="0" w:color="auto"/>
            </w:tcBorders>
          </w:tcPr>
          <w:p w14:paraId="3ED5203E" w14:textId="2758D872" w:rsidR="00D04F47" w:rsidRPr="00733857" w:rsidRDefault="00D04F47" w:rsidP="00B27A9A">
            <w:pPr>
              <w:spacing w:after="0"/>
              <w:jc w:val="center"/>
              <w:rPr>
                <w:rFonts w:ascii="Arial" w:hAnsi="Arial"/>
                <w:bCs/>
                <w:snapToGrid w:val="0"/>
                <w:color w:val="000000"/>
                <w:sz w:val="18"/>
              </w:rPr>
            </w:pPr>
            <w:del w:id="3565"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1142C710" w14:textId="7D725CA3" w:rsidR="00D04F47" w:rsidRPr="00733857" w:rsidRDefault="00D04F47" w:rsidP="00B27A9A">
            <w:pPr>
              <w:spacing w:after="0"/>
              <w:jc w:val="center"/>
              <w:rPr>
                <w:rFonts w:ascii="Arial" w:hAnsi="Arial"/>
                <w:bCs/>
                <w:snapToGrid w:val="0"/>
                <w:color w:val="000000"/>
                <w:sz w:val="18"/>
              </w:rPr>
            </w:pPr>
            <w:del w:id="3566"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49DB70CD" w14:textId="69F880CE" w:rsidR="00D04F47" w:rsidRPr="00733857" w:rsidRDefault="00D04F47" w:rsidP="00B27A9A">
            <w:pPr>
              <w:spacing w:after="0"/>
              <w:jc w:val="center"/>
              <w:rPr>
                <w:rFonts w:ascii="Arial" w:hAnsi="Arial"/>
                <w:bCs/>
                <w:snapToGrid w:val="0"/>
                <w:color w:val="000000"/>
                <w:sz w:val="18"/>
              </w:rPr>
            </w:pPr>
            <w:del w:id="3567"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028346F6" w14:textId="6BEC795B" w:rsidR="00D04F47" w:rsidRPr="00733857" w:rsidRDefault="00D04F47" w:rsidP="00B27A9A">
            <w:pPr>
              <w:spacing w:after="0"/>
              <w:jc w:val="center"/>
              <w:rPr>
                <w:rFonts w:ascii="Arial" w:hAnsi="Arial"/>
                <w:bCs/>
                <w:snapToGrid w:val="0"/>
                <w:color w:val="000000"/>
                <w:sz w:val="18"/>
              </w:rPr>
            </w:pPr>
            <w:del w:id="3568" w:author="COMPRION" w:date="2023-08-22T15:36:00Z">
              <w:r w:rsidRPr="000D24D5" w:rsidDel="00D04F47">
                <w:rPr>
                  <w:rFonts w:ascii="Arial" w:hAnsi="Arial"/>
                  <w:bCs/>
                  <w:snapToGrid w:val="0"/>
                  <w:color w:val="000000"/>
                  <w:sz w:val="18"/>
                  <w:szCs w:val="18"/>
                  <w:lang w:val="x-none"/>
                </w:rPr>
                <w:delText>N/A</w:delText>
              </w:r>
            </w:del>
          </w:p>
        </w:tc>
        <w:tc>
          <w:tcPr>
            <w:tcW w:w="708" w:type="dxa"/>
            <w:tcBorders>
              <w:top w:val="single" w:sz="4" w:space="0" w:color="auto"/>
              <w:left w:val="single" w:sz="4" w:space="0" w:color="auto"/>
              <w:bottom w:val="single" w:sz="4" w:space="0" w:color="auto"/>
              <w:right w:val="single" w:sz="4" w:space="0" w:color="auto"/>
            </w:tcBorders>
          </w:tcPr>
          <w:p w14:paraId="014600B8" w14:textId="40327CD9" w:rsidR="00D04F47" w:rsidRPr="00733857" w:rsidRDefault="00D04F47" w:rsidP="00B27A9A">
            <w:pPr>
              <w:spacing w:after="0"/>
              <w:jc w:val="center"/>
              <w:rPr>
                <w:rFonts w:ascii="Arial" w:hAnsi="Arial"/>
                <w:bCs/>
                <w:snapToGrid w:val="0"/>
                <w:color w:val="000000"/>
                <w:sz w:val="18"/>
              </w:rPr>
            </w:pPr>
            <w:del w:id="3569" w:author="COMPRION" w:date="2023-08-22T15:36:00Z">
              <w:r w:rsidRPr="000D24D5" w:rsidDel="00D04F47">
                <w:rPr>
                  <w:rFonts w:ascii="Arial" w:hAnsi="Arial"/>
                  <w:bCs/>
                  <w:snapToGrid w:val="0"/>
                  <w:color w:val="000000"/>
                  <w:sz w:val="18"/>
                  <w:szCs w:val="18"/>
                  <w:lang w:val="x-none"/>
                </w:rPr>
                <w:delText>N/A</w:delText>
              </w:r>
            </w:del>
          </w:p>
        </w:tc>
        <w:tc>
          <w:tcPr>
            <w:tcW w:w="851" w:type="dxa"/>
            <w:tcBorders>
              <w:top w:val="single" w:sz="4" w:space="0" w:color="auto"/>
              <w:left w:val="single" w:sz="4" w:space="0" w:color="auto"/>
              <w:bottom w:val="single" w:sz="4" w:space="0" w:color="auto"/>
              <w:right w:val="single" w:sz="4" w:space="0" w:color="auto"/>
            </w:tcBorders>
          </w:tcPr>
          <w:p w14:paraId="759652E8" w14:textId="5A77C7A2" w:rsidR="00D04F47" w:rsidRPr="00733857" w:rsidRDefault="00D04F47" w:rsidP="00B27A9A">
            <w:pPr>
              <w:spacing w:after="0"/>
              <w:jc w:val="center"/>
              <w:rPr>
                <w:rFonts w:ascii="Arial" w:hAnsi="Arial"/>
                <w:bCs/>
                <w:snapToGrid w:val="0"/>
                <w:color w:val="000000"/>
                <w:sz w:val="18"/>
              </w:rPr>
            </w:pPr>
            <w:del w:id="3570" w:author="COMPRION" w:date="2023-08-22T15:36:00Z">
              <w:r w:rsidRPr="000D24D5" w:rsidDel="00D04F47">
                <w:rPr>
                  <w:rFonts w:ascii="Arial" w:hAnsi="Arial"/>
                  <w:bCs/>
                  <w:snapToGrid w:val="0"/>
                  <w:color w:val="000000"/>
                  <w:sz w:val="18"/>
                  <w:szCs w:val="18"/>
                  <w:lang w:val="x-none"/>
                </w:rPr>
                <w:delText>N/A</w:delText>
              </w:r>
            </w:del>
          </w:p>
        </w:tc>
        <w:tc>
          <w:tcPr>
            <w:tcW w:w="709" w:type="dxa"/>
            <w:tcBorders>
              <w:top w:val="single" w:sz="4" w:space="0" w:color="auto"/>
              <w:left w:val="single" w:sz="4" w:space="0" w:color="auto"/>
              <w:bottom w:val="single" w:sz="4" w:space="0" w:color="auto"/>
              <w:right w:val="single" w:sz="4" w:space="0" w:color="auto"/>
            </w:tcBorders>
          </w:tcPr>
          <w:p w14:paraId="22F78ABC" w14:textId="3E68EDCE" w:rsidR="00D04F47" w:rsidRPr="00733857" w:rsidRDefault="00D04F47" w:rsidP="00B27A9A">
            <w:pPr>
              <w:spacing w:after="0"/>
              <w:jc w:val="center"/>
              <w:rPr>
                <w:rFonts w:ascii="Arial" w:hAnsi="Arial"/>
                <w:bCs/>
                <w:snapToGrid w:val="0"/>
                <w:color w:val="000000"/>
                <w:sz w:val="18"/>
              </w:rPr>
            </w:pPr>
            <w:del w:id="3571" w:author="COMPRION" w:date="2023-08-22T15:36:00Z">
              <w:r w:rsidDel="00D04F47">
                <w:rPr>
                  <w:rFonts w:ascii="Arial" w:hAnsi="Arial"/>
                  <w:bCs/>
                  <w:snapToGrid w:val="0"/>
                  <w:color w:val="000000"/>
                  <w:sz w:val="18"/>
                  <w:szCs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0D9209B8" w14:textId="0659CF0E" w:rsidR="00D04F47" w:rsidRPr="00733857" w:rsidRDefault="00D04F47" w:rsidP="00B27A9A">
            <w:pPr>
              <w:keepNext/>
              <w:keepLines/>
              <w:spacing w:after="0"/>
              <w:jc w:val="center"/>
              <w:rPr>
                <w:rFonts w:ascii="Arial" w:hAnsi="Arial"/>
                <w:bCs/>
                <w:snapToGrid w:val="0"/>
                <w:color w:val="000000"/>
                <w:sz w:val="18"/>
              </w:rPr>
            </w:pPr>
            <w:del w:id="3572" w:author="COMPRION" w:date="2023-08-22T15:36:00Z">
              <w:r w:rsidRPr="00DB47F0" w:rsidDel="00D04F47">
                <w:rPr>
                  <w:rFonts w:ascii="Arial" w:hAnsi="Arial"/>
                  <w:bCs/>
                  <w:snapToGrid w:val="0"/>
                  <w:color w:val="000000"/>
                  <w:sz w:val="18"/>
                  <w:szCs w:val="18"/>
                </w:rPr>
                <w:delText>C056</w:delText>
              </w:r>
            </w:del>
          </w:p>
        </w:tc>
        <w:tc>
          <w:tcPr>
            <w:tcW w:w="1276" w:type="dxa"/>
            <w:tcBorders>
              <w:top w:val="single" w:sz="4" w:space="0" w:color="auto"/>
              <w:left w:val="single" w:sz="4" w:space="0" w:color="auto"/>
              <w:bottom w:val="single" w:sz="4" w:space="0" w:color="auto"/>
              <w:right w:val="single" w:sz="4" w:space="0" w:color="auto"/>
            </w:tcBorders>
          </w:tcPr>
          <w:p w14:paraId="368B8CE5" w14:textId="11D3D332" w:rsidR="00D04F47" w:rsidRPr="00733857" w:rsidRDefault="00D04F47" w:rsidP="00B27A9A">
            <w:pPr>
              <w:keepNext/>
              <w:keepLines/>
              <w:spacing w:after="0"/>
              <w:jc w:val="center"/>
              <w:rPr>
                <w:rFonts w:ascii="Arial" w:hAnsi="Arial"/>
                <w:bCs/>
                <w:snapToGrid w:val="0"/>
                <w:color w:val="000000"/>
                <w:sz w:val="18"/>
              </w:rPr>
            </w:pPr>
            <w:del w:id="3573" w:author="COMPRION" w:date="2023-08-22T15:36:00Z">
              <w:r w:rsidDel="00D04F47">
                <w:rPr>
                  <w:rFonts w:ascii="Arial" w:hAnsi="Arial"/>
                  <w:snapToGrid w:val="0"/>
                  <w:color w:val="000000"/>
                  <w:sz w:val="18"/>
                  <w:szCs w:val="18"/>
                </w:rPr>
                <w:delText>NG-SS</w:delText>
              </w:r>
            </w:del>
          </w:p>
        </w:tc>
        <w:tc>
          <w:tcPr>
            <w:tcW w:w="992" w:type="dxa"/>
            <w:tcBorders>
              <w:top w:val="single" w:sz="4" w:space="0" w:color="auto"/>
              <w:left w:val="single" w:sz="4" w:space="0" w:color="auto"/>
              <w:bottom w:val="single" w:sz="4" w:space="0" w:color="auto"/>
              <w:right w:val="single" w:sz="4" w:space="0" w:color="auto"/>
            </w:tcBorders>
          </w:tcPr>
          <w:p w14:paraId="22A8F7BF" w14:textId="77777777" w:rsidR="00D04F47" w:rsidRPr="00733857" w:rsidRDefault="00D04F47" w:rsidP="00B27A9A">
            <w:pPr>
              <w:spacing w:after="0"/>
              <w:jc w:val="center"/>
              <w:rPr>
                <w:rFonts w:ascii="Arial" w:hAnsi="Arial"/>
                <w:bCs/>
                <w:snapToGrid w:val="0"/>
                <w:color w:val="000000"/>
                <w:sz w:val="18"/>
              </w:rPr>
            </w:pPr>
          </w:p>
        </w:tc>
        <w:tc>
          <w:tcPr>
            <w:tcW w:w="1985" w:type="dxa"/>
            <w:tcBorders>
              <w:top w:val="single" w:sz="4" w:space="0" w:color="auto"/>
              <w:left w:val="single" w:sz="4" w:space="0" w:color="auto"/>
              <w:bottom w:val="single" w:sz="4" w:space="0" w:color="auto"/>
              <w:right w:val="single" w:sz="4" w:space="0" w:color="auto"/>
            </w:tcBorders>
          </w:tcPr>
          <w:p w14:paraId="473529F6" w14:textId="77777777" w:rsidR="00D04F47" w:rsidRPr="00733857" w:rsidRDefault="00D04F47" w:rsidP="00B27A9A">
            <w:pPr>
              <w:spacing w:before="20" w:after="20"/>
              <w:jc w:val="center"/>
              <w:rPr>
                <w:rFonts w:ascii="Arial" w:hAnsi="Arial"/>
                <w:bCs/>
                <w:snapToGrid w:val="0"/>
                <w:color w:val="000000"/>
                <w:sz w:val="18"/>
              </w:rPr>
            </w:pPr>
          </w:p>
        </w:tc>
      </w:tr>
      <w:tr w:rsidR="00D04F47" w:rsidRPr="00943D4C" w14:paraId="5F8CCDFF"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1BC0B565" w14:textId="77777777" w:rsidR="00D04F47" w:rsidRDefault="00D04F47" w:rsidP="00B27A9A">
            <w:pPr>
              <w:keepNext/>
              <w:keepLines/>
              <w:spacing w:after="0"/>
              <w:jc w:val="center"/>
              <w:rPr>
                <w:rFonts w:ascii="Arial" w:hAnsi="Arial"/>
                <w:snapToGrid w:val="0"/>
                <w:color w:val="000000"/>
                <w:sz w:val="18"/>
                <w:szCs w:val="18"/>
                <w:lang w:val="fr-FR"/>
              </w:rPr>
            </w:pPr>
            <w:r w:rsidRPr="009E43B1">
              <w:rPr>
                <w:rFonts w:ascii="Arial" w:hAnsi="Arial"/>
                <w:bCs/>
                <w:snapToGrid w:val="0"/>
                <w:color w:val="000000"/>
                <w:sz w:val="18"/>
              </w:rPr>
              <w:t>1</w:t>
            </w:r>
            <w:r>
              <w:rPr>
                <w:rFonts w:ascii="Arial" w:hAnsi="Arial"/>
                <w:bCs/>
                <w:snapToGrid w:val="0"/>
                <w:color w:val="000000"/>
                <w:sz w:val="18"/>
              </w:rPr>
              <w:t>80</w:t>
            </w:r>
          </w:p>
        </w:tc>
        <w:tc>
          <w:tcPr>
            <w:tcW w:w="1707" w:type="dxa"/>
            <w:tcBorders>
              <w:top w:val="single" w:sz="4" w:space="0" w:color="auto"/>
              <w:left w:val="single" w:sz="4" w:space="0" w:color="auto"/>
              <w:bottom w:val="single" w:sz="4" w:space="0" w:color="auto"/>
              <w:right w:val="single" w:sz="4" w:space="0" w:color="auto"/>
            </w:tcBorders>
          </w:tcPr>
          <w:p w14:paraId="4AFBA4F4" w14:textId="5D4E6C28" w:rsidR="00D04F47" w:rsidRPr="00281183" w:rsidRDefault="00D04F47" w:rsidP="00B27A9A">
            <w:pPr>
              <w:keepNext/>
              <w:keepLines/>
              <w:spacing w:after="0"/>
              <w:rPr>
                <w:rFonts w:ascii="Arial" w:hAnsi="Arial"/>
                <w:bCs/>
                <w:snapToGrid w:val="0"/>
                <w:color w:val="000000"/>
                <w:sz w:val="18"/>
              </w:rPr>
            </w:pPr>
            <w:del w:id="3574" w:author="COMPRION" w:date="2023-08-22T15:36:00Z">
              <w:r w:rsidRPr="009E43B1" w:rsidDel="00D04F47">
                <w:rPr>
                  <w:rFonts w:ascii="Arial" w:hAnsi="Arial"/>
                  <w:bCs/>
                  <w:snapToGrid w:val="0"/>
                  <w:color w:val="000000"/>
                  <w:sz w:val="18"/>
                </w:rPr>
                <w:delText xml:space="preserve">SUCI calculation by </w:delText>
              </w:r>
              <w:r w:rsidDel="00D04F47">
                <w:rPr>
                  <w:rFonts w:ascii="Arial" w:hAnsi="Arial"/>
                  <w:bCs/>
                  <w:snapToGrid w:val="0"/>
                  <w:color w:val="000000"/>
                  <w:sz w:val="18"/>
                </w:rPr>
                <w:delText>ME</w:delText>
              </w:r>
              <w:r w:rsidRPr="009E43B1" w:rsidDel="00D04F47">
                <w:rPr>
                  <w:rFonts w:ascii="Arial" w:hAnsi="Arial"/>
                  <w:bCs/>
                  <w:snapToGrid w:val="0"/>
                  <w:color w:val="000000"/>
                  <w:sz w:val="18"/>
                </w:rPr>
                <w:delText xml:space="preserve"> using Profile A - </w:delText>
              </w:r>
              <w:r w:rsidRPr="009E43B1" w:rsidDel="00D04F47">
                <w:rPr>
                  <w:rFonts w:ascii="Arial" w:hAnsi="Arial" w:cs="Arial"/>
                  <w:sz w:val="18"/>
                </w:rPr>
                <w:delText>SUPI Type in NAI format</w:delText>
              </w:r>
            </w:del>
          </w:p>
        </w:tc>
        <w:tc>
          <w:tcPr>
            <w:tcW w:w="1034" w:type="dxa"/>
            <w:tcBorders>
              <w:top w:val="single" w:sz="4" w:space="0" w:color="auto"/>
              <w:left w:val="single" w:sz="4" w:space="0" w:color="auto"/>
              <w:bottom w:val="single" w:sz="4" w:space="0" w:color="auto"/>
              <w:right w:val="single" w:sz="4" w:space="0" w:color="auto"/>
            </w:tcBorders>
          </w:tcPr>
          <w:p w14:paraId="32F40680" w14:textId="52501B56" w:rsidR="00D04F47" w:rsidRDefault="00D04F47" w:rsidP="00B27A9A">
            <w:pPr>
              <w:spacing w:after="0"/>
              <w:jc w:val="center"/>
              <w:rPr>
                <w:rFonts w:ascii="Arial" w:hAnsi="Arial"/>
                <w:snapToGrid w:val="0"/>
                <w:color w:val="000000"/>
                <w:sz w:val="18"/>
                <w:szCs w:val="18"/>
              </w:rPr>
            </w:pPr>
            <w:del w:id="3575" w:author="COMPRION" w:date="2023-08-22T15:36:00Z">
              <w:r w:rsidRPr="009E43B1" w:rsidDel="00D04F47">
                <w:rPr>
                  <w:rFonts w:ascii="Arial" w:hAnsi="Arial"/>
                  <w:bCs/>
                  <w:snapToGrid w:val="0"/>
                  <w:color w:val="000000"/>
                  <w:sz w:val="18"/>
                </w:rPr>
                <w:delText>Rel-16</w:delText>
              </w:r>
            </w:del>
          </w:p>
        </w:tc>
        <w:tc>
          <w:tcPr>
            <w:tcW w:w="951" w:type="dxa"/>
            <w:tcBorders>
              <w:top w:val="single" w:sz="4" w:space="0" w:color="auto"/>
              <w:left w:val="single" w:sz="4" w:space="0" w:color="auto"/>
              <w:bottom w:val="single" w:sz="4" w:space="0" w:color="auto"/>
              <w:right w:val="single" w:sz="4" w:space="0" w:color="auto"/>
            </w:tcBorders>
          </w:tcPr>
          <w:p w14:paraId="56AA1884" w14:textId="0D460590" w:rsidR="00D04F47" w:rsidRDefault="00D04F47" w:rsidP="00B27A9A">
            <w:pPr>
              <w:spacing w:before="60"/>
              <w:jc w:val="center"/>
              <w:rPr>
                <w:rFonts w:ascii="Arial" w:hAnsi="Arial"/>
                <w:bCs/>
                <w:snapToGrid w:val="0"/>
                <w:color w:val="000000"/>
                <w:sz w:val="18"/>
              </w:rPr>
            </w:pPr>
            <w:del w:id="3576" w:author="COMPRION" w:date="2023-08-22T15:36:00Z">
              <w:r w:rsidDel="00D04F47">
                <w:rPr>
                  <w:rFonts w:ascii="Arial" w:hAnsi="Arial"/>
                  <w:bCs/>
                  <w:snapToGrid w:val="0"/>
                  <w:color w:val="000000"/>
                  <w:sz w:val="18"/>
                </w:rPr>
                <w:delText>5.6.5</w:delText>
              </w:r>
            </w:del>
          </w:p>
        </w:tc>
        <w:tc>
          <w:tcPr>
            <w:tcW w:w="709" w:type="dxa"/>
            <w:tcBorders>
              <w:top w:val="single" w:sz="4" w:space="0" w:color="auto"/>
              <w:left w:val="single" w:sz="4" w:space="0" w:color="auto"/>
              <w:bottom w:val="single" w:sz="4" w:space="0" w:color="auto"/>
              <w:right w:val="single" w:sz="4" w:space="0" w:color="auto"/>
            </w:tcBorders>
          </w:tcPr>
          <w:p w14:paraId="567B6CBF" w14:textId="649A4495" w:rsidR="00D04F47" w:rsidRPr="000D24D5" w:rsidRDefault="00D04F47" w:rsidP="00B27A9A">
            <w:pPr>
              <w:spacing w:after="0"/>
              <w:jc w:val="center"/>
              <w:rPr>
                <w:rFonts w:ascii="Arial" w:hAnsi="Arial"/>
                <w:bCs/>
                <w:snapToGrid w:val="0"/>
                <w:color w:val="000000"/>
                <w:sz w:val="18"/>
                <w:szCs w:val="18"/>
                <w:lang w:val="x-none"/>
              </w:rPr>
            </w:pPr>
            <w:del w:id="3577" w:author="COMPRION" w:date="2023-08-22T15:36:00Z">
              <w:r w:rsidRPr="009E43B1" w:rsidDel="00D04F47">
                <w:rPr>
                  <w:rFonts w:ascii="Arial" w:hAnsi="Arial"/>
                  <w:bCs/>
                  <w:snapToGrid w:val="0"/>
                  <w:color w:val="000000"/>
                  <w:sz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5807D1B3" w14:textId="1C28CF02" w:rsidR="00D04F47" w:rsidRPr="000D24D5" w:rsidRDefault="00D04F47" w:rsidP="00B27A9A">
            <w:pPr>
              <w:spacing w:after="0"/>
              <w:jc w:val="center"/>
              <w:rPr>
                <w:rFonts w:ascii="Arial" w:hAnsi="Arial"/>
                <w:bCs/>
                <w:snapToGrid w:val="0"/>
                <w:color w:val="000000"/>
                <w:sz w:val="18"/>
                <w:szCs w:val="18"/>
                <w:lang w:val="x-none"/>
              </w:rPr>
            </w:pPr>
            <w:del w:id="3578" w:author="COMPRION" w:date="2023-08-22T15:36:00Z">
              <w:r w:rsidRPr="009E43B1" w:rsidDel="00D04F47">
                <w:rPr>
                  <w:rFonts w:ascii="Arial" w:hAnsi="Arial"/>
                  <w:bCs/>
                  <w:snapToGrid w:val="0"/>
                  <w:color w:val="000000"/>
                  <w:sz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3F049299" w14:textId="7E04E096" w:rsidR="00D04F47" w:rsidRPr="000D24D5" w:rsidRDefault="00D04F47" w:rsidP="00B27A9A">
            <w:pPr>
              <w:spacing w:after="0"/>
              <w:jc w:val="center"/>
              <w:rPr>
                <w:rFonts w:ascii="Arial" w:hAnsi="Arial"/>
                <w:bCs/>
                <w:snapToGrid w:val="0"/>
                <w:color w:val="000000"/>
                <w:sz w:val="18"/>
                <w:szCs w:val="18"/>
                <w:lang w:val="x-none"/>
              </w:rPr>
            </w:pPr>
            <w:del w:id="3579" w:author="COMPRION" w:date="2023-08-22T15:36:00Z">
              <w:r w:rsidRPr="009E43B1" w:rsidDel="00D04F47">
                <w:rPr>
                  <w:rFonts w:ascii="Arial" w:hAnsi="Arial"/>
                  <w:bCs/>
                  <w:snapToGrid w:val="0"/>
                  <w:color w:val="000000"/>
                  <w:sz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2D78D7DE" w14:textId="6C1508F0" w:rsidR="00D04F47" w:rsidRPr="000D24D5" w:rsidRDefault="00D04F47" w:rsidP="00B27A9A">
            <w:pPr>
              <w:spacing w:after="0"/>
              <w:jc w:val="center"/>
              <w:rPr>
                <w:rFonts w:ascii="Arial" w:hAnsi="Arial"/>
                <w:bCs/>
                <w:snapToGrid w:val="0"/>
                <w:color w:val="000000"/>
                <w:sz w:val="18"/>
                <w:szCs w:val="18"/>
                <w:lang w:val="x-none"/>
              </w:rPr>
            </w:pPr>
            <w:del w:id="3580" w:author="COMPRION" w:date="2023-08-22T15:36:00Z">
              <w:r w:rsidRPr="009E43B1" w:rsidDel="00D04F47">
                <w:rPr>
                  <w:rFonts w:ascii="Arial" w:hAnsi="Arial"/>
                  <w:bCs/>
                  <w:snapToGrid w:val="0"/>
                  <w:color w:val="000000"/>
                  <w:sz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0FFE22CA" w14:textId="1CD32A93" w:rsidR="00D04F47" w:rsidRPr="000D24D5" w:rsidRDefault="00D04F47" w:rsidP="00B27A9A">
            <w:pPr>
              <w:spacing w:after="0"/>
              <w:jc w:val="center"/>
              <w:rPr>
                <w:rFonts w:ascii="Arial" w:hAnsi="Arial"/>
                <w:bCs/>
                <w:snapToGrid w:val="0"/>
                <w:color w:val="000000"/>
                <w:sz w:val="18"/>
                <w:szCs w:val="18"/>
                <w:lang w:val="x-none"/>
              </w:rPr>
            </w:pPr>
            <w:del w:id="3581" w:author="COMPRION" w:date="2023-08-22T15:36:00Z">
              <w:r w:rsidRPr="009E43B1" w:rsidDel="00D04F47">
                <w:rPr>
                  <w:rFonts w:ascii="Arial" w:hAnsi="Arial"/>
                  <w:bCs/>
                  <w:snapToGrid w:val="0"/>
                  <w:color w:val="000000"/>
                  <w:sz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23894945" w14:textId="1213CE04" w:rsidR="00D04F47" w:rsidRPr="000D24D5" w:rsidRDefault="00D04F47" w:rsidP="00B27A9A">
            <w:pPr>
              <w:spacing w:after="0"/>
              <w:jc w:val="center"/>
              <w:rPr>
                <w:rFonts w:ascii="Arial" w:hAnsi="Arial"/>
                <w:bCs/>
                <w:snapToGrid w:val="0"/>
                <w:color w:val="000000"/>
                <w:sz w:val="18"/>
                <w:szCs w:val="18"/>
                <w:lang w:val="x-none"/>
              </w:rPr>
            </w:pPr>
            <w:del w:id="3582" w:author="COMPRION" w:date="2023-08-22T15:36:00Z">
              <w:r w:rsidRPr="009E43B1" w:rsidDel="00D04F47">
                <w:rPr>
                  <w:rFonts w:ascii="Arial" w:hAnsi="Arial"/>
                  <w:bCs/>
                  <w:snapToGrid w:val="0"/>
                  <w:color w:val="000000"/>
                  <w:sz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64CCA425" w14:textId="44AF3F14" w:rsidR="00D04F47" w:rsidRPr="000D24D5" w:rsidRDefault="00D04F47" w:rsidP="00B27A9A">
            <w:pPr>
              <w:spacing w:after="0"/>
              <w:jc w:val="center"/>
              <w:rPr>
                <w:rFonts w:ascii="Arial" w:hAnsi="Arial"/>
                <w:bCs/>
                <w:snapToGrid w:val="0"/>
                <w:color w:val="000000"/>
                <w:sz w:val="18"/>
                <w:szCs w:val="18"/>
                <w:lang w:val="x-none"/>
              </w:rPr>
            </w:pPr>
            <w:del w:id="3583" w:author="COMPRION" w:date="2023-08-22T15:36:00Z">
              <w:r w:rsidRPr="009E43B1" w:rsidDel="00D04F47">
                <w:rPr>
                  <w:rFonts w:ascii="Arial" w:hAnsi="Arial"/>
                  <w:bCs/>
                  <w:snapToGrid w:val="0"/>
                  <w:color w:val="000000"/>
                  <w:sz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19C2159B" w14:textId="1871113E" w:rsidR="00D04F47" w:rsidRPr="000D24D5" w:rsidRDefault="00D04F47" w:rsidP="00B27A9A">
            <w:pPr>
              <w:spacing w:after="0"/>
              <w:jc w:val="center"/>
              <w:rPr>
                <w:rFonts w:ascii="Arial" w:hAnsi="Arial"/>
                <w:bCs/>
                <w:snapToGrid w:val="0"/>
                <w:color w:val="000000"/>
                <w:sz w:val="18"/>
                <w:szCs w:val="18"/>
                <w:lang w:val="x-none"/>
              </w:rPr>
            </w:pPr>
            <w:del w:id="3584" w:author="COMPRION" w:date="2023-08-22T15:36:00Z">
              <w:r w:rsidRPr="009E43B1" w:rsidDel="00D04F47">
                <w:rPr>
                  <w:rFonts w:ascii="Arial" w:hAnsi="Arial"/>
                  <w:bCs/>
                  <w:snapToGrid w:val="0"/>
                  <w:color w:val="000000"/>
                  <w:sz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45C39FF1" w14:textId="1025E28E" w:rsidR="00D04F47" w:rsidRPr="000D24D5" w:rsidRDefault="00D04F47" w:rsidP="00B27A9A">
            <w:pPr>
              <w:spacing w:after="0"/>
              <w:jc w:val="center"/>
              <w:rPr>
                <w:rFonts w:ascii="Arial" w:hAnsi="Arial"/>
                <w:bCs/>
                <w:snapToGrid w:val="0"/>
                <w:color w:val="000000"/>
                <w:sz w:val="18"/>
                <w:szCs w:val="18"/>
                <w:lang w:val="x-none"/>
              </w:rPr>
            </w:pPr>
            <w:del w:id="3585" w:author="COMPRION" w:date="2023-08-22T15:36:00Z">
              <w:r w:rsidRPr="009E43B1" w:rsidDel="00D04F47">
                <w:rPr>
                  <w:rFonts w:ascii="Arial" w:hAnsi="Arial"/>
                  <w:bCs/>
                  <w:snapToGrid w:val="0"/>
                  <w:color w:val="000000"/>
                  <w:sz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7CDBC913" w14:textId="4EF10A53" w:rsidR="00D04F47" w:rsidRPr="000D24D5" w:rsidRDefault="00D04F47" w:rsidP="00B27A9A">
            <w:pPr>
              <w:spacing w:after="0"/>
              <w:jc w:val="center"/>
              <w:rPr>
                <w:rFonts w:ascii="Arial" w:hAnsi="Arial"/>
                <w:bCs/>
                <w:snapToGrid w:val="0"/>
                <w:color w:val="000000"/>
                <w:sz w:val="18"/>
                <w:szCs w:val="18"/>
                <w:lang w:val="x-none"/>
              </w:rPr>
            </w:pPr>
            <w:del w:id="3586" w:author="COMPRION" w:date="2023-08-22T15:36:00Z">
              <w:r w:rsidRPr="009E43B1" w:rsidDel="00D04F47">
                <w:rPr>
                  <w:rFonts w:ascii="Arial" w:hAnsi="Arial"/>
                  <w:bCs/>
                  <w:snapToGrid w:val="0"/>
                  <w:color w:val="000000"/>
                  <w:sz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16BDC6A8" w14:textId="7F4681DD" w:rsidR="00D04F47" w:rsidRPr="000D24D5" w:rsidRDefault="00D04F47" w:rsidP="00B27A9A">
            <w:pPr>
              <w:spacing w:after="0"/>
              <w:jc w:val="center"/>
              <w:rPr>
                <w:rFonts w:ascii="Arial" w:hAnsi="Arial"/>
                <w:bCs/>
                <w:snapToGrid w:val="0"/>
                <w:color w:val="000000"/>
                <w:sz w:val="18"/>
                <w:szCs w:val="18"/>
                <w:lang w:val="x-none"/>
              </w:rPr>
            </w:pPr>
            <w:del w:id="3587" w:author="COMPRION" w:date="2023-08-22T15:36:00Z">
              <w:r w:rsidRPr="009E43B1" w:rsidDel="00D04F47">
                <w:rPr>
                  <w:rFonts w:ascii="Arial" w:hAnsi="Arial"/>
                  <w:bCs/>
                  <w:snapToGrid w:val="0"/>
                  <w:color w:val="000000"/>
                  <w:sz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097ACC1D" w14:textId="4FAEC849" w:rsidR="00D04F47" w:rsidRPr="000D24D5" w:rsidRDefault="00D04F47" w:rsidP="00B27A9A">
            <w:pPr>
              <w:spacing w:after="0"/>
              <w:jc w:val="center"/>
              <w:rPr>
                <w:rFonts w:ascii="Arial" w:hAnsi="Arial"/>
                <w:bCs/>
                <w:snapToGrid w:val="0"/>
                <w:color w:val="000000"/>
                <w:sz w:val="18"/>
                <w:szCs w:val="18"/>
                <w:lang w:val="x-none"/>
              </w:rPr>
            </w:pPr>
            <w:del w:id="3588" w:author="COMPRION" w:date="2023-08-22T15:36:00Z">
              <w:r w:rsidRPr="009E43B1" w:rsidDel="00D04F47">
                <w:rPr>
                  <w:rFonts w:ascii="Arial" w:hAnsi="Arial"/>
                  <w:bCs/>
                  <w:snapToGrid w:val="0"/>
                  <w:color w:val="000000"/>
                  <w:sz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46F52709" w14:textId="19C90418" w:rsidR="00D04F47" w:rsidRDefault="00D04F47" w:rsidP="00B27A9A">
            <w:pPr>
              <w:spacing w:after="0"/>
              <w:jc w:val="center"/>
              <w:rPr>
                <w:rFonts w:ascii="Arial" w:hAnsi="Arial"/>
                <w:bCs/>
                <w:snapToGrid w:val="0"/>
                <w:color w:val="000000"/>
                <w:sz w:val="18"/>
                <w:szCs w:val="18"/>
              </w:rPr>
            </w:pPr>
            <w:del w:id="3589" w:author="COMPRION" w:date="2023-08-22T15:36:00Z">
              <w:r w:rsidRPr="009E43B1" w:rsidDel="00D04F47">
                <w:rPr>
                  <w:rFonts w:ascii="Arial" w:hAnsi="Arial"/>
                  <w:bCs/>
                  <w:snapToGrid w:val="0"/>
                  <w:color w:val="000000"/>
                  <w:sz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45E76E71" w14:textId="6B5AE9D2" w:rsidR="00D04F47" w:rsidRPr="00DB47F0" w:rsidRDefault="00D04F47" w:rsidP="00B27A9A">
            <w:pPr>
              <w:keepNext/>
              <w:keepLines/>
              <w:spacing w:after="0"/>
              <w:jc w:val="center"/>
              <w:rPr>
                <w:rFonts w:ascii="Arial" w:hAnsi="Arial"/>
                <w:bCs/>
                <w:snapToGrid w:val="0"/>
                <w:color w:val="000000"/>
                <w:sz w:val="18"/>
                <w:szCs w:val="18"/>
              </w:rPr>
            </w:pPr>
            <w:del w:id="3590" w:author="COMPRION" w:date="2023-08-22T15:36:00Z">
              <w:r w:rsidRPr="009E43B1" w:rsidDel="00D04F47">
                <w:rPr>
                  <w:rFonts w:ascii="Arial" w:hAnsi="Arial"/>
                  <w:bCs/>
                  <w:snapToGrid w:val="0"/>
                  <w:color w:val="000000"/>
                  <w:sz w:val="18"/>
                </w:rPr>
                <w:delText>C059</w:delText>
              </w:r>
            </w:del>
          </w:p>
        </w:tc>
        <w:tc>
          <w:tcPr>
            <w:tcW w:w="1276" w:type="dxa"/>
            <w:tcBorders>
              <w:top w:val="single" w:sz="4" w:space="0" w:color="auto"/>
              <w:left w:val="single" w:sz="4" w:space="0" w:color="auto"/>
              <w:bottom w:val="single" w:sz="4" w:space="0" w:color="auto"/>
              <w:right w:val="single" w:sz="4" w:space="0" w:color="auto"/>
            </w:tcBorders>
          </w:tcPr>
          <w:p w14:paraId="5A84CDA6" w14:textId="674F6176" w:rsidR="00D04F47" w:rsidRDefault="00D04F47" w:rsidP="00B27A9A">
            <w:pPr>
              <w:keepNext/>
              <w:keepLines/>
              <w:spacing w:after="0"/>
              <w:jc w:val="center"/>
              <w:rPr>
                <w:rFonts w:ascii="Arial" w:hAnsi="Arial"/>
                <w:snapToGrid w:val="0"/>
                <w:color w:val="000000"/>
                <w:sz w:val="18"/>
                <w:szCs w:val="18"/>
              </w:rPr>
            </w:pPr>
            <w:del w:id="3591" w:author="COMPRION" w:date="2023-08-22T15:36:00Z">
              <w:r w:rsidRPr="009E43B1" w:rsidDel="00D04F47">
                <w:rPr>
                  <w:rFonts w:ascii="Arial" w:hAnsi="Arial"/>
                  <w:bCs/>
                  <w:snapToGrid w:val="0"/>
                  <w:color w:val="000000"/>
                  <w:sz w:val="18"/>
                </w:rPr>
                <w:delText>NG-SS</w:delText>
              </w:r>
            </w:del>
          </w:p>
        </w:tc>
        <w:tc>
          <w:tcPr>
            <w:tcW w:w="992" w:type="dxa"/>
            <w:tcBorders>
              <w:top w:val="single" w:sz="4" w:space="0" w:color="auto"/>
              <w:left w:val="single" w:sz="4" w:space="0" w:color="auto"/>
              <w:bottom w:val="single" w:sz="4" w:space="0" w:color="auto"/>
              <w:right w:val="single" w:sz="4" w:space="0" w:color="auto"/>
            </w:tcBorders>
          </w:tcPr>
          <w:p w14:paraId="33D24906" w14:textId="77777777" w:rsidR="00D04F47" w:rsidRPr="00733857" w:rsidRDefault="00D04F47" w:rsidP="00B27A9A">
            <w:pPr>
              <w:spacing w:after="0"/>
              <w:jc w:val="center"/>
              <w:rPr>
                <w:rFonts w:ascii="Arial" w:hAnsi="Arial"/>
                <w:bCs/>
                <w:snapToGrid w:val="0"/>
                <w:color w:val="000000"/>
                <w:sz w:val="18"/>
              </w:rPr>
            </w:pPr>
          </w:p>
        </w:tc>
        <w:tc>
          <w:tcPr>
            <w:tcW w:w="1985" w:type="dxa"/>
            <w:tcBorders>
              <w:top w:val="single" w:sz="4" w:space="0" w:color="auto"/>
              <w:left w:val="single" w:sz="4" w:space="0" w:color="auto"/>
              <w:bottom w:val="single" w:sz="4" w:space="0" w:color="auto"/>
              <w:right w:val="single" w:sz="4" w:space="0" w:color="auto"/>
            </w:tcBorders>
          </w:tcPr>
          <w:p w14:paraId="25483E5A" w14:textId="77777777" w:rsidR="00D04F47" w:rsidRPr="00733857" w:rsidRDefault="00D04F47" w:rsidP="00B27A9A">
            <w:pPr>
              <w:spacing w:before="20" w:after="20"/>
              <w:jc w:val="center"/>
              <w:rPr>
                <w:rFonts w:ascii="Arial" w:hAnsi="Arial"/>
                <w:bCs/>
                <w:snapToGrid w:val="0"/>
                <w:color w:val="000000"/>
                <w:sz w:val="18"/>
              </w:rPr>
            </w:pPr>
          </w:p>
        </w:tc>
      </w:tr>
      <w:tr w:rsidR="00D04F47" w:rsidRPr="00943D4C" w14:paraId="50EA9178" w14:textId="77777777" w:rsidTr="00B27A9A">
        <w:trPr>
          <w:cantSplit/>
          <w:jc w:val="center"/>
        </w:trPr>
        <w:tc>
          <w:tcPr>
            <w:tcW w:w="596" w:type="dxa"/>
            <w:tcBorders>
              <w:top w:val="single" w:sz="4" w:space="0" w:color="auto"/>
              <w:left w:val="single" w:sz="4" w:space="0" w:color="auto"/>
              <w:bottom w:val="single" w:sz="4" w:space="0" w:color="auto"/>
              <w:right w:val="single" w:sz="4" w:space="0" w:color="auto"/>
            </w:tcBorders>
          </w:tcPr>
          <w:p w14:paraId="37C79E88" w14:textId="77777777" w:rsidR="00D04F47" w:rsidRDefault="00D04F47" w:rsidP="00B27A9A">
            <w:pPr>
              <w:keepNext/>
              <w:keepLines/>
              <w:spacing w:after="0"/>
              <w:jc w:val="center"/>
              <w:rPr>
                <w:rFonts w:ascii="Arial" w:hAnsi="Arial"/>
                <w:snapToGrid w:val="0"/>
                <w:color w:val="000000"/>
                <w:sz w:val="18"/>
                <w:szCs w:val="18"/>
                <w:lang w:val="fr-FR"/>
              </w:rPr>
            </w:pPr>
            <w:r w:rsidRPr="009E43B1">
              <w:rPr>
                <w:rFonts w:ascii="Arial" w:hAnsi="Arial"/>
                <w:bCs/>
                <w:snapToGrid w:val="0"/>
                <w:color w:val="000000"/>
                <w:sz w:val="18"/>
              </w:rPr>
              <w:t>1</w:t>
            </w:r>
            <w:r>
              <w:rPr>
                <w:rFonts w:ascii="Arial" w:hAnsi="Arial"/>
                <w:bCs/>
                <w:snapToGrid w:val="0"/>
                <w:color w:val="000000"/>
                <w:sz w:val="18"/>
              </w:rPr>
              <w:t>81</w:t>
            </w:r>
          </w:p>
        </w:tc>
        <w:tc>
          <w:tcPr>
            <w:tcW w:w="1707" w:type="dxa"/>
            <w:tcBorders>
              <w:top w:val="single" w:sz="4" w:space="0" w:color="auto"/>
              <w:left w:val="single" w:sz="4" w:space="0" w:color="auto"/>
              <w:bottom w:val="single" w:sz="4" w:space="0" w:color="auto"/>
              <w:right w:val="single" w:sz="4" w:space="0" w:color="auto"/>
            </w:tcBorders>
          </w:tcPr>
          <w:p w14:paraId="00199AA8" w14:textId="2A1BDE64" w:rsidR="00D04F47" w:rsidRPr="00281183" w:rsidRDefault="00D04F47" w:rsidP="00B27A9A">
            <w:pPr>
              <w:keepNext/>
              <w:keepLines/>
              <w:spacing w:after="0"/>
              <w:rPr>
                <w:rFonts w:ascii="Arial" w:hAnsi="Arial"/>
                <w:bCs/>
                <w:snapToGrid w:val="0"/>
                <w:color w:val="000000"/>
                <w:sz w:val="18"/>
              </w:rPr>
            </w:pPr>
            <w:del w:id="3592" w:author="COMPRION" w:date="2023-08-22T15:36:00Z">
              <w:r w:rsidRPr="009E43B1" w:rsidDel="00D04F47">
                <w:rPr>
                  <w:rFonts w:ascii="Arial" w:hAnsi="Arial"/>
                  <w:bCs/>
                  <w:snapToGrid w:val="0"/>
                  <w:color w:val="000000"/>
                  <w:sz w:val="18"/>
                </w:rPr>
                <w:delText xml:space="preserve">SUCI calculation by </w:delText>
              </w:r>
              <w:r w:rsidDel="00D04F47">
                <w:rPr>
                  <w:rFonts w:ascii="Arial" w:hAnsi="Arial"/>
                  <w:bCs/>
                  <w:snapToGrid w:val="0"/>
                  <w:color w:val="000000"/>
                  <w:sz w:val="18"/>
                </w:rPr>
                <w:delText>ME</w:delText>
              </w:r>
              <w:r w:rsidRPr="009E43B1" w:rsidDel="00D04F47">
                <w:rPr>
                  <w:rFonts w:ascii="Arial" w:hAnsi="Arial"/>
                  <w:bCs/>
                  <w:snapToGrid w:val="0"/>
                  <w:color w:val="000000"/>
                  <w:sz w:val="18"/>
                </w:rPr>
                <w:delText xml:space="preserve"> using Profile </w:delText>
              </w:r>
              <w:r w:rsidDel="00D04F47">
                <w:rPr>
                  <w:rFonts w:ascii="Arial" w:hAnsi="Arial"/>
                  <w:bCs/>
                  <w:snapToGrid w:val="0"/>
                  <w:color w:val="000000"/>
                  <w:sz w:val="18"/>
                </w:rPr>
                <w:delText>B</w:delText>
              </w:r>
              <w:r w:rsidRPr="009E43B1" w:rsidDel="00D04F47">
                <w:rPr>
                  <w:rFonts w:ascii="Arial" w:hAnsi="Arial"/>
                  <w:bCs/>
                  <w:snapToGrid w:val="0"/>
                  <w:color w:val="000000"/>
                  <w:sz w:val="18"/>
                </w:rPr>
                <w:delText xml:space="preserve"> - </w:delText>
              </w:r>
              <w:r w:rsidRPr="009E43B1" w:rsidDel="00D04F47">
                <w:rPr>
                  <w:rFonts w:ascii="Arial" w:hAnsi="Arial" w:cs="Arial"/>
                  <w:sz w:val="18"/>
                </w:rPr>
                <w:delText>SUPI Type in NAI format</w:delText>
              </w:r>
            </w:del>
          </w:p>
        </w:tc>
        <w:tc>
          <w:tcPr>
            <w:tcW w:w="1034" w:type="dxa"/>
            <w:tcBorders>
              <w:top w:val="single" w:sz="4" w:space="0" w:color="auto"/>
              <w:left w:val="single" w:sz="4" w:space="0" w:color="auto"/>
              <w:bottom w:val="single" w:sz="4" w:space="0" w:color="auto"/>
              <w:right w:val="single" w:sz="4" w:space="0" w:color="auto"/>
            </w:tcBorders>
          </w:tcPr>
          <w:p w14:paraId="714ECAF0" w14:textId="15AFD100" w:rsidR="00D04F47" w:rsidRDefault="00D04F47" w:rsidP="00B27A9A">
            <w:pPr>
              <w:spacing w:after="0"/>
              <w:jc w:val="center"/>
              <w:rPr>
                <w:rFonts w:ascii="Arial" w:hAnsi="Arial"/>
                <w:snapToGrid w:val="0"/>
                <w:color w:val="000000"/>
                <w:sz w:val="18"/>
                <w:szCs w:val="18"/>
              </w:rPr>
            </w:pPr>
            <w:del w:id="3593" w:author="COMPRION" w:date="2023-08-22T15:36:00Z">
              <w:r w:rsidRPr="009E43B1" w:rsidDel="00D04F47">
                <w:rPr>
                  <w:rFonts w:ascii="Arial" w:hAnsi="Arial"/>
                  <w:bCs/>
                  <w:snapToGrid w:val="0"/>
                  <w:color w:val="000000"/>
                  <w:sz w:val="18"/>
                </w:rPr>
                <w:delText>Rel-16</w:delText>
              </w:r>
            </w:del>
          </w:p>
        </w:tc>
        <w:tc>
          <w:tcPr>
            <w:tcW w:w="951" w:type="dxa"/>
            <w:tcBorders>
              <w:top w:val="single" w:sz="4" w:space="0" w:color="auto"/>
              <w:left w:val="single" w:sz="4" w:space="0" w:color="auto"/>
              <w:bottom w:val="single" w:sz="4" w:space="0" w:color="auto"/>
              <w:right w:val="single" w:sz="4" w:space="0" w:color="auto"/>
            </w:tcBorders>
          </w:tcPr>
          <w:p w14:paraId="76CC43F5" w14:textId="01903E39" w:rsidR="00D04F47" w:rsidRDefault="00D04F47" w:rsidP="00B27A9A">
            <w:pPr>
              <w:spacing w:before="60"/>
              <w:jc w:val="center"/>
              <w:rPr>
                <w:rFonts w:ascii="Arial" w:hAnsi="Arial"/>
                <w:bCs/>
                <w:snapToGrid w:val="0"/>
                <w:color w:val="000000"/>
                <w:sz w:val="18"/>
              </w:rPr>
            </w:pPr>
            <w:del w:id="3594" w:author="COMPRION" w:date="2023-08-22T15:36:00Z">
              <w:r w:rsidDel="00D04F47">
                <w:rPr>
                  <w:rFonts w:ascii="Arial" w:hAnsi="Arial"/>
                  <w:bCs/>
                  <w:snapToGrid w:val="0"/>
                  <w:color w:val="000000"/>
                  <w:sz w:val="18"/>
                </w:rPr>
                <w:delText>5.6.6</w:delText>
              </w:r>
            </w:del>
          </w:p>
        </w:tc>
        <w:tc>
          <w:tcPr>
            <w:tcW w:w="709" w:type="dxa"/>
            <w:tcBorders>
              <w:top w:val="single" w:sz="4" w:space="0" w:color="auto"/>
              <w:left w:val="single" w:sz="4" w:space="0" w:color="auto"/>
              <w:bottom w:val="single" w:sz="4" w:space="0" w:color="auto"/>
              <w:right w:val="single" w:sz="4" w:space="0" w:color="auto"/>
            </w:tcBorders>
          </w:tcPr>
          <w:p w14:paraId="155815B4" w14:textId="2B875337" w:rsidR="00D04F47" w:rsidRPr="000D24D5" w:rsidRDefault="00D04F47" w:rsidP="00B27A9A">
            <w:pPr>
              <w:spacing w:after="0"/>
              <w:jc w:val="center"/>
              <w:rPr>
                <w:rFonts w:ascii="Arial" w:hAnsi="Arial"/>
                <w:bCs/>
                <w:snapToGrid w:val="0"/>
                <w:color w:val="000000"/>
                <w:sz w:val="18"/>
                <w:szCs w:val="18"/>
                <w:lang w:val="x-none"/>
              </w:rPr>
            </w:pPr>
            <w:del w:id="3595" w:author="COMPRION" w:date="2023-08-22T15:36:00Z">
              <w:r w:rsidRPr="009E43B1" w:rsidDel="00D04F47">
                <w:rPr>
                  <w:rFonts w:ascii="Arial" w:hAnsi="Arial"/>
                  <w:bCs/>
                  <w:snapToGrid w:val="0"/>
                  <w:color w:val="000000"/>
                  <w:sz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6F454C11" w14:textId="2CEA1729" w:rsidR="00D04F47" w:rsidRPr="000D24D5" w:rsidRDefault="00D04F47" w:rsidP="00B27A9A">
            <w:pPr>
              <w:spacing w:after="0"/>
              <w:jc w:val="center"/>
              <w:rPr>
                <w:rFonts w:ascii="Arial" w:hAnsi="Arial"/>
                <w:bCs/>
                <w:snapToGrid w:val="0"/>
                <w:color w:val="000000"/>
                <w:sz w:val="18"/>
                <w:szCs w:val="18"/>
                <w:lang w:val="x-none"/>
              </w:rPr>
            </w:pPr>
            <w:del w:id="3596" w:author="COMPRION" w:date="2023-08-22T15:36:00Z">
              <w:r w:rsidRPr="009E43B1" w:rsidDel="00D04F47">
                <w:rPr>
                  <w:rFonts w:ascii="Arial" w:hAnsi="Arial"/>
                  <w:bCs/>
                  <w:snapToGrid w:val="0"/>
                  <w:color w:val="000000"/>
                  <w:sz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5084126C" w14:textId="17582E04" w:rsidR="00D04F47" w:rsidRPr="000D24D5" w:rsidRDefault="00D04F47" w:rsidP="00B27A9A">
            <w:pPr>
              <w:spacing w:after="0"/>
              <w:jc w:val="center"/>
              <w:rPr>
                <w:rFonts w:ascii="Arial" w:hAnsi="Arial"/>
                <w:bCs/>
                <w:snapToGrid w:val="0"/>
                <w:color w:val="000000"/>
                <w:sz w:val="18"/>
                <w:szCs w:val="18"/>
                <w:lang w:val="x-none"/>
              </w:rPr>
            </w:pPr>
            <w:del w:id="3597" w:author="COMPRION" w:date="2023-08-22T15:36:00Z">
              <w:r w:rsidRPr="009E43B1" w:rsidDel="00D04F47">
                <w:rPr>
                  <w:rFonts w:ascii="Arial" w:hAnsi="Arial"/>
                  <w:bCs/>
                  <w:snapToGrid w:val="0"/>
                  <w:color w:val="000000"/>
                  <w:sz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75C3A8F3" w14:textId="49853BE9" w:rsidR="00D04F47" w:rsidRPr="000D24D5" w:rsidRDefault="00D04F47" w:rsidP="00B27A9A">
            <w:pPr>
              <w:spacing w:after="0"/>
              <w:jc w:val="center"/>
              <w:rPr>
                <w:rFonts w:ascii="Arial" w:hAnsi="Arial"/>
                <w:bCs/>
                <w:snapToGrid w:val="0"/>
                <w:color w:val="000000"/>
                <w:sz w:val="18"/>
                <w:szCs w:val="18"/>
                <w:lang w:val="x-none"/>
              </w:rPr>
            </w:pPr>
            <w:del w:id="3598" w:author="COMPRION" w:date="2023-08-22T15:36:00Z">
              <w:r w:rsidRPr="009E43B1" w:rsidDel="00D04F47">
                <w:rPr>
                  <w:rFonts w:ascii="Arial" w:hAnsi="Arial"/>
                  <w:bCs/>
                  <w:snapToGrid w:val="0"/>
                  <w:color w:val="000000"/>
                  <w:sz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6E356BCF" w14:textId="5F9746D5" w:rsidR="00D04F47" w:rsidRPr="000D24D5" w:rsidRDefault="00D04F47" w:rsidP="00B27A9A">
            <w:pPr>
              <w:spacing w:after="0"/>
              <w:jc w:val="center"/>
              <w:rPr>
                <w:rFonts w:ascii="Arial" w:hAnsi="Arial"/>
                <w:bCs/>
                <w:snapToGrid w:val="0"/>
                <w:color w:val="000000"/>
                <w:sz w:val="18"/>
                <w:szCs w:val="18"/>
                <w:lang w:val="x-none"/>
              </w:rPr>
            </w:pPr>
            <w:del w:id="3599" w:author="COMPRION" w:date="2023-08-22T15:36:00Z">
              <w:r w:rsidRPr="009E43B1" w:rsidDel="00D04F47">
                <w:rPr>
                  <w:rFonts w:ascii="Arial" w:hAnsi="Arial"/>
                  <w:bCs/>
                  <w:snapToGrid w:val="0"/>
                  <w:color w:val="000000"/>
                  <w:sz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1275D605" w14:textId="25AC5721" w:rsidR="00D04F47" w:rsidRPr="000D24D5" w:rsidRDefault="00D04F47" w:rsidP="00B27A9A">
            <w:pPr>
              <w:spacing w:after="0"/>
              <w:jc w:val="center"/>
              <w:rPr>
                <w:rFonts w:ascii="Arial" w:hAnsi="Arial"/>
                <w:bCs/>
                <w:snapToGrid w:val="0"/>
                <w:color w:val="000000"/>
                <w:sz w:val="18"/>
                <w:szCs w:val="18"/>
                <w:lang w:val="x-none"/>
              </w:rPr>
            </w:pPr>
            <w:del w:id="3600" w:author="COMPRION" w:date="2023-08-22T15:36:00Z">
              <w:r w:rsidRPr="009E43B1" w:rsidDel="00D04F47">
                <w:rPr>
                  <w:rFonts w:ascii="Arial" w:hAnsi="Arial"/>
                  <w:bCs/>
                  <w:snapToGrid w:val="0"/>
                  <w:color w:val="000000"/>
                  <w:sz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4DA02DFF" w14:textId="47BC80F7" w:rsidR="00D04F47" w:rsidRPr="000D24D5" w:rsidRDefault="00D04F47" w:rsidP="00B27A9A">
            <w:pPr>
              <w:spacing w:after="0"/>
              <w:jc w:val="center"/>
              <w:rPr>
                <w:rFonts w:ascii="Arial" w:hAnsi="Arial"/>
                <w:bCs/>
                <w:snapToGrid w:val="0"/>
                <w:color w:val="000000"/>
                <w:sz w:val="18"/>
                <w:szCs w:val="18"/>
                <w:lang w:val="x-none"/>
              </w:rPr>
            </w:pPr>
            <w:del w:id="3601" w:author="COMPRION" w:date="2023-08-22T15:36:00Z">
              <w:r w:rsidRPr="009E43B1" w:rsidDel="00D04F47">
                <w:rPr>
                  <w:rFonts w:ascii="Arial" w:hAnsi="Arial"/>
                  <w:bCs/>
                  <w:snapToGrid w:val="0"/>
                  <w:color w:val="000000"/>
                  <w:sz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1511619C" w14:textId="53463718" w:rsidR="00D04F47" w:rsidRPr="000D24D5" w:rsidRDefault="00D04F47" w:rsidP="00B27A9A">
            <w:pPr>
              <w:spacing w:after="0"/>
              <w:jc w:val="center"/>
              <w:rPr>
                <w:rFonts w:ascii="Arial" w:hAnsi="Arial"/>
                <w:bCs/>
                <w:snapToGrid w:val="0"/>
                <w:color w:val="000000"/>
                <w:sz w:val="18"/>
                <w:szCs w:val="18"/>
                <w:lang w:val="x-none"/>
              </w:rPr>
            </w:pPr>
            <w:del w:id="3602" w:author="COMPRION" w:date="2023-08-22T15:36:00Z">
              <w:r w:rsidRPr="009E43B1" w:rsidDel="00D04F47">
                <w:rPr>
                  <w:rFonts w:ascii="Arial" w:hAnsi="Arial"/>
                  <w:bCs/>
                  <w:snapToGrid w:val="0"/>
                  <w:color w:val="000000"/>
                  <w:sz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56DA6C92" w14:textId="69D2B3BD" w:rsidR="00D04F47" w:rsidRPr="000D24D5" w:rsidRDefault="00D04F47" w:rsidP="00B27A9A">
            <w:pPr>
              <w:spacing w:after="0"/>
              <w:jc w:val="center"/>
              <w:rPr>
                <w:rFonts w:ascii="Arial" w:hAnsi="Arial"/>
                <w:bCs/>
                <w:snapToGrid w:val="0"/>
                <w:color w:val="000000"/>
                <w:sz w:val="18"/>
                <w:szCs w:val="18"/>
                <w:lang w:val="x-none"/>
              </w:rPr>
            </w:pPr>
            <w:del w:id="3603" w:author="COMPRION" w:date="2023-08-22T15:36:00Z">
              <w:r w:rsidRPr="009E43B1" w:rsidDel="00D04F47">
                <w:rPr>
                  <w:rFonts w:ascii="Arial" w:hAnsi="Arial"/>
                  <w:bCs/>
                  <w:snapToGrid w:val="0"/>
                  <w:color w:val="000000"/>
                  <w:sz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14840125" w14:textId="5653D9AD" w:rsidR="00D04F47" w:rsidRPr="000D24D5" w:rsidRDefault="00D04F47" w:rsidP="00B27A9A">
            <w:pPr>
              <w:spacing w:after="0"/>
              <w:jc w:val="center"/>
              <w:rPr>
                <w:rFonts w:ascii="Arial" w:hAnsi="Arial"/>
                <w:bCs/>
                <w:snapToGrid w:val="0"/>
                <w:color w:val="000000"/>
                <w:sz w:val="18"/>
                <w:szCs w:val="18"/>
                <w:lang w:val="x-none"/>
              </w:rPr>
            </w:pPr>
            <w:del w:id="3604" w:author="COMPRION" w:date="2023-08-22T15:36:00Z">
              <w:r w:rsidRPr="009E43B1" w:rsidDel="00D04F47">
                <w:rPr>
                  <w:rFonts w:ascii="Arial" w:hAnsi="Arial"/>
                  <w:bCs/>
                  <w:snapToGrid w:val="0"/>
                  <w:color w:val="000000"/>
                  <w:sz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272CB5B2" w14:textId="53574737" w:rsidR="00D04F47" w:rsidRPr="000D24D5" w:rsidRDefault="00D04F47" w:rsidP="00B27A9A">
            <w:pPr>
              <w:spacing w:after="0"/>
              <w:jc w:val="center"/>
              <w:rPr>
                <w:rFonts w:ascii="Arial" w:hAnsi="Arial"/>
                <w:bCs/>
                <w:snapToGrid w:val="0"/>
                <w:color w:val="000000"/>
                <w:sz w:val="18"/>
                <w:szCs w:val="18"/>
                <w:lang w:val="x-none"/>
              </w:rPr>
            </w:pPr>
            <w:del w:id="3605" w:author="COMPRION" w:date="2023-08-22T15:36:00Z">
              <w:r w:rsidRPr="009E43B1" w:rsidDel="00D04F47">
                <w:rPr>
                  <w:rFonts w:ascii="Arial" w:hAnsi="Arial"/>
                  <w:bCs/>
                  <w:snapToGrid w:val="0"/>
                  <w:color w:val="000000"/>
                  <w:sz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79432B8D" w14:textId="17E550BE" w:rsidR="00D04F47" w:rsidRPr="000D24D5" w:rsidRDefault="00D04F47" w:rsidP="00B27A9A">
            <w:pPr>
              <w:spacing w:after="0"/>
              <w:jc w:val="center"/>
              <w:rPr>
                <w:rFonts w:ascii="Arial" w:hAnsi="Arial"/>
                <w:bCs/>
                <w:snapToGrid w:val="0"/>
                <w:color w:val="000000"/>
                <w:sz w:val="18"/>
                <w:szCs w:val="18"/>
                <w:lang w:val="x-none"/>
              </w:rPr>
            </w:pPr>
            <w:del w:id="3606" w:author="COMPRION" w:date="2023-08-22T15:36:00Z">
              <w:r w:rsidRPr="009E43B1" w:rsidDel="00D04F47">
                <w:rPr>
                  <w:rFonts w:ascii="Arial" w:hAnsi="Arial"/>
                  <w:bCs/>
                  <w:snapToGrid w:val="0"/>
                  <w:color w:val="000000"/>
                  <w:sz w:val="18"/>
                </w:rPr>
                <w:delText>N/A</w:delText>
              </w:r>
            </w:del>
          </w:p>
        </w:tc>
        <w:tc>
          <w:tcPr>
            <w:tcW w:w="709" w:type="dxa"/>
            <w:tcBorders>
              <w:top w:val="single" w:sz="4" w:space="0" w:color="auto"/>
              <w:left w:val="single" w:sz="4" w:space="0" w:color="auto"/>
              <w:bottom w:val="single" w:sz="4" w:space="0" w:color="auto"/>
              <w:right w:val="single" w:sz="4" w:space="0" w:color="auto"/>
            </w:tcBorders>
          </w:tcPr>
          <w:p w14:paraId="20EAC1C7" w14:textId="093D835E" w:rsidR="00D04F47" w:rsidRDefault="00D04F47" w:rsidP="00B27A9A">
            <w:pPr>
              <w:spacing w:after="0"/>
              <w:jc w:val="center"/>
              <w:rPr>
                <w:rFonts w:ascii="Arial" w:hAnsi="Arial"/>
                <w:bCs/>
                <w:snapToGrid w:val="0"/>
                <w:color w:val="000000"/>
                <w:sz w:val="18"/>
                <w:szCs w:val="18"/>
              </w:rPr>
            </w:pPr>
            <w:del w:id="3607" w:author="COMPRION" w:date="2023-08-22T15:36:00Z">
              <w:r w:rsidRPr="009E43B1" w:rsidDel="00D04F47">
                <w:rPr>
                  <w:rFonts w:ascii="Arial" w:hAnsi="Arial"/>
                  <w:bCs/>
                  <w:snapToGrid w:val="0"/>
                  <w:color w:val="000000"/>
                  <w:sz w:val="18"/>
                </w:rPr>
                <w:delText>N/A</w:delText>
              </w:r>
            </w:del>
          </w:p>
        </w:tc>
        <w:tc>
          <w:tcPr>
            <w:tcW w:w="708" w:type="dxa"/>
            <w:tcBorders>
              <w:top w:val="single" w:sz="4" w:space="0" w:color="auto"/>
              <w:left w:val="single" w:sz="4" w:space="0" w:color="auto"/>
              <w:bottom w:val="single" w:sz="4" w:space="0" w:color="auto"/>
              <w:right w:val="single" w:sz="4" w:space="0" w:color="auto"/>
            </w:tcBorders>
          </w:tcPr>
          <w:p w14:paraId="6918A504" w14:textId="7B7D1938" w:rsidR="00D04F47" w:rsidRPr="00DB47F0" w:rsidRDefault="00D04F47" w:rsidP="00B27A9A">
            <w:pPr>
              <w:keepNext/>
              <w:keepLines/>
              <w:spacing w:after="0"/>
              <w:jc w:val="center"/>
              <w:rPr>
                <w:rFonts w:ascii="Arial" w:hAnsi="Arial"/>
                <w:bCs/>
                <w:snapToGrid w:val="0"/>
                <w:color w:val="000000"/>
                <w:sz w:val="18"/>
                <w:szCs w:val="18"/>
              </w:rPr>
            </w:pPr>
            <w:del w:id="3608" w:author="COMPRION" w:date="2023-08-22T15:36:00Z">
              <w:r w:rsidRPr="009E43B1" w:rsidDel="00D04F47">
                <w:rPr>
                  <w:rFonts w:ascii="Arial" w:hAnsi="Arial"/>
                  <w:bCs/>
                  <w:snapToGrid w:val="0"/>
                  <w:color w:val="000000"/>
                  <w:sz w:val="18"/>
                </w:rPr>
                <w:delText>C059</w:delText>
              </w:r>
            </w:del>
          </w:p>
        </w:tc>
        <w:tc>
          <w:tcPr>
            <w:tcW w:w="1276" w:type="dxa"/>
            <w:tcBorders>
              <w:top w:val="single" w:sz="4" w:space="0" w:color="auto"/>
              <w:left w:val="single" w:sz="4" w:space="0" w:color="auto"/>
              <w:bottom w:val="single" w:sz="4" w:space="0" w:color="auto"/>
              <w:right w:val="single" w:sz="4" w:space="0" w:color="auto"/>
            </w:tcBorders>
          </w:tcPr>
          <w:p w14:paraId="717F6D5B" w14:textId="249822D5" w:rsidR="00D04F47" w:rsidRDefault="00D04F47" w:rsidP="00B27A9A">
            <w:pPr>
              <w:keepNext/>
              <w:keepLines/>
              <w:spacing w:after="0"/>
              <w:jc w:val="center"/>
              <w:rPr>
                <w:rFonts w:ascii="Arial" w:hAnsi="Arial"/>
                <w:snapToGrid w:val="0"/>
                <w:color w:val="000000"/>
                <w:sz w:val="18"/>
                <w:szCs w:val="18"/>
              </w:rPr>
            </w:pPr>
            <w:del w:id="3609" w:author="COMPRION" w:date="2023-08-22T15:36:00Z">
              <w:r w:rsidRPr="009E43B1" w:rsidDel="00D04F47">
                <w:rPr>
                  <w:rFonts w:ascii="Arial" w:hAnsi="Arial"/>
                  <w:bCs/>
                  <w:snapToGrid w:val="0"/>
                  <w:color w:val="000000"/>
                  <w:sz w:val="18"/>
                </w:rPr>
                <w:delText>NG-SS</w:delText>
              </w:r>
            </w:del>
          </w:p>
        </w:tc>
        <w:tc>
          <w:tcPr>
            <w:tcW w:w="992" w:type="dxa"/>
            <w:tcBorders>
              <w:top w:val="single" w:sz="4" w:space="0" w:color="auto"/>
              <w:left w:val="single" w:sz="4" w:space="0" w:color="auto"/>
              <w:bottom w:val="single" w:sz="4" w:space="0" w:color="auto"/>
              <w:right w:val="single" w:sz="4" w:space="0" w:color="auto"/>
            </w:tcBorders>
          </w:tcPr>
          <w:p w14:paraId="40933345" w14:textId="77777777" w:rsidR="00D04F47" w:rsidRPr="00733857" w:rsidRDefault="00D04F47" w:rsidP="00B27A9A">
            <w:pPr>
              <w:spacing w:after="0"/>
              <w:jc w:val="center"/>
              <w:rPr>
                <w:rFonts w:ascii="Arial" w:hAnsi="Arial"/>
                <w:bCs/>
                <w:snapToGrid w:val="0"/>
                <w:color w:val="000000"/>
                <w:sz w:val="18"/>
              </w:rPr>
            </w:pPr>
          </w:p>
        </w:tc>
        <w:tc>
          <w:tcPr>
            <w:tcW w:w="1985" w:type="dxa"/>
            <w:tcBorders>
              <w:top w:val="single" w:sz="4" w:space="0" w:color="auto"/>
              <w:left w:val="single" w:sz="4" w:space="0" w:color="auto"/>
              <w:bottom w:val="single" w:sz="4" w:space="0" w:color="auto"/>
              <w:right w:val="single" w:sz="4" w:space="0" w:color="auto"/>
            </w:tcBorders>
          </w:tcPr>
          <w:p w14:paraId="6A22B79A" w14:textId="77777777" w:rsidR="00D04F47" w:rsidRPr="00733857" w:rsidRDefault="00D04F47" w:rsidP="00B27A9A">
            <w:pPr>
              <w:spacing w:before="20" w:after="20"/>
              <w:jc w:val="center"/>
              <w:rPr>
                <w:rFonts w:ascii="Arial" w:hAnsi="Arial"/>
                <w:bCs/>
                <w:snapToGrid w:val="0"/>
                <w:color w:val="000000"/>
                <w:sz w:val="18"/>
              </w:rPr>
            </w:pPr>
          </w:p>
        </w:tc>
      </w:tr>
    </w:tbl>
    <w:p w14:paraId="1A508C73" w14:textId="345FBFF4" w:rsidR="001E41F3" w:rsidRDefault="001E41F3">
      <w:pPr>
        <w:rPr>
          <w:noProof/>
        </w:rPr>
      </w:pPr>
    </w:p>
    <w:p w14:paraId="4D713855" w14:textId="77777777" w:rsidR="00D04F47" w:rsidRDefault="00D04F47">
      <w:pPr>
        <w:rPr>
          <w:noProof/>
        </w:rPr>
      </w:pPr>
    </w:p>
    <w:p w14:paraId="1557EA72" w14:textId="7B9CE7B0" w:rsidR="00D04F47" w:rsidRDefault="00D04F47">
      <w:pPr>
        <w:rPr>
          <w:noProof/>
        </w:rPr>
        <w:sectPr w:rsidR="00D04F47" w:rsidSect="00D04F47">
          <w:footnotePr>
            <w:numRestart w:val="eachSect"/>
          </w:footnotePr>
          <w:pgSz w:w="16840" w:h="11907" w:orient="landscape" w:code="9"/>
          <w:pgMar w:top="1134" w:right="1418" w:bottom="1134" w:left="1134" w:header="680" w:footer="567" w:gutter="0"/>
          <w:cols w:space="720"/>
          <w:docGrid w:linePitch="272"/>
        </w:sectPr>
      </w:pPr>
    </w:p>
    <w:tbl>
      <w:tblPr>
        <w:tblW w:w="9481" w:type="dxa"/>
        <w:tblInd w:w="-289" w:type="dxa"/>
        <w:tblLayout w:type="fixed"/>
        <w:tblCellMar>
          <w:left w:w="57" w:type="dxa"/>
          <w:right w:w="57" w:type="dxa"/>
        </w:tblCellMar>
        <w:tblLook w:val="04A0" w:firstRow="1" w:lastRow="0" w:firstColumn="1" w:lastColumn="0" w:noHBand="0" w:noVBand="1"/>
      </w:tblPr>
      <w:tblGrid>
        <w:gridCol w:w="735"/>
        <w:gridCol w:w="3005"/>
        <w:gridCol w:w="680"/>
        <w:gridCol w:w="680"/>
        <w:gridCol w:w="1191"/>
        <w:gridCol w:w="1191"/>
        <w:gridCol w:w="1195"/>
        <w:gridCol w:w="804"/>
      </w:tblGrid>
      <w:tr w:rsidR="00D04F47" w:rsidRPr="00F5446D" w14:paraId="59DD7D06" w14:textId="77777777" w:rsidTr="00D04F47">
        <w:trPr>
          <w:trHeight w:val="288"/>
          <w:ins w:id="3610" w:author="COMPRION" w:date="2023-08-22T15:35:00Z"/>
        </w:trPr>
        <w:tc>
          <w:tcPr>
            <w:tcW w:w="735"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vAlign w:val="center"/>
            <w:hideMark/>
          </w:tcPr>
          <w:p w14:paraId="01A37553" w14:textId="77777777" w:rsidR="00D04F47" w:rsidRPr="0087442F" w:rsidRDefault="00D04F47" w:rsidP="00D04F47">
            <w:pPr>
              <w:pStyle w:val="TAH"/>
              <w:rPr>
                <w:ins w:id="3611" w:author="COMPRION" w:date="2023-08-22T15:35:00Z"/>
                <w:color w:val="FFFFFF" w:themeColor="background1"/>
              </w:rPr>
            </w:pPr>
            <w:ins w:id="3612" w:author="COMPRION" w:date="2023-08-22T15:35:00Z">
              <w:r w:rsidRPr="0087442F">
                <w:rPr>
                  <w:color w:val="FFFFFF" w:themeColor="background1"/>
                </w:rPr>
                <w:lastRenderedPageBreak/>
                <w:t>Test#</w:t>
              </w:r>
            </w:ins>
          </w:p>
        </w:tc>
        <w:tc>
          <w:tcPr>
            <w:tcW w:w="3005"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76D8B3B0" w14:textId="77777777" w:rsidR="00D04F47" w:rsidRPr="0087442F" w:rsidRDefault="00D04F47" w:rsidP="00D04F47">
            <w:pPr>
              <w:pStyle w:val="TAH"/>
              <w:rPr>
                <w:ins w:id="3613" w:author="COMPRION" w:date="2023-08-22T15:35:00Z"/>
                <w:color w:val="FFFFFF" w:themeColor="background1"/>
              </w:rPr>
            </w:pPr>
            <w:ins w:id="3614" w:author="COMPRION" w:date="2023-08-22T15:35:00Z">
              <w:r w:rsidRPr="0087442F">
                <w:rPr>
                  <w:color w:val="FFFFFF" w:themeColor="background1"/>
                </w:rPr>
                <w:t>Title</w:t>
              </w:r>
            </w:ins>
          </w:p>
        </w:tc>
        <w:tc>
          <w:tcPr>
            <w:tcW w:w="68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72724C2A" w14:textId="77777777" w:rsidR="00D04F47" w:rsidRPr="0087442F" w:rsidRDefault="00D04F47" w:rsidP="00D04F47">
            <w:pPr>
              <w:pStyle w:val="TAH"/>
              <w:rPr>
                <w:ins w:id="3615" w:author="COMPRION" w:date="2023-08-22T15:35:00Z"/>
                <w:color w:val="FFFFFF" w:themeColor="background1"/>
              </w:rPr>
            </w:pPr>
            <w:ins w:id="3616" w:author="COMPRION" w:date="2023-08-22T15:35:00Z">
              <w:r w:rsidRPr="0087442F">
                <w:rPr>
                  <w:color w:val="FFFFFF" w:themeColor="background1"/>
                </w:rPr>
                <w:t xml:space="preserve">from </w:t>
              </w:r>
              <w:proofErr w:type="spellStart"/>
              <w:r w:rsidRPr="0087442F">
                <w:rPr>
                  <w:color w:val="FFFFFF" w:themeColor="background1"/>
                </w:rPr>
                <w:t>Rel</w:t>
              </w:r>
              <w:proofErr w:type="spellEnd"/>
            </w:ins>
          </w:p>
        </w:tc>
        <w:tc>
          <w:tcPr>
            <w:tcW w:w="68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25E0DBEC" w14:textId="77777777" w:rsidR="00D04F47" w:rsidRPr="0087442F" w:rsidRDefault="00D04F47" w:rsidP="00D04F47">
            <w:pPr>
              <w:pStyle w:val="TAH"/>
              <w:rPr>
                <w:ins w:id="3617" w:author="COMPRION" w:date="2023-08-22T15:35:00Z"/>
                <w:color w:val="FFFFFF" w:themeColor="background1"/>
              </w:rPr>
            </w:pPr>
            <w:ins w:id="3618" w:author="COMPRION" w:date="2023-08-22T15:35:00Z">
              <w:r>
                <w:rPr>
                  <w:color w:val="FFFFFF" w:themeColor="background1"/>
                </w:rPr>
                <w:t xml:space="preserve">up </w:t>
              </w:r>
              <w:r w:rsidRPr="0087442F">
                <w:rPr>
                  <w:color w:val="FFFFFF" w:themeColor="background1"/>
                </w:rPr>
                <w:t xml:space="preserve">to </w:t>
              </w:r>
              <w:proofErr w:type="spellStart"/>
              <w:r w:rsidRPr="0087442F">
                <w:rPr>
                  <w:color w:val="FFFFFF" w:themeColor="background1"/>
                </w:rPr>
                <w:t>Rel</w:t>
              </w:r>
              <w:proofErr w:type="spellEnd"/>
            </w:ins>
          </w:p>
        </w:tc>
        <w:tc>
          <w:tcPr>
            <w:tcW w:w="1191"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E61BF88" w14:textId="77777777" w:rsidR="00D04F47" w:rsidRPr="0087442F" w:rsidRDefault="00D04F47" w:rsidP="00D04F47">
            <w:pPr>
              <w:pStyle w:val="TAH"/>
              <w:rPr>
                <w:ins w:id="3619" w:author="COMPRION" w:date="2023-08-22T15:35:00Z"/>
                <w:color w:val="FFFFFF" w:themeColor="background1"/>
              </w:rPr>
            </w:pPr>
            <w:ins w:id="3620" w:author="COMPRION" w:date="2023-08-22T15:35:00Z">
              <w:r w:rsidRPr="0087442F">
                <w:rPr>
                  <w:color w:val="FFFFFF" w:themeColor="background1"/>
                </w:rPr>
                <w:t>Applicability</w:t>
              </w:r>
            </w:ins>
          </w:p>
        </w:tc>
        <w:tc>
          <w:tcPr>
            <w:tcW w:w="1191"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46FD933B" w14:textId="77777777" w:rsidR="00D04F47" w:rsidRPr="0087442F" w:rsidRDefault="00D04F47" w:rsidP="00D04F47">
            <w:pPr>
              <w:pStyle w:val="TAH"/>
              <w:rPr>
                <w:ins w:id="3621" w:author="COMPRION" w:date="2023-08-22T15:35:00Z"/>
                <w:color w:val="FFFFFF" w:themeColor="background1"/>
              </w:rPr>
            </w:pPr>
            <w:ins w:id="3622" w:author="COMPRION" w:date="2023-08-22T15:35:00Z">
              <w:r w:rsidRPr="0087442F">
                <w:rPr>
                  <w:color w:val="FFFFFF" w:themeColor="background1"/>
                </w:rPr>
                <w:t>Network Dependency</w:t>
              </w:r>
            </w:ins>
          </w:p>
        </w:tc>
        <w:tc>
          <w:tcPr>
            <w:tcW w:w="1195"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09061B93" w14:textId="77777777" w:rsidR="00D04F47" w:rsidRPr="0087442F" w:rsidRDefault="00D04F47" w:rsidP="00D04F47">
            <w:pPr>
              <w:pStyle w:val="TAH"/>
              <w:rPr>
                <w:ins w:id="3623" w:author="COMPRION" w:date="2023-08-22T15:35:00Z"/>
                <w:color w:val="FFFFFF" w:themeColor="background1"/>
              </w:rPr>
            </w:pPr>
            <w:ins w:id="3624" w:author="COMPRION" w:date="2023-08-22T15:35:00Z">
              <w:r w:rsidRPr="0087442F">
                <w:rPr>
                  <w:color w:val="FFFFFF" w:themeColor="background1"/>
                </w:rPr>
                <w:t>Add. Recommend</w:t>
              </w:r>
            </w:ins>
          </w:p>
        </w:tc>
        <w:tc>
          <w:tcPr>
            <w:tcW w:w="80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4A5C8169" w14:textId="77777777" w:rsidR="00D04F47" w:rsidRPr="0087442F" w:rsidRDefault="00D04F47" w:rsidP="00D04F47">
            <w:pPr>
              <w:spacing w:after="0"/>
              <w:rPr>
                <w:ins w:id="3625" w:author="COMPRION" w:date="2023-08-22T15:35:00Z"/>
                <w:rFonts w:ascii="Arial" w:hAnsi="Arial" w:cs="Arial"/>
                <w:b/>
                <w:bCs/>
                <w:color w:val="FFFFFF" w:themeColor="background1"/>
                <w:sz w:val="18"/>
                <w:szCs w:val="18"/>
                <w:lang w:eastAsia="de-DE"/>
              </w:rPr>
            </w:pPr>
            <w:ins w:id="3626" w:author="COMPRION" w:date="2023-08-22T15:35:00Z">
              <w:r w:rsidRPr="0087442F">
                <w:rPr>
                  <w:rFonts w:ascii="Arial" w:hAnsi="Arial" w:cs="Arial"/>
                  <w:b/>
                  <w:bCs/>
                  <w:color w:val="FFFFFF" w:themeColor="background1"/>
                  <w:sz w:val="18"/>
                  <w:szCs w:val="18"/>
                  <w:lang w:eastAsia="de-DE"/>
                </w:rPr>
                <w:t>Support</w:t>
              </w:r>
            </w:ins>
          </w:p>
        </w:tc>
      </w:tr>
      <w:tr w:rsidR="00D04F47" w:rsidRPr="00F5446D" w14:paraId="1A66216E" w14:textId="77777777" w:rsidTr="00D04F47">
        <w:trPr>
          <w:trHeight w:val="20"/>
          <w:ins w:id="3627" w:author="COMPRION" w:date="2023-08-22T15:35:00Z"/>
        </w:trPr>
        <w:tc>
          <w:tcPr>
            <w:tcW w:w="735"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21122DE4" w14:textId="77777777" w:rsidR="00D04F47" w:rsidRPr="002C1B58" w:rsidRDefault="00D04F47" w:rsidP="00D04F47">
            <w:pPr>
              <w:spacing w:after="0"/>
              <w:rPr>
                <w:ins w:id="3628" w:author="COMPRION" w:date="2023-08-22T15:35:00Z"/>
                <w:rFonts w:ascii="Arial" w:hAnsi="Arial" w:cs="Arial"/>
                <w:sz w:val="18"/>
                <w:szCs w:val="18"/>
                <w:lang w:eastAsia="de-DE"/>
              </w:rPr>
            </w:pPr>
            <w:bookmarkStart w:id="3629" w:name="RANGE!B2"/>
            <w:ins w:id="3630" w:author="COMPRION" w:date="2023-08-22T15:35:00Z">
              <w:r w:rsidRPr="002C1B58">
                <w:rPr>
                  <w:rFonts w:ascii="Arial" w:hAnsi="Arial" w:cs="Arial"/>
                  <w:sz w:val="18"/>
                  <w:szCs w:val="18"/>
                  <w:lang w:eastAsia="de-DE"/>
                </w:rPr>
                <w:t>5</w:t>
              </w:r>
              <w:bookmarkEnd w:id="3629"/>
            </w:ins>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1774E15" w14:textId="77777777" w:rsidR="00D04F47" w:rsidRPr="002C1B58" w:rsidRDefault="00D04F47" w:rsidP="00D04F47">
            <w:pPr>
              <w:spacing w:after="0"/>
              <w:rPr>
                <w:ins w:id="3631" w:author="COMPRION" w:date="2023-08-22T15:35:00Z"/>
                <w:rFonts w:ascii="Arial" w:hAnsi="Arial" w:cs="Arial"/>
                <w:sz w:val="18"/>
                <w:szCs w:val="18"/>
                <w:lang w:eastAsia="de-DE"/>
              </w:rPr>
            </w:pPr>
            <w:ins w:id="3632" w:author="COMPRION" w:date="2023-08-22T15:35:00Z">
              <w:r w:rsidRPr="002C1B58">
                <w:rPr>
                  <w:rFonts w:ascii="Arial" w:hAnsi="Arial" w:cs="Arial"/>
                  <w:sz w:val="18"/>
                  <w:szCs w:val="18"/>
                  <w:lang w:eastAsia="de-DE"/>
                </w:rPr>
                <w:t>Subscription related tests</w:t>
              </w:r>
            </w:ins>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68FB55B1" w14:textId="77777777" w:rsidR="00D04F47" w:rsidRPr="002C1B58" w:rsidRDefault="00D04F47" w:rsidP="00D04F47">
            <w:pPr>
              <w:spacing w:after="0"/>
              <w:jc w:val="center"/>
              <w:rPr>
                <w:ins w:id="3633" w:author="COMPRION" w:date="2023-08-22T15:35:00Z"/>
                <w:rFonts w:ascii="Arial" w:hAnsi="Arial" w:cs="Arial"/>
                <w:sz w:val="18"/>
                <w:szCs w:val="18"/>
                <w:lang w:eastAsia="de-DE"/>
              </w:rPr>
            </w:pPr>
            <w:ins w:id="3634" w:author="COMPRION" w:date="2023-08-22T15:35:00Z">
              <w:r w:rsidRPr="002C1B58">
                <w:rPr>
                  <w:rFonts w:ascii="Arial" w:hAnsi="Arial" w:cs="Arial"/>
                  <w:sz w:val="18"/>
                  <w:szCs w:val="18"/>
                  <w:lang w:eastAsia="de-DE"/>
                </w:rPr>
                <w:t> </w:t>
              </w:r>
            </w:ins>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0D134DE2" w14:textId="77777777" w:rsidR="00D04F47" w:rsidRPr="002C1B58" w:rsidRDefault="00D04F47" w:rsidP="00D04F47">
            <w:pPr>
              <w:spacing w:after="0"/>
              <w:jc w:val="center"/>
              <w:rPr>
                <w:ins w:id="3635" w:author="COMPRION" w:date="2023-08-22T15:35:00Z"/>
                <w:rFonts w:ascii="Arial" w:hAnsi="Arial" w:cs="Arial"/>
                <w:sz w:val="18"/>
                <w:szCs w:val="18"/>
                <w:lang w:eastAsia="de-DE"/>
              </w:rPr>
            </w:pPr>
            <w:ins w:id="3636" w:author="COMPRION" w:date="2023-08-22T15:35:00Z">
              <w:r w:rsidRPr="002C1B58">
                <w:rPr>
                  <w:rFonts w:ascii="Arial" w:hAnsi="Arial" w:cs="Arial"/>
                  <w:sz w:val="18"/>
                  <w:szCs w:val="18"/>
                  <w:lang w:eastAsia="de-DE"/>
                </w:rPr>
                <w:t> </w:t>
              </w:r>
            </w:ins>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89F7DC4" w14:textId="77777777" w:rsidR="00D04F47" w:rsidRPr="002C1B58" w:rsidRDefault="00D04F47" w:rsidP="00D04F47">
            <w:pPr>
              <w:spacing w:after="0"/>
              <w:jc w:val="center"/>
              <w:rPr>
                <w:ins w:id="3637" w:author="COMPRION" w:date="2023-08-22T15:35:00Z"/>
                <w:rFonts w:ascii="Arial" w:hAnsi="Arial" w:cs="Arial"/>
                <w:sz w:val="18"/>
                <w:szCs w:val="18"/>
                <w:lang w:eastAsia="de-DE"/>
              </w:rPr>
            </w:pPr>
            <w:ins w:id="3638" w:author="COMPRION" w:date="2023-08-22T15:35:00Z">
              <w:r w:rsidRPr="002C1B58">
                <w:rPr>
                  <w:rFonts w:ascii="Arial" w:hAnsi="Arial" w:cs="Arial"/>
                  <w:sz w:val="18"/>
                  <w:szCs w:val="18"/>
                  <w:lang w:eastAsia="de-DE"/>
                </w:rPr>
                <w:t> </w:t>
              </w:r>
            </w:ins>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9A8978D" w14:textId="77777777" w:rsidR="00D04F47" w:rsidRPr="002C1B58" w:rsidRDefault="00D04F47" w:rsidP="00D04F47">
            <w:pPr>
              <w:spacing w:after="0"/>
              <w:jc w:val="center"/>
              <w:rPr>
                <w:ins w:id="3639" w:author="COMPRION" w:date="2023-08-22T15:35:00Z"/>
                <w:rFonts w:ascii="Arial" w:hAnsi="Arial" w:cs="Arial"/>
                <w:sz w:val="18"/>
                <w:szCs w:val="18"/>
                <w:lang w:eastAsia="de-DE"/>
              </w:rPr>
            </w:pPr>
            <w:ins w:id="3640" w:author="COMPRION" w:date="2023-08-22T15:35:00Z">
              <w:r w:rsidRPr="002C1B58">
                <w:rPr>
                  <w:rFonts w:ascii="Arial" w:hAnsi="Arial" w:cs="Arial"/>
                  <w:sz w:val="18"/>
                  <w:szCs w:val="18"/>
                  <w:lang w:eastAsia="de-DE"/>
                </w:rPr>
                <w:t> </w:t>
              </w:r>
            </w:ins>
          </w:p>
        </w:tc>
        <w:tc>
          <w:tcPr>
            <w:tcW w:w="1195" w:type="dxa"/>
            <w:tcBorders>
              <w:top w:val="single" w:sz="4" w:space="0" w:color="auto"/>
              <w:left w:val="nil"/>
              <w:bottom w:val="single" w:sz="4" w:space="0" w:color="auto"/>
              <w:right w:val="nil"/>
            </w:tcBorders>
            <w:shd w:val="clear" w:color="auto" w:fill="D9D9D9" w:themeFill="background1" w:themeFillShade="D9"/>
            <w:noWrap/>
            <w:vAlign w:val="center"/>
            <w:hideMark/>
          </w:tcPr>
          <w:p w14:paraId="33CAE3C6" w14:textId="77777777" w:rsidR="00D04F47" w:rsidRPr="002C1B58" w:rsidRDefault="00D04F47" w:rsidP="00D04F47">
            <w:pPr>
              <w:spacing w:after="0"/>
              <w:jc w:val="center"/>
              <w:rPr>
                <w:ins w:id="3641" w:author="COMPRION" w:date="2023-08-22T15:35:00Z"/>
                <w:rFonts w:ascii="Arial" w:hAnsi="Arial" w:cs="Arial"/>
                <w:sz w:val="18"/>
                <w:szCs w:val="18"/>
                <w:lang w:eastAsia="de-DE"/>
              </w:rPr>
            </w:pPr>
            <w:ins w:id="3642" w:author="COMPRION" w:date="2023-08-22T15:35:00Z">
              <w:r w:rsidRPr="002C1B58">
                <w:rPr>
                  <w:rFonts w:ascii="Arial" w:hAnsi="Arial" w:cs="Arial"/>
                  <w:sz w:val="18"/>
                  <w:szCs w:val="18"/>
                  <w:lang w:eastAsia="de-DE"/>
                </w:rPr>
                <w:t> </w:t>
              </w:r>
            </w:ins>
          </w:p>
        </w:tc>
        <w:tc>
          <w:tcPr>
            <w:tcW w:w="80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990FDD2" w14:textId="77777777" w:rsidR="00D04F47" w:rsidRPr="002C1B58" w:rsidRDefault="00D04F47" w:rsidP="00D04F47">
            <w:pPr>
              <w:spacing w:after="0"/>
              <w:rPr>
                <w:ins w:id="3643" w:author="COMPRION" w:date="2023-08-22T15:35:00Z"/>
                <w:rFonts w:ascii="Arial" w:hAnsi="Arial" w:cs="Arial"/>
                <w:sz w:val="18"/>
                <w:szCs w:val="18"/>
                <w:lang w:eastAsia="de-DE"/>
              </w:rPr>
            </w:pPr>
            <w:ins w:id="3644" w:author="COMPRION" w:date="2023-08-22T15:35:00Z">
              <w:r w:rsidRPr="002C1B58">
                <w:rPr>
                  <w:rFonts w:ascii="Arial" w:hAnsi="Arial" w:cs="Arial"/>
                  <w:sz w:val="18"/>
                  <w:szCs w:val="18"/>
                  <w:lang w:eastAsia="de-DE"/>
                </w:rPr>
                <w:t> </w:t>
              </w:r>
            </w:ins>
          </w:p>
        </w:tc>
      </w:tr>
      <w:tr w:rsidR="00D04F47" w:rsidRPr="00F5446D" w14:paraId="67666EAF" w14:textId="77777777" w:rsidTr="00D04F47">
        <w:trPr>
          <w:trHeight w:val="20"/>
          <w:ins w:id="3645" w:author="COMPRION" w:date="2023-08-22T15:35:00Z"/>
        </w:trPr>
        <w:tc>
          <w:tcPr>
            <w:tcW w:w="735"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5B1D3F04" w14:textId="77777777" w:rsidR="00D04F47" w:rsidRPr="002C1B58" w:rsidRDefault="00D04F47" w:rsidP="00D04F47">
            <w:pPr>
              <w:spacing w:after="0"/>
              <w:rPr>
                <w:ins w:id="3646" w:author="COMPRION" w:date="2023-08-22T15:35:00Z"/>
                <w:rFonts w:ascii="Arial" w:hAnsi="Arial" w:cs="Arial"/>
                <w:sz w:val="18"/>
                <w:szCs w:val="18"/>
                <w:lang w:eastAsia="de-DE"/>
              </w:rPr>
            </w:pPr>
            <w:ins w:id="3647" w:author="COMPRION" w:date="2023-08-22T15:35:00Z">
              <w:r w:rsidRPr="002C1B58">
                <w:rPr>
                  <w:rFonts w:ascii="Arial" w:hAnsi="Arial" w:cs="Arial"/>
                  <w:sz w:val="18"/>
                  <w:szCs w:val="18"/>
                  <w:lang w:eastAsia="de-DE"/>
                </w:rPr>
                <w:t>5.1</w:t>
              </w:r>
            </w:ins>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C07764A" w14:textId="77777777" w:rsidR="00D04F47" w:rsidRPr="002C1B58" w:rsidRDefault="00D04F47" w:rsidP="00D04F47">
            <w:pPr>
              <w:spacing w:after="0"/>
              <w:rPr>
                <w:ins w:id="3648" w:author="COMPRION" w:date="2023-08-22T15:35:00Z"/>
                <w:rFonts w:ascii="Arial" w:hAnsi="Arial" w:cs="Arial"/>
                <w:sz w:val="18"/>
                <w:szCs w:val="18"/>
                <w:lang w:eastAsia="de-DE"/>
              </w:rPr>
            </w:pPr>
            <w:ins w:id="3649" w:author="COMPRION" w:date="2023-08-22T15:35:00Z">
              <w:r w:rsidRPr="002C1B58">
                <w:rPr>
                  <w:rFonts w:ascii="Arial" w:hAnsi="Arial" w:cs="Arial"/>
                  <w:sz w:val="18"/>
                  <w:szCs w:val="18"/>
                  <w:lang w:eastAsia="de-DE"/>
                </w:rPr>
                <w:t>IMSI / TMSI handling</w:t>
              </w:r>
            </w:ins>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1551B5B3" w14:textId="77777777" w:rsidR="00D04F47" w:rsidRPr="002C1B58" w:rsidRDefault="00D04F47" w:rsidP="00D04F47">
            <w:pPr>
              <w:spacing w:after="0"/>
              <w:jc w:val="center"/>
              <w:rPr>
                <w:ins w:id="3650" w:author="COMPRION" w:date="2023-08-22T15:35:00Z"/>
                <w:rFonts w:ascii="Arial" w:hAnsi="Arial" w:cs="Arial"/>
                <w:sz w:val="18"/>
                <w:szCs w:val="18"/>
                <w:lang w:eastAsia="de-DE"/>
              </w:rPr>
            </w:pPr>
            <w:ins w:id="3651" w:author="COMPRION" w:date="2023-08-22T15:35:00Z">
              <w:r w:rsidRPr="002C1B58">
                <w:rPr>
                  <w:rFonts w:ascii="Arial" w:hAnsi="Arial" w:cs="Arial"/>
                  <w:sz w:val="18"/>
                  <w:szCs w:val="18"/>
                  <w:lang w:eastAsia="de-DE"/>
                </w:rPr>
                <w:t> </w:t>
              </w:r>
            </w:ins>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7AB44C12" w14:textId="77777777" w:rsidR="00D04F47" w:rsidRPr="002C1B58" w:rsidRDefault="00D04F47" w:rsidP="00D04F47">
            <w:pPr>
              <w:spacing w:after="0"/>
              <w:jc w:val="center"/>
              <w:rPr>
                <w:ins w:id="3652" w:author="COMPRION" w:date="2023-08-22T15:35:00Z"/>
                <w:rFonts w:ascii="Arial" w:hAnsi="Arial" w:cs="Arial"/>
                <w:sz w:val="18"/>
                <w:szCs w:val="18"/>
                <w:lang w:eastAsia="de-DE"/>
              </w:rPr>
            </w:pPr>
            <w:ins w:id="3653" w:author="COMPRION" w:date="2023-08-22T15:35:00Z">
              <w:r w:rsidRPr="002C1B58">
                <w:rPr>
                  <w:rFonts w:ascii="Arial" w:hAnsi="Arial" w:cs="Arial"/>
                  <w:sz w:val="18"/>
                  <w:szCs w:val="18"/>
                  <w:lang w:eastAsia="de-DE"/>
                </w:rPr>
                <w:t> </w:t>
              </w:r>
            </w:ins>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1D749A5" w14:textId="77777777" w:rsidR="00D04F47" w:rsidRPr="002C1B58" w:rsidRDefault="00D04F47" w:rsidP="00D04F47">
            <w:pPr>
              <w:spacing w:after="0"/>
              <w:jc w:val="center"/>
              <w:rPr>
                <w:ins w:id="3654" w:author="COMPRION" w:date="2023-08-22T15:35:00Z"/>
                <w:rFonts w:ascii="Arial" w:hAnsi="Arial" w:cs="Arial"/>
                <w:sz w:val="18"/>
                <w:szCs w:val="18"/>
                <w:lang w:eastAsia="de-DE"/>
              </w:rPr>
            </w:pPr>
            <w:ins w:id="3655" w:author="COMPRION" w:date="2023-08-22T15:35:00Z">
              <w:r w:rsidRPr="002C1B58">
                <w:rPr>
                  <w:rFonts w:ascii="Arial" w:hAnsi="Arial" w:cs="Arial"/>
                  <w:sz w:val="18"/>
                  <w:szCs w:val="18"/>
                  <w:lang w:eastAsia="de-DE"/>
                </w:rPr>
                <w:t> </w:t>
              </w:r>
            </w:ins>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B312990" w14:textId="77777777" w:rsidR="00D04F47" w:rsidRPr="002C1B58" w:rsidRDefault="00D04F47" w:rsidP="00D04F47">
            <w:pPr>
              <w:spacing w:after="0"/>
              <w:jc w:val="center"/>
              <w:rPr>
                <w:ins w:id="3656" w:author="COMPRION" w:date="2023-08-22T15:35:00Z"/>
                <w:rFonts w:ascii="Arial" w:hAnsi="Arial" w:cs="Arial"/>
                <w:sz w:val="18"/>
                <w:szCs w:val="18"/>
                <w:lang w:eastAsia="de-DE"/>
              </w:rPr>
            </w:pPr>
            <w:ins w:id="3657" w:author="COMPRION" w:date="2023-08-22T15:35:00Z">
              <w:r w:rsidRPr="002C1B58">
                <w:rPr>
                  <w:rFonts w:ascii="Arial" w:hAnsi="Arial" w:cs="Arial"/>
                  <w:sz w:val="18"/>
                  <w:szCs w:val="18"/>
                  <w:lang w:eastAsia="de-DE"/>
                </w:rPr>
                <w:t> </w:t>
              </w:r>
            </w:ins>
          </w:p>
        </w:tc>
        <w:tc>
          <w:tcPr>
            <w:tcW w:w="1195" w:type="dxa"/>
            <w:tcBorders>
              <w:top w:val="single" w:sz="4" w:space="0" w:color="auto"/>
              <w:left w:val="nil"/>
              <w:bottom w:val="single" w:sz="4" w:space="0" w:color="auto"/>
              <w:right w:val="nil"/>
            </w:tcBorders>
            <w:shd w:val="clear" w:color="auto" w:fill="D9D9D9" w:themeFill="background1" w:themeFillShade="D9"/>
            <w:noWrap/>
            <w:vAlign w:val="center"/>
            <w:hideMark/>
          </w:tcPr>
          <w:p w14:paraId="5814656F" w14:textId="77777777" w:rsidR="00D04F47" w:rsidRPr="002C1B58" w:rsidRDefault="00D04F47" w:rsidP="00D04F47">
            <w:pPr>
              <w:spacing w:after="0"/>
              <w:jc w:val="center"/>
              <w:rPr>
                <w:ins w:id="3658" w:author="COMPRION" w:date="2023-08-22T15:35:00Z"/>
                <w:rFonts w:ascii="Arial" w:hAnsi="Arial" w:cs="Arial"/>
                <w:sz w:val="18"/>
                <w:szCs w:val="18"/>
                <w:lang w:eastAsia="de-DE"/>
              </w:rPr>
            </w:pPr>
            <w:ins w:id="3659" w:author="COMPRION" w:date="2023-08-22T15:35:00Z">
              <w:r w:rsidRPr="002C1B58">
                <w:rPr>
                  <w:rFonts w:ascii="Arial" w:hAnsi="Arial" w:cs="Arial"/>
                  <w:sz w:val="18"/>
                  <w:szCs w:val="18"/>
                  <w:lang w:eastAsia="de-DE"/>
                </w:rPr>
                <w:t> </w:t>
              </w:r>
            </w:ins>
          </w:p>
        </w:tc>
        <w:tc>
          <w:tcPr>
            <w:tcW w:w="80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184315D" w14:textId="77777777" w:rsidR="00D04F47" w:rsidRPr="002C1B58" w:rsidRDefault="00D04F47" w:rsidP="00D04F47">
            <w:pPr>
              <w:spacing w:after="0"/>
              <w:rPr>
                <w:ins w:id="3660" w:author="COMPRION" w:date="2023-08-22T15:35:00Z"/>
                <w:rFonts w:ascii="Arial" w:hAnsi="Arial" w:cs="Arial"/>
                <w:sz w:val="18"/>
                <w:szCs w:val="18"/>
                <w:lang w:eastAsia="de-DE"/>
              </w:rPr>
            </w:pPr>
            <w:ins w:id="3661" w:author="COMPRION" w:date="2023-08-22T15:35:00Z">
              <w:r w:rsidRPr="002C1B58">
                <w:rPr>
                  <w:rFonts w:ascii="Arial" w:hAnsi="Arial" w:cs="Arial"/>
                  <w:sz w:val="18"/>
                  <w:szCs w:val="18"/>
                  <w:lang w:eastAsia="de-DE"/>
                </w:rPr>
                <w:t> </w:t>
              </w:r>
            </w:ins>
          </w:p>
        </w:tc>
      </w:tr>
      <w:tr w:rsidR="00D04F47" w:rsidRPr="00F5446D" w14:paraId="7CE42767" w14:textId="77777777" w:rsidTr="00D04F47">
        <w:trPr>
          <w:trHeight w:val="20"/>
          <w:ins w:id="3662" w:author="COMPRION" w:date="2023-08-22T15:35:00Z"/>
        </w:trPr>
        <w:tc>
          <w:tcPr>
            <w:tcW w:w="735"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FB12EBA" w14:textId="77777777" w:rsidR="00D04F47" w:rsidRPr="00F5446D" w:rsidRDefault="00D04F47" w:rsidP="00D04F47">
            <w:pPr>
              <w:spacing w:after="0"/>
              <w:rPr>
                <w:ins w:id="3663" w:author="COMPRION" w:date="2023-08-22T15:35:00Z"/>
                <w:rFonts w:ascii="Arial" w:hAnsi="Arial" w:cs="Arial"/>
                <w:color w:val="000000"/>
                <w:sz w:val="18"/>
                <w:szCs w:val="18"/>
                <w:lang w:eastAsia="de-DE"/>
              </w:rPr>
            </w:pPr>
            <w:ins w:id="3664" w:author="COMPRION" w:date="2023-08-22T15:35:00Z">
              <w:r w:rsidRPr="00F5446D">
                <w:rPr>
                  <w:rFonts w:ascii="Arial" w:hAnsi="Arial" w:cs="Arial"/>
                  <w:color w:val="000000"/>
                  <w:sz w:val="18"/>
                  <w:szCs w:val="18"/>
                  <w:lang w:eastAsia="de-DE"/>
                </w:rPr>
                <w:t>5.1.1</w:t>
              </w:r>
            </w:ins>
          </w:p>
        </w:tc>
        <w:tc>
          <w:tcPr>
            <w:tcW w:w="3005"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2B5A78C7" w14:textId="77777777" w:rsidR="00D04F47" w:rsidRPr="00F5446D" w:rsidRDefault="00D04F47" w:rsidP="00D04F47">
            <w:pPr>
              <w:spacing w:after="0"/>
              <w:rPr>
                <w:ins w:id="3665" w:author="COMPRION" w:date="2023-08-22T15:35:00Z"/>
                <w:rFonts w:ascii="Arial" w:hAnsi="Arial" w:cs="Arial"/>
                <w:color w:val="000000"/>
                <w:sz w:val="18"/>
                <w:szCs w:val="18"/>
                <w:lang w:val="en-US" w:eastAsia="de-DE"/>
              </w:rPr>
            </w:pPr>
            <w:ins w:id="3666" w:author="COMPRION" w:date="2023-08-22T15:35:00Z">
              <w:r w:rsidRPr="00F5446D">
                <w:rPr>
                  <w:rFonts w:ascii="Arial" w:hAnsi="Arial" w:cs="Arial"/>
                  <w:color w:val="000000"/>
                  <w:sz w:val="18"/>
                  <w:szCs w:val="18"/>
                  <w:lang w:val="en-US" w:eastAsia="de-DE"/>
                </w:rPr>
                <w:t>UE identification by short IMSI</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D830A7" w14:textId="77777777" w:rsidR="00D04F47" w:rsidRPr="00F5446D" w:rsidRDefault="00D04F47" w:rsidP="00D04F47">
            <w:pPr>
              <w:spacing w:after="0"/>
              <w:jc w:val="center"/>
              <w:rPr>
                <w:ins w:id="3667" w:author="COMPRION" w:date="2023-08-22T15:35:00Z"/>
                <w:rFonts w:ascii="Arial" w:hAnsi="Arial" w:cs="Arial"/>
                <w:color w:val="000000"/>
                <w:sz w:val="18"/>
                <w:szCs w:val="18"/>
                <w:lang w:eastAsia="de-DE"/>
              </w:rPr>
            </w:pPr>
            <w:ins w:id="3668" w:author="COMPRION" w:date="2023-08-22T15:35:00Z">
              <w:r w:rsidRPr="00F5446D">
                <w:rPr>
                  <w:rFonts w:ascii="Arial" w:hAnsi="Arial" w:cs="Arial"/>
                  <w:color w:val="000000"/>
                  <w:sz w:val="18"/>
                  <w:szCs w:val="18"/>
                  <w:lang w:eastAsia="de-DE"/>
                </w:rPr>
                <w:t>R99</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CF3FA6" w14:textId="77777777" w:rsidR="00D04F47" w:rsidRPr="00F5446D" w:rsidRDefault="00D04F47" w:rsidP="00D04F47">
            <w:pPr>
              <w:spacing w:after="0"/>
              <w:jc w:val="center"/>
              <w:rPr>
                <w:ins w:id="3669" w:author="COMPRION" w:date="2023-08-22T15:35:00Z"/>
                <w:rFonts w:ascii="Arial" w:hAnsi="Arial" w:cs="Arial"/>
                <w:color w:val="000000"/>
                <w:sz w:val="18"/>
                <w:szCs w:val="18"/>
                <w:lang w:eastAsia="de-DE"/>
              </w:rPr>
            </w:pPr>
            <w:ins w:id="3670" w:author="COMPRION" w:date="2023-08-22T15:35:00Z">
              <w:r w:rsidRPr="00F5446D">
                <w:rPr>
                  <w:rFonts w:ascii="Arial" w:hAnsi="Arial" w:cs="Arial"/>
                  <w:color w:val="000000"/>
                  <w:sz w:val="18"/>
                  <w:szCs w:val="18"/>
                  <w:lang w:eastAsia="de-DE"/>
                </w:rPr>
                <w:t>Rel-7</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C999FF" w14:textId="77777777" w:rsidR="00D04F47" w:rsidRPr="00F5446D" w:rsidRDefault="00D04F47" w:rsidP="00D04F47">
            <w:pPr>
              <w:spacing w:after="0"/>
              <w:jc w:val="center"/>
              <w:rPr>
                <w:ins w:id="3671" w:author="COMPRION" w:date="2023-08-22T15:35:00Z"/>
                <w:rFonts w:ascii="Arial" w:hAnsi="Arial" w:cs="Arial"/>
                <w:color w:val="000000"/>
                <w:sz w:val="18"/>
                <w:szCs w:val="18"/>
                <w:lang w:eastAsia="de-DE"/>
              </w:rPr>
            </w:pPr>
            <w:ins w:id="3672" w:author="COMPRION" w:date="2023-08-22T15:35:00Z">
              <w:r w:rsidRPr="00F5446D">
                <w:rPr>
                  <w:rFonts w:ascii="Arial" w:hAnsi="Arial" w:cs="Arial"/>
                  <w:color w:val="000000"/>
                  <w:sz w:val="18"/>
                  <w:szCs w:val="18"/>
                  <w:lang w:eastAsia="de-DE"/>
                </w:rPr>
                <w:t>M</w:t>
              </w:r>
            </w:ins>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E25AB8C" w14:textId="77777777" w:rsidR="00D04F47" w:rsidRPr="00F5446D" w:rsidRDefault="00D04F47" w:rsidP="00D04F47">
            <w:pPr>
              <w:spacing w:after="0"/>
              <w:jc w:val="center"/>
              <w:rPr>
                <w:ins w:id="3673" w:author="COMPRION" w:date="2023-08-22T15:35:00Z"/>
                <w:rFonts w:ascii="Arial" w:hAnsi="Arial" w:cs="Arial"/>
                <w:color w:val="000000"/>
                <w:sz w:val="18"/>
                <w:szCs w:val="18"/>
                <w:lang w:eastAsia="de-DE"/>
              </w:rPr>
            </w:pPr>
            <w:ins w:id="3674" w:author="COMPRION" w:date="2023-08-22T15:35:00Z">
              <w:r w:rsidRPr="00F5446D">
                <w:rPr>
                  <w:rFonts w:ascii="Arial" w:hAnsi="Arial" w:cs="Arial"/>
                  <w:color w:val="000000"/>
                  <w:sz w:val="18"/>
                  <w:szCs w:val="18"/>
                  <w:lang w:eastAsia="de-DE"/>
                </w:rPr>
                <w:t>USS OR SS</w:t>
              </w:r>
            </w:ins>
          </w:p>
        </w:tc>
        <w:tc>
          <w:tcPr>
            <w:tcW w:w="1195"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632E085" w14:textId="77777777" w:rsidR="00D04F47" w:rsidRPr="00F5446D" w:rsidRDefault="00D04F47" w:rsidP="00D04F47">
            <w:pPr>
              <w:spacing w:after="0"/>
              <w:jc w:val="center"/>
              <w:rPr>
                <w:ins w:id="3675" w:author="COMPRION" w:date="2023-08-22T15:35:00Z"/>
                <w:rFonts w:ascii="Arial" w:hAnsi="Arial" w:cs="Arial"/>
                <w:color w:val="000000"/>
                <w:sz w:val="18"/>
                <w:szCs w:val="18"/>
                <w:lang w:eastAsia="de-DE"/>
              </w:rPr>
            </w:pPr>
            <w:ins w:id="3676" w:author="COMPRION" w:date="2023-08-22T15:35:00Z">
              <w:r w:rsidRPr="00F5446D">
                <w:rPr>
                  <w:rFonts w:ascii="Arial" w:hAnsi="Arial" w:cs="Arial"/>
                  <w:color w:val="000000"/>
                  <w:sz w:val="18"/>
                  <w:szCs w:val="18"/>
                  <w:lang w:eastAsia="de-DE"/>
                </w:rPr>
                <w:t>AER005</w:t>
              </w:r>
            </w:ins>
          </w:p>
        </w:tc>
        <w:tc>
          <w:tcPr>
            <w:tcW w:w="80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8DC0CCF" w14:textId="77777777" w:rsidR="00D04F47" w:rsidRPr="00F5446D" w:rsidRDefault="00D04F47" w:rsidP="00D04F47">
            <w:pPr>
              <w:spacing w:after="0"/>
              <w:rPr>
                <w:ins w:id="3677" w:author="COMPRION" w:date="2023-08-22T15:35:00Z"/>
                <w:rFonts w:ascii="Arial" w:hAnsi="Arial" w:cs="Arial"/>
                <w:color w:val="000000"/>
                <w:sz w:val="18"/>
                <w:szCs w:val="18"/>
                <w:lang w:eastAsia="de-DE"/>
              </w:rPr>
            </w:pPr>
          </w:p>
        </w:tc>
      </w:tr>
      <w:tr w:rsidR="00D04F47" w:rsidRPr="00F5446D" w14:paraId="049D93BF" w14:textId="77777777" w:rsidTr="00D04F47">
        <w:trPr>
          <w:trHeight w:val="20"/>
          <w:ins w:id="3678" w:author="COMPRION" w:date="2023-08-22T15:35:00Z"/>
        </w:trPr>
        <w:tc>
          <w:tcPr>
            <w:tcW w:w="735" w:type="dxa"/>
            <w:vMerge/>
            <w:tcBorders>
              <w:left w:val="single" w:sz="4" w:space="0" w:color="auto"/>
              <w:bottom w:val="single" w:sz="4" w:space="0" w:color="auto"/>
              <w:right w:val="single" w:sz="4" w:space="0" w:color="auto"/>
            </w:tcBorders>
            <w:shd w:val="clear" w:color="auto" w:fill="FFFFFF" w:themeFill="background1"/>
            <w:noWrap/>
            <w:hideMark/>
          </w:tcPr>
          <w:p w14:paraId="57C8A230" w14:textId="77777777" w:rsidR="00D04F47" w:rsidRPr="00F5446D" w:rsidRDefault="00D04F47" w:rsidP="00D04F47">
            <w:pPr>
              <w:spacing w:after="0"/>
              <w:rPr>
                <w:ins w:id="3679" w:author="COMPRION" w:date="2023-08-22T15:35:00Z"/>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4702EA5F" w14:textId="77777777" w:rsidR="00D04F47" w:rsidRPr="00F5446D" w:rsidRDefault="00D04F47" w:rsidP="00D04F47">
            <w:pPr>
              <w:spacing w:after="0"/>
              <w:rPr>
                <w:ins w:id="3680" w:author="COMPRION" w:date="2023-08-22T15:35:00Z"/>
                <w:rFonts w:ascii="Arial" w:hAnsi="Arial" w:cs="Arial"/>
                <w:color w:val="000000"/>
                <w:sz w:val="18"/>
                <w:szCs w:val="18"/>
                <w:lang w:eastAsia="de-DE"/>
              </w:rPr>
            </w:pP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E61DAB" w14:textId="77777777" w:rsidR="00D04F47" w:rsidRPr="00F5446D" w:rsidRDefault="00D04F47" w:rsidP="00D04F47">
            <w:pPr>
              <w:spacing w:after="0"/>
              <w:jc w:val="center"/>
              <w:rPr>
                <w:ins w:id="3681" w:author="COMPRION" w:date="2023-08-22T15:35:00Z"/>
                <w:rFonts w:ascii="Arial" w:hAnsi="Arial" w:cs="Arial"/>
                <w:color w:val="000000"/>
                <w:sz w:val="18"/>
                <w:szCs w:val="18"/>
                <w:lang w:eastAsia="de-DE"/>
              </w:rPr>
            </w:pPr>
            <w:ins w:id="3682" w:author="COMPRION" w:date="2023-08-22T15:35:00Z">
              <w:r w:rsidRPr="00F5446D">
                <w:rPr>
                  <w:rFonts w:ascii="Arial" w:hAnsi="Arial" w:cs="Arial"/>
                  <w:color w:val="000000"/>
                  <w:sz w:val="18"/>
                  <w:szCs w:val="18"/>
                  <w:lang w:eastAsia="de-DE"/>
                </w:rPr>
                <w:t>Rel-8</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0D1D2F" w14:textId="77777777" w:rsidR="00D04F47" w:rsidRPr="00F5446D" w:rsidRDefault="00D04F47" w:rsidP="00D04F47">
            <w:pPr>
              <w:spacing w:after="0"/>
              <w:jc w:val="center"/>
              <w:rPr>
                <w:ins w:id="3683" w:author="COMPRION" w:date="2023-08-22T15:35:00Z"/>
                <w:rFonts w:ascii="Arial" w:hAnsi="Arial" w:cs="Arial"/>
                <w:color w:val="000000"/>
                <w:sz w:val="18"/>
                <w:szCs w:val="18"/>
                <w:lang w:eastAsia="de-DE"/>
              </w:rPr>
            </w:pPr>
            <w:ins w:id="3684"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257BC7" w14:textId="77777777" w:rsidR="00D04F47" w:rsidRPr="00F5446D" w:rsidRDefault="00D04F47" w:rsidP="00D04F47">
            <w:pPr>
              <w:spacing w:after="0"/>
              <w:jc w:val="center"/>
              <w:rPr>
                <w:ins w:id="3685" w:author="COMPRION" w:date="2023-08-22T15:35:00Z"/>
                <w:rFonts w:ascii="Arial" w:hAnsi="Arial" w:cs="Arial"/>
                <w:color w:val="000000"/>
                <w:sz w:val="18"/>
                <w:szCs w:val="18"/>
                <w:lang w:eastAsia="de-DE"/>
              </w:rPr>
            </w:pPr>
            <w:ins w:id="3686" w:author="COMPRION" w:date="2023-08-22T15:35:00Z">
              <w:r w:rsidRPr="00F5446D">
                <w:rPr>
                  <w:rFonts w:ascii="Arial" w:hAnsi="Arial" w:cs="Arial"/>
                  <w:color w:val="000000"/>
                  <w:sz w:val="18"/>
                  <w:szCs w:val="18"/>
                  <w:lang w:eastAsia="de-DE"/>
                </w:rPr>
                <w:t>C049</w:t>
              </w:r>
            </w:ins>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B0A43C0" w14:textId="77777777" w:rsidR="00D04F47" w:rsidRPr="00F5446D" w:rsidRDefault="00D04F47" w:rsidP="00D04F47">
            <w:pPr>
              <w:spacing w:after="0"/>
              <w:jc w:val="center"/>
              <w:rPr>
                <w:ins w:id="3687" w:author="COMPRION" w:date="2023-08-22T15:35:00Z"/>
                <w:rFonts w:ascii="Arial" w:hAnsi="Arial" w:cs="Arial"/>
                <w:color w:val="000000"/>
                <w:sz w:val="18"/>
                <w:szCs w:val="18"/>
                <w:lang w:eastAsia="de-DE"/>
              </w:rPr>
            </w:pPr>
          </w:p>
        </w:tc>
        <w:tc>
          <w:tcPr>
            <w:tcW w:w="1195"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3D6215F" w14:textId="77777777" w:rsidR="00D04F47" w:rsidRPr="00F5446D" w:rsidRDefault="00D04F47" w:rsidP="00D04F47">
            <w:pPr>
              <w:spacing w:after="0"/>
              <w:jc w:val="center"/>
              <w:rPr>
                <w:ins w:id="3688" w:author="COMPRION" w:date="2023-08-22T15:35:00Z"/>
                <w:rFonts w:ascii="Arial" w:hAnsi="Arial" w:cs="Arial"/>
                <w:color w:val="000000"/>
                <w:sz w:val="18"/>
                <w:szCs w:val="18"/>
                <w:lang w:eastAsia="de-DE"/>
              </w:rPr>
            </w:pPr>
          </w:p>
        </w:tc>
        <w:tc>
          <w:tcPr>
            <w:tcW w:w="80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8CB26D5" w14:textId="77777777" w:rsidR="00D04F47" w:rsidRPr="00F5446D" w:rsidRDefault="00D04F47" w:rsidP="00D04F47">
            <w:pPr>
              <w:spacing w:after="0"/>
              <w:rPr>
                <w:ins w:id="3689" w:author="COMPRION" w:date="2023-08-22T15:35:00Z"/>
                <w:rFonts w:ascii="Arial" w:hAnsi="Arial" w:cs="Arial"/>
                <w:color w:val="000000"/>
                <w:sz w:val="18"/>
                <w:szCs w:val="18"/>
                <w:lang w:eastAsia="de-DE"/>
              </w:rPr>
            </w:pPr>
          </w:p>
        </w:tc>
      </w:tr>
      <w:tr w:rsidR="00D04F47" w:rsidRPr="00F5446D" w14:paraId="2EE30E80" w14:textId="77777777" w:rsidTr="00D04F47">
        <w:trPr>
          <w:trHeight w:val="20"/>
          <w:ins w:id="3690" w:author="COMPRION" w:date="2023-08-22T15:35:00Z"/>
        </w:trPr>
        <w:tc>
          <w:tcPr>
            <w:tcW w:w="735"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C39BC1D" w14:textId="77777777" w:rsidR="00D04F47" w:rsidRPr="00F5446D" w:rsidRDefault="00D04F47" w:rsidP="00D04F47">
            <w:pPr>
              <w:spacing w:after="0"/>
              <w:rPr>
                <w:ins w:id="3691" w:author="COMPRION" w:date="2023-08-22T15:35:00Z"/>
                <w:rFonts w:ascii="Arial" w:hAnsi="Arial" w:cs="Arial"/>
                <w:color w:val="000000"/>
                <w:sz w:val="18"/>
                <w:szCs w:val="18"/>
                <w:lang w:eastAsia="de-DE"/>
              </w:rPr>
            </w:pPr>
            <w:ins w:id="3692" w:author="COMPRION" w:date="2023-08-22T15:35:00Z">
              <w:r w:rsidRPr="00F5446D">
                <w:rPr>
                  <w:rFonts w:ascii="Arial" w:hAnsi="Arial" w:cs="Arial"/>
                  <w:color w:val="000000"/>
                  <w:sz w:val="18"/>
                  <w:szCs w:val="18"/>
                  <w:lang w:eastAsia="de-DE"/>
                </w:rPr>
                <w:t>5.1.2</w:t>
              </w:r>
            </w:ins>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DF26114" w14:textId="77777777" w:rsidR="00D04F47" w:rsidRPr="00F5446D" w:rsidRDefault="00D04F47" w:rsidP="00D04F47">
            <w:pPr>
              <w:spacing w:after="0"/>
              <w:rPr>
                <w:ins w:id="3693" w:author="COMPRION" w:date="2023-08-22T15:35:00Z"/>
                <w:rFonts w:ascii="Arial" w:hAnsi="Arial" w:cs="Arial"/>
                <w:color w:val="000000"/>
                <w:sz w:val="18"/>
                <w:szCs w:val="18"/>
                <w:lang w:val="en-US" w:eastAsia="de-DE"/>
              </w:rPr>
            </w:pPr>
            <w:ins w:id="3694" w:author="COMPRION" w:date="2023-08-22T15:35:00Z">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830D1E" w14:textId="77777777" w:rsidR="00D04F47" w:rsidRPr="00F5446D" w:rsidRDefault="00D04F47" w:rsidP="00D04F47">
            <w:pPr>
              <w:spacing w:after="0"/>
              <w:jc w:val="center"/>
              <w:rPr>
                <w:ins w:id="3695" w:author="COMPRION" w:date="2023-08-22T15:35:00Z"/>
                <w:rFonts w:ascii="Arial" w:hAnsi="Arial" w:cs="Arial"/>
                <w:color w:val="000000"/>
                <w:sz w:val="18"/>
                <w:szCs w:val="18"/>
                <w:lang w:eastAsia="de-DE"/>
              </w:rPr>
            </w:pPr>
            <w:ins w:id="3696" w:author="COMPRION" w:date="2023-08-22T15:35:00Z">
              <w:r w:rsidRPr="00F5446D">
                <w:rPr>
                  <w:rFonts w:ascii="Arial" w:hAnsi="Arial" w:cs="Arial"/>
                  <w:color w:val="000000"/>
                  <w:sz w:val="18"/>
                  <w:szCs w:val="18"/>
                  <w:lang w:eastAsia="de-DE"/>
                </w:rPr>
                <w:t>R99</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9AEB00" w14:textId="77777777" w:rsidR="00D04F47" w:rsidRPr="00F5446D" w:rsidRDefault="00D04F47" w:rsidP="00D04F47">
            <w:pPr>
              <w:spacing w:after="0"/>
              <w:jc w:val="center"/>
              <w:rPr>
                <w:ins w:id="3697" w:author="COMPRION" w:date="2023-08-22T15:35:00Z"/>
                <w:rFonts w:ascii="Arial" w:hAnsi="Arial" w:cs="Arial"/>
                <w:color w:val="000000"/>
                <w:sz w:val="18"/>
                <w:szCs w:val="18"/>
                <w:lang w:eastAsia="de-DE"/>
              </w:rPr>
            </w:pPr>
            <w:ins w:id="3698" w:author="COMPRION" w:date="2023-08-22T15:35:00Z">
              <w:r w:rsidRPr="00F5446D">
                <w:rPr>
                  <w:rFonts w:ascii="Arial" w:hAnsi="Arial" w:cs="Arial"/>
                  <w:color w:val="000000"/>
                  <w:sz w:val="18"/>
                  <w:szCs w:val="18"/>
                  <w:lang w:eastAsia="de-DE"/>
                </w:rPr>
                <w:t>Rel-7</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363432" w14:textId="77777777" w:rsidR="00D04F47" w:rsidRPr="00F5446D" w:rsidRDefault="00D04F47" w:rsidP="00D04F47">
            <w:pPr>
              <w:spacing w:after="0"/>
              <w:jc w:val="center"/>
              <w:rPr>
                <w:ins w:id="3699" w:author="COMPRION" w:date="2023-08-22T15:35:00Z"/>
                <w:rFonts w:ascii="Arial" w:hAnsi="Arial" w:cs="Arial"/>
                <w:color w:val="000000"/>
                <w:sz w:val="18"/>
                <w:szCs w:val="18"/>
                <w:lang w:eastAsia="de-DE"/>
              </w:rPr>
            </w:pPr>
            <w:ins w:id="3700" w:author="COMPRION" w:date="2023-08-22T15:35:00Z">
              <w:r w:rsidRPr="00F5446D">
                <w:rPr>
                  <w:rFonts w:ascii="Arial" w:hAnsi="Arial" w:cs="Arial"/>
                  <w:color w:val="000000"/>
                  <w:sz w:val="18"/>
                  <w:szCs w:val="18"/>
                  <w:lang w:eastAsia="de-DE"/>
                </w:rPr>
                <w:t>M</w:t>
              </w:r>
            </w:ins>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07D29CC" w14:textId="77777777" w:rsidR="00D04F47" w:rsidRPr="00F5446D" w:rsidRDefault="00D04F47" w:rsidP="00D04F47">
            <w:pPr>
              <w:spacing w:after="0"/>
              <w:jc w:val="center"/>
              <w:rPr>
                <w:ins w:id="3701" w:author="COMPRION" w:date="2023-08-22T15:35:00Z"/>
                <w:rFonts w:ascii="Arial" w:hAnsi="Arial" w:cs="Arial"/>
                <w:color w:val="000000"/>
                <w:sz w:val="18"/>
                <w:szCs w:val="18"/>
                <w:lang w:eastAsia="de-DE"/>
              </w:rPr>
            </w:pPr>
            <w:ins w:id="3702" w:author="COMPRION" w:date="2023-08-22T15:35:00Z">
              <w:r w:rsidRPr="00F5446D">
                <w:rPr>
                  <w:rFonts w:ascii="Arial" w:hAnsi="Arial" w:cs="Arial"/>
                  <w:color w:val="000000"/>
                  <w:sz w:val="18"/>
                  <w:szCs w:val="18"/>
                  <w:lang w:eastAsia="de-DE"/>
                </w:rPr>
                <w:t>USS OR SS</w:t>
              </w:r>
            </w:ins>
          </w:p>
        </w:tc>
        <w:tc>
          <w:tcPr>
            <w:tcW w:w="1195"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CB94375" w14:textId="77777777" w:rsidR="00D04F47" w:rsidRPr="00F5446D" w:rsidRDefault="00D04F47" w:rsidP="00D04F47">
            <w:pPr>
              <w:spacing w:after="0"/>
              <w:jc w:val="center"/>
              <w:rPr>
                <w:ins w:id="3703" w:author="COMPRION" w:date="2023-08-22T15:35:00Z"/>
                <w:rFonts w:ascii="Arial" w:hAnsi="Arial" w:cs="Arial"/>
                <w:color w:val="000000"/>
                <w:sz w:val="18"/>
                <w:szCs w:val="18"/>
                <w:lang w:eastAsia="de-DE"/>
              </w:rPr>
            </w:pPr>
            <w:ins w:id="3704" w:author="COMPRION" w:date="2023-08-22T15:35:00Z">
              <w:r w:rsidRPr="00F5446D">
                <w:rPr>
                  <w:rFonts w:ascii="Arial" w:hAnsi="Arial" w:cs="Arial"/>
                  <w:color w:val="000000"/>
                  <w:sz w:val="18"/>
                  <w:szCs w:val="18"/>
                  <w:lang w:eastAsia="de-DE"/>
                </w:rPr>
                <w:t>AER005</w:t>
              </w:r>
            </w:ins>
          </w:p>
        </w:tc>
        <w:tc>
          <w:tcPr>
            <w:tcW w:w="80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A5DE33A" w14:textId="77777777" w:rsidR="00D04F47" w:rsidRPr="00F5446D" w:rsidRDefault="00D04F47" w:rsidP="00D04F47">
            <w:pPr>
              <w:spacing w:after="0"/>
              <w:rPr>
                <w:ins w:id="3705" w:author="COMPRION" w:date="2023-08-22T15:35:00Z"/>
                <w:rFonts w:ascii="Arial" w:hAnsi="Arial" w:cs="Arial"/>
                <w:color w:val="000000"/>
                <w:sz w:val="18"/>
                <w:szCs w:val="18"/>
                <w:lang w:eastAsia="de-DE"/>
              </w:rPr>
            </w:pPr>
          </w:p>
        </w:tc>
      </w:tr>
      <w:tr w:rsidR="00D04F47" w:rsidRPr="00F5446D" w14:paraId="37603535" w14:textId="77777777" w:rsidTr="00D04F47">
        <w:trPr>
          <w:trHeight w:val="20"/>
          <w:ins w:id="3706" w:author="COMPRION" w:date="2023-08-22T15:35:00Z"/>
        </w:trPr>
        <w:tc>
          <w:tcPr>
            <w:tcW w:w="735" w:type="dxa"/>
            <w:vMerge/>
            <w:tcBorders>
              <w:left w:val="single" w:sz="4" w:space="0" w:color="auto"/>
              <w:bottom w:val="single" w:sz="4" w:space="0" w:color="auto"/>
              <w:right w:val="single" w:sz="4" w:space="0" w:color="auto"/>
            </w:tcBorders>
            <w:shd w:val="clear" w:color="auto" w:fill="FFFFFF" w:themeFill="background1"/>
            <w:noWrap/>
            <w:hideMark/>
          </w:tcPr>
          <w:p w14:paraId="57B00397" w14:textId="77777777" w:rsidR="00D04F47" w:rsidRPr="00F5446D" w:rsidRDefault="00D04F47" w:rsidP="00D04F47">
            <w:pPr>
              <w:spacing w:after="0"/>
              <w:rPr>
                <w:ins w:id="3707" w:author="COMPRION" w:date="2023-08-22T15:35:00Z"/>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16868F73" w14:textId="77777777" w:rsidR="00D04F47" w:rsidRPr="00F5446D" w:rsidRDefault="00D04F47" w:rsidP="00D04F47">
            <w:pPr>
              <w:spacing w:after="0"/>
              <w:rPr>
                <w:ins w:id="3708" w:author="COMPRION" w:date="2023-08-22T15:35:00Z"/>
                <w:rFonts w:ascii="Arial" w:hAnsi="Arial" w:cs="Arial"/>
                <w:color w:val="000000"/>
                <w:sz w:val="18"/>
                <w:szCs w:val="18"/>
                <w:lang w:eastAsia="de-DE"/>
              </w:rPr>
            </w:pP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39EF37" w14:textId="77777777" w:rsidR="00D04F47" w:rsidRPr="00F5446D" w:rsidRDefault="00D04F47" w:rsidP="00D04F47">
            <w:pPr>
              <w:spacing w:after="0"/>
              <w:jc w:val="center"/>
              <w:rPr>
                <w:ins w:id="3709" w:author="COMPRION" w:date="2023-08-22T15:35:00Z"/>
                <w:rFonts w:ascii="Arial" w:hAnsi="Arial" w:cs="Arial"/>
                <w:color w:val="000000"/>
                <w:sz w:val="18"/>
                <w:szCs w:val="18"/>
                <w:lang w:eastAsia="de-DE"/>
              </w:rPr>
            </w:pPr>
            <w:ins w:id="3710" w:author="COMPRION" w:date="2023-08-22T15:35:00Z">
              <w:r w:rsidRPr="00F5446D">
                <w:rPr>
                  <w:rFonts w:ascii="Arial" w:hAnsi="Arial" w:cs="Arial"/>
                  <w:color w:val="000000"/>
                  <w:sz w:val="18"/>
                  <w:szCs w:val="18"/>
                  <w:lang w:eastAsia="de-DE"/>
                </w:rPr>
                <w:t>Rel-8</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9AF2EA" w14:textId="77777777" w:rsidR="00D04F47" w:rsidRPr="00F5446D" w:rsidRDefault="00D04F47" w:rsidP="00D04F47">
            <w:pPr>
              <w:spacing w:after="0"/>
              <w:jc w:val="center"/>
              <w:rPr>
                <w:ins w:id="3711" w:author="COMPRION" w:date="2023-08-22T15:35:00Z"/>
                <w:rFonts w:ascii="Arial" w:hAnsi="Arial" w:cs="Arial"/>
                <w:color w:val="000000"/>
                <w:sz w:val="18"/>
                <w:szCs w:val="18"/>
                <w:lang w:eastAsia="de-DE"/>
              </w:rPr>
            </w:pPr>
            <w:ins w:id="3712"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65BDFE" w14:textId="77777777" w:rsidR="00D04F47" w:rsidRPr="00F5446D" w:rsidRDefault="00D04F47" w:rsidP="00D04F47">
            <w:pPr>
              <w:spacing w:after="0"/>
              <w:jc w:val="center"/>
              <w:rPr>
                <w:ins w:id="3713" w:author="COMPRION" w:date="2023-08-22T15:35:00Z"/>
                <w:rFonts w:ascii="Arial" w:hAnsi="Arial" w:cs="Arial"/>
                <w:color w:val="000000"/>
                <w:sz w:val="18"/>
                <w:szCs w:val="18"/>
                <w:lang w:eastAsia="de-DE"/>
              </w:rPr>
            </w:pPr>
            <w:ins w:id="3714" w:author="COMPRION" w:date="2023-08-22T15:35:00Z">
              <w:r w:rsidRPr="00F5446D">
                <w:rPr>
                  <w:rFonts w:ascii="Arial" w:hAnsi="Arial" w:cs="Arial"/>
                  <w:color w:val="000000"/>
                  <w:sz w:val="18"/>
                  <w:szCs w:val="18"/>
                  <w:lang w:eastAsia="de-DE"/>
                </w:rPr>
                <w:t>C049</w:t>
              </w:r>
            </w:ins>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136A1F3" w14:textId="77777777" w:rsidR="00D04F47" w:rsidRPr="00F5446D" w:rsidRDefault="00D04F47" w:rsidP="00D04F47">
            <w:pPr>
              <w:spacing w:after="0"/>
              <w:jc w:val="center"/>
              <w:rPr>
                <w:ins w:id="3715" w:author="COMPRION" w:date="2023-08-22T15:35:00Z"/>
                <w:rFonts w:ascii="Arial" w:hAnsi="Arial" w:cs="Arial"/>
                <w:color w:val="000000"/>
                <w:sz w:val="18"/>
                <w:szCs w:val="18"/>
                <w:lang w:eastAsia="de-DE"/>
              </w:rPr>
            </w:pPr>
          </w:p>
        </w:tc>
        <w:tc>
          <w:tcPr>
            <w:tcW w:w="1195"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7EFB7AD" w14:textId="77777777" w:rsidR="00D04F47" w:rsidRPr="00F5446D" w:rsidRDefault="00D04F47" w:rsidP="00D04F47">
            <w:pPr>
              <w:spacing w:after="0"/>
              <w:jc w:val="center"/>
              <w:rPr>
                <w:ins w:id="3716" w:author="COMPRION" w:date="2023-08-22T15:35:00Z"/>
                <w:rFonts w:ascii="Arial" w:hAnsi="Arial" w:cs="Arial"/>
                <w:color w:val="000000"/>
                <w:sz w:val="18"/>
                <w:szCs w:val="18"/>
                <w:lang w:eastAsia="de-DE"/>
              </w:rPr>
            </w:pPr>
          </w:p>
        </w:tc>
        <w:tc>
          <w:tcPr>
            <w:tcW w:w="80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2663DDD" w14:textId="77777777" w:rsidR="00D04F47" w:rsidRPr="00F5446D" w:rsidRDefault="00D04F47" w:rsidP="00D04F47">
            <w:pPr>
              <w:spacing w:after="0"/>
              <w:rPr>
                <w:ins w:id="3717" w:author="COMPRION" w:date="2023-08-22T15:35:00Z"/>
                <w:rFonts w:ascii="Arial" w:hAnsi="Arial" w:cs="Arial"/>
                <w:color w:val="000000"/>
                <w:sz w:val="18"/>
                <w:szCs w:val="18"/>
                <w:lang w:eastAsia="de-DE"/>
              </w:rPr>
            </w:pPr>
          </w:p>
        </w:tc>
      </w:tr>
      <w:tr w:rsidR="00D04F47" w:rsidRPr="00F5446D" w14:paraId="26D51A89" w14:textId="77777777" w:rsidTr="00D04F47">
        <w:trPr>
          <w:trHeight w:val="20"/>
          <w:ins w:id="3718"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0E5F7A4" w14:textId="77777777" w:rsidR="00D04F47" w:rsidRPr="00F5446D" w:rsidRDefault="00D04F47" w:rsidP="00D04F47">
            <w:pPr>
              <w:spacing w:after="0"/>
              <w:rPr>
                <w:ins w:id="3719" w:author="COMPRION" w:date="2023-08-22T15:35:00Z"/>
                <w:rFonts w:ascii="Arial" w:hAnsi="Arial" w:cs="Arial"/>
                <w:color w:val="000000"/>
                <w:sz w:val="18"/>
                <w:szCs w:val="18"/>
                <w:lang w:eastAsia="de-DE"/>
              </w:rPr>
            </w:pPr>
            <w:ins w:id="3720" w:author="COMPRION" w:date="2023-08-22T15:35:00Z">
              <w:r w:rsidRPr="00F5446D">
                <w:rPr>
                  <w:rFonts w:ascii="Arial" w:hAnsi="Arial" w:cs="Arial"/>
                  <w:color w:val="000000"/>
                  <w:sz w:val="18"/>
                  <w:szCs w:val="18"/>
                  <w:lang w:eastAsia="de-DE"/>
                </w:rPr>
                <w:t>5.1.3</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5A09B3" w14:textId="77777777" w:rsidR="00D04F47" w:rsidRPr="00F5446D" w:rsidRDefault="00D04F47" w:rsidP="00D04F47">
            <w:pPr>
              <w:spacing w:after="0"/>
              <w:rPr>
                <w:ins w:id="3721" w:author="COMPRION" w:date="2023-08-22T15:35:00Z"/>
                <w:rFonts w:ascii="Arial" w:hAnsi="Arial" w:cs="Arial"/>
                <w:color w:val="000000"/>
                <w:sz w:val="18"/>
                <w:szCs w:val="18"/>
                <w:lang w:val="en-US" w:eastAsia="de-DE"/>
              </w:rPr>
            </w:pPr>
            <w:ins w:id="3722" w:author="COMPRION" w:date="2023-08-22T15:35:00Z">
              <w:r w:rsidRPr="00F5446D">
                <w:rPr>
                  <w:rFonts w:ascii="Arial" w:hAnsi="Arial" w:cs="Arial"/>
                  <w:color w:val="000000"/>
                  <w:sz w:val="18"/>
                  <w:szCs w:val="18"/>
                  <w:lang w:val="en-US" w:eastAsia="de-DE"/>
                </w:rPr>
                <w:t>UE identification by "short" TMSI</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32D791" w14:textId="77777777" w:rsidR="00D04F47" w:rsidRPr="00F5446D" w:rsidRDefault="00D04F47" w:rsidP="00D04F47">
            <w:pPr>
              <w:spacing w:after="0"/>
              <w:jc w:val="center"/>
              <w:rPr>
                <w:ins w:id="3723" w:author="COMPRION" w:date="2023-08-22T15:35:00Z"/>
                <w:rFonts w:ascii="Arial" w:hAnsi="Arial" w:cs="Arial"/>
                <w:color w:val="000000"/>
                <w:sz w:val="18"/>
                <w:szCs w:val="18"/>
                <w:lang w:eastAsia="de-DE"/>
              </w:rPr>
            </w:pPr>
            <w:ins w:id="3724" w:author="COMPRION" w:date="2023-08-22T15:35:00Z">
              <w:r w:rsidRPr="00F5446D">
                <w:rPr>
                  <w:rFonts w:ascii="Arial" w:hAnsi="Arial" w:cs="Arial"/>
                  <w:color w:val="000000"/>
                  <w:sz w:val="18"/>
                  <w:szCs w:val="18"/>
                  <w:lang w:eastAsia="de-DE"/>
                </w:rPr>
                <w:t>R99</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84BC38" w14:textId="77777777" w:rsidR="00D04F47" w:rsidRPr="00F5446D" w:rsidRDefault="00D04F47" w:rsidP="00D04F47">
            <w:pPr>
              <w:spacing w:after="0"/>
              <w:jc w:val="center"/>
              <w:rPr>
                <w:ins w:id="3725" w:author="COMPRION" w:date="2023-08-22T15:35:00Z"/>
                <w:rFonts w:ascii="Arial" w:hAnsi="Arial" w:cs="Arial"/>
                <w:color w:val="000000"/>
                <w:sz w:val="18"/>
                <w:szCs w:val="18"/>
                <w:lang w:eastAsia="de-DE"/>
              </w:rPr>
            </w:pPr>
            <w:ins w:id="3726"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566BE" w14:textId="77777777" w:rsidR="00D04F47" w:rsidRPr="00F5446D" w:rsidRDefault="00D04F47" w:rsidP="00D04F47">
            <w:pPr>
              <w:spacing w:after="0"/>
              <w:jc w:val="center"/>
              <w:rPr>
                <w:ins w:id="3727" w:author="COMPRION" w:date="2023-08-22T15:35:00Z"/>
                <w:rFonts w:ascii="Arial" w:hAnsi="Arial" w:cs="Arial"/>
                <w:color w:val="000000"/>
                <w:sz w:val="18"/>
                <w:szCs w:val="18"/>
                <w:lang w:eastAsia="de-DE"/>
              </w:rPr>
            </w:pPr>
            <w:ins w:id="3728" w:author="COMPRION" w:date="2023-08-22T15:35:00Z">
              <w:r w:rsidRPr="00F5446D">
                <w:rPr>
                  <w:rFonts w:ascii="Arial" w:hAnsi="Arial" w:cs="Arial"/>
                  <w:color w:val="000000"/>
                  <w:sz w:val="18"/>
                  <w:szCs w:val="18"/>
                  <w:lang w:eastAsia="de-DE"/>
                </w:rPr>
                <w:t>C004</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B35BEA" w14:textId="77777777" w:rsidR="00D04F47" w:rsidRPr="00F5446D" w:rsidRDefault="00D04F47" w:rsidP="00D04F47">
            <w:pPr>
              <w:spacing w:after="0"/>
              <w:jc w:val="center"/>
              <w:rPr>
                <w:ins w:id="3729" w:author="COMPRION" w:date="2023-08-22T15:35:00Z"/>
                <w:rFonts w:ascii="Arial" w:hAnsi="Arial" w:cs="Arial"/>
                <w:color w:val="000000"/>
                <w:sz w:val="18"/>
                <w:szCs w:val="18"/>
                <w:lang w:eastAsia="de-DE"/>
              </w:rPr>
            </w:pPr>
            <w:ins w:id="3730" w:author="COMPRION" w:date="2023-08-22T15:35:00Z">
              <w:r w:rsidRPr="00F5446D">
                <w:rPr>
                  <w:rFonts w:ascii="Arial" w:hAnsi="Arial" w:cs="Arial"/>
                  <w:color w:val="000000"/>
                  <w:sz w:val="18"/>
                  <w:szCs w:val="18"/>
                  <w:lang w:eastAsia="de-DE"/>
                </w:rPr>
                <w:t>USS OR SS</w:t>
              </w:r>
            </w:ins>
          </w:p>
        </w:tc>
        <w:tc>
          <w:tcPr>
            <w:tcW w:w="119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DA187E" w14:textId="77777777" w:rsidR="00D04F47" w:rsidRPr="00F5446D" w:rsidRDefault="00D04F47" w:rsidP="00D04F47">
            <w:pPr>
              <w:spacing w:after="0"/>
              <w:jc w:val="center"/>
              <w:rPr>
                <w:ins w:id="3731" w:author="COMPRION" w:date="2023-08-22T15:35:00Z"/>
                <w:rFonts w:ascii="Arial" w:hAnsi="Arial" w:cs="Arial"/>
                <w:color w:val="000000"/>
                <w:sz w:val="18"/>
                <w:szCs w:val="18"/>
                <w:lang w:eastAsia="de-DE"/>
              </w:rPr>
            </w:pPr>
            <w:ins w:id="3732" w:author="COMPRION" w:date="2023-08-22T15:35:00Z">
              <w:r w:rsidRPr="00F5446D">
                <w:rPr>
                  <w:rFonts w:ascii="Arial" w:hAnsi="Arial" w:cs="Arial"/>
                  <w:color w:val="000000"/>
                  <w:sz w:val="18"/>
                  <w:szCs w:val="18"/>
                  <w:lang w:eastAsia="de-DE"/>
                </w:rPr>
                <w:t>AER005</w:t>
              </w:r>
            </w:ins>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EA769B" w14:textId="77777777" w:rsidR="00D04F47" w:rsidRPr="00F5446D" w:rsidRDefault="00D04F47" w:rsidP="00D04F47">
            <w:pPr>
              <w:spacing w:after="0"/>
              <w:rPr>
                <w:ins w:id="3733" w:author="COMPRION" w:date="2023-08-22T15:35:00Z"/>
                <w:rFonts w:ascii="Arial" w:hAnsi="Arial" w:cs="Arial"/>
                <w:color w:val="000000"/>
                <w:sz w:val="18"/>
                <w:szCs w:val="18"/>
                <w:lang w:eastAsia="de-DE"/>
              </w:rPr>
            </w:pPr>
          </w:p>
        </w:tc>
      </w:tr>
      <w:tr w:rsidR="00D04F47" w:rsidRPr="00F5446D" w14:paraId="3E827113" w14:textId="77777777" w:rsidTr="00D04F47">
        <w:trPr>
          <w:trHeight w:val="20"/>
          <w:ins w:id="3734"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867C7EB" w14:textId="77777777" w:rsidR="00D04F47" w:rsidRPr="00F5446D" w:rsidRDefault="00D04F47" w:rsidP="00D04F47">
            <w:pPr>
              <w:spacing w:after="0"/>
              <w:rPr>
                <w:ins w:id="3735" w:author="COMPRION" w:date="2023-08-22T15:35:00Z"/>
                <w:rFonts w:ascii="Arial" w:hAnsi="Arial" w:cs="Arial"/>
                <w:color w:val="000000"/>
                <w:sz w:val="18"/>
                <w:szCs w:val="18"/>
                <w:lang w:eastAsia="de-DE"/>
              </w:rPr>
            </w:pPr>
            <w:ins w:id="3736" w:author="COMPRION" w:date="2023-08-22T15:35:00Z">
              <w:r w:rsidRPr="00F5446D">
                <w:rPr>
                  <w:rFonts w:ascii="Arial" w:hAnsi="Arial" w:cs="Arial"/>
                  <w:color w:val="000000"/>
                  <w:sz w:val="18"/>
                  <w:szCs w:val="18"/>
                  <w:lang w:eastAsia="de-DE"/>
                </w:rPr>
                <w:t>5.1.4</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06D6D85" w14:textId="77777777" w:rsidR="00D04F47" w:rsidRPr="00F5446D" w:rsidRDefault="00D04F47" w:rsidP="00D04F47">
            <w:pPr>
              <w:spacing w:after="0"/>
              <w:rPr>
                <w:ins w:id="3737" w:author="COMPRION" w:date="2023-08-22T15:35:00Z"/>
                <w:rFonts w:ascii="Arial" w:hAnsi="Arial" w:cs="Arial"/>
                <w:color w:val="000000"/>
                <w:sz w:val="18"/>
                <w:szCs w:val="18"/>
                <w:lang w:val="en-US" w:eastAsia="de-DE"/>
              </w:rPr>
            </w:pPr>
            <w:ins w:id="3738" w:author="COMPRION" w:date="2023-08-22T15:35:00Z">
              <w:r w:rsidRPr="00F5446D">
                <w:rPr>
                  <w:rFonts w:ascii="Arial" w:hAnsi="Arial" w:cs="Arial"/>
                  <w:color w:val="000000"/>
                  <w:sz w:val="18"/>
                  <w:szCs w:val="18"/>
                  <w:lang w:val="en-US" w:eastAsia="de-DE"/>
                </w:rPr>
                <w:t>UE identification by "long" TMSI</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0F576B" w14:textId="77777777" w:rsidR="00D04F47" w:rsidRPr="00F5446D" w:rsidRDefault="00D04F47" w:rsidP="00D04F47">
            <w:pPr>
              <w:spacing w:after="0"/>
              <w:jc w:val="center"/>
              <w:rPr>
                <w:ins w:id="3739" w:author="COMPRION" w:date="2023-08-22T15:35:00Z"/>
                <w:rFonts w:ascii="Arial" w:hAnsi="Arial" w:cs="Arial"/>
                <w:color w:val="000000"/>
                <w:sz w:val="18"/>
                <w:szCs w:val="18"/>
                <w:lang w:eastAsia="de-DE"/>
              </w:rPr>
            </w:pPr>
            <w:ins w:id="3740" w:author="COMPRION" w:date="2023-08-22T15:35:00Z">
              <w:r w:rsidRPr="00F5446D">
                <w:rPr>
                  <w:rFonts w:ascii="Arial" w:hAnsi="Arial" w:cs="Arial"/>
                  <w:color w:val="000000"/>
                  <w:sz w:val="18"/>
                  <w:szCs w:val="18"/>
                  <w:lang w:eastAsia="de-DE"/>
                </w:rPr>
                <w:t>R99</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995E03" w14:textId="77777777" w:rsidR="00D04F47" w:rsidRPr="00F5446D" w:rsidRDefault="00D04F47" w:rsidP="00D04F47">
            <w:pPr>
              <w:spacing w:after="0"/>
              <w:jc w:val="center"/>
              <w:rPr>
                <w:ins w:id="3741" w:author="COMPRION" w:date="2023-08-22T15:35:00Z"/>
                <w:rFonts w:ascii="Arial" w:hAnsi="Arial" w:cs="Arial"/>
                <w:color w:val="000000"/>
                <w:sz w:val="18"/>
                <w:szCs w:val="18"/>
                <w:lang w:eastAsia="de-DE"/>
              </w:rPr>
            </w:pPr>
            <w:ins w:id="3742"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B8977E" w14:textId="77777777" w:rsidR="00D04F47" w:rsidRPr="00F5446D" w:rsidRDefault="00D04F47" w:rsidP="00D04F47">
            <w:pPr>
              <w:spacing w:after="0"/>
              <w:jc w:val="center"/>
              <w:rPr>
                <w:ins w:id="3743" w:author="COMPRION" w:date="2023-08-22T15:35:00Z"/>
                <w:rFonts w:ascii="Arial" w:hAnsi="Arial" w:cs="Arial"/>
                <w:color w:val="000000"/>
                <w:sz w:val="18"/>
                <w:szCs w:val="18"/>
                <w:lang w:eastAsia="de-DE"/>
              </w:rPr>
            </w:pPr>
            <w:ins w:id="3744" w:author="COMPRION" w:date="2023-08-22T15:35:00Z">
              <w:r w:rsidRPr="00F5446D">
                <w:rPr>
                  <w:rFonts w:ascii="Arial" w:hAnsi="Arial" w:cs="Arial"/>
                  <w:color w:val="000000"/>
                  <w:sz w:val="18"/>
                  <w:szCs w:val="18"/>
                  <w:lang w:eastAsia="de-DE"/>
                </w:rPr>
                <w:t>C004</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98A706" w14:textId="77777777" w:rsidR="00D04F47" w:rsidRPr="00F5446D" w:rsidRDefault="00D04F47" w:rsidP="00D04F47">
            <w:pPr>
              <w:spacing w:after="0"/>
              <w:jc w:val="center"/>
              <w:rPr>
                <w:ins w:id="3745" w:author="COMPRION" w:date="2023-08-22T15:35:00Z"/>
                <w:rFonts w:ascii="Arial" w:hAnsi="Arial" w:cs="Arial"/>
                <w:color w:val="000000"/>
                <w:sz w:val="18"/>
                <w:szCs w:val="18"/>
                <w:lang w:eastAsia="de-DE"/>
              </w:rPr>
            </w:pPr>
            <w:ins w:id="3746" w:author="COMPRION" w:date="2023-08-22T15:35:00Z">
              <w:r w:rsidRPr="00F5446D">
                <w:rPr>
                  <w:rFonts w:ascii="Arial" w:hAnsi="Arial" w:cs="Arial"/>
                  <w:color w:val="000000"/>
                  <w:sz w:val="18"/>
                  <w:szCs w:val="18"/>
                  <w:lang w:eastAsia="de-DE"/>
                </w:rPr>
                <w:t>USS OR SS</w:t>
              </w:r>
            </w:ins>
          </w:p>
        </w:tc>
        <w:tc>
          <w:tcPr>
            <w:tcW w:w="119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4C5A62" w14:textId="77777777" w:rsidR="00D04F47" w:rsidRPr="00F5446D" w:rsidRDefault="00D04F47" w:rsidP="00D04F47">
            <w:pPr>
              <w:spacing w:after="0"/>
              <w:jc w:val="center"/>
              <w:rPr>
                <w:ins w:id="3747" w:author="COMPRION" w:date="2023-08-22T15:35:00Z"/>
                <w:rFonts w:ascii="Arial" w:hAnsi="Arial" w:cs="Arial"/>
                <w:color w:val="000000"/>
                <w:sz w:val="18"/>
                <w:szCs w:val="18"/>
                <w:lang w:eastAsia="de-DE"/>
              </w:rPr>
            </w:pPr>
            <w:ins w:id="3748" w:author="COMPRION" w:date="2023-08-22T15:35:00Z">
              <w:r w:rsidRPr="00F5446D">
                <w:rPr>
                  <w:rFonts w:ascii="Arial" w:hAnsi="Arial" w:cs="Arial"/>
                  <w:color w:val="000000"/>
                  <w:sz w:val="18"/>
                  <w:szCs w:val="18"/>
                  <w:lang w:eastAsia="de-DE"/>
                </w:rPr>
                <w:t>AER005</w:t>
              </w:r>
            </w:ins>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344D33" w14:textId="77777777" w:rsidR="00D04F47" w:rsidRPr="00F5446D" w:rsidRDefault="00D04F47" w:rsidP="00D04F47">
            <w:pPr>
              <w:spacing w:after="0"/>
              <w:rPr>
                <w:ins w:id="3749" w:author="COMPRION" w:date="2023-08-22T15:35:00Z"/>
                <w:rFonts w:ascii="Arial" w:hAnsi="Arial" w:cs="Arial"/>
                <w:color w:val="000000"/>
                <w:sz w:val="18"/>
                <w:szCs w:val="18"/>
                <w:lang w:eastAsia="de-DE"/>
              </w:rPr>
            </w:pPr>
          </w:p>
        </w:tc>
      </w:tr>
      <w:tr w:rsidR="00D04F47" w:rsidRPr="00F5446D" w14:paraId="7C1D55A3" w14:textId="77777777" w:rsidTr="00D04F47">
        <w:trPr>
          <w:trHeight w:val="20"/>
          <w:ins w:id="3750"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38ADAF" w14:textId="77777777" w:rsidR="00D04F47" w:rsidRPr="00F5446D" w:rsidRDefault="00D04F47" w:rsidP="00D04F47">
            <w:pPr>
              <w:spacing w:after="0"/>
              <w:rPr>
                <w:ins w:id="3751" w:author="COMPRION" w:date="2023-08-22T15:35:00Z"/>
                <w:rFonts w:ascii="Arial" w:hAnsi="Arial" w:cs="Arial"/>
                <w:color w:val="000000"/>
                <w:sz w:val="18"/>
                <w:szCs w:val="18"/>
                <w:lang w:eastAsia="de-DE"/>
              </w:rPr>
            </w:pPr>
            <w:ins w:id="3752" w:author="COMPRION" w:date="2023-08-22T15:35:00Z">
              <w:r w:rsidRPr="00F5446D">
                <w:rPr>
                  <w:rFonts w:ascii="Arial" w:hAnsi="Arial" w:cs="Arial"/>
                  <w:color w:val="000000"/>
                  <w:sz w:val="18"/>
                  <w:szCs w:val="18"/>
                  <w:lang w:eastAsia="de-DE"/>
                </w:rPr>
                <w:t>5.1.5</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26BECDC" w14:textId="77777777" w:rsidR="00D04F47" w:rsidRPr="00F5446D" w:rsidRDefault="00D04F47" w:rsidP="00D04F47">
            <w:pPr>
              <w:spacing w:after="0"/>
              <w:rPr>
                <w:ins w:id="3753" w:author="COMPRION" w:date="2023-08-22T15:35:00Z"/>
                <w:rFonts w:ascii="Arial" w:hAnsi="Arial" w:cs="Arial"/>
                <w:color w:val="000000"/>
                <w:sz w:val="18"/>
                <w:szCs w:val="18"/>
                <w:lang w:val="en-US" w:eastAsia="de-DE"/>
              </w:rPr>
            </w:pPr>
            <w:ins w:id="3754" w:author="COMPRION" w:date="2023-08-22T15:35:00Z">
              <w:r w:rsidRPr="00F5446D">
                <w:rPr>
                  <w:rFonts w:ascii="Arial" w:hAnsi="Arial" w:cs="Arial"/>
                  <w:color w:val="000000"/>
                  <w:sz w:val="18"/>
                  <w:szCs w:val="18"/>
                  <w:lang w:val="en-US" w:eastAsia="de-DE"/>
                </w:rPr>
                <w:t>UE identification by long IMSI, TMSI updating after key set identifier assignment</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6AAF68" w14:textId="77777777" w:rsidR="00D04F47" w:rsidRPr="00F5446D" w:rsidRDefault="00D04F47" w:rsidP="00D04F47">
            <w:pPr>
              <w:spacing w:after="0"/>
              <w:jc w:val="center"/>
              <w:rPr>
                <w:ins w:id="3755" w:author="COMPRION" w:date="2023-08-22T15:35:00Z"/>
                <w:rFonts w:ascii="Arial" w:hAnsi="Arial" w:cs="Arial"/>
                <w:color w:val="000000"/>
                <w:sz w:val="18"/>
                <w:szCs w:val="18"/>
                <w:lang w:eastAsia="de-DE"/>
              </w:rPr>
            </w:pPr>
            <w:ins w:id="3756" w:author="COMPRION" w:date="2023-08-22T15:35:00Z">
              <w:r w:rsidRPr="00F5446D">
                <w:rPr>
                  <w:rFonts w:ascii="Arial" w:hAnsi="Arial" w:cs="Arial"/>
                  <w:color w:val="000000"/>
                  <w:sz w:val="18"/>
                  <w:szCs w:val="18"/>
                  <w:lang w:eastAsia="de-DE"/>
                </w:rPr>
                <w:t>R99</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D7E971" w14:textId="77777777" w:rsidR="00D04F47" w:rsidRPr="00F5446D" w:rsidRDefault="00D04F47" w:rsidP="00D04F47">
            <w:pPr>
              <w:spacing w:after="0"/>
              <w:jc w:val="center"/>
              <w:rPr>
                <w:ins w:id="3757" w:author="COMPRION" w:date="2023-08-22T15:35:00Z"/>
                <w:rFonts w:ascii="Arial" w:hAnsi="Arial" w:cs="Arial"/>
                <w:color w:val="000000"/>
                <w:sz w:val="18"/>
                <w:szCs w:val="18"/>
                <w:lang w:eastAsia="de-DE"/>
              </w:rPr>
            </w:pPr>
            <w:ins w:id="3758"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238AE3" w14:textId="77777777" w:rsidR="00D04F47" w:rsidRPr="00F5446D" w:rsidRDefault="00D04F47" w:rsidP="00D04F47">
            <w:pPr>
              <w:spacing w:after="0"/>
              <w:jc w:val="center"/>
              <w:rPr>
                <w:ins w:id="3759" w:author="COMPRION" w:date="2023-08-22T15:35:00Z"/>
                <w:rFonts w:ascii="Arial" w:hAnsi="Arial" w:cs="Arial"/>
                <w:color w:val="000000"/>
                <w:sz w:val="18"/>
                <w:szCs w:val="18"/>
                <w:lang w:eastAsia="de-DE"/>
              </w:rPr>
            </w:pPr>
            <w:ins w:id="3760" w:author="COMPRION" w:date="2023-08-22T15:35:00Z">
              <w:r w:rsidRPr="00F5446D">
                <w:rPr>
                  <w:rFonts w:ascii="Arial" w:hAnsi="Arial" w:cs="Arial"/>
                  <w:color w:val="000000"/>
                  <w:sz w:val="18"/>
                  <w:szCs w:val="18"/>
                  <w:lang w:eastAsia="de-DE"/>
                </w:rPr>
                <w:t>C004</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940373" w14:textId="77777777" w:rsidR="00D04F47" w:rsidRPr="00F5446D" w:rsidRDefault="00D04F47" w:rsidP="00D04F47">
            <w:pPr>
              <w:spacing w:after="0"/>
              <w:jc w:val="center"/>
              <w:rPr>
                <w:ins w:id="3761" w:author="COMPRION" w:date="2023-08-22T15:35:00Z"/>
                <w:rFonts w:ascii="Arial" w:hAnsi="Arial" w:cs="Arial"/>
                <w:color w:val="000000"/>
                <w:sz w:val="18"/>
                <w:szCs w:val="18"/>
                <w:lang w:eastAsia="de-DE"/>
              </w:rPr>
            </w:pPr>
            <w:ins w:id="3762" w:author="COMPRION" w:date="2023-08-22T15:35:00Z">
              <w:r w:rsidRPr="00F5446D">
                <w:rPr>
                  <w:rFonts w:ascii="Arial" w:hAnsi="Arial" w:cs="Arial"/>
                  <w:color w:val="000000"/>
                  <w:sz w:val="18"/>
                  <w:szCs w:val="18"/>
                  <w:lang w:eastAsia="de-DE"/>
                </w:rPr>
                <w:t>USS OR SS</w:t>
              </w:r>
            </w:ins>
          </w:p>
        </w:tc>
        <w:tc>
          <w:tcPr>
            <w:tcW w:w="119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553C93" w14:textId="77777777" w:rsidR="00D04F47" w:rsidRPr="00F5446D" w:rsidRDefault="00D04F47" w:rsidP="00D04F47">
            <w:pPr>
              <w:spacing w:after="0"/>
              <w:jc w:val="center"/>
              <w:rPr>
                <w:ins w:id="3763" w:author="COMPRION" w:date="2023-08-22T15:35:00Z"/>
                <w:rFonts w:ascii="Arial" w:hAnsi="Arial" w:cs="Arial"/>
                <w:color w:val="000000"/>
                <w:sz w:val="18"/>
                <w:szCs w:val="18"/>
                <w:lang w:eastAsia="de-DE"/>
              </w:rPr>
            </w:pPr>
            <w:ins w:id="3764" w:author="COMPRION" w:date="2023-08-22T15:35:00Z">
              <w:r w:rsidRPr="00F5446D">
                <w:rPr>
                  <w:rFonts w:ascii="Arial" w:hAnsi="Arial" w:cs="Arial"/>
                  <w:color w:val="000000"/>
                  <w:sz w:val="18"/>
                  <w:szCs w:val="18"/>
                  <w:lang w:eastAsia="de-DE"/>
                </w:rPr>
                <w:t>AER005</w:t>
              </w:r>
            </w:ins>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01BF86" w14:textId="77777777" w:rsidR="00D04F47" w:rsidRPr="00F5446D" w:rsidRDefault="00D04F47" w:rsidP="00D04F47">
            <w:pPr>
              <w:spacing w:after="0"/>
              <w:rPr>
                <w:ins w:id="3765" w:author="COMPRION" w:date="2023-08-22T15:35:00Z"/>
                <w:rFonts w:ascii="Arial" w:hAnsi="Arial" w:cs="Arial"/>
                <w:color w:val="000000"/>
                <w:sz w:val="18"/>
                <w:szCs w:val="18"/>
                <w:lang w:eastAsia="de-DE"/>
              </w:rPr>
            </w:pPr>
          </w:p>
        </w:tc>
      </w:tr>
      <w:tr w:rsidR="00D04F47" w:rsidRPr="00513000" w14:paraId="7195B5AF" w14:textId="77777777" w:rsidTr="00D04F47">
        <w:trPr>
          <w:trHeight w:val="283"/>
          <w:ins w:id="3766" w:author="COMPRION" w:date="2023-08-22T15:35:00Z"/>
        </w:trPr>
        <w:tc>
          <w:tcPr>
            <w:tcW w:w="735"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C6B45E1" w14:textId="77777777" w:rsidR="00D04F47" w:rsidRPr="00F5446D" w:rsidRDefault="00D04F47" w:rsidP="00D04F47">
            <w:pPr>
              <w:spacing w:after="0"/>
              <w:rPr>
                <w:ins w:id="3767" w:author="COMPRION" w:date="2023-08-22T15:35:00Z"/>
                <w:rFonts w:ascii="Arial" w:hAnsi="Arial" w:cs="Arial"/>
                <w:color w:val="000000"/>
                <w:sz w:val="18"/>
                <w:szCs w:val="18"/>
                <w:lang w:eastAsia="de-DE"/>
              </w:rPr>
            </w:pPr>
            <w:ins w:id="3768" w:author="COMPRION" w:date="2023-08-22T15:35:00Z">
              <w:r w:rsidRPr="00F5446D">
                <w:rPr>
                  <w:rFonts w:ascii="Arial" w:hAnsi="Arial" w:cs="Arial"/>
                  <w:color w:val="000000"/>
                  <w:sz w:val="18"/>
                  <w:szCs w:val="18"/>
                  <w:lang w:eastAsia="de-DE"/>
                </w:rPr>
                <w:t>5.1.6</w:t>
              </w:r>
            </w:ins>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0A647F5D" w14:textId="77777777" w:rsidR="00D04F47" w:rsidRPr="00F5446D" w:rsidRDefault="00D04F47" w:rsidP="00D04F47">
            <w:pPr>
              <w:spacing w:after="0"/>
              <w:rPr>
                <w:ins w:id="3769" w:author="COMPRION" w:date="2023-08-22T15:35:00Z"/>
                <w:rFonts w:ascii="Arial" w:hAnsi="Arial" w:cs="Arial"/>
                <w:color w:val="000000"/>
                <w:sz w:val="18"/>
                <w:szCs w:val="18"/>
                <w:lang w:val="en-US" w:eastAsia="de-DE"/>
              </w:rPr>
            </w:pPr>
            <w:ins w:id="3770" w:author="COMPRION" w:date="2023-08-22T15:35:00Z">
              <w:r w:rsidRPr="00F5446D">
                <w:rPr>
                  <w:rFonts w:ascii="Arial" w:hAnsi="Arial" w:cs="Arial"/>
                  <w:color w:val="000000"/>
                  <w:sz w:val="18"/>
                  <w:szCs w:val="18"/>
                  <w:lang w:val="en-US" w:eastAsia="de-DE"/>
                </w:rPr>
                <w:t>UE identification by short IMSI when accessing E-UTRAN/EPC</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76D638" w14:textId="77777777" w:rsidR="00D04F47" w:rsidRPr="00F5446D" w:rsidRDefault="00D04F47" w:rsidP="00D04F47">
            <w:pPr>
              <w:spacing w:after="0"/>
              <w:jc w:val="center"/>
              <w:rPr>
                <w:ins w:id="3771" w:author="COMPRION" w:date="2023-08-22T15:35:00Z"/>
                <w:rFonts w:ascii="Arial" w:hAnsi="Arial" w:cs="Arial"/>
                <w:color w:val="000000"/>
                <w:sz w:val="18"/>
                <w:szCs w:val="18"/>
                <w:lang w:eastAsia="de-DE"/>
              </w:rPr>
            </w:pPr>
            <w:ins w:id="3772" w:author="COMPRION" w:date="2023-08-22T15:35:00Z">
              <w:r w:rsidRPr="00F5446D">
                <w:rPr>
                  <w:rFonts w:ascii="Arial" w:hAnsi="Arial" w:cs="Arial"/>
                  <w:color w:val="000000"/>
                  <w:sz w:val="18"/>
                  <w:szCs w:val="18"/>
                  <w:lang w:eastAsia="de-DE"/>
                </w:rPr>
                <w:t>Rel-8</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050E78" w14:textId="77777777" w:rsidR="00D04F47" w:rsidRPr="00F5446D" w:rsidRDefault="00D04F47" w:rsidP="00D04F47">
            <w:pPr>
              <w:spacing w:after="0"/>
              <w:jc w:val="center"/>
              <w:rPr>
                <w:ins w:id="3773" w:author="COMPRION" w:date="2023-08-22T15:35:00Z"/>
                <w:rFonts w:ascii="Arial" w:hAnsi="Arial" w:cs="Arial"/>
                <w:color w:val="000000"/>
                <w:sz w:val="18"/>
                <w:szCs w:val="18"/>
                <w:lang w:eastAsia="de-DE"/>
              </w:rPr>
            </w:pPr>
            <w:ins w:id="3774" w:author="COMPRION" w:date="2023-08-22T15:35:00Z">
              <w:r w:rsidRPr="00F5446D">
                <w:rPr>
                  <w:rFonts w:ascii="Arial" w:hAnsi="Arial" w:cs="Arial"/>
                  <w:color w:val="000000"/>
                  <w:sz w:val="18"/>
                  <w:szCs w:val="18"/>
                  <w:lang w:eastAsia="de-DE"/>
                </w:rPr>
                <w:t>Rel-12</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08C932" w14:textId="77777777" w:rsidR="00D04F47" w:rsidRPr="00F5446D" w:rsidRDefault="00D04F47" w:rsidP="00D04F47">
            <w:pPr>
              <w:spacing w:after="0"/>
              <w:jc w:val="center"/>
              <w:rPr>
                <w:ins w:id="3775" w:author="COMPRION" w:date="2023-08-22T15:35:00Z"/>
                <w:rFonts w:ascii="Arial" w:hAnsi="Arial" w:cs="Arial"/>
                <w:color w:val="000000"/>
                <w:sz w:val="18"/>
                <w:szCs w:val="18"/>
                <w:lang w:eastAsia="de-DE"/>
              </w:rPr>
            </w:pPr>
            <w:ins w:id="3776" w:author="COMPRION" w:date="2023-08-22T15:35:00Z">
              <w:r w:rsidRPr="00F5446D">
                <w:rPr>
                  <w:rFonts w:ascii="Arial" w:hAnsi="Arial" w:cs="Arial"/>
                  <w:color w:val="000000"/>
                  <w:sz w:val="18"/>
                  <w:szCs w:val="18"/>
                  <w:lang w:eastAsia="de-DE"/>
                </w:rPr>
                <w:t>C027</w:t>
              </w:r>
            </w:ins>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B1B2E18" w14:textId="77777777" w:rsidR="00D04F47" w:rsidRPr="00F5446D" w:rsidRDefault="00D04F47" w:rsidP="00D04F47">
            <w:pPr>
              <w:spacing w:after="0"/>
              <w:jc w:val="center"/>
              <w:rPr>
                <w:ins w:id="3777" w:author="COMPRION" w:date="2023-08-22T15:35:00Z"/>
                <w:rFonts w:ascii="Arial" w:hAnsi="Arial" w:cs="Arial"/>
                <w:color w:val="000000"/>
                <w:sz w:val="18"/>
                <w:szCs w:val="18"/>
                <w:lang w:val="en-US" w:eastAsia="de-DE"/>
              </w:rPr>
            </w:pPr>
            <w:ins w:id="3778" w:author="COMPRION" w:date="2023-08-22T15:35:00Z">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ins>
          </w:p>
        </w:tc>
        <w:tc>
          <w:tcPr>
            <w:tcW w:w="1195"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CC451FF" w14:textId="77777777" w:rsidR="00D04F47" w:rsidRPr="00F5446D" w:rsidRDefault="00D04F47" w:rsidP="00D04F47">
            <w:pPr>
              <w:spacing w:after="0"/>
              <w:jc w:val="center"/>
              <w:rPr>
                <w:ins w:id="3779" w:author="COMPRION" w:date="2023-08-22T15:35:00Z"/>
                <w:rFonts w:ascii="Arial" w:hAnsi="Arial" w:cs="Arial"/>
                <w:color w:val="000000"/>
                <w:sz w:val="18"/>
                <w:szCs w:val="18"/>
                <w:lang w:val="en-US" w:eastAsia="de-DE"/>
              </w:rPr>
            </w:pPr>
          </w:p>
        </w:tc>
        <w:tc>
          <w:tcPr>
            <w:tcW w:w="80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28A601A" w14:textId="77777777" w:rsidR="00D04F47" w:rsidRPr="00F5446D" w:rsidRDefault="00D04F47" w:rsidP="00D04F47">
            <w:pPr>
              <w:spacing w:after="0"/>
              <w:rPr>
                <w:ins w:id="3780" w:author="COMPRION" w:date="2023-08-22T15:35:00Z"/>
                <w:rFonts w:ascii="Arial" w:hAnsi="Arial" w:cs="Arial"/>
                <w:color w:val="000000"/>
                <w:sz w:val="18"/>
                <w:szCs w:val="18"/>
                <w:lang w:val="en-US" w:eastAsia="de-DE"/>
              </w:rPr>
            </w:pPr>
          </w:p>
        </w:tc>
      </w:tr>
      <w:tr w:rsidR="00D04F47" w:rsidRPr="00F5446D" w14:paraId="2BEF20A4" w14:textId="77777777" w:rsidTr="00D04F47">
        <w:trPr>
          <w:trHeight w:val="20"/>
          <w:ins w:id="3781" w:author="COMPRION" w:date="2023-08-22T15:35:00Z"/>
        </w:trPr>
        <w:tc>
          <w:tcPr>
            <w:tcW w:w="735" w:type="dxa"/>
            <w:vMerge/>
            <w:tcBorders>
              <w:left w:val="single" w:sz="4" w:space="0" w:color="auto"/>
              <w:bottom w:val="single" w:sz="4" w:space="0" w:color="auto"/>
              <w:right w:val="single" w:sz="4" w:space="0" w:color="auto"/>
            </w:tcBorders>
            <w:shd w:val="clear" w:color="auto" w:fill="FFFFFF" w:themeFill="background1"/>
            <w:noWrap/>
            <w:hideMark/>
          </w:tcPr>
          <w:p w14:paraId="1767FE87" w14:textId="77777777" w:rsidR="00D04F47" w:rsidRPr="00F5446D" w:rsidRDefault="00D04F47" w:rsidP="00D04F47">
            <w:pPr>
              <w:spacing w:after="0"/>
              <w:rPr>
                <w:ins w:id="3782" w:author="COMPRION" w:date="2023-08-22T15:35:00Z"/>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B9C2F94" w14:textId="77777777" w:rsidR="00D04F47" w:rsidRPr="00F5446D" w:rsidRDefault="00D04F47" w:rsidP="00D04F47">
            <w:pPr>
              <w:spacing w:after="0"/>
              <w:rPr>
                <w:ins w:id="3783" w:author="COMPRION" w:date="2023-08-22T15:35:00Z"/>
                <w:rFonts w:ascii="Arial" w:hAnsi="Arial" w:cs="Arial"/>
                <w:color w:val="000000"/>
                <w:sz w:val="18"/>
                <w:szCs w:val="18"/>
                <w:lang w:val="en-US" w:eastAsia="de-DE"/>
              </w:rPr>
            </w:pP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D9EC87" w14:textId="77777777" w:rsidR="00D04F47" w:rsidRPr="00F5446D" w:rsidRDefault="00D04F47" w:rsidP="00D04F47">
            <w:pPr>
              <w:spacing w:after="0"/>
              <w:jc w:val="center"/>
              <w:rPr>
                <w:ins w:id="3784" w:author="COMPRION" w:date="2023-08-22T15:35:00Z"/>
                <w:rFonts w:ascii="Arial" w:hAnsi="Arial" w:cs="Arial"/>
                <w:color w:val="000000"/>
                <w:sz w:val="18"/>
                <w:szCs w:val="18"/>
                <w:lang w:eastAsia="de-DE"/>
              </w:rPr>
            </w:pPr>
            <w:ins w:id="3785" w:author="COMPRION" w:date="2023-08-22T15:35:00Z">
              <w:r w:rsidRPr="00F5446D">
                <w:rPr>
                  <w:rFonts w:ascii="Arial" w:hAnsi="Arial" w:cs="Arial"/>
                  <w:color w:val="000000"/>
                  <w:sz w:val="18"/>
                  <w:szCs w:val="18"/>
                  <w:lang w:eastAsia="de-DE"/>
                </w:rPr>
                <w:t>Rel-13</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53AD85" w14:textId="77777777" w:rsidR="00D04F47" w:rsidRPr="00F5446D" w:rsidRDefault="00D04F47" w:rsidP="00D04F47">
            <w:pPr>
              <w:spacing w:after="0"/>
              <w:jc w:val="center"/>
              <w:rPr>
                <w:ins w:id="3786" w:author="COMPRION" w:date="2023-08-22T15:35:00Z"/>
                <w:rFonts w:ascii="Arial" w:hAnsi="Arial" w:cs="Arial"/>
                <w:color w:val="000000"/>
                <w:sz w:val="18"/>
                <w:szCs w:val="18"/>
                <w:lang w:eastAsia="de-DE"/>
              </w:rPr>
            </w:pPr>
            <w:ins w:id="3787"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347CD1" w14:textId="77777777" w:rsidR="00D04F47" w:rsidRPr="00F5446D" w:rsidRDefault="00D04F47" w:rsidP="00D04F47">
            <w:pPr>
              <w:spacing w:after="0"/>
              <w:jc w:val="center"/>
              <w:rPr>
                <w:ins w:id="3788" w:author="COMPRION" w:date="2023-08-22T15:35:00Z"/>
                <w:rFonts w:ascii="Arial" w:hAnsi="Arial" w:cs="Arial"/>
                <w:color w:val="000000"/>
                <w:sz w:val="18"/>
                <w:szCs w:val="18"/>
                <w:lang w:eastAsia="de-DE"/>
              </w:rPr>
            </w:pPr>
            <w:ins w:id="3789" w:author="COMPRION" w:date="2023-08-22T15:35:00Z">
              <w:r w:rsidRPr="00F5446D">
                <w:rPr>
                  <w:rFonts w:ascii="Arial" w:hAnsi="Arial" w:cs="Arial"/>
                  <w:color w:val="000000"/>
                  <w:sz w:val="18"/>
                  <w:szCs w:val="18"/>
                  <w:lang w:eastAsia="de-DE"/>
                </w:rPr>
                <w:t>C045</w:t>
              </w:r>
            </w:ins>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9A542EF" w14:textId="77777777" w:rsidR="00D04F47" w:rsidRPr="00F5446D" w:rsidRDefault="00D04F47" w:rsidP="00D04F47">
            <w:pPr>
              <w:spacing w:after="0"/>
              <w:jc w:val="center"/>
              <w:rPr>
                <w:ins w:id="3790" w:author="COMPRION" w:date="2023-08-22T15:35:00Z"/>
                <w:rFonts w:ascii="Arial" w:hAnsi="Arial" w:cs="Arial"/>
                <w:color w:val="000000"/>
                <w:sz w:val="18"/>
                <w:szCs w:val="18"/>
                <w:lang w:eastAsia="de-DE"/>
              </w:rPr>
            </w:pPr>
          </w:p>
        </w:tc>
        <w:tc>
          <w:tcPr>
            <w:tcW w:w="1195"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405789C" w14:textId="77777777" w:rsidR="00D04F47" w:rsidRPr="00F5446D" w:rsidRDefault="00D04F47" w:rsidP="00D04F47">
            <w:pPr>
              <w:spacing w:after="0"/>
              <w:jc w:val="center"/>
              <w:rPr>
                <w:ins w:id="3791" w:author="COMPRION" w:date="2023-08-22T15:35:00Z"/>
                <w:rFonts w:ascii="Arial" w:hAnsi="Arial" w:cs="Arial"/>
                <w:color w:val="000000"/>
                <w:sz w:val="18"/>
                <w:szCs w:val="18"/>
                <w:lang w:eastAsia="de-DE"/>
              </w:rPr>
            </w:pPr>
          </w:p>
        </w:tc>
        <w:tc>
          <w:tcPr>
            <w:tcW w:w="80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0F0AB7A" w14:textId="77777777" w:rsidR="00D04F47" w:rsidRPr="00F5446D" w:rsidRDefault="00D04F47" w:rsidP="00D04F47">
            <w:pPr>
              <w:spacing w:after="0"/>
              <w:rPr>
                <w:ins w:id="3792" w:author="COMPRION" w:date="2023-08-22T15:35:00Z"/>
                <w:rFonts w:ascii="Arial" w:hAnsi="Arial" w:cs="Arial"/>
                <w:color w:val="000000"/>
                <w:sz w:val="18"/>
                <w:szCs w:val="18"/>
                <w:lang w:eastAsia="de-DE"/>
              </w:rPr>
            </w:pPr>
          </w:p>
        </w:tc>
      </w:tr>
      <w:tr w:rsidR="00D04F47" w:rsidRPr="00513000" w14:paraId="06E39269" w14:textId="77777777" w:rsidTr="00D04F47">
        <w:trPr>
          <w:trHeight w:val="283"/>
          <w:ins w:id="3793" w:author="COMPRION" w:date="2023-08-22T15:35:00Z"/>
        </w:trPr>
        <w:tc>
          <w:tcPr>
            <w:tcW w:w="735"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FC40BB3" w14:textId="77777777" w:rsidR="00D04F47" w:rsidRPr="00F5446D" w:rsidRDefault="00D04F47" w:rsidP="00D04F47">
            <w:pPr>
              <w:spacing w:after="0"/>
              <w:rPr>
                <w:ins w:id="3794" w:author="COMPRION" w:date="2023-08-22T15:35:00Z"/>
                <w:rFonts w:ascii="Arial" w:hAnsi="Arial" w:cs="Arial"/>
                <w:color w:val="000000"/>
                <w:sz w:val="18"/>
                <w:szCs w:val="18"/>
                <w:lang w:eastAsia="de-DE"/>
              </w:rPr>
            </w:pPr>
            <w:ins w:id="3795" w:author="COMPRION" w:date="2023-08-22T15:35:00Z">
              <w:r w:rsidRPr="00F5446D">
                <w:rPr>
                  <w:rFonts w:ascii="Arial" w:hAnsi="Arial" w:cs="Arial"/>
                  <w:color w:val="000000"/>
                  <w:sz w:val="18"/>
                  <w:szCs w:val="18"/>
                  <w:lang w:eastAsia="de-DE"/>
                </w:rPr>
                <w:t>5.1.7</w:t>
              </w:r>
            </w:ins>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F018204" w14:textId="77777777" w:rsidR="00D04F47" w:rsidRPr="00F5446D" w:rsidRDefault="00D04F47" w:rsidP="00D04F47">
            <w:pPr>
              <w:spacing w:after="0"/>
              <w:rPr>
                <w:ins w:id="3796" w:author="COMPRION" w:date="2023-08-22T15:35:00Z"/>
                <w:rFonts w:ascii="Arial" w:hAnsi="Arial" w:cs="Arial"/>
                <w:color w:val="000000"/>
                <w:sz w:val="18"/>
                <w:szCs w:val="18"/>
                <w:lang w:val="en-US" w:eastAsia="de-DE"/>
              </w:rPr>
            </w:pPr>
            <w:ins w:id="3797" w:author="COMPRION" w:date="2023-08-22T15:35:00Z">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 when accessing E-UTRAN/EPC</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E5CD8D" w14:textId="77777777" w:rsidR="00D04F47" w:rsidRPr="00F5446D" w:rsidRDefault="00D04F47" w:rsidP="00D04F47">
            <w:pPr>
              <w:spacing w:after="0"/>
              <w:jc w:val="center"/>
              <w:rPr>
                <w:ins w:id="3798" w:author="COMPRION" w:date="2023-08-22T15:35:00Z"/>
                <w:rFonts w:ascii="Arial" w:hAnsi="Arial" w:cs="Arial"/>
                <w:color w:val="000000"/>
                <w:sz w:val="18"/>
                <w:szCs w:val="18"/>
                <w:lang w:eastAsia="de-DE"/>
              </w:rPr>
            </w:pPr>
            <w:ins w:id="3799" w:author="COMPRION" w:date="2023-08-22T15:35:00Z">
              <w:r w:rsidRPr="00F5446D">
                <w:rPr>
                  <w:rFonts w:ascii="Arial" w:hAnsi="Arial" w:cs="Arial"/>
                  <w:color w:val="000000"/>
                  <w:sz w:val="18"/>
                  <w:szCs w:val="18"/>
                  <w:lang w:eastAsia="de-DE"/>
                </w:rPr>
                <w:t>Rel-8</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0B6048" w14:textId="77777777" w:rsidR="00D04F47" w:rsidRPr="00F5446D" w:rsidRDefault="00D04F47" w:rsidP="00D04F47">
            <w:pPr>
              <w:spacing w:after="0"/>
              <w:jc w:val="center"/>
              <w:rPr>
                <w:ins w:id="3800" w:author="COMPRION" w:date="2023-08-22T15:35:00Z"/>
                <w:rFonts w:ascii="Arial" w:hAnsi="Arial" w:cs="Arial"/>
                <w:color w:val="000000"/>
                <w:sz w:val="18"/>
                <w:szCs w:val="18"/>
                <w:lang w:eastAsia="de-DE"/>
              </w:rPr>
            </w:pPr>
            <w:ins w:id="3801" w:author="COMPRION" w:date="2023-08-22T15:35:00Z">
              <w:r w:rsidRPr="00F5446D">
                <w:rPr>
                  <w:rFonts w:ascii="Arial" w:hAnsi="Arial" w:cs="Arial"/>
                  <w:color w:val="000000"/>
                  <w:sz w:val="18"/>
                  <w:szCs w:val="18"/>
                  <w:lang w:eastAsia="de-DE"/>
                </w:rPr>
                <w:t>Rel-12</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797DA0" w14:textId="77777777" w:rsidR="00D04F47" w:rsidRPr="00F5446D" w:rsidRDefault="00D04F47" w:rsidP="00D04F47">
            <w:pPr>
              <w:spacing w:after="0"/>
              <w:jc w:val="center"/>
              <w:rPr>
                <w:ins w:id="3802" w:author="COMPRION" w:date="2023-08-22T15:35:00Z"/>
                <w:rFonts w:ascii="Arial" w:hAnsi="Arial" w:cs="Arial"/>
                <w:color w:val="000000"/>
                <w:sz w:val="18"/>
                <w:szCs w:val="18"/>
                <w:lang w:eastAsia="de-DE"/>
              </w:rPr>
            </w:pPr>
            <w:ins w:id="3803" w:author="COMPRION" w:date="2023-08-22T15:35:00Z">
              <w:r w:rsidRPr="00F5446D">
                <w:rPr>
                  <w:rFonts w:ascii="Arial" w:hAnsi="Arial" w:cs="Arial"/>
                  <w:color w:val="000000"/>
                  <w:sz w:val="18"/>
                  <w:szCs w:val="18"/>
                  <w:lang w:eastAsia="de-DE"/>
                </w:rPr>
                <w:t>C027</w:t>
              </w:r>
            </w:ins>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8D54A4D" w14:textId="77777777" w:rsidR="00D04F47" w:rsidRPr="00F5446D" w:rsidRDefault="00D04F47" w:rsidP="00D04F47">
            <w:pPr>
              <w:spacing w:after="0"/>
              <w:jc w:val="center"/>
              <w:rPr>
                <w:ins w:id="3804" w:author="COMPRION" w:date="2023-08-22T15:35:00Z"/>
                <w:rFonts w:ascii="Arial" w:hAnsi="Arial" w:cs="Arial"/>
                <w:color w:val="000000"/>
                <w:sz w:val="18"/>
                <w:szCs w:val="18"/>
                <w:lang w:val="en-US" w:eastAsia="de-DE"/>
              </w:rPr>
            </w:pPr>
            <w:ins w:id="3805" w:author="COMPRION" w:date="2023-08-22T15:35:00Z">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ins>
          </w:p>
        </w:tc>
        <w:tc>
          <w:tcPr>
            <w:tcW w:w="1195"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9904A75" w14:textId="77777777" w:rsidR="00D04F47" w:rsidRPr="00F5446D" w:rsidRDefault="00D04F47" w:rsidP="00D04F47">
            <w:pPr>
              <w:spacing w:after="0"/>
              <w:jc w:val="center"/>
              <w:rPr>
                <w:ins w:id="3806" w:author="COMPRION" w:date="2023-08-22T15:35:00Z"/>
                <w:rFonts w:ascii="Arial" w:hAnsi="Arial" w:cs="Arial"/>
                <w:color w:val="000000"/>
                <w:sz w:val="18"/>
                <w:szCs w:val="18"/>
                <w:lang w:val="en-US" w:eastAsia="de-DE"/>
              </w:rPr>
            </w:pPr>
          </w:p>
        </w:tc>
        <w:tc>
          <w:tcPr>
            <w:tcW w:w="80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F854638" w14:textId="77777777" w:rsidR="00D04F47" w:rsidRPr="00F5446D" w:rsidRDefault="00D04F47" w:rsidP="00D04F47">
            <w:pPr>
              <w:spacing w:after="0"/>
              <w:rPr>
                <w:ins w:id="3807" w:author="COMPRION" w:date="2023-08-22T15:35:00Z"/>
                <w:rFonts w:ascii="Arial" w:hAnsi="Arial" w:cs="Arial"/>
                <w:color w:val="000000"/>
                <w:sz w:val="18"/>
                <w:szCs w:val="18"/>
                <w:lang w:val="en-US" w:eastAsia="de-DE"/>
              </w:rPr>
            </w:pPr>
          </w:p>
        </w:tc>
      </w:tr>
      <w:tr w:rsidR="00D04F47" w:rsidRPr="00F5446D" w14:paraId="11082C91" w14:textId="77777777" w:rsidTr="00D04F47">
        <w:trPr>
          <w:trHeight w:val="20"/>
          <w:ins w:id="3808" w:author="COMPRION" w:date="2023-08-22T15:35:00Z"/>
        </w:trPr>
        <w:tc>
          <w:tcPr>
            <w:tcW w:w="735" w:type="dxa"/>
            <w:vMerge/>
            <w:tcBorders>
              <w:left w:val="single" w:sz="4" w:space="0" w:color="auto"/>
              <w:bottom w:val="single" w:sz="4" w:space="0" w:color="auto"/>
              <w:right w:val="single" w:sz="4" w:space="0" w:color="auto"/>
            </w:tcBorders>
            <w:shd w:val="clear" w:color="auto" w:fill="FFFFFF" w:themeFill="background1"/>
            <w:noWrap/>
            <w:hideMark/>
          </w:tcPr>
          <w:p w14:paraId="6374853B" w14:textId="77777777" w:rsidR="00D04F47" w:rsidRPr="00F5446D" w:rsidRDefault="00D04F47" w:rsidP="00D04F47">
            <w:pPr>
              <w:spacing w:after="0"/>
              <w:rPr>
                <w:ins w:id="3809" w:author="COMPRION" w:date="2023-08-22T15:35:00Z"/>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8282664" w14:textId="77777777" w:rsidR="00D04F47" w:rsidRPr="00F5446D" w:rsidRDefault="00D04F47" w:rsidP="00D04F47">
            <w:pPr>
              <w:spacing w:after="0"/>
              <w:rPr>
                <w:ins w:id="3810" w:author="COMPRION" w:date="2023-08-22T15:35:00Z"/>
                <w:rFonts w:ascii="Arial" w:hAnsi="Arial" w:cs="Arial"/>
                <w:color w:val="000000"/>
                <w:sz w:val="18"/>
                <w:szCs w:val="18"/>
                <w:lang w:val="en-US" w:eastAsia="de-DE"/>
              </w:rPr>
            </w:pP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558AC5" w14:textId="77777777" w:rsidR="00D04F47" w:rsidRPr="00F5446D" w:rsidRDefault="00D04F47" w:rsidP="00D04F47">
            <w:pPr>
              <w:spacing w:after="0"/>
              <w:jc w:val="center"/>
              <w:rPr>
                <w:ins w:id="3811" w:author="COMPRION" w:date="2023-08-22T15:35:00Z"/>
                <w:rFonts w:ascii="Arial" w:hAnsi="Arial" w:cs="Arial"/>
                <w:color w:val="000000"/>
                <w:sz w:val="18"/>
                <w:szCs w:val="18"/>
                <w:lang w:eastAsia="de-DE"/>
              </w:rPr>
            </w:pPr>
            <w:ins w:id="3812" w:author="COMPRION" w:date="2023-08-22T15:35:00Z">
              <w:r w:rsidRPr="00F5446D">
                <w:rPr>
                  <w:rFonts w:ascii="Arial" w:hAnsi="Arial" w:cs="Arial"/>
                  <w:color w:val="000000"/>
                  <w:sz w:val="18"/>
                  <w:szCs w:val="18"/>
                  <w:lang w:eastAsia="de-DE"/>
                </w:rPr>
                <w:t>Rel-13</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B96322" w14:textId="77777777" w:rsidR="00D04F47" w:rsidRPr="00F5446D" w:rsidRDefault="00D04F47" w:rsidP="00D04F47">
            <w:pPr>
              <w:spacing w:after="0"/>
              <w:jc w:val="center"/>
              <w:rPr>
                <w:ins w:id="3813" w:author="COMPRION" w:date="2023-08-22T15:35:00Z"/>
                <w:rFonts w:ascii="Arial" w:hAnsi="Arial" w:cs="Arial"/>
                <w:color w:val="000000"/>
                <w:sz w:val="18"/>
                <w:szCs w:val="18"/>
                <w:lang w:eastAsia="de-DE"/>
              </w:rPr>
            </w:pPr>
            <w:ins w:id="3814"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1CF8B4" w14:textId="77777777" w:rsidR="00D04F47" w:rsidRPr="00F5446D" w:rsidRDefault="00D04F47" w:rsidP="00D04F47">
            <w:pPr>
              <w:spacing w:after="0"/>
              <w:jc w:val="center"/>
              <w:rPr>
                <w:ins w:id="3815" w:author="COMPRION" w:date="2023-08-22T15:35:00Z"/>
                <w:rFonts w:ascii="Arial" w:hAnsi="Arial" w:cs="Arial"/>
                <w:color w:val="000000"/>
                <w:sz w:val="18"/>
                <w:szCs w:val="18"/>
                <w:lang w:eastAsia="de-DE"/>
              </w:rPr>
            </w:pPr>
            <w:ins w:id="3816" w:author="COMPRION" w:date="2023-08-22T15:35:00Z">
              <w:r w:rsidRPr="00F5446D">
                <w:rPr>
                  <w:rFonts w:ascii="Arial" w:hAnsi="Arial" w:cs="Arial"/>
                  <w:color w:val="000000"/>
                  <w:sz w:val="18"/>
                  <w:szCs w:val="18"/>
                  <w:lang w:eastAsia="de-DE"/>
                </w:rPr>
                <w:t>C045</w:t>
              </w:r>
            </w:ins>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87DD3DA" w14:textId="77777777" w:rsidR="00D04F47" w:rsidRPr="00F5446D" w:rsidRDefault="00D04F47" w:rsidP="00D04F47">
            <w:pPr>
              <w:spacing w:after="0"/>
              <w:jc w:val="center"/>
              <w:rPr>
                <w:ins w:id="3817" w:author="COMPRION" w:date="2023-08-22T15:35:00Z"/>
                <w:rFonts w:ascii="Arial" w:hAnsi="Arial" w:cs="Arial"/>
                <w:color w:val="000000"/>
                <w:sz w:val="18"/>
                <w:szCs w:val="18"/>
                <w:lang w:eastAsia="de-DE"/>
              </w:rPr>
            </w:pPr>
          </w:p>
        </w:tc>
        <w:tc>
          <w:tcPr>
            <w:tcW w:w="1195"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E353074" w14:textId="77777777" w:rsidR="00D04F47" w:rsidRPr="00F5446D" w:rsidRDefault="00D04F47" w:rsidP="00D04F47">
            <w:pPr>
              <w:spacing w:after="0"/>
              <w:jc w:val="center"/>
              <w:rPr>
                <w:ins w:id="3818" w:author="COMPRION" w:date="2023-08-22T15:35:00Z"/>
                <w:rFonts w:ascii="Arial" w:hAnsi="Arial" w:cs="Arial"/>
                <w:color w:val="000000"/>
                <w:sz w:val="18"/>
                <w:szCs w:val="18"/>
                <w:lang w:eastAsia="de-DE"/>
              </w:rPr>
            </w:pPr>
          </w:p>
        </w:tc>
        <w:tc>
          <w:tcPr>
            <w:tcW w:w="80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990BF51" w14:textId="77777777" w:rsidR="00D04F47" w:rsidRPr="00F5446D" w:rsidRDefault="00D04F47" w:rsidP="00D04F47">
            <w:pPr>
              <w:spacing w:after="0"/>
              <w:rPr>
                <w:ins w:id="3819" w:author="COMPRION" w:date="2023-08-22T15:35:00Z"/>
                <w:rFonts w:ascii="Arial" w:hAnsi="Arial" w:cs="Arial"/>
                <w:color w:val="000000"/>
                <w:sz w:val="18"/>
                <w:szCs w:val="18"/>
                <w:lang w:eastAsia="de-DE"/>
              </w:rPr>
            </w:pPr>
          </w:p>
        </w:tc>
      </w:tr>
      <w:tr w:rsidR="00D04F47" w:rsidRPr="00513000" w14:paraId="10FA9E08" w14:textId="77777777" w:rsidTr="00D04F47">
        <w:trPr>
          <w:trHeight w:val="340"/>
          <w:ins w:id="3820" w:author="COMPRION" w:date="2023-08-22T15:35:00Z"/>
        </w:trPr>
        <w:tc>
          <w:tcPr>
            <w:tcW w:w="735"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1A27B9D" w14:textId="77777777" w:rsidR="00D04F47" w:rsidRPr="00F5446D" w:rsidRDefault="00D04F47" w:rsidP="00D04F47">
            <w:pPr>
              <w:spacing w:after="0"/>
              <w:rPr>
                <w:ins w:id="3821" w:author="COMPRION" w:date="2023-08-22T15:35:00Z"/>
                <w:rFonts w:ascii="Arial" w:hAnsi="Arial" w:cs="Arial"/>
                <w:color w:val="000000"/>
                <w:sz w:val="18"/>
                <w:szCs w:val="18"/>
                <w:lang w:eastAsia="de-DE"/>
              </w:rPr>
            </w:pPr>
            <w:ins w:id="3822" w:author="COMPRION" w:date="2023-08-22T15:35:00Z">
              <w:r w:rsidRPr="00F5446D">
                <w:rPr>
                  <w:rFonts w:ascii="Arial" w:hAnsi="Arial" w:cs="Arial"/>
                  <w:color w:val="000000"/>
                  <w:sz w:val="18"/>
                  <w:szCs w:val="18"/>
                  <w:lang w:eastAsia="de-DE"/>
                </w:rPr>
                <w:t>5.1.8</w:t>
              </w:r>
            </w:ins>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16CEDB5" w14:textId="77777777" w:rsidR="00D04F47" w:rsidRPr="00F5446D" w:rsidRDefault="00D04F47" w:rsidP="00D04F47">
            <w:pPr>
              <w:spacing w:after="0"/>
              <w:rPr>
                <w:ins w:id="3823" w:author="COMPRION" w:date="2023-08-22T15:35:00Z"/>
                <w:rFonts w:ascii="Arial" w:hAnsi="Arial" w:cs="Arial"/>
                <w:color w:val="000000"/>
                <w:sz w:val="18"/>
                <w:szCs w:val="18"/>
                <w:lang w:val="en-US" w:eastAsia="de-DE"/>
              </w:rPr>
            </w:pPr>
            <w:ins w:id="3824" w:author="COMPRION" w:date="2023-08-22T15:35:00Z">
              <w:r w:rsidRPr="00F5446D">
                <w:rPr>
                  <w:rFonts w:ascii="Arial" w:hAnsi="Arial" w:cs="Arial"/>
                  <w:color w:val="000000"/>
                  <w:sz w:val="18"/>
                  <w:szCs w:val="18"/>
                  <w:lang w:val="en-US" w:eastAsia="de-DE"/>
                </w:rPr>
                <w:t>UE identification after changed IMSI with service "EMM Information" not available</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E81105" w14:textId="77777777" w:rsidR="00D04F47" w:rsidRPr="00F5446D" w:rsidRDefault="00D04F47" w:rsidP="00D04F47">
            <w:pPr>
              <w:spacing w:after="0"/>
              <w:jc w:val="center"/>
              <w:rPr>
                <w:ins w:id="3825" w:author="COMPRION" w:date="2023-08-22T15:35:00Z"/>
                <w:rFonts w:ascii="Arial" w:hAnsi="Arial" w:cs="Arial"/>
                <w:color w:val="000000"/>
                <w:sz w:val="18"/>
                <w:szCs w:val="18"/>
                <w:lang w:eastAsia="de-DE"/>
              </w:rPr>
            </w:pPr>
            <w:ins w:id="3826" w:author="COMPRION" w:date="2023-08-22T15:35:00Z">
              <w:r w:rsidRPr="00F5446D">
                <w:rPr>
                  <w:rFonts w:ascii="Arial" w:hAnsi="Arial" w:cs="Arial"/>
                  <w:color w:val="000000"/>
                  <w:sz w:val="18"/>
                  <w:szCs w:val="18"/>
                  <w:lang w:eastAsia="de-DE"/>
                </w:rPr>
                <w:t>Rel-8</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E1D113" w14:textId="77777777" w:rsidR="00D04F47" w:rsidRPr="00F5446D" w:rsidRDefault="00D04F47" w:rsidP="00D04F47">
            <w:pPr>
              <w:spacing w:after="0"/>
              <w:jc w:val="center"/>
              <w:rPr>
                <w:ins w:id="3827" w:author="COMPRION" w:date="2023-08-22T15:35:00Z"/>
                <w:rFonts w:ascii="Arial" w:hAnsi="Arial" w:cs="Arial"/>
                <w:color w:val="000000"/>
                <w:sz w:val="18"/>
                <w:szCs w:val="18"/>
                <w:lang w:eastAsia="de-DE"/>
              </w:rPr>
            </w:pPr>
            <w:ins w:id="3828" w:author="COMPRION" w:date="2023-08-22T15:35:00Z">
              <w:r w:rsidRPr="00F5446D">
                <w:rPr>
                  <w:rFonts w:ascii="Arial" w:hAnsi="Arial" w:cs="Arial"/>
                  <w:color w:val="000000"/>
                  <w:sz w:val="18"/>
                  <w:szCs w:val="18"/>
                  <w:lang w:eastAsia="de-DE"/>
                </w:rPr>
                <w:t>Rel-12</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1E7ABA" w14:textId="77777777" w:rsidR="00D04F47" w:rsidRPr="00F5446D" w:rsidRDefault="00D04F47" w:rsidP="00D04F47">
            <w:pPr>
              <w:spacing w:after="0"/>
              <w:jc w:val="center"/>
              <w:rPr>
                <w:ins w:id="3829" w:author="COMPRION" w:date="2023-08-22T15:35:00Z"/>
                <w:rFonts w:ascii="Arial" w:hAnsi="Arial" w:cs="Arial"/>
                <w:color w:val="000000"/>
                <w:sz w:val="18"/>
                <w:szCs w:val="18"/>
                <w:lang w:eastAsia="de-DE"/>
              </w:rPr>
            </w:pPr>
            <w:ins w:id="3830" w:author="COMPRION" w:date="2023-08-22T15:35:00Z">
              <w:r w:rsidRPr="00F5446D">
                <w:rPr>
                  <w:rFonts w:ascii="Arial" w:hAnsi="Arial" w:cs="Arial"/>
                  <w:color w:val="000000"/>
                  <w:sz w:val="18"/>
                  <w:szCs w:val="18"/>
                  <w:lang w:eastAsia="de-DE"/>
                </w:rPr>
                <w:t>C027</w:t>
              </w:r>
            </w:ins>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1570D96" w14:textId="77777777" w:rsidR="00D04F47" w:rsidRPr="00F5446D" w:rsidRDefault="00D04F47" w:rsidP="00D04F47">
            <w:pPr>
              <w:spacing w:after="0"/>
              <w:jc w:val="center"/>
              <w:rPr>
                <w:ins w:id="3831" w:author="COMPRION" w:date="2023-08-22T15:35:00Z"/>
                <w:rFonts w:ascii="Arial" w:hAnsi="Arial" w:cs="Arial"/>
                <w:color w:val="000000"/>
                <w:sz w:val="18"/>
                <w:szCs w:val="18"/>
                <w:lang w:val="en-US" w:eastAsia="de-DE"/>
              </w:rPr>
            </w:pPr>
            <w:ins w:id="3832" w:author="COMPRION" w:date="2023-08-22T15:35:00Z">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ins>
          </w:p>
        </w:tc>
        <w:tc>
          <w:tcPr>
            <w:tcW w:w="1195"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3B0E912" w14:textId="77777777" w:rsidR="00D04F47" w:rsidRPr="00F5446D" w:rsidRDefault="00D04F47" w:rsidP="00D04F47">
            <w:pPr>
              <w:spacing w:after="0"/>
              <w:jc w:val="center"/>
              <w:rPr>
                <w:ins w:id="3833" w:author="COMPRION" w:date="2023-08-22T15:35:00Z"/>
                <w:rFonts w:ascii="Arial" w:hAnsi="Arial" w:cs="Arial"/>
                <w:color w:val="000000"/>
                <w:sz w:val="18"/>
                <w:szCs w:val="18"/>
                <w:lang w:val="en-US" w:eastAsia="de-DE"/>
              </w:rPr>
            </w:pPr>
          </w:p>
        </w:tc>
        <w:tc>
          <w:tcPr>
            <w:tcW w:w="80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4EA0626" w14:textId="77777777" w:rsidR="00D04F47" w:rsidRPr="00F5446D" w:rsidRDefault="00D04F47" w:rsidP="00D04F47">
            <w:pPr>
              <w:spacing w:after="0"/>
              <w:rPr>
                <w:ins w:id="3834" w:author="COMPRION" w:date="2023-08-22T15:35:00Z"/>
                <w:rFonts w:ascii="Arial" w:hAnsi="Arial" w:cs="Arial"/>
                <w:color w:val="000000"/>
                <w:sz w:val="18"/>
                <w:szCs w:val="18"/>
                <w:lang w:val="en-US" w:eastAsia="de-DE"/>
              </w:rPr>
            </w:pPr>
          </w:p>
        </w:tc>
      </w:tr>
      <w:tr w:rsidR="00D04F47" w:rsidRPr="00F5446D" w14:paraId="358AF54A" w14:textId="77777777" w:rsidTr="00D04F47">
        <w:trPr>
          <w:trHeight w:val="20"/>
          <w:ins w:id="3835" w:author="COMPRION" w:date="2023-08-22T15:35:00Z"/>
        </w:trPr>
        <w:tc>
          <w:tcPr>
            <w:tcW w:w="735" w:type="dxa"/>
            <w:vMerge/>
            <w:tcBorders>
              <w:left w:val="single" w:sz="4" w:space="0" w:color="auto"/>
              <w:bottom w:val="single" w:sz="4" w:space="0" w:color="auto"/>
              <w:right w:val="single" w:sz="4" w:space="0" w:color="auto"/>
            </w:tcBorders>
            <w:shd w:val="clear" w:color="auto" w:fill="FFFFFF" w:themeFill="background1"/>
            <w:noWrap/>
            <w:hideMark/>
          </w:tcPr>
          <w:p w14:paraId="798D5243" w14:textId="77777777" w:rsidR="00D04F47" w:rsidRPr="00F5446D" w:rsidRDefault="00D04F47" w:rsidP="00D04F47">
            <w:pPr>
              <w:spacing w:after="0"/>
              <w:rPr>
                <w:ins w:id="3836" w:author="COMPRION" w:date="2023-08-22T15:35:00Z"/>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D99C31F" w14:textId="77777777" w:rsidR="00D04F47" w:rsidRPr="00F5446D" w:rsidRDefault="00D04F47" w:rsidP="00D04F47">
            <w:pPr>
              <w:spacing w:after="0"/>
              <w:rPr>
                <w:ins w:id="3837" w:author="COMPRION" w:date="2023-08-22T15:35:00Z"/>
                <w:rFonts w:ascii="Arial" w:hAnsi="Arial" w:cs="Arial"/>
                <w:color w:val="000000"/>
                <w:sz w:val="18"/>
                <w:szCs w:val="18"/>
                <w:lang w:val="en-US" w:eastAsia="de-DE"/>
              </w:rPr>
            </w:pP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DF5859" w14:textId="77777777" w:rsidR="00D04F47" w:rsidRPr="00F5446D" w:rsidRDefault="00D04F47" w:rsidP="00D04F47">
            <w:pPr>
              <w:spacing w:after="0"/>
              <w:jc w:val="center"/>
              <w:rPr>
                <w:ins w:id="3838" w:author="COMPRION" w:date="2023-08-22T15:35:00Z"/>
                <w:rFonts w:ascii="Arial" w:hAnsi="Arial" w:cs="Arial"/>
                <w:color w:val="000000"/>
                <w:sz w:val="18"/>
                <w:szCs w:val="18"/>
                <w:lang w:eastAsia="de-DE"/>
              </w:rPr>
            </w:pPr>
            <w:ins w:id="3839" w:author="COMPRION" w:date="2023-08-22T15:35:00Z">
              <w:r w:rsidRPr="00F5446D">
                <w:rPr>
                  <w:rFonts w:ascii="Arial" w:hAnsi="Arial" w:cs="Arial"/>
                  <w:color w:val="000000"/>
                  <w:sz w:val="18"/>
                  <w:szCs w:val="18"/>
                  <w:lang w:eastAsia="de-DE"/>
                </w:rPr>
                <w:t>Rel-13</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4D313C" w14:textId="77777777" w:rsidR="00D04F47" w:rsidRPr="00F5446D" w:rsidRDefault="00D04F47" w:rsidP="00D04F47">
            <w:pPr>
              <w:spacing w:after="0"/>
              <w:jc w:val="center"/>
              <w:rPr>
                <w:ins w:id="3840" w:author="COMPRION" w:date="2023-08-22T15:35:00Z"/>
                <w:rFonts w:ascii="Arial" w:hAnsi="Arial" w:cs="Arial"/>
                <w:color w:val="000000"/>
                <w:sz w:val="18"/>
                <w:szCs w:val="18"/>
                <w:lang w:eastAsia="de-DE"/>
              </w:rPr>
            </w:pP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66C202" w14:textId="77777777" w:rsidR="00D04F47" w:rsidRPr="00F5446D" w:rsidRDefault="00D04F47" w:rsidP="00D04F47">
            <w:pPr>
              <w:spacing w:after="0"/>
              <w:jc w:val="center"/>
              <w:rPr>
                <w:ins w:id="3841" w:author="COMPRION" w:date="2023-08-22T15:35:00Z"/>
                <w:rFonts w:ascii="Arial" w:hAnsi="Arial" w:cs="Arial"/>
                <w:color w:val="000000"/>
                <w:sz w:val="18"/>
                <w:szCs w:val="18"/>
                <w:lang w:eastAsia="de-DE"/>
              </w:rPr>
            </w:pPr>
            <w:ins w:id="3842" w:author="COMPRION" w:date="2023-08-22T15:35:00Z">
              <w:r w:rsidRPr="00F5446D">
                <w:rPr>
                  <w:rFonts w:ascii="Arial" w:hAnsi="Arial" w:cs="Arial"/>
                  <w:color w:val="000000"/>
                  <w:sz w:val="18"/>
                  <w:szCs w:val="18"/>
                  <w:lang w:eastAsia="de-DE"/>
                </w:rPr>
                <w:t>C045</w:t>
              </w:r>
            </w:ins>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E2DA030" w14:textId="77777777" w:rsidR="00D04F47" w:rsidRPr="00F5446D" w:rsidRDefault="00D04F47" w:rsidP="00D04F47">
            <w:pPr>
              <w:spacing w:after="0"/>
              <w:jc w:val="center"/>
              <w:rPr>
                <w:ins w:id="3843" w:author="COMPRION" w:date="2023-08-22T15:35:00Z"/>
                <w:rFonts w:ascii="Arial" w:hAnsi="Arial" w:cs="Arial"/>
                <w:color w:val="000000"/>
                <w:sz w:val="18"/>
                <w:szCs w:val="18"/>
                <w:lang w:eastAsia="de-DE"/>
              </w:rPr>
            </w:pPr>
          </w:p>
        </w:tc>
        <w:tc>
          <w:tcPr>
            <w:tcW w:w="1195"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7674CFE" w14:textId="77777777" w:rsidR="00D04F47" w:rsidRPr="00F5446D" w:rsidRDefault="00D04F47" w:rsidP="00D04F47">
            <w:pPr>
              <w:spacing w:after="0"/>
              <w:jc w:val="center"/>
              <w:rPr>
                <w:ins w:id="3844" w:author="COMPRION" w:date="2023-08-22T15:35:00Z"/>
                <w:rFonts w:ascii="Arial" w:hAnsi="Arial" w:cs="Arial"/>
                <w:color w:val="000000"/>
                <w:sz w:val="18"/>
                <w:szCs w:val="18"/>
                <w:lang w:eastAsia="de-DE"/>
              </w:rPr>
            </w:pPr>
          </w:p>
        </w:tc>
        <w:tc>
          <w:tcPr>
            <w:tcW w:w="80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1019A59" w14:textId="77777777" w:rsidR="00D04F47" w:rsidRPr="00F5446D" w:rsidRDefault="00D04F47" w:rsidP="00D04F47">
            <w:pPr>
              <w:spacing w:after="0"/>
              <w:rPr>
                <w:ins w:id="3845" w:author="COMPRION" w:date="2023-08-22T15:35:00Z"/>
                <w:rFonts w:ascii="Arial" w:hAnsi="Arial" w:cs="Arial"/>
                <w:color w:val="000000"/>
                <w:sz w:val="18"/>
                <w:szCs w:val="18"/>
                <w:lang w:eastAsia="de-DE"/>
              </w:rPr>
            </w:pPr>
          </w:p>
        </w:tc>
      </w:tr>
      <w:tr w:rsidR="00D04F47" w:rsidRPr="00513000" w14:paraId="5A1B9283" w14:textId="77777777" w:rsidTr="00D04F47">
        <w:trPr>
          <w:trHeight w:val="283"/>
          <w:ins w:id="3846" w:author="COMPRION" w:date="2023-08-22T15:35:00Z"/>
        </w:trPr>
        <w:tc>
          <w:tcPr>
            <w:tcW w:w="735"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EF0F120" w14:textId="77777777" w:rsidR="00D04F47" w:rsidRPr="00F5446D" w:rsidRDefault="00D04F47" w:rsidP="00D04F47">
            <w:pPr>
              <w:spacing w:after="0"/>
              <w:rPr>
                <w:ins w:id="3847" w:author="COMPRION" w:date="2023-08-22T15:35:00Z"/>
                <w:rFonts w:ascii="Arial" w:hAnsi="Arial" w:cs="Arial"/>
                <w:color w:val="000000"/>
                <w:sz w:val="18"/>
                <w:szCs w:val="18"/>
                <w:lang w:eastAsia="de-DE"/>
              </w:rPr>
            </w:pPr>
            <w:ins w:id="3848" w:author="COMPRION" w:date="2023-08-22T15:35:00Z">
              <w:r w:rsidRPr="00F5446D">
                <w:rPr>
                  <w:rFonts w:ascii="Arial" w:hAnsi="Arial" w:cs="Arial"/>
                  <w:color w:val="000000"/>
                  <w:sz w:val="18"/>
                  <w:szCs w:val="18"/>
                  <w:lang w:eastAsia="de-DE"/>
                </w:rPr>
                <w:t>5.1.9</w:t>
              </w:r>
            </w:ins>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C5F2460" w14:textId="77777777" w:rsidR="00D04F47" w:rsidRPr="00F5446D" w:rsidRDefault="00D04F47" w:rsidP="00D04F47">
            <w:pPr>
              <w:spacing w:after="0"/>
              <w:rPr>
                <w:ins w:id="3849" w:author="COMPRION" w:date="2023-08-22T15:35:00Z"/>
                <w:rFonts w:ascii="Arial" w:hAnsi="Arial" w:cs="Arial"/>
                <w:color w:val="000000"/>
                <w:sz w:val="18"/>
                <w:szCs w:val="18"/>
                <w:lang w:val="en-US" w:eastAsia="de-DE"/>
              </w:rPr>
            </w:pPr>
            <w:ins w:id="3850" w:author="COMPRION" w:date="2023-08-22T15:35:00Z">
              <w:r w:rsidRPr="00F5446D">
                <w:rPr>
                  <w:rFonts w:ascii="Arial" w:hAnsi="Arial" w:cs="Arial"/>
                  <w:color w:val="000000"/>
                  <w:sz w:val="18"/>
                  <w:szCs w:val="18"/>
                  <w:lang w:val="en-US" w:eastAsia="de-DE"/>
                </w:rPr>
                <w:t>UE identification by GUTI when using USIM with service "EMM Information" not available</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036938" w14:textId="77777777" w:rsidR="00D04F47" w:rsidRPr="00F5446D" w:rsidRDefault="00D04F47" w:rsidP="00D04F47">
            <w:pPr>
              <w:spacing w:after="0"/>
              <w:jc w:val="center"/>
              <w:rPr>
                <w:ins w:id="3851" w:author="COMPRION" w:date="2023-08-22T15:35:00Z"/>
                <w:rFonts w:ascii="Arial" w:hAnsi="Arial" w:cs="Arial"/>
                <w:color w:val="000000"/>
                <w:sz w:val="18"/>
                <w:szCs w:val="18"/>
                <w:lang w:eastAsia="de-DE"/>
              </w:rPr>
            </w:pPr>
            <w:ins w:id="3852" w:author="COMPRION" w:date="2023-08-22T15:35:00Z">
              <w:r w:rsidRPr="00F5446D">
                <w:rPr>
                  <w:rFonts w:ascii="Arial" w:hAnsi="Arial" w:cs="Arial"/>
                  <w:color w:val="000000"/>
                  <w:sz w:val="18"/>
                  <w:szCs w:val="18"/>
                  <w:lang w:eastAsia="de-DE"/>
                </w:rPr>
                <w:t>Rel-8</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E84404" w14:textId="77777777" w:rsidR="00D04F47" w:rsidRPr="00F5446D" w:rsidRDefault="00D04F47" w:rsidP="00D04F47">
            <w:pPr>
              <w:spacing w:after="0"/>
              <w:jc w:val="center"/>
              <w:rPr>
                <w:ins w:id="3853" w:author="COMPRION" w:date="2023-08-22T15:35:00Z"/>
                <w:rFonts w:ascii="Arial" w:hAnsi="Arial" w:cs="Arial"/>
                <w:color w:val="000000"/>
                <w:sz w:val="18"/>
                <w:szCs w:val="18"/>
                <w:lang w:eastAsia="de-DE"/>
              </w:rPr>
            </w:pPr>
            <w:ins w:id="3854" w:author="COMPRION" w:date="2023-08-22T15:35:00Z">
              <w:r w:rsidRPr="00F5446D">
                <w:rPr>
                  <w:rFonts w:ascii="Arial" w:hAnsi="Arial" w:cs="Arial"/>
                  <w:color w:val="000000"/>
                  <w:sz w:val="18"/>
                  <w:szCs w:val="18"/>
                  <w:lang w:eastAsia="de-DE"/>
                </w:rPr>
                <w:t>Rel-12</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86098C" w14:textId="77777777" w:rsidR="00D04F47" w:rsidRPr="00F5446D" w:rsidRDefault="00D04F47" w:rsidP="00D04F47">
            <w:pPr>
              <w:spacing w:after="0"/>
              <w:jc w:val="center"/>
              <w:rPr>
                <w:ins w:id="3855" w:author="COMPRION" w:date="2023-08-22T15:35:00Z"/>
                <w:rFonts w:ascii="Arial" w:hAnsi="Arial" w:cs="Arial"/>
                <w:color w:val="000000"/>
                <w:sz w:val="18"/>
                <w:szCs w:val="18"/>
                <w:lang w:eastAsia="de-DE"/>
              </w:rPr>
            </w:pPr>
            <w:ins w:id="3856" w:author="COMPRION" w:date="2023-08-22T15:35:00Z">
              <w:r w:rsidRPr="00F5446D">
                <w:rPr>
                  <w:rFonts w:ascii="Arial" w:hAnsi="Arial" w:cs="Arial"/>
                  <w:color w:val="000000"/>
                  <w:sz w:val="18"/>
                  <w:szCs w:val="18"/>
                  <w:lang w:eastAsia="de-DE"/>
                </w:rPr>
                <w:t>C027</w:t>
              </w:r>
            </w:ins>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8290D43" w14:textId="77777777" w:rsidR="00D04F47" w:rsidRPr="00F5446D" w:rsidRDefault="00D04F47" w:rsidP="00D04F47">
            <w:pPr>
              <w:spacing w:after="0"/>
              <w:jc w:val="center"/>
              <w:rPr>
                <w:ins w:id="3857" w:author="COMPRION" w:date="2023-08-22T15:35:00Z"/>
                <w:rFonts w:ascii="Arial" w:hAnsi="Arial" w:cs="Arial"/>
                <w:color w:val="000000"/>
                <w:sz w:val="18"/>
                <w:szCs w:val="18"/>
                <w:lang w:val="en-US" w:eastAsia="de-DE"/>
              </w:rPr>
            </w:pPr>
            <w:ins w:id="3858" w:author="COMPRION" w:date="2023-08-22T15:35:00Z">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ins>
          </w:p>
        </w:tc>
        <w:tc>
          <w:tcPr>
            <w:tcW w:w="1195"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9EE8F2A" w14:textId="77777777" w:rsidR="00D04F47" w:rsidRPr="00F5446D" w:rsidRDefault="00D04F47" w:rsidP="00D04F47">
            <w:pPr>
              <w:spacing w:after="0"/>
              <w:jc w:val="center"/>
              <w:rPr>
                <w:ins w:id="3859" w:author="COMPRION" w:date="2023-08-22T15:35:00Z"/>
                <w:rFonts w:ascii="Arial" w:hAnsi="Arial" w:cs="Arial"/>
                <w:color w:val="000000"/>
                <w:sz w:val="18"/>
                <w:szCs w:val="18"/>
                <w:lang w:val="en-US" w:eastAsia="de-DE"/>
              </w:rPr>
            </w:pPr>
          </w:p>
        </w:tc>
        <w:tc>
          <w:tcPr>
            <w:tcW w:w="80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FF73791" w14:textId="77777777" w:rsidR="00D04F47" w:rsidRPr="00F5446D" w:rsidRDefault="00D04F47" w:rsidP="00D04F47">
            <w:pPr>
              <w:spacing w:after="0"/>
              <w:rPr>
                <w:ins w:id="3860" w:author="COMPRION" w:date="2023-08-22T15:35:00Z"/>
                <w:rFonts w:ascii="Arial" w:hAnsi="Arial" w:cs="Arial"/>
                <w:color w:val="000000"/>
                <w:sz w:val="18"/>
                <w:szCs w:val="18"/>
                <w:lang w:val="en-US" w:eastAsia="de-DE"/>
              </w:rPr>
            </w:pPr>
          </w:p>
        </w:tc>
      </w:tr>
      <w:tr w:rsidR="00D04F47" w:rsidRPr="00F5446D" w14:paraId="51E27B4D" w14:textId="77777777" w:rsidTr="00D04F47">
        <w:trPr>
          <w:trHeight w:val="20"/>
          <w:ins w:id="3861" w:author="COMPRION" w:date="2023-08-22T15:35:00Z"/>
        </w:trPr>
        <w:tc>
          <w:tcPr>
            <w:tcW w:w="735" w:type="dxa"/>
            <w:vMerge/>
            <w:tcBorders>
              <w:left w:val="single" w:sz="4" w:space="0" w:color="auto"/>
              <w:bottom w:val="single" w:sz="4" w:space="0" w:color="auto"/>
              <w:right w:val="single" w:sz="4" w:space="0" w:color="auto"/>
            </w:tcBorders>
            <w:shd w:val="clear" w:color="auto" w:fill="FFFFFF" w:themeFill="background1"/>
            <w:noWrap/>
            <w:hideMark/>
          </w:tcPr>
          <w:p w14:paraId="6ED08773" w14:textId="77777777" w:rsidR="00D04F47" w:rsidRPr="00F5446D" w:rsidRDefault="00D04F47" w:rsidP="00D04F47">
            <w:pPr>
              <w:spacing w:after="0"/>
              <w:rPr>
                <w:ins w:id="3862" w:author="COMPRION" w:date="2023-08-22T15:35:00Z"/>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50E93B24" w14:textId="77777777" w:rsidR="00D04F47" w:rsidRPr="00F5446D" w:rsidRDefault="00D04F47" w:rsidP="00D04F47">
            <w:pPr>
              <w:spacing w:after="0"/>
              <w:rPr>
                <w:ins w:id="3863" w:author="COMPRION" w:date="2023-08-22T15:35:00Z"/>
                <w:rFonts w:ascii="Arial" w:hAnsi="Arial" w:cs="Arial"/>
                <w:color w:val="000000"/>
                <w:sz w:val="18"/>
                <w:szCs w:val="18"/>
                <w:lang w:val="en-US" w:eastAsia="de-DE"/>
              </w:rPr>
            </w:pP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8EB15E" w14:textId="77777777" w:rsidR="00D04F47" w:rsidRPr="00F5446D" w:rsidRDefault="00D04F47" w:rsidP="00D04F47">
            <w:pPr>
              <w:spacing w:after="0"/>
              <w:jc w:val="center"/>
              <w:rPr>
                <w:ins w:id="3864" w:author="COMPRION" w:date="2023-08-22T15:35:00Z"/>
                <w:rFonts w:ascii="Arial" w:hAnsi="Arial" w:cs="Arial"/>
                <w:color w:val="000000"/>
                <w:sz w:val="18"/>
                <w:szCs w:val="18"/>
                <w:lang w:eastAsia="de-DE"/>
              </w:rPr>
            </w:pPr>
            <w:ins w:id="3865" w:author="COMPRION" w:date="2023-08-22T15:35:00Z">
              <w:r w:rsidRPr="00F5446D">
                <w:rPr>
                  <w:rFonts w:ascii="Arial" w:hAnsi="Arial" w:cs="Arial"/>
                  <w:color w:val="000000"/>
                  <w:sz w:val="18"/>
                  <w:szCs w:val="18"/>
                  <w:lang w:eastAsia="de-DE"/>
                </w:rPr>
                <w:t>Rel-13</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371C18" w14:textId="77777777" w:rsidR="00D04F47" w:rsidRPr="00F5446D" w:rsidRDefault="00D04F47" w:rsidP="00D04F47">
            <w:pPr>
              <w:spacing w:after="0"/>
              <w:jc w:val="center"/>
              <w:rPr>
                <w:ins w:id="3866" w:author="COMPRION" w:date="2023-08-22T15:35:00Z"/>
                <w:rFonts w:ascii="Arial" w:hAnsi="Arial" w:cs="Arial"/>
                <w:color w:val="000000"/>
                <w:sz w:val="18"/>
                <w:szCs w:val="18"/>
                <w:lang w:eastAsia="de-DE"/>
              </w:rPr>
            </w:pPr>
            <w:ins w:id="3867"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3DA05B" w14:textId="77777777" w:rsidR="00D04F47" w:rsidRPr="00F5446D" w:rsidRDefault="00D04F47" w:rsidP="00D04F47">
            <w:pPr>
              <w:spacing w:after="0"/>
              <w:jc w:val="center"/>
              <w:rPr>
                <w:ins w:id="3868" w:author="COMPRION" w:date="2023-08-22T15:35:00Z"/>
                <w:rFonts w:ascii="Arial" w:hAnsi="Arial" w:cs="Arial"/>
                <w:color w:val="000000"/>
                <w:sz w:val="18"/>
                <w:szCs w:val="18"/>
                <w:lang w:eastAsia="de-DE"/>
              </w:rPr>
            </w:pPr>
            <w:ins w:id="3869" w:author="COMPRION" w:date="2023-08-22T15:35:00Z">
              <w:r w:rsidRPr="00F5446D">
                <w:rPr>
                  <w:rFonts w:ascii="Arial" w:hAnsi="Arial" w:cs="Arial"/>
                  <w:color w:val="000000"/>
                  <w:sz w:val="18"/>
                  <w:szCs w:val="18"/>
                  <w:lang w:eastAsia="de-DE"/>
                </w:rPr>
                <w:t>C045</w:t>
              </w:r>
            </w:ins>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B3DA284" w14:textId="77777777" w:rsidR="00D04F47" w:rsidRPr="00F5446D" w:rsidRDefault="00D04F47" w:rsidP="00D04F47">
            <w:pPr>
              <w:spacing w:after="0"/>
              <w:jc w:val="center"/>
              <w:rPr>
                <w:ins w:id="3870" w:author="COMPRION" w:date="2023-08-22T15:35:00Z"/>
                <w:rFonts w:ascii="Arial" w:hAnsi="Arial" w:cs="Arial"/>
                <w:color w:val="000000"/>
                <w:sz w:val="18"/>
                <w:szCs w:val="18"/>
                <w:lang w:eastAsia="de-DE"/>
              </w:rPr>
            </w:pPr>
          </w:p>
        </w:tc>
        <w:tc>
          <w:tcPr>
            <w:tcW w:w="1195"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6908B86" w14:textId="77777777" w:rsidR="00D04F47" w:rsidRPr="00F5446D" w:rsidRDefault="00D04F47" w:rsidP="00D04F47">
            <w:pPr>
              <w:spacing w:after="0"/>
              <w:jc w:val="center"/>
              <w:rPr>
                <w:ins w:id="3871" w:author="COMPRION" w:date="2023-08-22T15:35:00Z"/>
                <w:rFonts w:ascii="Arial" w:hAnsi="Arial" w:cs="Arial"/>
                <w:color w:val="000000"/>
                <w:sz w:val="18"/>
                <w:szCs w:val="18"/>
                <w:lang w:eastAsia="de-DE"/>
              </w:rPr>
            </w:pPr>
          </w:p>
        </w:tc>
        <w:tc>
          <w:tcPr>
            <w:tcW w:w="80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2459142" w14:textId="77777777" w:rsidR="00D04F47" w:rsidRPr="00F5446D" w:rsidRDefault="00D04F47" w:rsidP="00D04F47">
            <w:pPr>
              <w:spacing w:after="0"/>
              <w:rPr>
                <w:ins w:id="3872" w:author="COMPRION" w:date="2023-08-22T15:35:00Z"/>
                <w:rFonts w:ascii="Arial" w:hAnsi="Arial" w:cs="Arial"/>
                <w:color w:val="000000"/>
                <w:sz w:val="18"/>
                <w:szCs w:val="18"/>
                <w:lang w:eastAsia="de-DE"/>
              </w:rPr>
            </w:pPr>
          </w:p>
        </w:tc>
      </w:tr>
      <w:tr w:rsidR="00D04F47" w:rsidRPr="00513000" w14:paraId="21CEED58" w14:textId="77777777" w:rsidTr="00D04F47">
        <w:trPr>
          <w:trHeight w:val="283"/>
          <w:ins w:id="3873" w:author="COMPRION" w:date="2023-08-22T15:35:00Z"/>
        </w:trPr>
        <w:tc>
          <w:tcPr>
            <w:tcW w:w="735"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8A10925" w14:textId="77777777" w:rsidR="00D04F47" w:rsidRPr="00F5446D" w:rsidRDefault="00D04F47" w:rsidP="00D04F47">
            <w:pPr>
              <w:spacing w:after="0"/>
              <w:rPr>
                <w:ins w:id="3874" w:author="COMPRION" w:date="2023-08-22T15:35:00Z"/>
                <w:rFonts w:ascii="Arial" w:hAnsi="Arial" w:cs="Arial"/>
                <w:color w:val="000000"/>
                <w:sz w:val="18"/>
                <w:szCs w:val="18"/>
                <w:lang w:eastAsia="de-DE"/>
              </w:rPr>
            </w:pPr>
            <w:ins w:id="3875" w:author="COMPRION" w:date="2023-08-22T15:35:00Z">
              <w:r w:rsidRPr="00F5446D">
                <w:rPr>
                  <w:rFonts w:ascii="Arial" w:hAnsi="Arial" w:cs="Arial"/>
                  <w:color w:val="000000"/>
                  <w:sz w:val="18"/>
                  <w:szCs w:val="18"/>
                  <w:lang w:eastAsia="de-DE"/>
                </w:rPr>
                <w:t>5.1.10</w:t>
              </w:r>
            </w:ins>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4E8B7EB" w14:textId="77777777" w:rsidR="00D04F47" w:rsidRPr="00F5446D" w:rsidRDefault="00D04F47" w:rsidP="00D04F47">
            <w:pPr>
              <w:spacing w:after="0"/>
              <w:rPr>
                <w:ins w:id="3876" w:author="COMPRION" w:date="2023-08-22T15:35:00Z"/>
                <w:rFonts w:ascii="Arial" w:hAnsi="Arial" w:cs="Arial"/>
                <w:color w:val="000000"/>
                <w:sz w:val="18"/>
                <w:szCs w:val="18"/>
                <w:lang w:val="en-US" w:eastAsia="de-DE"/>
              </w:rPr>
            </w:pPr>
            <w:ins w:id="3877" w:author="COMPRION" w:date="2023-08-22T15:35:00Z">
              <w:r w:rsidRPr="00F5446D">
                <w:rPr>
                  <w:rFonts w:ascii="Arial" w:hAnsi="Arial" w:cs="Arial"/>
                  <w:color w:val="000000"/>
                  <w:sz w:val="18"/>
                  <w:szCs w:val="18"/>
                  <w:lang w:val="en-US" w:eastAsia="de-DE"/>
                </w:rPr>
                <w:t>UE identification by GUTI when using USIM with service "EMM Information" available</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E4865D" w14:textId="77777777" w:rsidR="00D04F47" w:rsidRPr="00F5446D" w:rsidRDefault="00D04F47" w:rsidP="00D04F47">
            <w:pPr>
              <w:spacing w:after="0"/>
              <w:jc w:val="center"/>
              <w:rPr>
                <w:ins w:id="3878" w:author="COMPRION" w:date="2023-08-22T15:35:00Z"/>
                <w:rFonts w:ascii="Arial" w:hAnsi="Arial" w:cs="Arial"/>
                <w:color w:val="000000"/>
                <w:sz w:val="18"/>
                <w:szCs w:val="18"/>
                <w:lang w:eastAsia="de-DE"/>
              </w:rPr>
            </w:pPr>
            <w:ins w:id="3879" w:author="COMPRION" w:date="2023-08-22T15:35:00Z">
              <w:r w:rsidRPr="00F5446D">
                <w:rPr>
                  <w:rFonts w:ascii="Arial" w:hAnsi="Arial" w:cs="Arial"/>
                  <w:color w:val="000000"/>
                  <w:sz w:val="18"/>
                  <w:szCs w:val="18"/>
                  <w:lang w:eastAsia="de-DE"/>
                </w:rPr>
                <w:t>Rel-8</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038F61" w14:textId="77777777" w:rsidR="00D04F47" w:rsidRPr="00F5446D" w:rsidRDefault="00D04F47" w:rsidP="00D04F47">
            <w:pPr>
              <w:spacing w:after="0"/>
              <w:jc w:val="center"/>
              <w:rPr>
                <w:ins w:id="3880" w:author="COMPRION" w:date="2023-08-22T15:35:00Z"/>
                <w:rFonts w:ascii="Arial" w:hAnsi="Arial" w:cs="Arial"/>
                <w:color w:val="000000"/>
                <w:sz w:val="18"/>
                <w:szCs w:val="18"/>
                <w:lang w:eastAsia="de-DE"/>
              </w:rPr>
            </w:pPr>
            <w:ins w:id="3881" w:author="COMPRION" w:date="2023-08-22T15:35:00Z">
              <w:r w:rsidRPr="00F5446D">
                <w:rPr>
                  <w:rFonts w:ascii="Arial" w:hAnsi="Arial" w:cs="Arial"/>
                  <w:color w:val="000000"/>
                  <w:sz w:val="18"/>
                  <w:szCs w:val="18"/>
                  <w:lang w:eastAsia="de-DE"/>
                </w:rPr>
                <w:t>Rel-12</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A03DCD" w14:textId="77777777" w:rsidR="00D04F47" w:rsidRPr="00F5446D" w:rsidRDefault="00D04F47" w:rsidP="00D04F47">
            <w:pPr>
              <w:spacing w:after="0"/>
              <w:jc w:val="center"/>
              <w:rPr>
                <w:ins w:id="3882" w:author="COMPRION" w:date="2023-08-22T15:35:00Z"/>
                <w:rFonts w:ascii="Arial" w:hAnsi="Arial" w:cs="Arial"/>
                <w:color w:val="000000"/>
                <w:sz w:val="18"/>
                <w:szCs w:val="18"/>
                <w:lang w:eastAsia="de-DE"/>
              </w:rPr>
            </w:pPr>
            <w:ins w:id="3883" w:author="COMPRION" w:date="2023-08-22T15:35:00Z">
              <w:r w:rsidRPr="00F5446D">
                <w:rPr>
                  <w:rFonts w:ascii="Arial" w:hAnsi="Arial" w:cs="Arial"/>
                  <w:color w:val="000000"/>
                  <w:sz w:val="18"/>
                  <w:szCs w:val="18"/>
                  <w:lang w:eastAsia="de-DE"/>
                </w:rPr>
                <w:t>C027</w:t>
              </w:r>
            </w:ins>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56FB8D6" w14:textId="77777777" w:rsidR="00D04F47" w:rsidRPr="00F5446D" w:rsidRDefault="00D04F47" w:rsidP="00D04F47">
            <w:pPr>
              <w:spacing w:after="0"/>
              <w:jc w:val="center"/>
              <w:rPr>
                <w:ins w:id="3884" w:author="COMPRION" w:date="2023-08-22T15:35:00Z"/>
                <w:rFonts w:ascii="Arial" w:hAnsi="Arial" w:cs="Arial"/>
                <w:color w:val="000000"/>
                <w:sz w:val="18"/>
                <w:szCs w:val="18"/>
                <w:lang w:val="en-US" w:eastAsia="de-DE"/>
              </w:rPr>
            </w:pPr>
            <w:ins w:id="3885" w:author="COMPRION" w:date="2023-08-22T15:35:00Z">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ins>
          </w:p>
        </w:tc>
        <w:tc>
          <w:tcPr>
            <w:tcW w:w="1195"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A12E200" w14:textId="77777777" w:rsidR="00D04F47" w:rsidRPr="00F5446D" w:rsidRDefault="00D04F47" w:rsidP="00D04F47">
            <w:pPr>
              <w:spacing w:after="0"/>
              <w:jc w:val="center"/>
              <w:rPr>
                <w:ins w:id="3886" w:author="COMPRION" w:date="2023-08-22T15:35:00Z"/>
                <w:rFonts w:ascii="Arial" w:hAnsi="Arial" w:cs="Arial"/>
                <w:color w:val="000000"/>
                <w:sz w:val="18"/>
                <w:szCs w:val="18"/>
                <w:lang w:val="en-US" w:eastAsia="de-DE"/>
              </w:rPr>
            </w:pPr>
            <w:ins w:id="3887" w:author="COMPRION" w:date="2023-08-22T15:35:00Z">
              <w:r w:rsidRPr="00F5446D">
                <w:rPr>
                  <w:rFonts w:ascii="Arial" w:hAnsi="Arial" w:cs="Arial"/>
                  <w:color w:val="000000"/>
                  <w:sz w:val="18"/>
                  <w:szCs w:val="18"/>
                  <w:lang w:val="en-US" w:eastAsia="de-DE"/>
                </w:rPr>
                <w:t> </w:t>
              </w:r>
            </w:ins>
          </w:p>
        </w:tc>
        <w:tc>
          <w:tcPr>
            <w:tcW w:w="80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175085F" w14:textId="77777777" w:rsidR="00D04F47" w:rsidRPr="00F5446D" w:rsidRDefault="00D04F47" w:rsidP="00D04F47">
            <w:pPr>
              <w:spacing w:after="0"/>
              <w:rPr>
                <w:ins w:id="3888" w:author="COMPRION" w:date="2023-08-22T15:35:00Z"/>
                <w:rFonts w:ascii="Arial" w:hAnsi="Arial" w:cs="Arial"/>
                <w:color w:val="000000"/>
                <w:sz w:val="18"/>
                <w:szCs w:val="18"/>
                <w:lang w:val="en-US" w:eastAsia="de-DE"/>
              </w:rPr>
            </w:pPr>
          </w:p>
        </w:tc>
      </w:tr>
      <w:tr w:rsidR="00D04F47" w:rsidRPr="00F5446D" w14:paraId="4F13E99C" w14:textId="77777777" w:rsidTr="00D04F47">
        <w:trPr>
          <w:trHeight w:val="20"/>
          <w:ins w:id="3889" w:author="COMPRION" w:date="2023-08-22T15:35:00Z"/>
        </w:trPr>
        <w:tc>
          <w:tcPr>
            <w:tcW w:w="735" w:type="dxa"/>
            <w:vMerge/>
            <w:tcBorders>
              <w:left w:val="single" w:sz="4" w:space="0" w:color="auto"/>
              <w:bottom w:val="single" w:sz="4" w:space="0" w:color="auto"/>
              <w:right w:val="single" w:sz="4" w:space="0" w:color="auto"/>
            </w:tcBorders>
            <w:shd w:val="clear" w:color="auto" w:fill="auto"/>
            <w:noWrap/>
            <w:hideMark/>
          </w:tcPr>
          <w:p w14:paraId="1A7411BA" w14:textId="77777777" w:rsidR="00D04F47" w:rsidRPr="00F5446D" w:rsidRDefault="00D04F47" w:rsidP="00D04F47">
            <w:pPr>
              <w:spacing w:after="0"/>
              <w:rPr>
                <w:ins w:id="3890" w:author="COMPRION" w:date="2023-08-22T15:35:00Z"/>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auto"/>
            <w:hideMark/>
          </w:tcPr>
          <w:p w14:paraId="71D8CE5B" w14:textId="77777777" w:rsidR="00D04F47" w:rsidRPr="00F5446D" w:rsidRDefault="00D04F47" w:rsidP="00D04F47">
            <w:pPr>
              <w:spacing w:after="0"/>
              <w:rPr>
                <w:ins w:id="3891" w:author="COMPRION" w:date="2023-08-22T15:35:00Z"/>
                <w:rFonts w:ascii="Arial" w:hAnsi="Arial" w:cs="Arial"/>
                <w:color w:val="000000"/>
                <w:sz w:val="18"/>
                <w:szCs w:val="18"/>
                <w:lang w:val="en-US" w:eastAsia="de-DE"/>
              </w:rPr>
            </w:pP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716555" w14:textId="77777777" w:rsidR="00D04F47" w:rsidRPr="00F5446D" w:rsidRDefault="00D04F47" w:rsidP="00D04F47">
            <w:pPr>
              <w:spacing w:after="0"/>
              <w:jc w:val="center"/>
              <w:rPr>
                <w:ins w:id="3892" w:author="COMPRION" w:date="2023-08-22T15:35:00Z"/>
                <w:rFonts w:ascii="Arial" w:hAnsi="Arial" w:cs="Arial"/>
                <w:color w:val="000000"/>
                <w:sz w:val="18"/>
                <w:szCs w:val="18"/>
                <w:lang w:eastAsia="de-DE"/>
              </w:rPr>
            </w:pPr>
            <w:ins w:id="3893" w:author="COMPRION" w:date="2023-08-22T15:35:00Z">
              <w:r w:rsidRPr="00F5446D">
                <w:rPr>
                  <w:rFonts w:ascii="Arial" w:hAnsi="Arial" w:cs="Arial"/>
                  <w:color w:val="000000"/>
                  <w:sz w:val="18"/>
                  <w:szCs w:val="18"/>
                  <w:lang w:eastAsia="de-DE"/>
                </w:rPr>
                <w:t>Rel-13</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49337E" w14:textId="77777777" w:rsidR="00D04F47" w:rsidRPr="00F5446D" w:rsidRDefault="00D04F47" w:rsidP="00D04F47">
            <w:pPr>
              <w:spacing w:after="0"/>
              <w:jc w:val="center"/>
              <w:rPr>
                <w:ins w:id="3894" w:author="COMPRION" w:date="2023-08-22T15:35:00Z"/>
                <w:rFonts w:ascii="Arial" w:hAnsi="Arial" w:cs="Arial"/>
                <w:color w:val="000000"/>
                <w:sz w:val="18"/>
                <w:szCs w:val="18"/>
                <w:lang w:eastAsia="de-DE"/>
              </w:rPr>
            </w:pPr>
            <w:ins w:id="3895"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49126F" w14:textId="77777777" w:rsidR="00D04F47" w:rsidRPr="00F5446D" w:rsidRDefault="00D04F47" w:rsidP="00D04F47">
            <w:pPr>
              <w:spacing w:after="0"/>
              <w:jc w:val="center"/>
              <w:rPr>
                <w:ins w:id="3896" w:author="COMPRION" w:date="2023-08-22T15:35:00Z"/>
                <w:rFonts w:ascii="Arial" w:hAnsi="Arial" w:cs="Arial"/>
                <w:color w:val="000000"/>
                <w:sz w:val="18"/>
                <w:szCs w:val="18"/>
                <w:lang w:eastAsia="de-DE"/>
              </w:rPr>
            </w:pPr>
            <w:ins w:id="3897" w:author="COMPRION" w:date="2023-08-22T15:35:00Z">
              <w:r w:rsidRPr="00F5446D">
                <w:rPr>
                  <w:rFonts w:ascii="Arial" w:hAnsi="Arial" w:cs="Arial"/>
                  <w:color w:val="000000"/>
                  <w:sz w:val="18"/>
                  <w:szCs w:val="18"/>
                  <w:lang w:eastAsia="de-DE"/>
                </w:rPr>
                <w:t>C045</w:t>
              </w:r>
            </w:ins>
          </w:p>
        </w:tc>
        <w:tc>
          <w:tcPr>
            <w:tcW w:w="1191" w:type="dxa"/>
            <w:vMerge/>
            <w:tcBorders>
              <w:left w:val="single" w:sz="4" w:space="0" w:color="auto"/>
              <w:bottom w:val="single" w:sz="4" w:space="0" w:color="auto"/>
              <w:right w:val="single" w:sz="4" w:space="0" w:color="auto"/>
            </w:tcBorders>
            <w:shd w:val="clear" w:color="auto" w:fill="auto"/>
            <w:noWrap/>
            <w:vAlign w:val="center"/>
            <w:hideMark/>
          </w:tcPr>
          <w:p w14:paraId="4F5505DD" w14:textId="77777777" w:rsidR="00D04F47" w:rsidRPr="00F5446D" w:rsidRDefault="00D04F47" w:rsidP="00D04F47">
            <w:pPr>
              <w:spacing w:after="0"/>
              <w:jc w:val="center"/>
              <w:rPr>
                <w:ins w:id="3898" w:author="COMPRION" w:date="2023-08-22T15:35:00Z"/>
                <w:rFonts w:ascii="Arial" w:hAnsi="Arial" w:cs="Arial"/>
                <w:color w:val="000000"/>
                <w:sz w:val="18"/>
                <w:szCs w:val="18"/>
                <w:lang w:eastAsia="de-DE"/>
              </w:rPr>
            </w:pPr>
          </w:p>
        </w:tc>
        <w:tc>
          <w:tcPr>
            <w:tcW w:w="1195" w:type="dxa"/>
            <w:vMerge/>
            <w:tcBorders>
              <w:left w:val="single" w:sz="4" w:space="0" w:color="auto"/>
              <w:bottom w:val="single" w:sz="4" w:space="0" w:color="auto"/>
              <w:right w:val="single" w:sz="4" w:space="0" w:color="auto"/>
            </w:tcBorders>
            <w:shd w:val="clear" w:color="auto" w:fill="auto"/>
            <w:noWrap/>
            <w:vAlign w:val="center"/>
            <w:hideMark/>
          </w:tcPr>
          <w:p w14:paraId="0BCECB73" w14:textId="77777777" w:rsidR="00D04F47" w:rsidRPr="00F5446D" w:rsidRDefault="00D04F47" w:rsidP="00D04F47">
            <w:pPr>
              <w:spacing w:after="0"/>
              <w:jc w:val="center"/>
              <w:rPr>
                <w:ins w:id="3899" w:author="COMPRION" w:date="2023-08-22T15:35:00Z"/>
                <w:rFonts w:ascii="Arial" w:hAnsi="Arial" w:cs="Arial"/>
                <w:color w:val="000000"/>
                <w:sz w:val="18"/>
                <w:szCs w:val="18"/>
                <w:lang w:eastAsia="de-DE"/>
              </w:rPr>
            </w:pPr>
          </w:p>
        </w:tc>
        <w:tc>
          <w:tcPr>
            <w:tcW w:w="804" w:type="dxa"/>
            <w:vMerge/>
            <w:tcBorders>
              <w:left w:val="single" w:sz="4" w:space="0" w:color="auto"/>
              <w:bottom w:val="single" w:sz="4" w:space="0" w:color="auto"/>
              <w:right w:val="single" w:sz="4" w:space="0" w:color="auto"/>
            </w:tcBorders>
            <w:shd w:val="clear" w:color="auto" w:fill="auto"/>
            <w:noWrap/>
            <w:vAlign w:val="center"/>
            <w:hideMark/>
          </w:tcPr>
          <w:p w14:paraId="175FBE4A" w14:textId="77777777" w:rsidR="00D04F47" w:rsidRPr="00F5446D" w:rsidRDefault="00D04F47" w:rsidP="00D04F47">
            <w:pPr>
              <w:spacing w:after="0"/>
              <w:rPr>
                <w:ins w:id="3900" w:author="COMPRION" w:date="2023-08-22T15:35:00Z"/>
                <w:rFonts w:ascii="Arial" w:hAnsi="Arial" w:cs="Arial"/>
                <w:color w:val="000000"/>
                <w:sz w:val="18"/>
                <w:szCs w:val="18"/>
                <w:lang w:eastAsia="de-DE"/>
              </w:rPr>
            </w:pPr>
          </w:p>
        </w:tc>
      </w:tr>
      <w:tr w:rsidR="00D04F47" w:rsidRPr="00F5446D" w14:paraId="403437B9" w14:textId="77777777" w:rsidTr="00D04F47">
        <w:trPr>
          <w:trHeight w:val="20"/>
          <w:ins w:id="3901" w:author="COMPRION" w:date="2023-08-22T15:35:00Z"/>
        </w:trPr>
        <w:tc>
          <w:tcPr>
            <w:tcW w:w="735" w:type="dxa"/>
            <w:tcBorders>
              <w:top w:val="single" w:sz="4" w:space="0" w:color="auto"/>
              <w:left w:val="single" w:sz="4" w:space="0" w:color="auto"/>
              <w:bottom w:val="single" w:sz="4" w:space="0" w:color="auto"/>
            </w:tcBorders>
            <w:shd w:val="clear" w:color="auto" w:fill="D9D9D9" w:themeFill="background1" w:themeFillShade="D9"/>
            <w:noWrap/>
            <w:hideMark/>
          </w:tcPr>
          <w:p w14:paraId="49F5DF83" w14:textId="77777777" w:rsidR="00D04F47" w:rsidRPr="002C1B58" w:rsidRDefault="00D04F47" w:rsidP="00D04F47">
            <w:pPr>
              <w:spacing w:after="0"/>
              <w:rPr>
                <w:ins w:id="3902" w:author="COMPRION" w:date="2023-08-22T15:35:00Z"/>
                <w:rFonts w:ascii="Arial" w:hAnsi="Arial" w:cs="Arial"/>
                <w:sz w:val="18"/>
                <w:szCs w:val="18"/>
                <w:lang w:eastAsia="de-DE"/>
              </w:rPr>
            </w:pPr>
            <w:ins w:id="3903" w:author="COMPRION" w:date="2023-08-22T15:35:00Z">
              <w:r w:rsidRPr="002C1B58">
                <w:rPr>
                  <w:rFonts w:ascii="Arial" w:hAnsi="Arial" w:cs="Arial"/>
                  <w:sz w:val="18"/>
                  <w:szCs w:val="18"/>
                  <w:lang w:eastAsia="de-DE"/>
                </w:rPr>
                <w:t>5.2</w:t>
              </w:r>
            </w:ins>
          </w:p>
        </w:tc>
        <w:tc>
          <w:tcPr>
            <w:tcW w:w="3005" w:type="dxa"/>
            <w:tcBorders>
              <w:top w:val="single" w:sz="4" w:space="0" w:color="auto"/>
              <w:bottom w:val="single" w:sz="4" w:space="0" w:color="auto"/>
            </w:tcBorders>
            <w:shd w:val="clear" w:color="auto" w:fill="D9D9D9" w:themeFill="background1" w:themeFillShade="D9"/>
            <w:hideMark/>
          </w:tcPr>
          <w:p w14:paraId="788C7642" w14:textId="77777777" w:rsidR="00D04F47" w:rsidRPr="002C1B58" w:rsidRDefault="00D04F47" w:rsidP="00D04F47">
            <w:pPr>
              <w:spacing w:after="0"/>
              <w:rPr>
                <w:ins w:id="3904" w:author="COMPRION" w:date="2023-08-22T15:35:00Z"/>
                <w:rFonts w:ascii="Arial" w:hAnsi="Arial" w:cs="Arial"/>
                <w:sz w:val="18"/>
                <w:szCs w:val="18"/>
                <w:lang w:eastAsia="de-DE"/>
              </w:rPr>
            </w:pPr>
            <w:ins w:id="3905" w:author="COMPRION" w:date="2023-08-22T15:35:00Z">
              <w:r w:rsidRPr="002C1B58">
                <w:rPr>
                  <w:rFonts w:ascii="Arial" w:hAnsi="Arial" w:cs="Arial"/>
                  <w:sz w:val="18"/>
                  <w:szCs w:val="18"/>
                  <w:lang w:eastAsia="de-DE"/>
                </w:rPr>
                <w:t>Access Control handling</w:t>
              </w:r>
            </w:ins>
          </w:p>
        </w:tc>
        <w:tc>
          <w:tcPr>
            <w:tcW w:w="680" w:type="dxa"/>
            <w:tcBorders>
              <w:top w:val="single" w:sz="4" w:space="0" w:color="auto"/>
              <w:bottom w:val="single" w:sz="4" w:space="0" w:color="auto"/>
            </w:tcBorders>
            <w:shd w:val="clear" w:color="auto" w:fill="D9D9D9" w:themeFill="background1" w:themeFillShade="D9"/>
            <w:noWrap/>
            <w:vAlign w:val="center"/>
            <w:hideMark/>
          </w:tcPr>
          <w:p w14:paraId="3FA1C1BB" w14:textId="77777777" w:rsidR="00D04F47" w:rsidRPr="002C1B58" w:rsidRDefault="00D04F47" w:rsidP="00D04F47">
            <w:pPr>
              <w:spacing w:after="0"/>
              <w:jc w:val="center"/>
              <w:rPr>
                <w:ins w:id="3906" w:author="COMPRION" w:date="2023-08-22T15:35:00Z"/>
                <w:rFonts w:ascii="Arial" w:hAnsi="Arial" w:cs="Arial"/>
                <w:sz w:val="18"/>
                <w:szCs w:val="18"/>
                <w:lang w:eastAsia="de-DE"/>
              </w:rPr>
            </w:pPr>
            <w:ins w:id="3907" w:author="COMPRION" w:date="2023-08-22T15:35:00Z">
              <w:r w:rsidRPr="002C1B58">
                <w:rPr>
                  <w:rFonts w:ascii="Arial" w:hAnsi="Arial" w:cs="Arial"/>
                  <w:sz w:val="18"/>
                  <w:szCs w:val="18"/>
                  <w:lang w:eastAsia="de-DE"/>
                </w:rPr>
                <w:t> </w:t>
              </w:r>
            </w:ins>
          </w:p>
        </w:tc>
        <w:tc>
          <w:tcPr>
            <w:tcW w:w="680" w:type="dxa"/>
            <w:tcBorders>
              <w:top w:val="single" w:sz="4" w:space="0" w:color="auto"/>
              <w:bottom w:val="single" w:sz="4" w:space="0" w:color="auto"/>
            </w:tcBorders>
            <w:shd w:val="clear" w:color="auto" w:fill="D9D9D9" w:themeFill="background1" w:themeFillShade="D9"/>
            <w:noWrap/>
            <w:vAlign w:val="center"/>
            <w:hideMark/>
          </w:tcPr>
          <w:p w14:paraId="3B91F13C" w14:textId="77777777" w:rsidR="00D04F47" w:rsidRPr="002C1B58" w:rsidRDefault="00D04F47" w:rsidP="00D04F47">
            <w:pPr>
              <w:spacing w:after="0"/>
              <w:jc w:val="center"/>
              <w:rPr>
                <w:ins w:id="3908" w:author="COMPRION" w:date="2023-08-22T15:35:00Z"/>
                <w:rFonts w:ascii="Arial" w:hAnsi="Arial" w:cs="Arial"/>
                <w:sz w:val="18"/>
                <w:szCs w:val="18"/>
                <w:lang w:eastAsia="de-DE"/>
              </w:rPr>
            </w:pPr>
            <w:ins w:id="3909" w:author="COMPRION" w:date="2023-08-22T15:35:00Z">
              <w:r w:rsidRPr="002C1B58">
                <w:rPr>
                  <w:rFonts w:ascii="Arial" w:hAnsi="Arial" w:cs="Arial"/>
                  <w:sz w:val="18"/>
                  <w:szCs w:val="18"/>
                  <w:lang w:eastAsia="de-DE"/>
                </w:rPr>
                <w:t> </w:t>
              </w:r>
            </w:ins>
          </w:p>
        </w:tc>
        <w:tc>
          <w:tcPr>
            <w:tcW w:w="1191" w:type="dxa"/>
            <w:tcBorders>
              <w:top w:val="single" w:sz="4" w:space="0" w:color="auto"/>
              <w:bottom w:val="single" w:sz="4" w:space="0" w:color="auto"/>
            </w:tcBorders>
            <w:shd w:val="clear" w:color="auto" w:fill="D9D9D9" w:themeFill="background1" w:themeFillShade="D9"/>
            <w:noWrap/>
            <w:vAlign w:val="center"/>
            <w:hideMark/>
          </w:tcPr>
          <w:p w14:paraId="68E05D84" w14:textId="77777777" w:rsidR="00D04F47" w:rsidRPr="002C1B58" w:rsidRDefault="00D04F47" w:rsidP="00D04F47">
            <w:pPr>
              <w:spacing w:after="0"/>
              <w:jc w:val="center"/>
              <w:rPr>
                <w:ins w:id="3910" w:author="COMPRION" w:date="2023-08-22T15:35:00Z"/>
                <w:rFonts w:ascii="Arial" w:hAnsi="Arial" w:cs="Arial"/>
                <w:sz w:val="18"/>
                <w:szCs w:val="18"/>
                <w:lang w:eastAsia="de-DE"/>
              </w:rPr>
            </w:pPr>
            <w:ins w:id="3911" w:author="COMPRION" w:date="2023-08-22T15:35:00Z">
              <w:r w:rsidRPr="002C1B58">
                <w:rPr>
                  <w:rFonts w:ascii="Arial" w:hAnsi="Arial" w:cs="Arial"/>
                  <w:sz w:val="18"/>
                  <w:szCs w:val="18"/>
                  <w:lang w:eastAsia="de-DE"/>
                </w:rPr>
                <w:t> </w:t>
              </w:r>
            </w:ins>
          </w:p>
        </w:tc>
        <w:tc>
          <w:tcPr>
            <w:tcW w:w="1191" w:type="dxa"/>
            <w:tcBorders>
              <w:top w:val="single" w:sz="4" w:space="0" w:color="auto"/>
              <w:bottom w:val="single" w:sz="4" w:space="0" w:color="auto"/>
            </w:tcBorders>
            <w:shd w:val="clear" w:color="auto" w:fill="D9D9D9" w:themeFill="background1" w:themeFillShade="D9"/>
            <w:noWrap/>
            <w:vAlign w:val="center"/>
            <w:hideMark/>
          </w:tcPr>
          <w:p w14:paraId="02707F2D" w14:textId="77777777" w:rsidR="00D04F47" w:rsidRPr="002C1B58" w:rsidRDefault="00D04F47" w:rsidP="00D04F47">
            <w:pPr>
              <w:spacing w:after="0"/>
              <w:jc w:val="center"/>
              <w:rPr>
                <w:ins w:id="3912" w:author="COMPRION" w:date="2023-08-22T15:35:00Z"/>
                <w:rFonts w:ascii="Arial" w:hAnsi="Arial" w:cs="Arial"/>
                <w:sz w:val="18"/>
                <w:szCs w:val="18"/>
                <w:lang w:eastAsia="de-DE"/>
              </w:rPr>
            </w:pPr>
            <w:ins w:id="3913" w:author="COMPRION" w:date="2023-08-22T15:35:00Z">
              <w:r w:rsidRPr="002C1B58">
                <w:rPr>
                  <w:rFonts w:ascii="Arial" w:hAnsi="Arial" w:cs="Arial"/>
                  <w:sz w:val="18"/>
                  <w:szCs w:val="18"/>
                  <w:lang w:eastAsia="de-DE"/>
                </w:rPr>
                <w:t> </w:t>
              </w:r>
            </w:ins>
          </w:p>
        </w:tc>
        <w:tc>
          <w:tcPr>
            <w:tcW w:w="1195" w:type="dxa"/>
            <w:tcBorders>
              <w:top w:val="single" w:sz="4" w:space="0" w:color="auto"/>
              <w:bottom w:val="single" w:sz="4" w:space="0" w:color="auto"/>
            </w:tcBorders>
            <w:shd w:val="clear" w:color="auto" w:fill="D9D9D9" w:themeFill="background1" w:themeFillShade="D9"/>
            <w:noWrap/>
            <w:vAlign w:val="center"/>
            <w:hideMark/>
          </w:tcPr>
          <w:p w14:paraId="30CB9C3E" w14:textId="77777777" w:rsidR="00D04F47" w:rsidRPr="002C1B58" w:rsidRDefault="00D04F47" w:rsidP="00D04F47">
            <w:pPr>
              <w:spacing w:after="0"/>
              <w:jc w:val="center"/>
              <w:rPr>
                <w:ins w:id="3914" w:author="COMPRION" w:date="2023-08-22T15:35:00Z"/>
                <w:rFonts w:ascii="Arial" w:hAnsi="Arial" w:cs="Arial"/>
                <w:sz w:val="18"/>
                <w:szCs w:val="18"/>
                <w:lang w:eastAsia="de-DE"/>
              </w:rPr>
            </w:pPr>
            <w:ins w:id="3915" w:author="COMPRION" w:date="2023-08-22T15:35:00Z">
              <w:r w:rsidRPr="002C1B58">
                <w:rPr>
                  <w:rFonts w:ascii="Arial" w:hAnsi="Arial" w:cs="Arial"/>
                  <w:sz w:val="18"/>
                  <w:szCs w:val="18"/>
                  <w:lang w:eastAsia="de-DE"/>
                </w:rPr>
                <w:t> </w:t>
              </w:r>
            </w:ins>
          </w:p>
        </w:tc>
        <w:tc>
          <w:tcPr>
            <w:tcW w:w="804"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0E35C787" w14:textId="77777777" w:rsidR="00D04F47" w:rsidRPr="002C1B58" w:rsidRDefault="00D04F47" w:rsidP="00D04F47">
            <w:pPr>
              <w:spacing w:after="0"/>
              <w:rPr>
                <w:ins w:id="3916" w:author="COMPRION" w:date="2023-08-22T15:35:00Z"/>
                <w:rFonts w:ascii="Arial" w:hAnsi="Arial" w:cs="Arial"/>
                <w:sz w:val="18"/>
                <w:szCs w:val="18"/>
                <w:lang w:eastAsia="de-DE"/>
              </w:rPr>
            </w:pPr>
            <w:ins w:id="3917" w:author="COMPRION" w:date="2023-08-22T15:35:00Z">
              <w:r w:rsidRPr="002C1B58">
                <w:rPr>
                  <w:rFonts w:ascii="Arial" w:hAnsi="Arial" w:cs="Arial"/>
                  <w:sz w:val="18"/>
                  <w:szCs w:val="18"/>
                  <w:lang w:eastAsia="de-DE"/>
                </w:rPr>
                <w:t> </w:t>
              </w:r>
            </w:ins>
          </w:p>
        </w:tc>
      </w:tr>
      <w:tr w:rsidR="00D04F47" w:rsidRPr="00F5446D" w14:paraId="66A13735" w14:textId="77777777" w:rsidTr="00D04F47">
        <w:trPr>
          <w:trHeight w:val="20"/>
          <w:ins w:id="3918"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4A7818" w14:textId="77777777" w:rsidR="00D04F47" w:rsidRPr="00F5446D" w:rsidRDefault="00D04F47" w:rsidP="00D04F47">
            <w:pPr>
              <w:spacing w:after="0"/>
              <w:rPr>
                <w:ins w:id="3919" w:author="COMPRION" w:date="2023-08-22T15:35:00Z"/>
                <w:rFonts w:ascii="Arial" w:hAnsi="Arial" w:cs="Arial"/>
                <w:color w:val="000000"/>
                <w:sz w:val="18"/>
                <w:szCs w:val="18"/>
                <w:lang w:eastAsia="de-DE"/>
              </w:rPr>
            </w:pPr>
            <w:ins w:id="3920" w:author="COMPRION" w:date="2023-08-22T15:35:00Z">
              <w:r w:rsidRPr="00F5446D">
                <w:rPr>
                  <w:rFonts w:ascii="Arial" w:hAnsi="Arial" w:cs="Arial"/>
                  <w:color w:val="000000"/>
                  <w:sz w:val="18"/>
                  <w:szCs w:val="18"/>
                  <w:lang w:eastAsia="de-DE"/>
                </w:rPr>
                <w:t>5.2.1</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9EDF9EC" w14:textId="77777777" w:rsidR="00D04F47" w:rsidRPr="00F5446D" w:rsidRDefault="00D04F47" w:rsidP="00D04F47">
            <w:pPr>
              <w:spacing w:after="0"/>
              <w:rPr>
                <w:ins w:id="3921" w:author="COMPRION" w:date="2023-08-22T15:35:00Z"/>
                <w:rFonts w:ascii="Arial" w:hAnsi="Arial" w:cs="Arial"/>
                <w:color w:val="000000"/>
                <w:sz w:val="18"/>
                <w:szCs w:val="18"/>
                <w:lang w:eastAsia="de-DE"/>
              </w:rPr>
            </w:pPr>
            <w:ins w:id="3922" w:author="COMPRION" w:date="2023-08-22T15:35:00Z">
              <w:r w:rsidRPr="00F5446D">
                <w:rPr>
                  <w:rFonts w:ascii="Arial" w:hAnsi="Arial" w:cs="Arial"/>
                  <w:color w:val="000000"/>
                  <w:sz w:val="18"/>
                  <w:szCs w:val="18"/>
                  <w:lang w:eastAsia="de-DE"/>
                </w:rPr>
                <w:t>Access Control information handling</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99BE55" w14:textId="77777777" w:rsidR="00D04F47" w:rsidRPr="00F5446D" w:rsidRDefault="00D04F47" w:rsidP="00D04F47">
            <w:pPr>
              <w:spacing w:after="0"/>
              <w:jc w:val="center"/>
              <w:rPr>
                <w:ins w:id="3923" w:author="COMPRION" w:date="2023-08-22T15:35:00Z"/>
                <w:rFonts w:ascii="Arial" w:hAnsi="Arial" w:cs="Arial"/>
                <w:color w:val="000000"/>
                <w:sz w:val="18"/>
                <w:szCs w:val="18"/>
                <w:lang w:eastAsia="de-DE"/>
              </w:rPr>
            </w:pPr>
            <w:ins w:id="3924" w:author="COMPRION" w:date="2023-08-22T15:35:00Z">
              <w:r w:rsidRPr="00F5446D">
                <w:rPr>
                  <w:rFonts w:ascii="Arial" w:hAnsi="Arial" w:cs="Arial"/>
                  <w:color w:val="000000"/>
                  <w:sz w:val="18"/>
                  <w:szCs w:val="18"/>
                  <w:lang w:eastAsia="de-DE"/>
                </w:rPr>
                <w:t>R99</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27966C" w14:textId="77777777" w:rsidR="00D04F47" w:rsidRPr="00F5446D" w:rsidRDefault="00D04F47" w:rsidP="00D04F47">
            <w:pPr>
              <w:spacing w:after="0"/>
              <w:jc w:val="center"/>
              <w:rPr>
                <w:ins w:id="3925" w:author="COMPRION" w:date="2023-08-22T15:35:00Z"/>
                <w:rFonts w:ascii="Arial" w:hAnsi="Arial" w:cs="Arial"/>
                <w:color w:val="000000"/>
                <w:sz w:val="18"/>
                <w:szCs w:val="18"/>
                <w:lang w:eastAsia="de-DE"/>
              </w:rPr>
            </w:pPr>
            <w:ins w:id="3926"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C29B61" w14:textId="77777777" w:rsidR="00D04F47" w:rsidRPr="00F5446D" w:rsidRDefault="00D04F47" w:rsidP="00D04F47">
            <w:pPr>
              <w:spacing w:after="0"/>
              <w:jc w:val="center"/>
              <w:rPr>
                <w:ins w:id="3927" w:author="COMPRION" w:date="2023-08-22T15:35:00Z"/>
                <w:rFonts w:ascii="Arial" w:hAnsi="Arial" w:cs="Arial"/>
                <w:color w:val="000000"/>
                <w:sz w:val="18"/>
                <w:szCs w:val="18"/>
                <w:lang w:eastAsia="de-DE"/>
              </w:rPr>
            </w:pPr>
            <w:ins w:id="3928" w:author="COMPRION" w:date="2023-08-22T15:35:00Z">
              <w:r w:rsidRPr="00F5446D">
                <w:rPr>
                  <w:rFonts w:ascii="Arial" w:hAnsi="Arial" w:cs="Arial"/>
                  <w:color w:val="000000"/>
                  <w:sz w:val="18"/>
                  <w:szCs w:val="18"/>
                  <w:lang w:eastAsia="de-DE"/>
                </w:rPr>
                <w:t>C024</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CFB287" w14:textId="77777777" w:rsidR="00D04F47" w:rsidRPr="00F5446D" w:rsidRDefault="00D04F47" w:rsidP="00D04F47">
            <w:pPr>
              <w:spacing w:after="0"/>
              <w:jc w:val="center"/>
              <w:rPr>
                <w:ins w:id="3929" w:author="COMPRION" w:date="2023-08-22T15:35:00Z"/>
                <w:rFonts w:ascii="Arial" w:hAnsi="Arial" w:cs="Arial"/>
                <w:color w:val="000000"/>
                <w:sz w:val="18"/>
                <w:szCs w:val="18"/>
                <w:lang w:eastAsia="de-DE"/>
              </w:rPr>
            </w:pPr>
            <w:ins w:id="3930" w:author="COMPRION" w:date="2023-08-22T15:35:00Z">
              <w:r w:rsidRPr="00F5446D">
                <w:rPr>
                  <w:rFonts w:ascii="Arial" w:hAnsi="Arial" w:cs="Arial"/>
                  <w:color w:val="000000"/>
                  <w:sz w:val="18"/>
                  <w:szCs w:val="18"/>
                  <w:lang w:eastAsia="de-DE"/>
                </w:rPr>
                <w:t xml:space="preserve">USS OR SS </w:t>
              </w:r>
            </w:ins>
          </w:p>
        </w:tc>
        <w:tc>
          <w:tcPr>
            <w:tcW w:w="119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00BA29" w14:textId="77777777" w:rsidR="00D04F47" w:rsidRPr="00F5446D" w:rsidRDefault="00D04F47" w:rsidP="00D04F47">
            <w:pPr>
              <w:spacing w:after="0"/>
              <w:jc w:val="center"/>
              <w:rPr>
                <w:ins w:id="3931" w:author="COMPRION" w:date="2023-08-22T15:35:00Z"/>
                <w:rFonts w:ascii="Arial" w:hAnsi="Arial" w:cs="Arial"/>
                <w:color w:val="000000"/>
                <w:sz w:val="18"/>
                <w:szCs w:val="18"/>
                <w:lang w:eastAsia="de-DE"/>
              </w:rPr>
            </w:pPr>
            <w:ins w:id="3932"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F29DEC" w14:textId="77777777" w:rsidR="00D04F47" w:rsidRPr="00F5446D" w:rsidRDefault="00D04F47" w:rsidP="00D04F47">
            <w:pPr>
              <w:spacing w:after="0"/>
              <w:rPr>
                <w:ins w:id="3933" w:author="COMPRION" w:date="2023-08-22T15:35:00Z"/>
                <w:rFonts w:ascii="Arial" w:hAnsi="Arial" w:cs="Arial"/>
                <w:color w:val="000000"/>
                <w:sz w:val="18"/>
                <w:szCs w:val="18"/>
                <w:lang w:eastAsia="de-DE"/>
              </w:rPr>
            </w:pPr>
            <w:ins w:id="3934" w:author="COMPRION" w:date="2023-08-22T15:35:00Z">
              <w:r w:rsidRPr="00F5446D">
                <w:rPr>
                  <w:rFonts w:ascii="Arial" w:hAnsi="Arial" w:cs="Arial"/>
                  <w:color w:val="000000"/>
                  <w:sz w:val="18"/>
                  <w:szCs w:val="18"/>
                  <w:lang w:eastAsia="de-DE"/>
                </w:rPr>
                <w:t> </w:t>
              </w:r>
            </w:ins>
          </w:p>
        </w:tc>
      </w:tr>
      <w:tr w:rsidR="00D04F47" w:rsidRPr="00F5446D" w14:paraId="76704D06" w14:textId="77777777" w:rsidTr="00D04F47">
        <w:trPr>
          <w:trHeight w:val="20"/>
          <w:ins w:id="3935"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CFC93D" w14:textId="77777777" w:rsidR="00D04F47" w:rsidRPr="00F5446D" w:rsidRDefault="00D04F47" w:rsidP="00D04F47">
            <w:pPr>
              <w:spacing w:after="0"/>
              <w:rPr>
                <w:ins w:id="3936" w:author="COMPRION" w:date="2023-08-22T15:35:00Z"/>
                <w:rFonts w:ascii="Arial" w:hAnsi="Arial" w:cs="Arial"/>
                <w:color w:val="000000"/>
                <w:sz w:val="18"/>
                <w:szCs w:val="18"/>
                <w:lang w:eastAsia="de-DE"/>
              </w:rPr>
            </w:pPr>
            <w:ins w:id="3937" w:author="COMPRION" w:date="2023-08-22T15:35:00Z">
              <w:r w:rsidRPr="00F5446D">
                <w:rPr>
                  <w:rFonts w:ascii="Arial" w:hAnsi="Arial" w:cs="Arial"/>
                  <w:color w:val="000000"/>
                  <w:sz w:val="18"/>
                  <w:szCs w:val="18"/>
                  <w:lang w:eastAsia="de-DE"/>
                </w:rPr>
                <w:t>5.2.2</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B6812F6" w14:textId="77777777" w:rsidR="00D04F47" w:rsidRPr="00F5446D" w:rsidRDefault="00D04F47" w:rsidP="00D04F47">
            <w:pPr>
              <w:spacing w:after="0"/>
              <w:rPr>
                <w:ins w:id="3938" w:author="COMPRION" w:date="2023-08-22T15:35:00Z"/>
                <w:rFonts w:ascii="Arial" w:hAnsi="Arial" w:cs="Arial"/>
                <w:color w:val="000000"/>
                <w:sz w:val="18"/>
                <w:szCs w:val="18"/>
                <w:lang w:val="en-US" w:eastAsia="de-DE"/>
              </w:rPr>
            </w:pPr>
            <w:ins w:id="3939" w:author="COMPRION" w:date="2023-08-22T15:35:00Z">
              <w:r w:rsidRPr="00F5446D">
                <w:rPr>
                  <w:rFonts w:ascii="Arial" w:hAnsi="Arial" w:cs="Arial"/>
                  <w:color w:val="000000"/>
                  <w:sz w:val="18"/>
                  <w:szCs w:val="18"/>
                  <w:lang w:val="en-US" w:eastAsia="de-DE"/>
                </w:rPr>
                <w:t>Access Control information handling for E-UTRAN/EPC</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AC2D20" w14:textId="77777777" w:rsidR="00D04F47" w:rsidRPr="00F5446D" w:rsidRDefault="00D04F47" w:rsidP="00D04F47">
            <w:pPr>
              <w:spacing w:after="0"/>
              <w:jc w:val="center"/>
              <w:rPr>
                <w:ins w:id="3940" w:author="COMPRION" w:date="2023-08-22T15:35:00Z"/>
                <w:rFonts w:ascii="Arial" w:hAnsi="Arial" w:cs="Arial"/>
                <w:color w:val="000000"/>
                <w:sz w:val="18"/>
                <w:szCs w:val="18"/>
                <w:lang w:eastAsia="de-DE"/>
              </w:rPr>
            </w:pPr>
            <w:ins w:id="3941" w:author="COMPRION" w:date="2023-08-22T15:35:00Z">
              <w:r w:rsidRPr="00F5446D">
                <w:rPr>
                  <w:rFonts w:ascii="Arial" w:hAnsi="Arial" w:cs="Arial"/>
                  <w:color w:val="000000"/>
                  <w:sz w:val="18"/>
                  <w:szCs w:val="18"/>
                  <w:lang w:eastAsia="de-DE"/>
                </w:rPr>
                <w:t>Rel-8</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4C0296" w14:textId="77777777" w:rsidR="00D04F47" w:rsidRPr="00F5446D" w:rsidRDefault="00D04F47" w:rsidP="00D04F47">
            <w:pPr>
              <w:spacing w:after="0"/>
              <w:jc w:val="center"/>
              <w:rPr>
                <w:ins w:id="3942" w:author="COMPRION" w:date="2023-08-22T15:35:00Z"/>
                <w:rFonts w:ascii="Arial" w:hAnsi="Arial" w:cs="Arial"/>
                <w:color w:val="000000"/>
                <w:sz w:val="18"/>
                <w:szCs w:val="18"/>
                <w:lang w:eastAsia="de-DE"/>
              </w:rPr>
            </w:pPr>
            <w:ins w:id="3943"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0C05CB" w14:textId="77777777" w:rsidR="00D04F47" w:rsidRPr="00F5446D" w:rsidRDefault="00D04F47" w:rsidP="00D04F47">
            <w:pPr>
              <w:spacing w:after="0"/>
              <w:jc w:val="center"/>
              <w:rPr>
                <w:ins w:id="3944" w:author="COMPRION" w:date="2023-08-22T15:35:00Z"/>
                <w:rFonts w:ascii="Arial" w:hAnsi="Arial" w:cs="Arial"/>
                <w:color w:val="000000"/>
                <w:sz w:val="18"/>
                <w:szCs w:val="18"/>
                <w:lang w:eastAsia="de-DE"/>
              </w:rPr>
            </w:pPr>
            <w:ins w:id="3945" w:author="COMPRION" w:date="2023-08-22T15:35:00Z">
              <w:r w:rsidRPr="00F5446D">
                <w:rPr>
                  <w:rFonts w:ascii="Arial" w:hAnsi="Arial" w:cs="Arial"/>
                  <w:color w:val="000000"/>
                  <w:sz w:val="18"/>
                  <w:szCs w:val="18"/>
                  <w:lang w:eastAsia="de-DE"/>
                </w:rPr>
                <w:t>C036</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46F34B" w14:textId="77777777" w:rsidR="00D04F47" w:rsidRPr="00F5446D" w:rsidRDefault="00D04F47" w:rsidP="00D04F47">
            <w:pPr>
              <w:spacing w:after="0"/>
              <w:jc w:val="center"/>
              <w:rPr>
                <w:ins w:id="3946" w:author="COMPRION" w:date="2023-08-22T15:35:00Z"/>
                <w:rFonts w:ascii="Arial" w:hAnsi="Arial" w:cs="Arial"/>
                <w:color w:val="000000"/>
                <w:sz w:val="18"/>
                <w:szCs w:val="18"/>
                <w:lang w:eastAsia="de-DE"/>
              </w:rPr>
            </w:pPr>
            <w:ins w:id="3947" w:author="COMPRION" w:date="2023-08-22T15:35:00Z">
              <w:r w:rsidRPr="00F5446D">
                <w:rPr>
                  <w:rFonts w:ascii="Arial" w:hAnsi="Arial" w:cs="Arial"/>
                  <w:color w:val="000000"/>
                  <w:sz w:val="18"/>
                  <w:szCs w:val="18"/>
                  <w:lang w:eastAsia="de-DE"/>
                </w:rPr>
                <w:t>E-USS</w:t>
              </w:r>
            </w:ins>
          </w:p>
        </w:tc>
        <w:tc>
          <w:tcPr>
            <w:tcW w:w="119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F06714" w14:textId="77777777" w:rsidR="00D04F47" w:rsidRPr="00F5446D" w:rsidRDefault="00D04F47" w:rsidP="00D04F47">
            <w:pPr>
              <w:spacing w:after="0"/>
              <w:jc w:val="center"/>
              <w:rPr>
                <w:ins w:id="3948" w:author="COMPRION" w:date="2023-08-22T15:35:00Z"/>
                <w:rFonts w:ascii="Arial" w:hAnsi="Arial" w:cs="Arial"/>
                <w:color w:val="000000"/>
                <w:sz w:val="18"/>
                <w:szCs w:val="18"/>
                <w:lang w:eastAsia="de-DE"/>
              </w:rPr>
            </w:pPr>
            <w:ins w:id="3949"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AF3425" w14:textId="77777777" w:rsidR="00D04F47" w:rsidRPr="00F5446D" w:rsidRDefault="00D04F47" w:rsidP="00D04F47">
            <w:pPr>
              <w:spacing w:after="0"/>
              <w:rPr>
                <w:ins w:id="3950" w:author="COMPRION" w:date="2023-08-22T15:35:00Z"/>
                <w:rFonts w:ascii="Arial" w:hAnsi="Arial" w:cs="Arial"/>
                <w:color w:val="000000"/>
                <w:sz w:val="18"/>
                <w:szCs w:val="18"/>
                <w:lang w:eastAsia="de-DE"/>
              </w:rPr>
            </w:pPr>
            <w:ins w:id="3951" w:author="COMPRION" w:date="2023-08-22T15:35:00Z">
              <w:r w:rsidRPr="00F5446D">
                <w:rPr>
                  <w:rFonts w:ascii="Arial" w:hAnsi="Arial" w:cs="Arial"/>
                  <w:color w:val="000000"/>
                  <w:sz w:val="18"/>
                  <w:szCs w:val="18"/>
                  <w:lang w:eastAsia="de-DE"/>
                </w:rPr>
                <w:t> </w:t>
              </w:r>
            </w:ins>
          </w:p>
        </w:tc>
      </w:tr>
      <w:tr w:rsidR="00D04F47" w:rsidRPr="00F5446D" w14:paraId="53808C58" w14:textId="77777777" w:rsidTr="00D04F47">
        <w:trPr>
          <w:trHeight w:val="20"/>
          <w:ins w:id="3952"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47DA5C" w14:textId="77777777" w:rsidR="00D04F47" w:rsidRPr="00F5446D" w:rsidRDefault="00D04F47" w:rsidP="00D04F47">
            <w:pPr>
              <w:spacing w:after="0"/>
              <w:rPr>
                <w:ins w:id="3953" w:author="COMPRION" w:date="2023-08-22T15:35:00Z"/>
                <w:rFonts w:ascii="Arial" w:hAnsi="Arial" w:cs="Arial"/>
                <w:color w:val="000000"/>
                <w:sz w:val="18"/>
                <w:szCs w:val="18"/>
                <w:lang w:eastAsia="de-DE"/>
              </w:rPr>
            </w:pPr>
            <w:ins w:id="3954" w:author="COMPRION" w:date="2023-08-22T15:35:00Z">
              <w:r w:rsidRPr="00F5446D">
                <w:rPr>
                  <w:rFonts w:ascii="Arial" w:hAnsi="Arial" w:cs="Arial"/>
                  <w:color w:val="000000"/>
                  <w:sz w:val="18"/>
                  <w:szCs w:val="18"/>
                  <w:lang w:eastAsia="de-DE"/>
                </w:rPr>
                <w:t>5.2.3</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90ECF0" w14:textId="77777777" w:rsidR="00D04F47" w:rsidRPr="00F5446D" w:rsidRDefault="00D04F47" w:rsidP="00D04F47">
            <w:pPr>
              <w:spacing w:after="0"/>
              <w:rPr>
                <w:ins w:id="3955" w:author="COMPRION" w:date="2023-08-22T15:35:00Z"/>
                <w:rFonts w:ascii="Arial" w:hAnsi="Arial" w:cs="Arial"/>
                <w:color w:val="000000"/>
                <w:sz w:val="18"/>
                <w:szCs w:val="18"/>
                <w:lang w:val="en-US" w:eastAsia="de-DE"/>
              </w:rPr>
            </w:pPr>
            <w:ins w:id="3956" w:author="COMPRION" w:date="2023-08-22T15:35:00Z">
              <w:r w:rsidRPr="00F5446D">
                <w:rPr>
                  <w:rFonts w:ascii="Arial" w:hAnsi="Arial" w:cs="Arial"/>
                  <w:color w:val="000000"/>
                  <w:sz w:val="18"/>
                  <w:szCs w:val="18"/>
                  <w:lang w:val="en-US" w:eastAsia="de-DE"/>
                </w:rPr>
                <w:t>Access Control information handling for NB-IoT</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DE9425" w14:textId="77777777" w:rsidR="00D04F47" w:rsidRPr="00F5446D" w:rsidRDefault="00D04F47" w:rsidP="00D04F47">
            <w:pPr>
              <w:spacing w:after="0"/>
              <w:jc w:val="center"/>
              <w:rPr>
                <w:ins w:id="3957" w:author="COMPRION" w:date="2023-08-22T15:35:00Z"/>
                <w:rFonts w:ascii="Arial" w:hAnsi="Arial" w:cs="Arial"/>
                <w:color w:val="000000"/>
                <w:sz w:val="18"/>
                <w:szCs w:val="18"/>
                <w:lang w:eastAsia="de-DE"/>
              </w:rPr>
            </w:pPr>
            <w:ins w:id="3958" w:author="COMPRION" w:date="2023-08-22T15:35:00Z">
              <w:r w:rsidRPr="00F5446D">
                <w:rPr>
                  <w:rFonts w:ascii="Arial" w:hAnsi="Arial" w:cs="Arial"/>
                  <w:color w:val="000000"/>
                  <w:sz w:val="18"/>
                  <w:szCs w:val="18"/>
                  <w:lang w:eastAsia="de-DE"/>
                </w:rPr>
                <w:t>Rel-13</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E62AED" w14:textId="77777777" w:rsidR="00D04F47" w:rsidRPr="00F5446D" w:rsidRDefault="00D04F47" w:rsidP="00D04F47">
            <w:pPr>
              <w:spacing w:after="0"/>
              <w:jc w:val="center"/>
              <w:rPr>
                <w:ins w:id="3959" w:author="COMPRION" w:date="2023-08-22T15:35:00Z"/>
                <w:rFonts w:ascii="Arial" w:hAnsi="Arial" w:cs="Arial"/>
                <w:color w:val="000000"/>
                <w:sz w:val="18"/>
                <w:szCs w:val="18"/>
                <w:lang w:eastAsia="de-DE"/>
              </w:rPr>
            </w:pPr>
            <w:ins w:id="3960"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09BDFC" w14:textId="77777777" w:rsidR="00D04F47" w:rsidRPr="00F5446D" w:rsidRDefault="00D04F47" w:rsidP="00D04F47">
            <w:pPr>
              <w:spacing w:after="0"/>
              <w:jc w:val="center"/>
              <w:rPr>
                <w:ins w:id="3961" w:author="COMPRION" w:date="2023-08-22T15:35:00Z"/>
                <w:rFonts w:ascii="Arial" w:hAnsi="Arial" w:cs="Arial"/>
                <w:color w:val="000000"/>
                <w:sz w:val="18"/>
                <w:szCs w:val="18"/>
                <w:lang w:eastAsia="de-DE"/>
              </w:rPr>
            </w:pPr>
            <w:ins w:id="3962" w:author="COMPRION" w:date="2023-08-22T15:35:00Z">
              <w:r w:rsidRPr="00F5446D">
                <w:rPr>
                  <w:rFonts w:ascii="Arial" w:hAnsi="Arial" w:cs="Arial"/>
                  <w:color w:val="000000"/>
                  <w:sz w:val="18"/>
                  <w:szCs w:val="18"/>
                  <w:lang w:eastAsia="de-DE"/>
                </w:rPr>
                <w:t>C046</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CA37FF" w14:textId="77777777" w:rsidR="00D04F47" w:rsidRPr="00F5446D" w:rsidRDefault="00D04F47" w:rsidP="00D04F47">
            <w:pPr>
              <w:spacing w:after="0"/>
              <w:jc w:val="center"/>
              <w:rPr>
                <w:ins w:id="3963" w:author="COMPRION" w:date="2023-08-22T15:35:00Z"/>
                <w:rFonts w:ascii="Arial" w:hAnsi="Arial" w:cs="Arial"/>
                <w:color w:val="000000"/>
                <w:sz w:val="18"/>
                <w:szCs w:val="18"/>
                <w:lang w:eastAsia="de-DE"/>
              </w:rPr>
            </w:pPr>
            <w:ins w:id="3964" w:author="COMPRION" w:date="2023-08-22T15:35:00Z">
              <w:r w:rsidRPr="00F5446D">
                <w:rPr>
                  <w:rFonts w:ascii="Arial" w:hAnsi="Arial" w:cs="Arial"/>
                  <w:color w:val="000000"/>
                  <w:sz w:val="18"/>
                  <w:szCs w:val="18"/>
                  <w:lang w:eastAsia="de-DE"/>
                </w:rPr>
                <w:t>NB-SS</w:t>
              </w:r>
            </w:ins>
          </w:p>
        </w:tc>
        <w:tc>
          <w:tcPr>
            <w:tcW w:w="119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D32E79" w14:textId="77777777" w:rsidR="00D04F47" w:rsidRPr="00F5446D" w:rsidRDefault="00D04F47" w:rsidP="00D04F47">
            <w:pPr>
              <w:spacing w:after="0"/>
              <w:jc w:val="center"/>
              <w:rPr>
                <w:ins w:id="3965" w:author="COMPRION" w:date="2023-08-22T15:35:00Z"/>
                <w:rFonts w:ascii="Arial" w:hAnsi="Arial" w:cs="Arial"/>
                <w:color w:val="000000"/>
                <w:sz w:val="18"/>
                <w:szCs w:val="18"/>
                <w:lang w:eastAsia="de-DE"/>
              </w:rPr>
            </w:pPr>
            <w:ins w:id="3966"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AA7CC0" w14:textId="77777777" w:rsidR="00D04F47" w:rsidRPr="00F5446D" w:rsidRDefault="00D04F47" w:rsidP="00D04F47">
            <w:pPr>
              <w:spacing w:after="0"/>
              <w:rPr>
                <w:ins w:id="3967" w:author="COMPRION" w:date="2023-08-22T15:35:00Z"/>
                <w:rFonts w:ascii="Arial" w:hAnsi="Arial" w:cs="Arial"/>
                <w:color w:val="000000"/>
                <w:sz w:val="18"/>
                <w:szCs w:val="18"/>
                <w:lang w:eastAsia="de-DE"/>
              </w:rPr>
            </w:pPr>
            <w:ins w:id="3968" w:author="COMPRION" w:date="2023-08-22T15:35:00Z">
              <w:r w:rsidRPr="00F5446D">
                <w:rPr>
                  <w:rFonts w:ascii="Arial" w:hAnsi="Arial" w:cs="Arial"/>
                  <w:color w:val="000000"/>
                  <w:sz w:val="18"/>
                  <w:szCs w:val="18"/>
                  <w:lang w:eastAsia="de-DE"/>
                </w:rPr>
                <w:t> </w:t>
              </w:r>
            </w:ins>
          </w:p>
        </w:tc>
      </w:tr>
      <w:tr w:rsidR="00D04F47" w:rsidRPr="002C1B58" w14:paraId="2088B32A" w14:textId="77777777" w:rsidTr="00D04F47">
        <w:trPr>
          <w:trHeight w:val="20"/>
          <w:ins w:id="3969" w:author="COMPRION" w:date="2023-08-22T15:35:00Z"/>
        </w:trPr>
        <w:tc>
          <w:tcPr>
            <w:tcW w:w="735"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0594E776" w14:textId="77777777" w:rsidR="00D04F47" w:rsidRPr="002C1B58" w:rsidRDefault="00D04F47" w:rsidP="00D04F47">
            <w:pPr>
              <w:spacing w:after="0"/>
              <w:rPr>
                <w:ins w:id="3970" w:author="COMPRION" w:date="2023-08-22T15:35:00Z"/>
                <w:rFonts w:ascii="Arial" w:hAnsi="Arial" w:cs="Arial"/>
                <w:sz w:val="18"/>
                <w:szCs w:val="18"/>
                <w:lang w:eastAsia="de-DE"/>
              </w:rPr>
            </w:pPr>
            <w:ins w:id="3971" w:author="COMPRION" w:date="2023-08-22T15:35:00Z">
              <w:r w:rsidRPr="002C1B58">
                <w:rPr>
                  <w:rFonts w:ascii="Arial" w:hAnsi="Arial" w:cs="Arial"/>
                  <w:sz w:val="18"/>
                  <w:szCs w:val="18"/>
                  <w:lang w:eastAsia="de-DE"/>
                </w:rPr>
                <w:t>5.3</w:t>
              </w:r>
            </w:ins>
          </w:p>
        </w:tc>
        <w:tc>
          <w:tcPr>
            <w:tcW w:w="3005" w:type="dxa"/>
            <w:tcBorders>
              <w:top w:val="single" w:sz="4" w:space="0" w:color="auto"/>
              <w:bottom w:val="single" w:sz="4" w:space="0" w:color="auto"/>
            </w:tcBorders>
            <w:shd w:val="clear" w:color="auto" w:fill="D9D9D9" w:themeFill="background1" w:themeFillShade="D9"/>
            <w:hideMark/>
          </w:tcPr>
          <w:p w14:paraId="3C804507" w14:textId="77777777" w:rsidR="00D04F47" w:rsidRPr="002C1B58" w:rsidRDefault="00D04F47" w:rsidP="00D04F47">
            <w:pPr>
              <w:spacing w:after="0"/>
              <w:rPr>
                <w:ins w:id="3972" w:author="COMPRION" w:date="2023-08-22T15:35:00Z"/>
                <w:rFonts w:ascii="Arial" w:hAnsi="Arial" w:cs="Arial"/>
                <w:sz w:val="18"/>
                <w:szCs w:val="18"/>
                <w:lang w:val="en-US" w:eastAsia="de-DE"/>
              </w:rPr>
            </w:pPr>
            <w:ins w:id="3973" w:author="COMPRION" w:date="2023-08-22T15:35:00Z">
              <w:r w:rsidRPr="002C1B58">
                <w:rPr>
                  <w:rFonts w:ascii="Arial" w:hAnsi="Arial" w:cs="Arial"/>
                  <w:sz w:val="18"/>
                  <w:szCs w:val="18"/>
                  <w:lang w:val="en-US" w:eastAsia="de-DE"/>
                </w:rPr>
                <w:t>Handling subscription identifier privacy for 5G</w:t>
              </w:r>
            </w:ins>
          </w:p>
        </w:tc>
        <w:tc>
          <w:tcPr>
            <w:tcW w:w="680" w:type="dxa"/>
            <w:tcBorders>
              <w:top w:val="single" w:sz="4" w:space="0" w:color="auto"/>
              <w:bottom w:val="single" w:sz="4" w:space="0" w:color="auto"/>
            </w:tcBorders>
            <w:shd w:val="clear" w:color="auto" w:fill="D9D9D9" w:themeFill="background1" w:themeFillShade="D9"/>
            <w:noWrap/>
            <w:vAlign w:val="center"/>
            <w:hideMark/>
          </w:tcPr>
          <w:p w14:paraId="1FE4E8FF" w14:textId="77777777" w:rsidR="00D04F47" w:rsidRPr="002C1B58" w:rsidRDefault="00D04F47" w:rsidP="00D04F47">
            <w:pPr>
              <w:spacing w:after="0"/>
              <w:jc w:val="center"/>
              <w:rPr>
                <w:ins w:id="3974" w:author="COMPRION" w:date="2023-08-22T15:35:00Z"/>
                <w:rFonts w:ascii="Arial" w:hAnsi="Arial" w:cs="Arial"/>
                <w:sz w:val="18"/>
                <w:szCs w:val="18"/>
                <w:lang w:val="en-US" w:eastAsia="de-DE"/>
              </w:rPr>
            </w:pPr>
            <w:ins w:id="3975" w:author="COMPRION" w:date="2023-08-22T15:35:00Z">
              <w:r w:rsidRPr="002C1B58">
                <w:rPr>
                  <w:rFonts w:ascii="Arial" w:hAnsi="Arial" w:cs="Arial"/>
                  <w:sz w:val="18"/>
                  <w:szCs w:val="18"/>
                  <w:lang w:val="en-US" w:eastAsia="de-DE"/>
                </w:rPr>
                <w:t> </w:t>
              </w:r>
            </w:ins>
          </w:p>
        </w:tc>
        <w:tc>
          <w:tcPr>
            <w:tcW w:w="680" w:type="dxa"/>
            <w:tcBorders>
              <w:top w:val="single" w:sz="4" w:space="0" w:color="auto"/>
              <w:bottom w:val="single" w:sz="4" w:space="0" w:color="auto"/>
            </w:tcBorders>
            <w:shd w:val="clear" w:color="auto" w:fill="D9D9D9" w:themeFill="background1" w:themeFillShade="D9"/>
            <w:noWrap/>
            <w:vAlign w:val="center"/>
            <w:hideMark/>
          </w:tcPr>
          <w:p w14:paraId="2BCB551B" w14:textId="77777777" w:rsidR="00D04F47" w:rsidRPr="002C1B58" w:rsidRDefault="00D04F47" w:rsidP="00D04F47">
            <w:pPr>
              <w:spacing w:after="0"/>
              <w:jc w:val="center"/>
              <w:rPr>
                <w:ins w:id="3976" w:author="COMPRION" w:date="2023-08-22T15:35:00Z"/>
                <w:rFonts w:ascii="Arial" w:hAnsi="Arial" w:cs="Arial"/>
                <w:sz w:val="18"/>
                <w:szCs w:val="18"/>
                <w:lang w:val="en-US" w:eastAsia="de-DE"/>
              </w:rPr>
            </w:pPr>
            <w:ins w:id="3977" w:author="COMPRION" w:date="2023-08-22T15:35:00Z">
              <w:r w:rsidRPr="002C1B58">
                <w:rPr>
                  <w:rFonts w:ascii="Arial" w:hAnsi="Arial" w:cs="Arial"/>
                  <w:sz w:val="18"/>
                  <w:szCs w:val="18"/>
                  <w:lang w:val="en-US" w:eastAsia="de-DE"/>
                </w:rPr>
                <w:t> </w:t>
              </w:r>
            </w:ins>
          </w:p>
        </w:tc>
        <w:tc>
          <w:tcPr>
            <w:tcW w:w="1191" w:type="dxa"/>
            <w:tcBorders>
              <w:top w:val="single" w:sz="4" w:space="0" w:color="auto"/>
              <w:bottom w:val="single" w:sz="4" w:space="0" w:color="auto"/>
            </w:tcBorders>
            <w:shd w:val="clear" w:color="auto" w:fill="D9D9D9" w:themeFill="background1" w:themeFillShade="D9"/>
            <w:noWrap/>
            <w:vAlign w:val="center"/>
            <w:hideMark/>
          </w:tcPr>
          <w:p w14:paraId="328CB7D0" w14:textId="77777777" w:rsidR="00D04F47" w:rsidRPr="002C1B58" w:rsidRDefault="00D04F47" w:rsidP="00D04F47">
            <w:pPr>
              <w:spacing w:after="0"/>
              <w:jc w:val="center"/>
              <w:rPr>
                <w:ins w:id="3978" w:author="COMPRION" w:date="2023-08-22T15:35:00Z"/>
                <w:rFonts w:ascii="Arial" w:hAnsi="Arial" w:cs="Arial"/>
                <w:sz w:val="18"/>
                <w:szCs w:val="18"/>
                <w:lang w:val="en-US" w:eastAsia="de-DE"/>
              </w:rPr>
            </w:pPr>
            <w:ins w:id="3979" w:author="COMPRION" w:date="2023-08-22T15:35:00Z">
              <w:r w:rsidRPr="002C1B58">
                <w:rPr>
                  <w:rFonts w:ascii="Arial" w:hAnsi="Arial" w:cs="Arial"/>
                  <w:sz w:val="18"/>
                  <w:szCs w:val="18"/>
                  <w:lang w:val="en-US" w:eastAsia="de-DE"/>
                </w:rPr>
                <w:t> </w:t>
              </w:r>
            </w:ins>
          </w:p>
        </w:tc>
        <w:tc>
          <w:tcPr>
            <w:tcW w:w="1191" w:type="dxa"/>
            <w:tcBorders>
              <w:top w:val="single" w:sz="4" w:space="0" w:color="auto"/>
              <w:bottom w:val="single" w:sz="4" w:space="0" w:color="auto"/>
            </w:tcBorders>
            <w:shd w:val="clear" w:color="auto" w:fill="D9D9D9" w:themeFill="background1" w:themeFillShade="D9"/>
            <w:noWrap/>
            <w:vAlign w:val="center"/>
            <w:hideMark/>
          </w:tcPr>
          <w:p w14:paraId="5B747995" w14:textId="77777777" w:rsidR="00D04F47" w:rsidRPr="002C1B58" w:rsidRDefault="00D04F47" w:rsidP="00D04F47">
            <w:pPr>
              <w:spacing w:after="0"/>
              <w:jc w:val="center"/>
              <w:rPr>
                <w:ins w:id="3980" w:author="COMPRION" w:date="2023-08-22T15:35:00Z"/>
                <w:rFonts w:ascii="Arial" w:hAnsi="Arial" w:cs="Arial"/>
                <w:sz w:val="18"/>
                <w:szCs w:val="18"/>
                <w:lang w:val="en-US" w:eastAsia="de-DE"/>
              </w:rPr>
            </w:pPr>
            <w:ins w:id="3981" w:author="COMPRION" w:date="2023-08-22T15:35:00Z">
              <w:r w:rsidRPr="002C1B58">
                <w:rPr>
                  <w:rFonts w:ascii="Arial" w:hAnsi="Arial" w:cs="Arial"/>
                  <w:sz w:val="18"/>
                  <w:szCs w:val="18"/>
                  <w:lang w:val="en-US" w:eastAsia="de-DE"/>
                </w:rPr>
                <w:t> </w:t>
              </w:r>
            </w:ins>
          </w:p>
        </w:tc>
        <w:tc>
          <w:tcPr>
            <w:tcW w:w="1195" w:type="dxa"/>
            <w:tcBorders>
              <w:top w:val="single" w:sz="4" w:space="0" w:color="auto"/>
              <w:bottom w:val="single" w:sz="4" w:space="0" w:color="auto"/>
            </w:tcBorders>
            <w:shd w:val="clear" w:color="auto" w:fill="D9D9D9" w:themeFill="background1" w:themeFillShade="D9"/>
            <w:noWrap/>
            <w:vAlign w:val="center"/>
            <w:hideMark/>
          </w:tcPr>
          <w:p w14:paraId="1E692CDC" w14:textId="77777777" w:rsidR="00D04F47" w:rsidRPr="002C1B58" w:rsidRDefault="00D04F47" w:rsidP="00D04F47">
            <w:pPr>
              <w:spacing w:after="0"/>
              <w:jc w:val="center"/>
              <w:rPr>
                <w:ins w:id="3982" w:author="COMPRION" w:date="2023-08-22T15:35:00Z"/>
                <w:rFonts w:ascii="Arial" w:hAnsi="Arial" w:cs="Arial"/>
                <w:sz w:val="18"/>
                <w:szCs w:val="18"/>
                <w:lang w:val="en-US" w:eastAsia="de-DE"/>
              </w:rPr>
            </w:pPr>
            <w:ins w:id="3983" w:author="COMPRION" w:date="2023-08-22T15:35:00Z">
              <w:r w:rsidRPr="002C1B58">
                <w:rPr>
                  <w:rFonts w:ascii="Arial" w:hAnsi="Arial" w:cs="Arial"/>
                  <w:sz w:val="18"/>
                  <w:szCs w:val="18"/>
                  <w:lang w:val="en-US" w:eastAsia="de-DE"/>
                </w:rPr>
                <w:t> </w:t>
              </w:r>
            </w:ins>
          </w:p>
        </w:tc>
        <w:tc>
          <w:tcPr>
            <w:tcW w:w="804"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43EAC4B2" w14:textId="77777777" w:rsidR="00D04F47" w:rsidRPr="002C1B58" w:rsidRDefault="00D04F47" w:rsidP="00D04F47">
            <w:pPr>
              <w:spacing w:after="0"/>
              <w:rPr>
                <w:ins w:id="3984" w:author="COMPRION" w:date="2023-08-22T15:35:00Z"/>
                <w:rFonts w:ascii="Arial" w:hAnsi="Arial" w:cs="Arial"/>
                <w:sz w:val="18"/>
                <w:szCs w:val="18"/>
                <w:lang w:val="en-US" w:eastAsia="de-DE"/>
              </w:rPr>
            </w:pPr>
            <w:ins w:id="3985" w:author="COMPRION" w:date="2023-08-22T15:35:00Z">
              <w:r w:rsidRPr="002C1B58">
                <w:rPr>
                  <w:rFonts w:ascii="Arial" w:hAnsi="Arial" w:cs="Arial"/>
                  <w:sz w:val="18"/>
                  <w:szCs w:val="18"/>
                  <w:lang w:val="en-US" w:eastAsia="de-DE"/>
                </w:rPr>
                <w:t> </w:t>
              </w:r>
            </w:ins>
          </w:p>
        </w:tc>
      </w:tr>
      <w:tr w:rsidR="00D04F47" w:rsidRPr="00F5446D" w14:paraId="22C4B713" w14:textId="77777777" w:rsidTr="00D04F47">
        <w:trPr>
          <w:trHeight w:val="20"/>
          <w:ins w:id="3986"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4E0536" w14:textId="77777777" w:rsidR="00D04F47" w:rsidRPr="00F5446D" w:rsidRDefault="00D04F47" w:rsidP="00D04F47">
            <w:pPr>
              <w:spacing w:after="0"/>
              <w:rPr>
                <w:ins w:id="3987" w:author="COMPRION" w:date="2023-08-22T15:35:00Z"/>
                <w:rFonts w:ascii="Arial" w:hAnsi="Arial" w:cs="Arial"/>
                <w:color w:val="000000"/>
                <w:sz w:val="18"/>
                <w:szCs w:val="18"/>
                <w:lang w:eastAsia="de-DE"/>
              </w:rPr>
            </w:pPr>
            <w:ins w:id="3988" w:author="COMPRION" w:date="2023-08-22T15:35:00Z">
              <w:r w:rsidRPr="00F5446D">
                <w:rPr>
                  <w:rFonts w:ascii="Arial" w:hAnsi="Arial" w:cs="Arial"/>
                  <w:color w:val="000000"/>
                  <w:sz w:val="18"/>
                  <w:szCs w:val="18"/>
                  <w:lang w:eastAsia="de-DE"/>
                </w:rPr>
                <w:t>5.3.1</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72AAFE0" w14:textId="77777777" w:rsidR="00D04F47" w:rsidRPr="00F5446D" w:rsidRDefault="00D04F47" w:rsidP="00D04F47">
            <w:pPr>
              <w:spacing w:after="0"/>
              <w:rPr>
                <w:ins w:id="3989" w:author="COMPRION" w:date="2023-08-22T15:35:00Z"/>
                <w:rFonts w:ascii="Arial" w:hAnsi="Arial" w:cs="Arial"/>
                <w:color w:val="000000"/>
                <w:sz w:val="18"/>
                <w:szCs w:val="18"/>
                <w:lang w:val="en-US" w:eastAsia="de-DE"/>
              </w:rPr>
            </w:pPr>
            <w:ins w:id="3990" w:author="COMPRION" w:date="2023-08-22T15:35:00Z">
              <w:r w:rsidRPr="00F5446D">
                <w:rPr>
                  <w:rFonts w:ascii="Arial" w:hAnsi="Arial" w:cs="Arial"/>
                  <w:color w:val="000000"/>
                  <w:sz w:val="18"/>
                  <w:szCs w:val="18"/>
                  <w:lang w:val="en-US" w:eastAsia="de-DE"/>
                </w:rPr>
                <w:t>SUCI calculation by ME using null scheme</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A9F440" w14:textId="77777777" w:rsidR="00D04F47" w:rsidRPr="00F5446D" w:rsidRDefault="00D04F47" w:rsidP="00D04F47">
            <w:pPr>
              <w:spacing w:after="0"/>
              <w:jc w:val="center"/>
              <w:rPr>
                <w:ins w:id="3991" w:author="COMPRION" w:date="2023-08-22T15:35:00Z"/>
                <w:rFonts w:ascii="Arial" w:hAnsi="Arial" w:cs="Arial"/>
                <w:color w:val="000000"/>
                <w:sz w:val="18"/>
                <w:szCs w:val="18"/>
                <w:lang w:eastAsia="de-DE"/>
              </w:rPr>
            </w:pPr>
            <w:ins w:id="3992" w:author="COMPRION" w:date="2023-08-22T15:35:00Z">
              <w:r w:rsidRPr="00F5446D">
                <w:rPr>
                  <w:rFonts w:ascii="Arial" w:hAnsi="Arial" w:cs="Arial"/>
                  <w:color w:val="000000"/>
                  <w:sz w:val="18"/>
                  <w:szCs w:val="18"/>
                  <w:lang w:eastAsia="de-DE"/>
                </w:rPr>
                <w:t>Rel-15</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0C06DA" w14:textId="77777777" w:rsidR="00D04F47" w:rsidRPr="00F5446D" w:rsidRDefault="00D04F47" w:rsidP="00D04F47">
            <w:pPr>
              <w:spacing w:after="0"/>
              <w:jc w:val="center"/>
              <w:rPr>
                <w:ins w:id="3993" w:author="COMPRION" w:date="2023-08-22T15:35:00Z"/>
                <w:rFonts w:ascii="Arial" w:hAnsi="Arial" w:cs="Arial"/>
                <w:color w:val="000000"/>
                <w:sz w:val="18"/>
                <w:szCs w:val="18"/>
                <w:lang w:eastAsia="de-DE"/>
              </w:rPr>
            </w:pPr>
            <w:ins w:id="3994"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6FBD9A" w14:textId="77777777" w:rsidR="00D04F47" w:rsidRPr="00F5446D" w:rsidRDefault="00D04F47" w:rsidP="00D04F47">
            <w:pPr>
              <w:spacing w:after="0"/>
              <w:jc w:val="center"/>
              <w:rPr>
                <w:ins w:id="3995" w:author="COMPRION" w:date="2023-08-22T15:35:00Z"/>
                <w:rFonts w:ascii="Arial" w:hAnsi="Arial" w:cs="Arial"/>
                <w:color w:val="000000"/>
                <w:sz w:val="18"/>
                <w:szCs w:val="18"/>
                <w:lang w:eastAsia="de-DE"/>
              </w:rPr>
            </w:pPr>
            <w:ins w:id="3996" w:author="COMPRION" w:date="2023-08-22T15:35:00Z">
              <w:r w:rsidRPr="00F5446D">
                <w:rPr>
                  <w:rFonts w:ascii="Arial" w:hAnsi="Arial" w:cs="Arial"/>
                  <w:color w:val="000000"/>
                  <w:sz w:val="18"/>
                  <w:szCs w:val="18"/>
                  <w:lang w:eastAsia="de-DE"/>
                </w:rPr>
                <w:t>C056</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C97FB6" w14:textId="77777777" w:rsidR="00D04F47" w:rsidRPr="00F5446D" w:rsidRDefault="00D04F47" w:rsidP="00D04F47">
            <w:pPr>
              <w:spacing w:after="0"/>
              <w:jc w:val="center"/>
              <w:rPr>
                <w:ins w:id="3997" w:author="COMPRION" w:date="2023-08-22T15:35:00Z"/>
                <w:rFonts w:ascii="Arial" w:hAnsi="Arial" w:cs="Arial"/>
                <w:color w:val="000000"/>
                <w:sz w:val="18"/>
                <w:szCs w:val="18"/>
                <w:lang w:eastAsia="de-DE"/>
              </w:rPr>
            </w:pPr>
            <w:ins w:id="3998" w:author="COMPRION" w:date="2023-08-22T15:35:00Z">
              <w:r w:rsidRPr="00F5446D">
                <w:rPr>
                  <w:rFonts w:ascii="Arial" w:hAnsi="Arial" w:cs="Arial"/>
                  <w:color w:val="000000"/>
                  <w:sz w:val="18"/>
                  <w:szCs w:val="18"/>
                  <w:lang w:eastAsia="de-DE"/>
                </w:rPr>
                <w:t>NG-SS</w:t>
              </w:r>
            </w:ins>
          </w:p>
        </w:tc>
        <w:tc>
          <w:tcPr>
            <w:tcW w:w="119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351686" w14:textId="77777777" w:rsidR="00D04F47" w:rsidRPr="00F5446D" w:rsidRDefault="00D04F47" w:rsidP="00D04F47">
            <w:pPr>
              <w:spacing w:after="0"/>
              <w:jc w:val="center"/>
              <w:rPr>
                <w:ins w:id="3999" w:author="COMPRION" w:date="2023-08-22T15:35:00Z"/>
                <w:rFonts w:ascii="Arial" w:hAnsi="Arial" w:cs="Arial"/>
                <w:color w:val="000000"/>
                <w:sz w:val="18"/>
                <w:szCs w:val="18"/>
                <w:lang w:eastAsia="de-DE"/>
              </w:rPr>
            </w:pPr>
            <w:ins w:id="4000"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ADEF5D" w14:textId="77777777" w:rsidR="00D04F47" w:rsidRPr="00F5446D" w:rsidRDefault="00D04F47" w:rsidP="00D04F47">
            <w:pPr>
              <w:spacing w:after="0"/>
              <w:rPr>
                <w:ins w:id="4001" w:author="COMPRION" w:date="2023-08-22T15:35:00Z"/>
                <w:rFonts w:ascii="Arial" w:hAnsi="Arial" w:cs="Arial"/>
                <w:color w:val="000000"/>
                <w:sz w:val="18"/>
                <w:szCs w:val="18"/>
                <w:lang w:eastAsia="de-DE"/>
              </w:rPr>
            </w:pPr>
            <w:ins w:id="4002" w:author="COMPRION" w:date="2023-08-22T15:35:00Z">
              <w:r w:rsidRPr="00F5446D">
                <w:rPr>
                  <w:rFonts w:ascii="Arial" w:hAnsi="Arial" w:cs="Arial"/>
                  <w:color w:val="000000"/>
                  <w:sz w:val="18"/>
                  <w:szCs w:val="18"/>
                  <w:lang w:eastAsia="de-DE"/>
                </w:rPr>
                <w:t> </w:t>
              </w:r>
            </w:ins>
          </w:p>
        </w:tc>
      </w:tr>
      <w:tr w:rsidR="00D04F47" w:rsidRPr="00F5446D" w14:paraId="203F22CD" w14:textId="77777777" w:rsidTr="00D04F47">
        <w:trPr>
          <w:trHeight w:val="20"/>
          <w:ins w:id="4003"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B02A24" w14:textId="77777777" w:rsidR="00D04F47" w:rsidRPr="00F5446D" w:rsidRDefault="00D04F47" w:rsidP="00D04F47">
            <w:pPr>
              <w:spacing w:after="0"/>
              <w:rPr>
                <w:ins w:id="4004" w:author="COMPRION" w:date="2023-08-22T15:35:00Z"/>
                <w:rFonts w:ascii="Arial" w:hAnsi="Arial" w:cs="Arial"/>
                <w:color w:val="000000"/>
                <w:sz w:val="18"/>
                <w:szCs w:val="18"/>
                <w:lang w:eastAsia="de-DE"/>
              </w:rPr>
            </w:pPr>
            <w:ins w:id="4005" w:author="COMPRION" w:date="2023-08-22T15:35:00Z">
              <w:r w:rsidRPr="00F5446D">
                <w:rPr>
                  <w:rFonts w:ascii="Arial" w:hAnsi="Arial" w:cs="Arial"/>
                  <w:color w:val="000000"/>
                  <w:sz w:val="18"/>
                  <w:szCs w:val="18"/>
                  <w:lang w:eastAsia="de-DE"/>
                </w:rPr>
                <w:t>5.3.2</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44DA9E7" w14:textId="77777777" w:rsidR="00D04F47" w:rsidRPr="00F5446D" w:rsidRDefault="00D04F47" w:rsidP="00D04F47">
            <w:pPr>
              <w:spacing w:after="0"/>
              <w:rPr>
                <w:ins w:id="4006" w:author="COMPRION" w:date="2023-08-22T15:35:00Z"/>
                <w:rFonts w:ascii="Arial" w:hAnsi="Arial" w:cs="Arial"/>
                <w:color w:val="000000"/>
                <w:sz w:val="18"/>
                <w:szCs w:val="18"/>
                <w:lang w:val="en-US" w:eastAsia="de-DE"/>
              </w:rPr>
            </w:pPr>
            <w:ins w:id="4007" w:author="COMPRION" w:date="2023-08-22T15:35:00Z">
              <w:r w:rsidRPr="00F5446D">
                <w:rPr>
                  <w:rFonts w:ascii="Arial" w:hAnsi="Arial" w:cs="Arial"/>
                  <w:color w:val="000000"/>
                  <w:sz w:val="18"/>
                  <w:szCs w:val="18"/>
                  <w:lang w:val="en-US" w:eastAsia="de-DE"/>
                </w:rPr>
                <w:t>SUCI calculation by ME using Profile B</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7BE274" w14:textId="77777777" w:rsidR="00D04F47" w:rsidRPr="00F5446D" w:rsidRDefault="00D04F47" w:rsidP="00D04F47">
            <w:pPr>
              <w:spacing w:after="0"/>
              <w:jc w:val="center"/>
              <w:rPr>
                <w:ins w:id="4008" w:author="COMPRION" w:date="2023-08-22T15:35:00Z"/>
                <w:rFonts w:ascii="Arial" w:hAnsi="Arial" w:cs="Arial"/>
                <w:color w:val="000000"/>
                <w:sz w:val="18"/>
                <w:szCs w:val="18"/>
                <w:lang w:eastAsia="de-DE"/>
              </w:rPr>
            </w:pPr>
            <w:ins w:id="4009" w:author="COMPRION" w:date="2023-08-22T15:35:00Z">
              <w:r w:rsidRPr="00F5446D">
                <w:rPr>
                  <w:rFonts w:ascii="Arial" w:hAnsi="Arial" w:cs="Arial"/>
                  <w:color w:val="000000"/>
                  <w:sz w:val="18"/>
                  <w:szCs w:val="18"/>
                  <w:lang w:eastAsia="de-DE"/>
                </w:rPr>
                <w:t>Rel-15</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AB4652" w14:textId="77777777" w:rsidR="00D04F47" w:rsidRPr="00F5446D" w:rsidRDefault="00D04F47" w:rsidP="00D04F47">
            <w:pPr>
              <w:spacing w:after="0"/>
              <w:jc w:val="center"/>
              <w:rPr>
                <w:ins w:id="4010" w:author="COMPRION" w:date="2023-08-22T15:35:00Z"/>
                <w:rFonts w:ascii="Arial" w:hAnsi="Arial" w:cs="Arial"/>
                <w:color w:val="000000"/>
                <w:sz w:val="18"/>
                <w:szCs w:val="18"/>
                <w:lang w:eastAsia="de-DE"/>
              </w:rPr>
            </w:pPr>
            <w:ins w:id="4011"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B58AE3" w14:textId="77777777" w:rsidR="00D04F47" w:rsidRPr="00F5446D" w:rsidRDefault="00D04F47" w:rsidP="00D04F47">
            <w:pPr>
              <w:spacing w:after="0"/>
              <w:jc w:val="center"/>
              <w:rPr>
                <w:ins w:id="4012" w:author="COMPRION" w:date="2023-08-22T15:35:00Z"/>
                <w:rFonts w:ascii="Arial" w:hAnsi="Arial" w:cs="Arial"/>
                <w:color w:val="000000"/>
                <w:sz w:val="18"/>
                <w:szCs w:val="18"/>
                <w:lang w:eastAsia="de-DE"/>
              </w:rPr>
            </w:pPr>
            <w:ins w:id="4013" w:author="COMPRION" w:date="2023-08-22T15:35:00Z">
              <w:r w:rsidRPr="00F5446D">
                <w:rPr>
                  <w:rFonts w:ascii="Arial" w:hAnsi="Arial" w:cs="Arial"/>
                  <w:color w:val="000000"/>
                  <w:sz w:val="18"/>
                  <w:szCs w:val="18"/>
                  <w:lang w:eastAsia="de-DE"/>
                </w:rPr>
                <w:t>C056</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9DEACC" w14:textId="77777777" w:rsidR="00D04F47" w:rsidRPr="00F5446D" w:rsidRDefault="00D04F47" w:rsidP="00D04F47">
            <w:pPr>
              <w:spacing w:after="0"/>
              <w:jc w:val="center"/>
              <w:rPr>
                <w:ins w:id="4014" w:author="COMPRION" w:date="2023-08-22T15:35:00Z"/>
                <w:rFonts w:ascii="Arial" w:hAnsi="Arial" w:cs="Arial"/>
                <w:color w:val="000000"/>
                <w:sz w:val="18"/>
                <w:szCs w:val="18"/>
                <w:lang w:eastAsia="de-DE"/>
              </w:rPr>
            </w:pPr>
            <w:ins w:id="4015" w:author="COMPRION" w:date="2023-08-22T15:35:00Z">
              <w:r w:rsidRPr="00F5446D">
                <w:rPr>
                  <w:rFonts w:ascii="Arial" w:hAnsi="Arial" w:cs="Arial"/>
                  <w:color w:val="000000"/>
                  <w:sz w:val="18"/>
                  <w:szCs w:val="18"/>
                  <w:lang w:eastAsia="de-DE"/>
                </w:rPr>
                <w:t>NG-SS</w:t>
              </w:r>
            </w:ins>
          </w:p>
        </w:tc>
        <w:tc>
          <w:tcPr>
            <w:tcW w:w="119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45871F" w14:textId="77777777" w:rsidR="00D04F47" w:rsidRPr="00F5446D" w:rsidRDefault="00D04F47" w:rsidP="00D04F47">
            <w:pPr>
              <w:spacing w:after="0"/>
              <w:jc w:val="center"/>
              <w:rPr>
                <w:ins w:id="4016" w:author="COMPRION" w:date="2023-08-22T15:35:00Z"/>
                <w:rFonts w:ascii="Arial" w:hAnsi="Arial" w:cs="Arial"/>
                <w:color w:val="000000"/>
                <w:sz w:val="18"/>
                <w:szCs w:val="18"/>
                <w:lang w:eastAsia="de-DE"/>
              </w:rPr>
            </w:pPr>
            <w:ins w:id="4017"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5DA992" w14:textId="77777777" w:rsidR="00D04F47" w:rsidRPr="00F5446D" w:rsidRDefault="00D04F47" w:rsidP="00D04F47">
            <w:pPr>
              <w:spacing w:after="0"/>
              <w:rPr>
                <w:ins w:id="4018" w:author="COMPRION" w:date="2023-08-22T15:35:00Z"/>
                <w:rFonts w:ascii="Arial" w:hAnsi="Arial" w:cs="Arial"/>
                <w:color w:val="000000"/>
                <w:sz w:val="18"/>
                <w:szCs w:val="18"/>
                <w:lang w:eastAsia="de-DE"/>
              </w:rPr>
            </w:pPr>
            <w:ins w:id="4019" w:author="COMPRION" w:date="2023-08-22T15:35:00Z">
              <w:r w:rsidRPr="00F5446D">
                <w:rPr>
                  <w:rFonts w:ascii="Arial" w:hAnsi="Arial" w:cs="Arial"/>
                  <w:color w:val="000000"/>
                  <w:sz w:val="18"/>
                  <w:szCs w:val="18"/>
                  <w:lang w:eastAsia="de-DE"/>
                </w:rPr>
                <w:t> </w:t>
              </w:r>
            </w:ins>
          </w:p>
        </w:tc>
      </w:tr>
      <w:tr w:rsidR="00D04F47" w:rsidRPr="00F5446D" w14:paraId="3EC5A415" w14:textId="77777777" w:rsidTr="00D04F47">
        <w:trPr>
          <w:trHeight w:val="20"/>
          <w:ins w:id="4020"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26E75E" w14:textId="77777777" w:rsidR="00D04F47" w:rsidRPr="00F5446D" w:rsidRDefault="00D04F47" w:rsidP="00D04F47">
            <w:pPr>
              <w:spacing w:after="0"/>
              <w:rPr>
                <w:ins w:id="4021" w:author="COMPRION" w:date="2023-08-22T15:35:00Z"/>
                <w:rFonts w:ascii="Arial" w:hAnsi="Arial" w:cs="Arial"/>
                <w:color w:val="000000"/>
                <w:sz w:val="18"/>
                <w:szCs w:val="18"/>
                <w:lang w:eastAsia="de-DE"/>
              </w:rPr>
            </w:pPr>
            <w:ins w:id="4022" w:author="COMPRION" w:date="2023-08-22T15:35:00Z">
              <w:r w:rsidRPr="00F5446D">
                <w:rPr>
                  <w:rFonts w:ascii="Arial" w:hAnsi="Arial" w:cs="Arial"/>
                  <w:color w:val="000000"/>
                  <w:sz w:val="18"/>
                  <w:szCs w:val="18"/>
                  <w:lang w:eastAsia="de-DE"/>
                </w:rPr>
                <w:t>5.3.3</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C86D345" w14:textId="77777777" w:rsidR="00D04F47" w:rsidRPr="00F5446D" w:rsidRDefault="00D04F47" w:rsidP="00D04F47">
            <w:pPr>
              <w:spacing w:after="0"/>
              <w:rPr>
                <w:ins w:id="4023" w:author="COMPRION" w:date="2023-08-22T15:35:00Z"/>
                <w:rFonts w:ascii="Arial" w:hAnsi="Arial" w:cs="Arial"/>
                <w:color w:val="000000"/>
                <w:sz w:val="18"/>
                <w:szCs w:val="18"/>
                <w:lang w:val="en-US" w:eastAsia="de-DE"/>
              </w:rPr>
            </w:pPr>
            <w:ins w:id="4024" w:author="COMPRION" w:date="2023-08-22T15:35:00Z">
              <w:r w:rsidRPr="00F5446D">
                <w:rPr>
                  <w:rFonts w:ascii="Arial" w:hAnsi="Arial" w:cs="Arial"/>
                  <w:color w:val="000000"/>
                  <w:sz w:val="18"/>
                  <w:szCs w:val="18"/>
                  <w:lang w:val="en-US" w:eastAsia="de-DE"/>
                </w:rPr>
                <w:t>UE identification by SUCI during initial registration – SUCI calculation by USIM using profile B</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63DAE8" w14:textId="77777777" w:rsidR="00D04F47" w:rsidRPr="00F5446D" w:rsidRDefault="00D04F47" w:rsidP="00D04F47">
            <w:pPr>
              <w:spacing w:after="0"/>
              <w:jc w:val="center"/>
              <w:rPr>
                <w:ins w:id="4025" w:author="COMPRION" w:date="2023-08-22T15:35:00Z"/>
                <w:rFonts w:ascii="Arial" w:hAnsi="Arial" w:cs="Arial"/>
                <w:color w:val="000000"/>
                <w:sz w:val="18"/>
                <w:szCs w:val="18"/>
                <w:lang w:eastAsia="de-DE"/>
              </w:rPr>
            </w:pPr>
            <w:ins w:id="4026" w:author="COMPRION" w:date="2023-08-22T15:35:00Z">
              <w:r w:rsidRPr="00F5446D">
                <w:rPr>
                  <w:rFonts w:ascii="Arial" w:hAnsi="Arial" w:cs="Arial"/>
                  <w:color w:val="000000"/>
                  <w:sz w:val="18"/>
                  <w:szCs w:val="18"/>
                  <w:lang w:eastAsia="de-DE"/>
                </w:rPr>
                <w:t>Rel-15</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D1ABC7" w14:textId="77777777" w:rsidR="00D04F47" w:rsidRPr="00F5446D" w:rsidRDefault="00D04F47" w:rsidP="00D04F47">
            <w:pPr>
              <w:spacing w:after="0"/>
              <w:jc w:val="center"/>
              <w:rPr>
                <w:ins w:id="4027" w:author="COMPRION" w:date="2023-08-22T15:35:00Z"/>
                <w:rFonts w:ascii="Arial" w:hAnsi="Arial" w:cs="Arial"/>
                <w:color w:val="000000"/>
                <w:sz w:val="18"/>
                <w:szCs w:val="18"/>
                <w:lang w:eastAsia="de-DE"/>
              </w:rPr>
            </w:pPr>
            <w:ins w:id="4028"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B7E5A8" w14:textId="77777777" w:rsidR="00D04F47" w:rsidRPr="00F5446D" w:rsidRDefault="00D04F47" w:rsidP="00D04F47">
            <w:pPr>
              <w:spacing w:after="0"/>
              <w:jc w:val="center"/>
              <w:rPr>
                <w:ins w:id="4029" w:author="COMPRION" w:date="2023-08-22T15:35:00Z"/>
                <w:rFonts w:ascii="Arial" w:hAnsi="Arial" w:cs="Arial"/>
                <w:color w:val="000000"/>
                <w:sz w:val="18"/>
                <w:szCs w:val="18"/>
                <w:lang w:eastAsia="de-DE"/>
              </w:rPr>
            </w:pPr>
            <w:ins w:id="4030" w:author="COMPRION" w:date="2023-08-22T15:35:00Z">
              <w:r w:rsidRPr="00F5446D">
                <w:rPr>
                  <w:rFonts w:ascii="Arial" w:hAnsi="Arial" w:cs="Arial"/>
                  <w:color w:val="000000"/>
                  <w:sz w:val="18"/>
                  <w:szCs w:val="18"/>
                  <w:lang w:eastAsia="de-DE"/>
                </w:rPr>
                <w:t>C056</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F23B3E" w14:textId="77777777" w:rsidR="00D04F47" w:rsidRPr="00F5446D" w:rsidRDefault="00D04F47" w:rsidP="00D04F47">
            <w:pPr>
              <w:spacing w:after="0"/>
              <w:jc w:val="center"/>
              <w:rPr>
                <w:ins w:id="4031" w:author="COMPRION" w:date="2023-08-22T15:35:00Z"/>
                <w:rFonts w:ascii="Arial" w:hAnsi="Arial" w:cs="Arial"/>
                <w:color w:val="000000"/>
                <w:sz w:val="18"/>
                <w:szCs w:val="18"/>
                <w:lang w:eastAsia="de-DE"/>
              </w:rPr>
            </w:pPr>
            <w:ins w:id="4032" w:author="COMPRION" w:date="2023-08-22T15:35:00Z">
              <w:r w:rsidRPr="00F5446D">
                <w:rPr>
                  <w:rFonts w:ascii="Arial" w:hAnsi="Arial" w:cs="Arial"/>
                  <w:color w:val="000000"/>
                  <w:sz w:val="18"/>
                  <w:szCs w:val="18"/>
                  <w:lang w:eastAsia="de-DE"/>
                </w:rPr>
                <w:t>NG-SS</w:t>
              </w:r>
            </w:ins>
          </w:p>
        </w:tc>
        <w:tc>
          <w:tcPr>
            <w:tcW w:w="119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D791DD" w14:textId="77777777" w:rsidR="00D04F47" w:rsidRPr="00F5446D" w:rsidRDefault="00D04F47" w:rsidP="00D04F47">
            <w:pPr>
              <w:spacing w:after="0"/>
              <w:jc w:val="center"/>
              <w:rPr>
                <w:ins w:id="4033" w:author="COMPRION" w:date="2023-08-22T15:35:00Z"/>
                <w:rFonts w:ascii="Arial" w:hAnsi="Arial" w:cs="Arial"/>
                <w:color w:val="000000"/>
                <w:sz w:val="18"/>
                <w:szCs w:val="18"/>
                <w:lang w:eastAsia="de-DE"/>
              </w:rPr>
            </w:pPr>
            <w:ins w:id="4034"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03AB0C" w14:textId="77777777" w:rsidR="00D04F47" w:rsidRPr="00F5446D" w:rsidRDefault="00D04F47" w:rsidP="00D04F47">
            <w:pPr>
              <w:spacing w:after="0"/>
              <w:rPr>
                <w:ins w:id="4035" w:author="COMPRION" w:date="2023-08-22T15:35:00Z"/>
                <w:rFonts w:ascii="Arial" w:hAnsi="Arial" w:cs="Arial"/>
                <w:color w:val="000000"/>
                <w:sz w:val="18"/>
                <w:szCs w:val="18"/>
                <w:lang w:eastAsia="de-DE"/>
              </w:rPr>
            </w:pPr>
            <w:ins w:id="4036" w:author="COMPRION" w:date="2023-08-22T15:35:00Z">
              <w:r w:rsidRPr="00F5446D">
                <w:rPr>
                  <w:rFonts w:ascii="Arial" w:hAnsi="Arial" w:cs="Arial"/>
                  <w:color w:val="000000"/>
                  <w:sz w:val="18"/>
                  <w:szCs w:val="18"/>
                  <w:lang w:eastAsia="de-DE"/>
                </w:rPr>
                <w:t> </w:t>
              </w:r>
            </w:ins>
          </w:p>
        </w:tc>
      </w:tr>
      <w:tr w:rsidR="00D04F47" w:rsidRPr="00F5446D" w14:paraId="16843BD8" w14:textId="77777777" w:rsidTr="00D04F47">
        <w:trPr>
          <w:trHeight w:val="20"/>
          <w:ins w:id="4037"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34805D" w14:textId="77777777" w:rsidR="00D04F47" w:rsidRPr="00F5446D" w:rsidRDefault="00D04F47" w:rsidP="00D04F47">
            <w:pPr>
              <w:spacing w:after="0"/>
              <w:rPr>
                <w:ins w:id="4038" w:author="COMPRION" w:date="2023-08-22T15:35:00Z"/>
                <w:rFonts w:ascii="Arial" w:hAnsi="Arial" w:cs="Arial"/>
                <w:color w:val="000000"/>
                <w:sz w:val="18"/>
                <w:szCs w:val="18"/>
                <w:lang w:eastAsia="de-DE"/>
              </w:rPr>
            </w:pPr>
            <w:ins w:id="4039" w:author="COMPRION" w:date="2023-08-22T15:35:00Z">
              <w:r w:rsidRPr="00F5446D">
                <w:rPr>
                  <w:rFonts w:ascii="Arial" w:hAnsi="Arial" w:cs="Arial"/>
                  <w:color w:val="000000"/>
                  <w:sz w:val="18"/>
                  <w:szCs w:val="18"/>
                  <w:lang w:eastAsia="de-DE"/>
                </w:rPr>
                <w:t>5.3.4</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2D4C3F" w14:textId="77777777" w:rsidR="00D04F47" w:rsidRPr="00F5446D" w:rsidRDefault="00D04F47" w:rsidP="00D04F47">
            <w:pPr>
              <w:spacing w:after="0"/>
              <w:rPr>
                <w:ins w:id="4040" w:author="COMPRION" w:date="2023-08-22T15:35:00Z"/>
                <w:rFonts w:ascii="Arial" w:hAnsi="Arial" w:cs="Arial"/>
                <w:color w:val="000000"/>
                <w:sz w:val="18"/>
                <w:szCs w:val="18"/>
                <w:lang w:val="en-US" w:eastAsia="de-DE"/>
              </w:rPr>
            </w:pPr>
            <w:ins w:id="4041" w:author="COMPRION" w:date="2023-08-22T15:35:00Z">
              <w:r w:rsidRPr="00F5446D">
                <w:rPr>
                  <w:rFonts w:ascii="Arial" w:hAnsi="Arial" w:cs="Arial"/>
                  <w:color w:val="000000"/>
                  <w:sz w:val="18"/>
                  <w:szCs w:val="18"/>
                  <w:lang w:val="en-US" w:eastAsia="de-DE"/>
                </w:rPr>
                <w:t>UE identification by SUCI in response to IDENTITY REQUEST message</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D2EC45" w14:textId="77777777" w:rsidR="00D04F47" w:rsidRPr="00F5446D" w:rsidRDefault="00D04F47" w:rsidP="00D04F47">
            <w:pPr>
              <w:spacing w:after="0"/>
              <w:jc w:val="center"/>
              <w:rPr>
                <w:ins w:id="4042" w:author="COMPRION" w:date="2023-08-22T15:35:00Z"/>
                <w:rFonts w:ascii="Arial" w:hAnsi="Arial" w:cs="Arial"/>
                <w:color w:val="000000"/>
                <w:sz w:val="18"/>
                <w:szCs w:val="18"/>
                <w:lang w:eastAsia="de-DE"/>
              </w:rPr>
            </w:pPr>
            <w:ins w:id="4043" w:author="COMPRION" w:date="2023-08-22T15:35:00Z">
              <w:r w:rsidRPr="00F5446D">
                <w:rPr>
                  <w:rFonts w:ascii="Arial" w:hAnsi="Arial" w:cs="Arial"/>
                  <w:color w:val="000000"/>
                  <w:sz w:val="18"/>
                  <w:szCs w:val="18"/>
                  <w:lang w:eastAsia="de-DE"/>
                </w:rPr>
                <w:t>Rel-15</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BEF5AC" w14:textId="77777777" w:rsidR="00D04F47" w:rsidRPr="00F5446D" w:rsidRDefault="00D04F47" w:rsidP="00D04F47">
            <w:pPr>
              <w:spacing w:after="0"/>
              <w:jc w:val="center"/>
              <w:rPr>
                <w:ins w:id="4044" w:author="COMPRION" w:date="2023-08-22T15:35:00Z"/>
                <w:rFonts w:ascii="Arial" w:hAnsi="Arial" w:cs="Arial"/>
                <w:color w:val="000000"/>
                <w:sz w:val="18"/>
                <w:szCs w:val="18"/>
                <w:lang w:eastAsia="de-DE"/>
              </w:rPr>
            </w:pPr>
            <w:ins w:id="4045"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E3A2D3" w14:textId="77777777" w:rsidR="00D04F47" w:rsidRPr="00F5446D" w:rsidRDefault="00D04F47" w:rsidP="00D04F47">
            <w:pPr>
              <w:spacing w:after="0"/>
              <w:jc w:val="center"/>
              <w:rPr>
                <w:ins w:id="4046" w:author="COMPRION" w:date="2023-08-22T15:35:00Z"/>
                <w:rFonts w:ascii="Arial" w:hAnsi="Arial" w:cs="Arial"/>
                <w:color w:val="000000"/>
                <w:sz w:val="18"/>
                <w:szCs w:val="18"/>
                <w:lang w:eastAsia="de-DE"/>
              </w:rPr>
            </w:pPr>
            <w:ins w:id="4047" w:author="COMPRION" w:date="2023-08-22T15:35:00Z">
              <w:r w:rsidRPr="00F5446D">
                <w:rPr>
                  <w:rFonts w:ascii="Arial" w:hAnsi="Arial" w:cs="Arial"/>
                  <w:color w:val="000000"/>
                  <w:sz w:val="18"/>
                  <w:szCs w:val="18"/>
                  <w:lang w:eastAsia="de-DE"/>
                </w:rPr>
                <w:t>C056</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EA3C3E" w14:textId="77777777" w:rsidR="00D04F47" w:rsidRPr="00F5446D" w:rsidRDefault="00D04F47" w:rsidP="00D04F47">
            <w:pPr>
              <w:spacing w:after="0"/>
              <w:jc w:val="center"/>
              <w:rPr>
                <w:ins w:id="4048" w:author="COMPRION" w:date="2023-08-22T15:35:00Z"/>
                <w:rFonts w:ascii="Arial" w:hAnsi="Arial" w:cs="Arial"/>
                <w:color w:val="000000"/>
                <w:sz w:val="18"/>
                <w:szCs w:val="18"/>
                <w:lang w:eastAsia="de-DE"/>
              </w:rPr>
            </w:pPr>
            <w:ins w:id="4049" w:author="COMPRION" w:date="2023-08-22T15:35:00Z">
              <w:r w:rsidRPr="00F5446D">
                <w:rPr>
                  <w:rFonts w:ascii="Arial" w:hAnsi="Arial" w:cs="Arial"/>
                  <w:color w:val="000000"/>
                  <w:sz w:val="18"/>
                  <w:szCs w:val="18"/>
                  <w:lang w:eastAsia="de-DE"/>
                </w:rPr>
                <w:t>NG-SS</w:t>
              </w:r>
            </w:ins>
          </w:p>
        </w:tc>
        <w:tc>
          <w:tcPr>
            <w:tcW w:w="119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15C3DC" w14:textId="77777777" w:rsidR="00D04F47" w:rsidRPr="00F5446D" w:rsidRDefault="00D04F47" w:rsidP="00D04F47">
            <w:pPr>
              <w:spacing w:after="0"/>
              <w:jc w:val="center"/>
              <w:rPr>
                <w:ins w:id="4050" w:author="COMPRION" w:date="2023-08-22T15:35:00Z"/>
                <w:rFonts w:ascii="Arial" w:hAnsi="Arial" w:cs="Arial"/>
                <w:color w:val="000000"/>
                <w:sz w:val="18"/>
                <w:szCs w:val="18"/>
                <w:lang w:eastAsia="de-DE"/>
              </w:rPr>
            </w:pPr>
            <w:ins w:id="4051"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077E48" w14:textId="77777777" w:rsidR="00D04F47" w:rsidRPr="00F5446D" w:rsidRDefault="00D04F47" w:rsidP="00D04F47">
            <w:pPr>
              <w:spacing w:after="0"/>
              <w:rPr>
                <w:ins w:id="4052" w:author="COMPRION" w:date="2023-08-22T15:35:00Z"/>
                <w:rFonts w:ascii="Arial" w:hAnsi="Arial" w:cs="Arial"/>
                <w:color w:val="000000"/>
                <w:sz w:val="18"/>
                <w:szCs w:val="18"/>
                <w:lang w:eastAsia="de-DE"/>
              </w:rPr>
            </w:pPr>
            <w:ins w:id="4053" w:author="COMPRION" w:date="2023-08-22T15:35:00Z">
              <w:r w:rsidRPr="00F5446D">
                <w:rPr>
                  <w:rFonts w:ascii="Arial" w:hAnsi="Arial" w:cs="Arial"/>
                  <w:color w:val="000000"/>
                  <w:sz w:val="18"/>
                  <w:szCs w:val="18"/>
                  <w:lang w:eastAsia="de-DE"/>
                </w:rPr>
                <w:t> </w:t>
              </w:r>
            </w:ins>
          </w:p>
        </w:tc>
      </w:tr>
      <w:tr w:rsidR="00D04F47" w:rsidRPr="00F5446D" w14:paraId="5D9F19BD" w14:textId="77777777" w:rsidTr="00D04F47">
        <w:trPr>
          <w:trHeight w:val="20"/>
          <w:ins w:id="4054"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F87CF9" w14:textId="77777777" w:rsidR="00D04F47" w:rsidRPr="00F5446D" w:rsidRDefault="00D04F47" w:rsidP="00D04F47">
            <w:pPr>
              <w:spacing w:after="0"/>
              <w:rPr>
                <w:ins w:id="4055" w:author="COMPRION" w:date="2023-08-22T15:35:00Z"/>
                <w:rFonts w:ascii="Arial" w:hAnsi="Arial" w:cs="Arial"/>
                <w:color w:val="000000"/>
                <w:sz w:val="18"/>
                <w:szCs w:val="18"/>
                <w:lang w:eastAsia="de-DE"/>
              </w:rPr>
            </w:pPr>
            <w:ins w:id="4056" w:author="COMPRION" w:date="2023-08-22T15:35:00Z">
              <w:r w:rsidRPr="00F5446D">
                <w:rPr>
                  <w:rFonts w:ascii="Arial" w:hAnsi="Arial" w:cs="Arial"/>
                  <w:color w:val="000000"/>
                  <w:sz w:val="18"/>
                  <w:szCs w:val="18"/>
                  <w:lang w:eastAsia="de-DE"/>
                </w:rPr>
                <w:t>5.3.5</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CDF3C70" w14:textId="77777777" w:rsidR="00D04F47" w:rsidRPr="00F5446D" w:rsidRDefault="00D04F47" w:rsidP="00D04F47">
            <w:pPr>
              <w:spacing w:after="0"/>
              <w:rPr>
                <w:ins w:id="4057" w:author="COMPRION" w:date="2023-08-22T15:35:00Z"/>
                <w:rFonts w:ascii="Arial" w:hAnsi="Arial" w:cs="Arial"/>
                <w:color w:val="000000"/>
                <w:sz w:val="18"/>
                <w:szCs w:val="18"/>
                <w:lang w:val="en-US" w:eastAsia="de-DE"/>
              </w:rPr>
            </w:pPr>
            <w:ins w:id="4058" w:author="COMPRION" w:date="2023-08-22T15:35:00Z">
              <w:r w:rsidRPr="00F5446D">
                <w:rPr>
                  <w:rFonts w:ascii="Arial" w:hAnsi="Arial" w:cs="Arial"/>
                  <w:color w:val="000000"/>
                  <w:sz w:val="18"/>
                  <w:szCs w:val="18"/>
                  <w:lang w:val="en-US" w:eastAsia="de-DE"/>
                </w:rPr>
                <w:t>UE identification by SUCI in response to IDENTITY REQUEST message with T3519 timer expiry</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1E88AE" w14:textId="77777777" w:rsidR="00D04F47" w:rsidRPr="00F5446D" w:rsidRDefault="00D04F47" w:rsidP="00D04F47">
            <w:pPr>
              <w:spacing w:after="0"/>
              <w:jc w:val="center"/>
              <w:rPr>
                <w:ins w:id="4059" w:author="COMPRION" w:date="2023-08-22T15:35:00Z"/>
                <w:rFonts w:ascii="Arial" w:hAnsi="Arial" w:cs="Arial"/>
                <w:color w:val="000000"/>
                <w:sz w:val="18"/>
                <w:szCs w:val="18"/>
                <w:lang w:eastAsia="de-DE"/>
              </w:rPr>
            </w:pPr>
            <w:ins w:id="4060" w:author="COMPRION" w:date="2023-08-22T15:35:00Z">
              <w:r w:rsidRPr="00F5446D">
                <w:rPr>
                  <w:rFonts w:ascii="Arial" w:hAnsi="Arial" w:cs="Arial"/>
                  <w:color w:val="000000"/>
                  <w:sz w:val="18"/>
                  <w:szCs w:val="18"/>
                  <w:lang w:eastAsia="de-DE"/>
                </w:rPr>
                <w:t>Rel-15</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6E3594" w14:textId="77777777" w:rsidR="00D04F47" w:rsidRPr="00F5446D" w:rsidRDefault="00D04F47" w:rsidP="00D04F47">
            <w:pPr>
              <w:spacing w:after="0"/>
              <w:jc w:val="center"/>
              <w:rPr>
                <w:ins w:id="4061" w:author="COMPRION" w:date="2023-08-22T15:35:00Z"/>
                <w:rFonts w:ascii="Arial" w:hAnsi="Arial" w:cs="Arial"/>
                <w:color w:val="000000"/>
                <w:sz w:val="18"/>
                <w:szCs w:val="18"/>
                <w:lang w:eastAsia="de-DE"/>
              </w:rPr>
            </w:pPr>
            <w:ins w:id="4062"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0A5BB7" w14:textId="77777777" w:rsidR="00D04F47" w:rsidRPr="00F5446D" w:rsidRDefault="00D04F47" w:rsidP="00D04F47">
            <w:pPr>
              <w:spacing w:after="0"/>
              <w:jc w:val="center"/>
              <w:rPr>
                <w:ins w:id="4063" w:author="COMPRION" w:date="2023-08-22T15:35:00Z"/>
                <w:rFonts w:ascii="Arial" w:hAnsi="Arial" w:cs="Arial"/>
                <w:color w:val="000000"/>
                <w:sz w:val="18"/>
                <w:szCs w:val="18"/>
                <w:lang w:eastAsia="de-DE"/>
              </w:rPr>
            </w:pPr>
            <w:ins w:id="4064" w:author="COMPRION" w:date="2023-08-22T15:35:00Z">
              <w:r w:rsidRPr="00F5446D">
                <w:rPr>
                  <w:rFonts w:ascii="Arial" w:hAnsi="Arial" w:cs="Arial"/>
                  <w:color w:val="000000"/>
                  <w:sz w:val="18"/>
                  <w:szCs w:val="18"/>
                  <w:lang w:eastAsia="de-DE"/>
                </w:rPr>
                <w:t>C056</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6D3328" w14:textId="77777777" w:rsidR="00D04F47" w:rsidRPr="00F5446D" w:rsidRDefault="00D04F47" w:rsidP="00D04F47">
            <w:pPr>
              <w:spacing w:after="0"/>
              <w:jc w:val="center"/>
              <w:rPr>
                <w:ins w:id="4065" w:author="COMPRION" w:date="2023-08-22T15:35:00Z"/>
                <w:rFonts w:ascii="Arial" w:hAnsi="Arial" w:cs="Arial"/>
                <w:color w:val="000000"/>
                <w:sz w:val="18"/>
                <w:szCs w:val="18"/>
                <w:lang w:eastAsia="de-DE"/>
              </w:rPr>
            </w:pPr>
            <w:ins w:id="4066" w:author="COMPRION" w:date="2023-08-22T15:35:00Z">
              <w:r w:rsidRPr="00F5446D">
                <w:rPr>
                  <w:rFonts w:ascii="Arial" w:hAnsi="Arial" w:cs="Arial"/>
                  <w:color w:val="000000"/>
                  <w:sz w:val="18"/>
                  <w:szCs w:val="18"/>
                  <w:lang w:eastAsia="de-DE"/>
                </w:rPr>
                <w:t>NG-SS</w:t>
              </w:r>
            </w:ins>
          </w:p>
        </w:tc>
        <w:tc>
          <w:tcPr>
            <w:tcW w:w="119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50376F" w14:textId="77777777" w:rsidR="00D04F47" w:rsidRPr="00F5446D" w:rsidRDefault="00D04F47" w:rsidP="00D04F47">
            <w:pPr>
              <w:spacing w:after="0"/>
              <w:jc w:val="center"/>
              <w:rPr>
                <w:ins w:id="4067" w:author="COMPRION" w:date="2023-08-22T15:35:00Z"/>
                <w:rFonts w:ascii="Arial" w:hAnsi="Arial" w:cs="Arial"/>
                <w:color w:val="000000"/>
                <w:sz w:val="18"/>
                <w:szCs w:val="18"/>
                <w:lang w:eastAsia="de-DE"/>
              </w:rPr>
            </w:pPr>
            <w:ins w:id="4068"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6B761D" w14:textId="77777777" w:rsidR="00D04F47" w:rsidRPr="00F5446D" w:rsidRDefault="00D04F47" w:rsidP="00D04F47">
            <w:pPr>
              <w:spacing w:after="0"/>
              <w:rPr>
                <w:ins w:id="4069" w:author="COMPRION" w:date="2023-08-22T15:35:00Z"/>
                <w:rFonts w:ascii="Arial" w:hAnsi="Arial" w:cs="Arial"/>
                <w:color w:val="000000"/>
                <w:sz w:val="18"/>
                <w:szCs w:val="18"/>
                <w:lang w:eastAsia="de-DE"/>
              </w:rPr>
            </w:pPr>
            <w:ins w:id="4070" w:author="COMPRION" w:date="2023-08-22T15:35:00Z">
              <w:r w:rsidRPr="00F5446D">
                <w:rPr>
                  <w:rFonts w:ascii="Arial" w:hAnsi="Arial" w:cs="Arial"/>
                  <w:color w:val="000000"/>
                  <w:sz w:val="18"/>
                  <w:szCs w:val="18"/>
                  <w:lang w:eastAsia="de-DE"/>
                </w:rPr>
                <w:t> </w:t>
              </w:r>
            </w:ins>
          </w:p>
        </w:tc>
      </w:tr>
      <w:tr w:rsidR="00D04F47" w:rsidRPr="00F5446D" w14:paraId="34F52AFA" w14:textId="77777777" w:rsidTr="00D04F47">
        <w:trPr>
          <w:trHeight w:val="20"/>
          <w:ins w:id="4071"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AB5462" w14:textId="77777777" w:rsidR="00D04F47" w:rsidRPr="00F5446D" w:rsidRDefault="00D04F47" w:rsidP="00D04F47">
            <w:pPr>
              <w:spacing w:after="0"/>
              <w:rPr>
                <w:ins w:id="4072" w:author="COMPRION" w:date="2023-08-22T15:35:00Z"/>
                <w:rFonts w:ascii="Arial" w:hAnsi="Arial" w:cs="Arial"/>
                <w:color w:val="000000"/>
                <w:sz w:val="18"/>
                <w:szCs w:val="18"/>
                <w:lang w:eastAsia="de-DE"/>
              </w:rPr>
            </w:pPr>
            <w:ins w:id="4073" w:author="COMPRION" w:date="2023-08-22T15:35:00Z">
              <w:r w:rsidRPr="00F5446D">
                <w:rPr>
                  <w:rFonts w:ascii="Arial" w:hAnsi="Arial" w:cs="Arial"/>
                  <w:color w:val="000000"/>
                  <w:sz w:val="18"/>
                  <w:szCs w:val="18"/>
                  <w:lang w:eastAsia="de-DE"/>
                </w:rPr>
                <w:t>5.3.6</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6D0FC95" w14:textId="77777777" w:rsidR="00D04F47" w:rsidRPr="00F5446D" w:rsidRDefault="00D04F47" w:rsidP="00D04F47">
            <w:pPr>
              <w:spacing w:after="0"/>
              <w:rPr>
                <w:ins w:id="4074" w:author="COMPRION" w:date="2023-08-22T15:35:00Z"/>
                <w:rFonts w:ascii="Arial" w:hAnsi="Arial" w:cs="Arial"/>
                <w:color w:val="000000"/>
                <w:sz w:val="18"/>
                <w:szCs w:val="18"/>
                <w:lang w:val="en-US" w:eastAsia="de-DE"/>
              </w:rPr>
            </w:pPr>
            <w:ins w:id="4075" w:author="COMPRION" w:date="2023-08-22T15:35:00Z">
              <w:r w:rsidRPr="00F5446D">
                <w:rPr>
                  <w:rFonts w:ascii="Arial" w:hAnsi="Arial" w:cs="Arial"/>
                  <w:color w:val="000000"/>
                  <w:sz w:val="18"/>
                  <w:szCs w:val="18"/>
                  <w:lang w:val="en-US" w:eastAsia="de-DE"/>
                </w:rPr>
                <w:t>UE identification by SUCI in response to IDENTITY REQUEST message and AUTHENTICATION REJECT</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76B6D3" w14:textId="77777777" w:rsidR="00D04F47" w:rsidRPr="00F5446D" w:rsidRDefault="00D04F47" w:rsidP="00D04F47">
            <w:pPr>
              <w:spacing w:after="0"/>
              <w:jc w:val="center"/>
              <w:rPr>
                <w:ins w:id="4076" w:author="COMPRION" w:date="2023-08-22T15:35:00Z"/>
                <w:rFonts w:ascii="Arial" w:hAnsi="Arial" w:cs="Arial"/>
                <w:color w:val="000000"/>
                <w:sz w:val="18"/>
                <w:szCs w:val="18"/>
                <w:lang w:eastAsia="de-DE"/>
              </w:rPr>
            </w:pPr>
            <w:ins w:id="4077" w:author="COMPRION" w:date="2023-08-22T15:35:00Z">
              <w:r w:rsidRPr="00F5446D">
                <w:rPr>
                  <w:rFonts w:ascii="Arial" w:hAnsi="Arial" w:cs="Arial"/>
                  <w:color w:val="000000"/>
                  <w:sz w:val="18"/>
                  <w:szCs w:val="18"/>
                  <w:lang w:eastAsia="de-DE"/>
                </w:rPr>
                <w:t>Rel-15</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507633" w14:textId="77777777" w:rsidR="00D04F47" w:rsidRPr="00F5446D" w:rsidRDefault="00D04F47" w:rsidP="00D04F47">
            <w:pPr>
              <w:spacing w:after="0"/>
              <w:jc w:val="center"/>
              <w:rPr>
                <w:ins w:id="4078" w:author="COMPRION" w:date="2023-08-22T15:35:00Z"/>
                <w:rFonts w:ascii="Arial" w:hAnsi="Arial" w:cs="Arial"/>
                <w:color w:val="000000"/>
                <w:sz w:val="18"/>
                <w:szCs w:val="18"/>
                <w:lang w:eastAsia="de-DE"/>
              </w:rPr>
            </w:pPr>
            <w:ins w:id="4079"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D34930" w14:textId="77777777" w:rsidR="00D04F47" w:rsidRPr="00F5446D" w:rsidRDefault="00D04F47" w:rsidP="00D04F47">
            <w:pPr>
              <w:spacing w:after="0"/>
              <w:jc w:val="center"/>
              <w:rPr>
                <w:ins w:id="4080" w:author="COMPRION" w:date="2023-08-22T15:35:00Z"/>
                <w:rFonts w:ascii="Arial" w:hAnsi="Arial" w:cs="Arial"/>
                <w:color w:val="000000"/>
                <w:sz w:val="18"/>
                <w:szCs w:val="18"/>
                <w:lang w:eastAsia="de-DE"/>
              </w:rPr>
            </w:pPr>
            <w:ins w:id="4081" w:author="COMPRION" w:date="2023-08-22T15:35:00Z">
              <w:r w:rsidRPr="00F5446D">
                <w:rPr>
                  <w:rFonts w:ascii="Arial" w:hAnsi="Arial" w:cs="Arial"/>
                  <w:color w:val="000000"/>
                  <w:sz w:val="18"/>
                  <w:szCs w:val="18"/>
                  <w:lang w:eastAsia="de-DE"/>
                </w:rPr>
                <w:t>C056</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AB74EE" w14:textId="77777777" w:rsidR="00D04F47" w:rsidRPr="00F5446D" w:rsidRDefault="00D04F47" w:rsidP="00D04F47">
            <w:pPr>
              <w:spacing w:after="0"/>
              <w:jc w:val="center"/>
              <w:rPr>
                <w:ins w:id="4082" w:author="COMPRION" w:date="2023-08-22T15:35:00Z"/>
                <w:rFonts w:ascii="Arial" w:hAnsi="Arial" w:cs="Arial"/>
                <w:color w:val="000000"/>
                <w:sz w:val="18"/>
                <w:szCs w:val="18"/>
                <w:lang w:eastAsia="de-DE"/>
              </w:rPr>
            </w:pPr>
            <w:ins w:id="4083" w:author="COMPRION" w:date="2023-08-22T15:35:00Z">
              <w:r w:rsidRPr="00F5446D">
                <w:rPr>
                  <w:rFonts w:ascii="Arial" w:hAnsi="Arial" w:cs="Arial"/>
                  <w:color w:val="000000"/>
                  <w:sz w:val="18"/>
                  <w:szCs w:val="18"/>
                  <w:lang w:eastAsia="de-DE"/>
                </w:rPr>
                <w:t>NG-SS</w:t>
              </w:r>
            </w:ins>
          </w:p>
        </w:tc>
        <w:tc>
          <w:tcPr>
            <w:tcW w:w="119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B194AB" w14:textId="77777777" w:rsidR="00D04F47" w:rsidRPr="00F5446D" w:rsidRDefault="00D04F47" w:rsidP="00D04F47">
            <w:pPr>
              <w:spacing w:after="0"/>
              <w:jc w:val="center"/>
              <w:rPr>
                <w:ins w:id="4084" w:author="COMPRION" w:date="2023-08-22T15:35:00Z"/>
                <w:rFonts w:ascii="Arial" w:hAnsi="Arial" w:cs="Arial"/>
                <w:color w:val="000000"/>
                <w:sz w:val="18"/>
                <w:szCs w:val="18"/>
                <w:lang w:eastAsia="de-DE"/>
              </w:rPr>
            </w:pPr>
            <w:ins w:id="4085"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A14587" w14:textId="77777777" w:rsidR="00D04F47" w:rsidRPr="00F5446D" w:rsidRDefault="00D04F47" w:rsidP="00D04F47">
            <w:pPr>
              <w:spacing w:after="0"/>
              <w:rPr>
                <w:ins w:id="4086" w:author="COMPRION" w:date="2023-08-22T15:35:00Z"/>
                <w:rFonts w:ascii="Arial" w:hAnsi="Arial" w:cs="Arial"/>
                <w:color w:val="000000"/>
                <w:sz w:val="18"/>
                <w:szCs w:val="18"/>
                <w:lang w:eastAsia="de-DE"/>
              </w:rPr>
            </w:pPr>
            <w:ins w:id="4087" w:author="COMPRION" w:date="2023-08-22T15:35:00Z">
              <w:r w:rsidRPr="00F5446D">
                <w:rPr>
                  <w:rFonts w:ascii="Arial" w:hAnsi="Arial" w:cs="Arial"/>
                  <w:color w:val="000000"/>
                  <w:sz w:val="18"/>
                  <w:szCs w:val="18"/>
                  <w:lang w:eastAsia="de-DE"/>
                </w:rPr>
                <w:t> </w:t>
              </w:r>
            </w:ins>
          </w:p>
        </w:tc>
      </w:tr>
      <w:tr w:rsidR="00D04F47" w:rsidRPr="00F5446D" w14:paraId="7AE8546D" w14:textId="77777777" w:rsidTr="00D04F47">
        <w:trPr>
          <w:trHeight w:val="20"/>
          <w:ins w:id="4088"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7E97FB" w14:textId="77777777" w:rsidR="00D04F47" w:rsidRPr="00F5446D" w:rsidRDefault="00D04F47" w:rsidP="00D04F47">
            <w:pPr>
              <w:spacing w:after="0"/>
              <w:rPr>
                <w:ins w:id="4089" w:author="COMPRION" w:date="2023-08-22T15:35:00Z"/>
                <w:rFonts w:ascii="Arial" w:hAnsi="Arial" w:cs="Arial"/>
                <w:color w:val="000000"/>
                <w:sz w:val="18"/>
                <w:szCs w:val="18"/>
                <w:lang w:eastAsia="de-DE"/>
              </w:rPr>
            </w:pPr>
            <w:ins w:id="4090" w:author="COMPRION" w:date="2023-08-22T15:35:00Z">
              <w:r w:rsidRPr="00F5446D">
                <w:rPr>
                  <w:rFonts w:ascii="Arial" w:hAnsi="Arial" w:cs="Arial"/>
                  <w:color w:val="000000"/>
                  <w:sz w:val="18"/>
                  <w:szCs w:val="18"/>
                  <w:lang w:eastAsia="de-DE"/>
                </w:rPr>
                <w:t>5.3.7</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F9945E2" w14:textId="77777777" w:rsidR="00D04F47" w:rsidRPr="00F5446D" w:rsidRDefault="00D04F47" w:rsidP="00D04F47">
            <w:pPr>
              <w:spacing w:after="0"/>
              <w:rPr>
                <w:ins w:id="4091" w:author="COMPRION" w:date="2023-08-22T15:35:00Z"/>
                <w:rFonts w:ascii="Arial" w:hAnsi="Arial" w:cs="Arial"/>
                <w:color w:val="000000"/>
                <w:sz w:val="18"/>
                <w:szCs w:val="18"/>
                <w:lang w:val="en-US" w:eastAsia="de-DE"/>
              </w:rPr>
            </w:pPr>
            <w:ins w:id="4092" w:author="COMPRION" w:date="2023-08-22T15:35:00Z">
              <w:r w:rsidRPr="00F5446D">
                <w:rPr>
                  <w:rFonts w:ascii="Arial" w:hAnsi="Arial" w:cs="Arial"/>
                  <w:color w:val="000000"/>
                  <w:sz w:val="18"/>
                  <w:szCs w:val="18"/>
                  <w:lang w:val="en-US" w:eastAsia="de-DE"/>
                </w:rPr>
                <w:t>SUCI calculation by the ME using null scheme – missing parameters for subscription identifier privacy support by the USIM</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1AD6CE" w14:textId="77777777" w:rsidR="00D04F47" w:rsidRPr="00F5446D" w:rsidRDefault="00D04F47" w:rsidP="00D04F47">
            <w:pPr>
              <w:spacing w:after="0"/>
              <w:jc w:val="center"/>
              <w:rPr>
                <w:ins w:id="4093" w:author="COMPRION" w:date="2023-08-22T15:35:00Z"/>
                <w:rFonts w:ascii="Arial" w:hAnsi="Arial" w:cs="Arial"/>
                <w:color w:val="000000"/>
                <w:sz w:val="18"/>
                <w:szCs w:val="18"/>
                <w:lang w:eastAsia="de-DE"/>
              </w:rPr>
            </w:pPr>
            <w:ins w:id="4094" w:author="COMPRION" w:date="2023-08-22T15:35:00Z">
              <w:r w:rsidRPr="00F5446D">
                <w:rPr>
                  <w:rFonts w:ascii="Arial" w:hAnsi="Arial" w:cs="Arial"/>
                  <w:color w:val="000000"/>
                  <w:sz w:val="18"/>
                  <w:szCs w:val="18"/>
                  <w:lang w:eastAsia="de-DE"/>
                </w:rPr>
                <w:t>Rel-15</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AF5F4D" w14:textId="77777777" w:rsidR="00D04F47" w:rsidRPr="00F5446D" w:rsidRDefault="00D04F47" w:rsidP="00D04F47">
            <w:pPr>
              <w:spacing w:after="0"/>
              <w:jc w:val="center"/>
              <w:rPr>
                <w:ins w:id="4095" w:author="COMPRION" w:date="2023-08-22T15:35:00Z"/>
                <w:rFonts w:ascii="Arial" w:hAnsi="Arial" w:cs="Arial"/>
                <w:color w:val="000000"/>
                <w:sz w:val="18"/>
                <w:szCs w:val="18"/>
                <w:lang w:eastAsia="de-DE"/>
              </w:rPr>
            </w:pPr>
            <w:ins w:id="4096"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E7C4DE" w14:textId="77777777" w:rsidR="00D04F47" w:rsidRPr="00F5446D" w:rsidRDefault="00D04F47" w:rsidP="00D04F47">
            <w:pPr>
              <w:spacing w:after="0"/>
              <w:jc w:val="center"/>
              <w:rPr>
                <w:ins w:id="4097" w:author="COMPRION" w:date="2023-08-22T15:35:00Z"/>
                <w:rFonts w:ascii="Arial" w:hAnsi="Arial" w:cs="Arial"/>
                <w:color w:val="000000"/>
                <w:sz w:val="18"/>
                <w:szCs w:val="18"/>
                <w:lang w:eastAsia="de-DE"/>
              </w:rPr>
            </w:pPr>
            <w:ins w:id="4098" w:author="COMPRION" w:date="2023-08-22T15:35:00Z">
              <w:r w:rsidRPr="00F5446D">
                <w:rPr>
                  <w:rFonts w:ascii="Arial" w:hAnsi="Arial" w:cs="Arial"/>
                  <w:color w:val="000000"/>
                  <w:sz w:val="18"/>
                  <w:szCs w:val="18"/>
                  <w:lang w:eastAsia="de-DE"/>
                </w:rPr>
                <w:t>C056</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7865D1" w14:textId="77777777" w:rsidR="00D04F47" w:rsidRPr="00F5446D" w:rsidRDefault="00D04F47" w:rsidP="00D04F47">
            <w:pPr>
              <w:spacing w:after="0"/>
              <w:jc w:val="center"/>
              <w:rPr>
                <w:ins w:id="4099" w:author="COMPRION" w:date="2023-08-22T15:35:00Z"/>
                <w:rFonts w:ascii="Arial" w:hAnsi="Arial" w:cs="Arial"/>
                <w:color w:val="000000"/>
                <w:sz w:val="18"/>
                <w:szCs w:val="18"/>
                <w:lang w:eastAsia="de-DE"/>
              </w:rPr>
            </w:pPr>
            <w:ins w:id="4100" w:author="COMPRION" w:date="2023-08-22T15:35:00Z">
              <w:r w:rsidRPr="00F5446D">
                <w:rPr>
                  <w:rFonts w:ascii="Arial" w:hAnsi="Arial" w:cs="Arial"/>
                  <w:color w:val="000000"/>
                  <w:sz w:val="18"/>
                  <w:szCs w:val="18"/>
                  <w:lang w:eastAsia="de-DE"/>
                </w:rPr>
                <w:t>NG-SS</w:t>
              </w:r>
            </w:ins>
          </w:p>
        </w:tc>
        <w:tc>
          <w:tcPr>
            <w:tcW w:w="119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E6F5B7" w14:textId="77777777" w:rsidR="00D04F47" w:rsidRPr="00F5446D" w:rsidRDefault="00D04F47" w:rsidP="00D04F47">
            <w:pPr>
              <w:spacing w:after="0"/>
              <w:jc w:val="center"/>
              <w:rPr>
                <w:ins w:id="4101" w:author="COMPRION" w:date="2023-08-22T15:35:00Z"/>
                <w:rFonts w:ascii="Arial" w:hAnsi="Arial" w:cs="Arial"/>
                <w:color w:val="000000"/>
                <w:sz w:val="18"/>
                <w:szCs w:val="18"/>
                <w:lang w:eastAsia="de-DE"/>
              </w:rPr>
            </w:pPr>
            <w:ins w:id="4102"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6D51D0" w14:textId="77777777" w:rsidR="00D04F47" w:rsidRPr="00F5446D" w:rsidRDefault="00D04F47" w:rsidP="00D04F47">
            <w:pPr>
              <w:spacing w:after="0"/>
              <w:rPr>
                <w:ins w:id="4103" w:author="COMPRION" w:date="2023-08-22T15:35:00Z"/>
                <w:rFonts w:ascii="Arial" w:hAnsi="Arial" w:cs="Arial"/>
                <w:color w:val="000000"/>
                <w:sz w:val="18"/>
                <w:szCs w:val="18"/>
                <w:lang w:eastAsia="de-DE"/>
              </w:rPr>
            </w:pPr>
            <w:ins w:id="4104" w:author="COMPRION" w:date="2023-08-22T15:35:00Z">
              <w:r w:rsidRPr="00F5446D">
                <w:rPr>
                  <w:rFonts w:ascii="Arial" w:hAnsi="Arial" w:cs="Arial"/>
                  <w:color w:val="000000"/>
                  <w:sz w:val="18"/>
                  <w:szCs w:val="18"/>
                  <w:lang w:eastAsia="de-DE"/>
                </w:rPr>
                <w:t> </w:t>
              </w:r>
            </w:ins>
          </w:p>
        </w:tc>
      </w:tr>
      <w:tr w:rsidR="00D04F47" w:rsidRPr="00F5446D" w14:paraId="5DCA7AEE" w14:textId="77777777" w:rsidTr="00D04F47">
        <w:trPr>
          <w:trHeight w:val="20"/>
          <w:ins w:id="4105"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FBDED2" w14:textId="77777777" w:rsidR="00D04F47" w:rsidRPr="00F5446D" w:rsidRDefault="00D04F47" w:rsidP="00D04F47">
            <w:pPr>
              <w:spacing w:after="0"/>
              <w:rPr>
                <w:ins w:id="4106" w:author="COMPRION" w:date="2023-08-22T15:35:00Z"/>
                <w:rFonts w:ascii="Arial" w:hAnsi="Arial" w:cs="Arial"/>
                <w:color w:val="000000"/>
                <w:sz w:val="18"/>
                <w:szCs w:val="18"/>
                <w:lang w:eastAsia="de-DE"/>
              </w:rPr>
            </w:pPr>
            <w:ins w:id="4107" w:author="COMPRION" w:date="2023-08-22T15:35:00Z">
              <w:r w:rsidRPr="00F5446D">
                <w:rPr>
                  <w:rFonts w:ascii="Arial" w:hAnsi="Arial" w:cs="Arial"/>
                  <w:color w:val="000000"/>
                  <w:sz w:val="18"/>
                  <w:szCs w:val="18"/>
                  <w:lang w:eastAsia="de-DE"/>
                </w:rPr>
                <w:t>5.3.8</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29FF6A2" w14:textId="77777777" w:rsidR="00D04F47" w:rsidRPr="00F5446D" w:rsidRDefault="00D04F47" w:rsidP="00D04F47">
            <w:pPr>
              <w:spacing w:after="0"/>
              <w:rPr>
                <w:ins w:id="4108" w:author="COMPRION" w:date="2023-08-22T15:35:00Z"/>
                <w:rFonts w:ascii="Arial" w:hAnsi="Arial" w:cs="Arial"/>
                <w:color w:val="000000"/>
                <w:sz w:val="18"/>
                <w:szCs w:val="18"/>
                <w:lang w:val="en-US" w:eastAsia="de-DE"/>
              </w:rPr>
            </w:pPr>
            <w:ins w:id="4109" w:author="COMPRION" w:date="2023-08-22T15:35:00Z">
              <w:r w:rsidRPr="00F5446D">
                <w:rPr>
                  <w:rFonts w:ascii="Arial" w:hAnsi="Arial" w:cs="Arial"/>
                  <w:color w:val="000000"/>
                  <w:sz w:val="18"/>
                  <w:szCs w:val="18"/>
                  <w:lang w:val="en-US" w:eastAsia="de-DE"/>
                </w:rPr>
                <w:t>UE identification by 5G-GUTI – Last Registered TAI stored on USIM</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C55E3F" w14:textId="77777777" w:rsidR="00D04F47" w:rsidRPr="00F5446D" w:rsidRDefault="00D04F47" w:rsidP="00D04F47">
            <w:pPr>
              <w:spacing w:after="0"/>
              <w:jc w:val="center"/>
              <w:rPr>
                <w:ins w:id="4110" w:author="COMPRION" w:date="2023-08-22T15:35:00Z"/>
                <w:rFonts w:ascii="Arial" w:hAnsi="Arial" w:cs="Arial"/>
                <w:color w:val="000000"/>
                <w:sz w:val="18"/>
                <w:szCs w:val="18"/>
                <w:lang w:eastAsia="de-DE"/>
              </w:rPr>
            </w:pPr>
            <w:ins w:id="4111" w:author="COMPRION" w:date="2023-08-22T15:35:00Z">
              <w:r w:rsidRPr="00F5446D">
                <w:rPr>
                  <w:rFonts w:ascii="Arial" w:hAnsi="Arial" w:cs="Arial"/>
                  <w:color w:val="000000"/>
                  <w:sz w:val="18"/>
                  <w:szCs w:val="18"/>
                  <w:lang w:eastAsia="de-DE"/>
                </w:rPr>
                <w:t>Rel-15</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BD75FA" w14:textId="77777777" w:rsidR="00D04F47" w:rsidRPr="00F5446D" w:rsidRDefault="00D04F47" w:rsidP="00D04F47">
            <w:pPr>
              <w:spacing w:after="0"/>
              <w:jc w:val="center"/>
              <w:rPr>
                <w:ins w:id="4112" w:author="COMPRION" w:date="2023-08-22T15:35:00Z"/>
                <w:rFonts w:ascii="Arial" w:hAnsi="Arial" w:cs="Arial"/>
                <w:color w:val="000000"/>
                <w:sz w:val="18"/>
                <w:szCs w:val="18"/>
                <w:lang w:eastAsia="de-DE"/>
              </w:rPr>
            </w:pPr>
            <w:ins w:id="4113"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63AF32" w14:textId="77777777" w:rsidR="00D04F47" w:rsidRPr="00F5446D" w:rsidRDefault="00D04F47" w:rsidP="00D04F47">
            <w:pPr>
              <w:spacing w:after="0"/>
              <w:jc w:val="center"/>
              <w:rPr>
                <w:ins w:id="4114" w:author="COMPRION" w:date="2023-08-22T15:35:00Z"/>
                <w:rFonts w:ascii="Arial" w:hAnsi="Arial" w:cs="Arial"/>
                <w:color w:val="000000"/>
                <w:sz w:val="18"/>
                <w:szCs w:val="18"/>
                <w:lang w:eastAsia="de-DE"/>
              </w:rPr>
            </w:pPr>
            <w:ins w:id="4115" w:author="COMPRION" w:date="2023-08-22T15:35:00Z">
              <w:r w:rsidRPr="00F5446D">
                <w:rPr>
                  <w:rFonts w:ascii="Arial" w:hAnsi="Arial" w:cs="Arial"/>
                  <w:color w:val="000000"/>
                  <w:sz w:val="18"/>
                  <w:szCs w:val="18"/>
                  <w:lang w:eastAsia="de-DE"/>
                </w:rPr>
                <w:t>C056</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44CD8E" w14:textId="77777777" w:rsidR="00D04F47" w:rsidRPr="00F5446D" w:rsidRDefault="00D04F47" w:rsidP="00D04F47">
            <w:pPr>
              <w:spacing w:after="0"/>
              <w:jc w:val="center"/>
              <w:rPr>
                <w:ins w:id="4116" w:author="COMPRION" w:date="2023-08-22T15:35:00Z"/>
                <w:rFonts w:ascii="Arial" w:hAnsi="Arial" w:cs="Arial"/>
                <w:color w:val="000000"/>
                <w:sz w:val="18"/>
                <w:szCs w:val="18"/>
                <w:lang w:eastAsia="de-DE"/>
              </w:rPr>
            </w:pPr>
            <w:ins w:id="4117" w:author="COMPRION" w:date="2023-08-22T15:35:00Z">
              <w:r w:rsidRPr="00F5446D">
                <w:rPr>
                  <w:rFonts w:ascii="Arial" w:hAnsi="Arial" w:cs="Arial"/>
                  <w:color w:val="000000"/>
                  <w:sz w:val="18"/>
                  <w:szCs w:val="18"/>
                  <w:lang w:eastAsia="de-DE"/>
                </w:rPr>
                <w:t>NG-SS</w:t>
              </w:r>
            </w:ins>
          </w:p>
        </w:tc>
        <w:tc>
          <w:tcPr>
            <w:tcW w:w="119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8EA9DC" w14:textId="77777777" w:rsidR="00D04F47" w:rsidRPr="00F5446D" w:rsidRDefault="00D04F47" w:rsidP="00D04F47">
            <w:pPr>
              <w:spacing w:after="0"/>
              <w:jc w:val="center"/>
              <w:rPr>
                <w:ins w:id="4118" w:author="COMPRION" w:date="2023-08-22T15:35:00Z"/>
                <w:rFonts w:ascii="Arial" w:hAnsi="Arial" w:cs="Arial"/>
                <w:color w:val="000000"/>
                <w:sz w:val="18"/>
                <w:szCs w:val="18"/>
                <w:lang w:eastAsia="de-DE"/>
              </w:rPr>
            </w:pPr>
            <w:ins w:id="4119"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173EA0" w14:textId="77777777" w:rsidR="00D04F47" w:rsidRPr="00F5446D" w:rsidRDefault="00D04F47" w:rsidP="00D04F47">
            <w:pPr>
              <w:spacing w:after="0"/>
              <w:rPr>
                <w:ins w:id="4120" w:author="COMPRION" w:date="2023-08-22T15:35:00Z"/>
                <w:rFonts w:ascii="Arial" w:hAnsi="Arial" w:cs="Arial"/>
                <w:color w:val="000000"/>
                <w:sz w:val="18"/>
                <w:szCs w:val="18"/>
                <w:lang w:eastAsia="de-DE"/>
              </w:rPr>
            </w:pPr>
            <w:ins w:id="4121" w:author="COMPRION" w:date="2023-08-22T15:35:00Z">
              <w:r w:rsidRPr="00F5446D">
                <w:rPr>
                  <w:rFonts w:ascii="Arial" w:hAnsi="Arial" w:cs="Arial"/>
                  <w:color w:val="000000"/>
                  <w:sz w:val="18"/>
                  <w:szCs w:val="18"/>
                  <w:lang w:eastAsia="de-DE"/>
                </w:rPr>
                <w:t> </w:t>
              </w:r>
            </w:ins>
          </w:p>
        </w:tc>
      </w:tr>
      <w:tr w:rsidR="00D04F47" w:rsidRPr="00F5446D" w14:paraId="2F584143" w14:textId="77777777" w:rsidTr="00D04F47">
        <w:trPr>
          <w:trHeight w:val="20"/>
          <w:ins w:id="4122"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DAF193" w14:textId="77777777" w:rsidR="00D04F47" w:rsidRPr="00F5446D" w:rsidRDefault="00D04F47" w:rsidP="00D04F47">
            <w:pPr>
              <w:spacing w:after="0"/>
              <w:rPr>
                <w:ins w:id="4123" w:author="COMPRION" w:date="2023-08-22T15:35:00Z"/>
                <w:rFonts w:ascii="Arial" w:hAnsi="Arial" w:cs="Arial"/>
                <w:color w:val="000000"/>
                <w:sz w:val="18"/>
                <w:szCs w:val="18"/>
                <w:lang w:eastAsia="de-DE"/>
              </w:rPr>
            </w:pPr>
            <w:ins w:id="4124" w:author="COMPRION" w:date="2023-08-22T15:35:00Z">
              <w:r w:rsidRPr="00F5446D">
                <w:rPr>
                  <w:rFonts w:ascii="Arial" w:hAnsi="Arial" w:cs="Arial"/>
                  <w:color w:val="000000"/>
                  <w:sz w:val="18"/>
                  <w:szCs w:val="18"/>
                  <w:lang w:eastAsia="de-DE"/>
                </w:rPr>
                <w:t>5.3.9</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9726A92" w14:textId="77777777" w:rsidR="00D04F47" w:rsidRPr="00F5446D" w:rsidRDefault="00D04F47" w:rsidP="00D04F47">
            <w:pPr>
              <w:spacing w:after="0"/>
              <w:rPr>
                <w:ins w:id="4125" w:author="COMPRION" w:date="2023-08-22T15:35:00Z"/>
                <w:rFonts w:ascii="Arial" w:hAnsi="Arial" w:cs="Arial"/>
                <w:color w:val="000000"/>
                <w:sz w:val="18"/>
                <w:szCs w:val="18"/>
                <w:lang w:val="en-US" w:eastAsia="de-DE"/>
              </w:rPr>
            </w:pPr>
            <w:ins w:id="4126" w:author="COMPRION" w:date="2023-08-22T15:35:00Z">
              <w:r w:rsidRPr="00F5446D">
                <w:rPr>
                  <w:rFonts w:ascii="Arial" w:hAnsi="Arial" w:cs="Arial"/>
                  <w:color w:val="000000"/>
                  <w:sz w:val="18"/>
                  <w:szCs w:val="18"/>
                  <w:lang w:val="en-US" w:eastAsia="de-DE"/>
                </w:rPr>
                <w:t>UE identification by 5G-GUTI – Last Registered TAI stored by ME</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6F3889" w14:textId="77777777" w:rsidR="00D04F47" w:rsidRPr="00F5446D" w:rsidRDefault="00D04F47" w:rsidP="00D04F47">
            <w:pPr>
              <w:spacing w:after="0"/>
              <w:jc w:val="center"/>
              <w:rPr>
                <w:ins w:id="4127" w:author="COMPRION" w:date="2023-08-22T15:35:00Z"/>
                <w:rFonts w:ascii="Arial" w:hAnsi="Arial" w:cs="Arial"/>
                <w:color w:val="000000"/>
                <w:sz w:val="18"/>
                <w:szCs w:val="18"/>
                <w:lang w:eastAsia="de-DE"/>
              </w:rPr>
            </w:pPr>
            <w:ins w:id="4128" w:author="COMPRION" w:date="2023-08-22T15:35:00Z">
              <w:r w:rsidRPr="00F5446D">
                <w:rPr>
                  <w:rFonts w:ascii="Arial" w:hAnsi="Arial" w:cs="Arial"/>
                  <w:color w:val="000000"/>
                  <w:sz w:val="18"/>
                  <w:szCs w:val="18"/>
                  <w:lang w:eastAsia="de-DE"/>
                </w:rPr>
                <w:t>Rel-15</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D89CE9" w14:textId="77777777" w:rsidR="00D04F47" w:rsidRPr="00F5446D" w:rsidRDefault="00D04F47" w:rsidP="00D04F47">
            <w:pPr>
              <w:spacing w:after="0"/>
              <w:jc w:val="center"/>
              <w:rPr>
                <w:ins w:id="4129" w:author="COMPRION" w:date="2023-08-22T15:35:00Z"/>
                <w:rFonts w:ascii="Arial" w:hAnsi="Arial" w:cs="Arial"/>
                <w:color w:val="000000"/>
                <w:sz w:val="18"/>
                <w:szCs w:val="18"/>
                <w:lang w:eastAsia="de-DE"/>
              </w:rPr>
            </w:pPr>
            <w:ins w:id="4130"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0878E1" w14:textId="77777777" w:rsidR="00D04F47" w:rsidRPr="00F5446D" w:rsidRDefault="00D04F47" w:rsidP="00D04F47">
            <w:pPr>
              <w:spacing w:after="0"/>
              <w:jc w:val="center"/>
              <w:rPr>
                <w:ins w:id="4131" w:author="COMPRION" w:date="2023-08-22T15:35:00Z"/>
                <w:rFonts w:ascii="Arial" w:hAnsi="Arial" w:cs="Arial"/>
                <w:color w:val="000000"/>
                <w:sz w:val="18"/>
                <w:szCs w:val="18"/>
                <w:lang w:eastAsia="de-DE"/>
              </w:rPr>
            </w:pPr>
            <w:ins w:id="4132" w:author="COMPRION" w:date="2023-08-22T15:35:00Z">
              <w:r w:rsidRPr="00F5446D">
                <w:rPr>
                  <w:rFonts w:ascii="Arial" w:hAnsi="Arial" w:cs="Arial"/>
                  <w:color w:val="000000"/>
                  <w:sz w:val="18"/>
                  <w:szCs w:val="18"/>
                  <w:lang w:eastAsia="de-DE"/>
                </w:rPr>
                <w:t>C056</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12083C" w14:textId="77777777" w:rsidR="00D04F47" w:rsidRPr="00F5446D" w:rsidRDefault="00D04F47" w:rsidP="00D04F47">
            <w:pPr>
              <w:spacing w:after="0"/>
              <w:jc w:val="center"/>
              <w:rPr>
                <w:ins w:id="4133" w:author="COMPRION" w:date="2023-08-22T15:35:00Z"/>
                <w:rFonts w:ascii="Arial" w:hAnsi="Arial" w:cs="Arial"/>
                <w:color w:val="000000"/>
                <w:sz w:val="18"/>
                <w:szCs w:val="18"/>
                <w:lang w:eastAsia="de-DE"/>
              </w:rPr>
            </w:pPr>
            <w:ins w:id="4134" w:author="COMPRION" w:date="2023-08-22T15:35:00Z">
              <w:r w:rsidRPr="00F5446D">
                <w:rPr>
                  <w:rFonts w:ascii="Arial" w:hAnsi="Arial" w:cs="Arial"/>
                  <w:color w:val="000000"/>
                  <w:sz w:val="18"/>
                  <w:szCs w:val="18"/>
                  <w:lang w:eastAsia="de-DE"/>
                </w:rPr>
                <w:t>NG-SS</w:t>
              </w:r>
            </w:ins>
          </w:p>
        </w:tc>
        <w:tc>
          <w:tcPr>
            <w:tcW w:w="119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D2BDFE" w14:textId="77777777" w:rsidR="00D04F47" w:rsidRPr="00F5446D" w:rsidRDefault="00D04F47" w:rsidP="00D04F47">
            <w:pPr>
              <w:spacing w:after="0"/>
              <w:jc w:val="center"/>
              <w:rPr>
                <w:ins w:id="4135" w:author="COMPRION" w:date="2023-08-22T15:35:00Z"/>
                <w:rFonts w:ascii="Arial" w:hAnsi="Arial" w:cs="Arial"/>
                <w:color w:val="000000"/>
                <w:sz w:val="18"/>
                <w:szCs w:val="18"/>
                <w:lang w:eastAsia="de-DE"/>
              </w:rPr>
            </w:pPr>
            <w:ins w:id="4136"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CF64BC" w14:textId="77777777" w:rsidR="00D04F47" w:rsidRPr="00F5446D" w:rsidRDefault="00D04F47" w:rsidP="00D04F47">
            <w:pPr>
              <w:spacing w:after="0"/>
              <w:rPr>
                <w:ins w:id="4137" w:author="COMPRION" w:date="2023-08-22T15:35:00Z"/>
                <w:rFonts w:ascii="Arial" w:hAnsi="Arial" w:cs="Arial"/>
                <w:color w:val="000000"/>
                <w:sz w:val="18"/>
                <w:szCs w:val="18"/>
                <w:lang w:eastAsia="de-DE"/>
              </w:rPr>
            </w:pPr>
            <w:ins w:id="4138" w:author="COMPRION" w:date="2023-08-22T15:35:00Z">
              <w:r w:rsidRPr="00F5446D">
                <w:rPr>
                  <w:rFonts w:ascii="Arial" w:hAnsi="Arial" w:cs="Arial"/>
                  <w:color w:val="000000"/>
                  <w:sz w:val="18"/>
                  <w:szCs w:val="18"/>
                  <w:lang w:eastAsia="de-DE"/>
                </w:rPr>
                <w:t> </w:t>
              </w:r>
            </w:ins>
          </w:p>
        </w:tc>
      </w:tr>
      <w:tr w:rsidR="00D04F47" w:rsidRPr="00F5446D" w14:paraId="0ED8A947" w14:textId="77777777" w:rsidTr="00D04F47">
        <w:trPr>
          <w:trHeight w:val="20"/>
          <w:ins w:id="4139"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CC6D52" w14:textId="77777777" w:rsidR="00D04F47" w:rsidRPr="00F5446D" w:rsidRDefault="00D04F47" w:rsidP="00D04F47">
            <w:pPr>
              <w:spacing w:after="0"/>
              <w:rPr>
                <w:ins w:id="4140" w:author="COMPRION" w:date="2023-08-22T15:35:00Z"/>
                <w:rFonts w:ascii="Arial" w:hAnsi="Arial" w:cs="Arial"/>
                <w:color w:val="000000"/>
                <w:sz w:val="18"/>
                <w:szCs w:val="18"/>
                <w:lang w:eastAsia="de-DE"/>
              </w:rPr>
            </w:pPr>
            <w:ins w:id="4141" w:author="COMPRION" w:date="2023-08-22T15:35:00Z">
              <w:r w:rsidRPr="00F5446D">
                <w:rPr>
                  <w:rFonts w:ascii="Arial" w:hAnsi="Arial" w:cs="Arial"/>
                  <w:color w:val="000000"/>
                  <w:sz w:val="18"/>
                  <w:szCs w:val="18"/>
                  <w:lang w:eastAsia="de-DE"/>
                </w:rPr>
                <w:t>5.3.10</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88AE128" w14:textId="77777777" w:rsidR="00D04F47" w:rsidRPr="00F5446D" w:rsidRDefault="00D04F47" w:rsidP="00D04F47">
            <w:pPr>
              <w:spacing w:after="0"/>
              <w:rPr>
                <w:ins w:id="4142" w:author="COMPRION" w:date="2023-08-22T15:35:00Z"/>
                <w:rFonts w:ascii="Arial" w:hAnsi="Arial" w:cs="Arial"/>
                <w:color w:val="000000"/>
                <w:sz w:val="18"/>
                <w:szCs w:val="18"/>
                <w:lang w:val="en-US" w:eastAsia="de-DE"/>
              </w:rPr>
            </w:pPr>
            <w:ins w:id="4143" w:author="COMPRION" w:date="2023-08-22T15:35:00Z">
              <w:r w:rsidRPr="00F5446D">
                <w:rPr>
                  <w:rFonts w:ascii="Arial" w:hAnsi="Arial" w:cs="Arial"/>
                  <w:color w:val="000000"/>
                  <w:sz w:val="18"/>
                  <w:szCs w:val="18"/>
                  <w:lang w:val="en-US" w:eastAsia="de-DE"/>
                </w:rPr>
                <w:t>UE identification after SUPI is changed</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EC8F26" w14:textId="77777777" w:rsidR="00D04F47" w:rsidRPr="00F5446D" w:rsidRDefault="00D04F47" w:rsidP="00D04F47">
            <w:pPr>
              <w:spacing w:after="0"/>
              <w:jc w:val="center"/>
              <w:rPr>
                <w:ins w:id="4144" w:author="COMPRION" w:date="2023-08-22T15:35:00Z"/>
                <w:rFonts w:ascii="Arial" w:hAnsi="Arial" w:cs="Arial"/>
                <w:color w:val="000000"/>
                <w:sz w:val="18"/>
                <w:szCs w:val="18"/>
                <w:lang w:eastAsia="de-DE"/>
              </w:rPr>
            </w:pPr>
            <w:ins w:id="4145" w:author="COMPRION" w:date="2023-08-22T15:35:00Z">
              <w:r w:rsidRPr="00F5446D">
                <w:rPr>
                  <w:rFonts w:ascii="Arial" w:hAnsi="Arial" w:cs="Arial"/>
                  <w:color w:val="000000"/>
                  <w:sz w:val="18"/>
                  <w:szCs w:val="18"/>
                  <w:lang w:eastAsia="de-DE"/>
                </w:rPr>
                <w:t>Rel-15</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3C99EA" w14:textId="77777777" w:rsidR="00D04F47" w:rsidRPr="00F5446D" w:rsidRDefault="00D04F47" w:rsidP="00D04F47">
            <w:pPr>
              <w:spacing w:after="0"/>
              <w:jc w:val="center"/>
              <w:rPr>
                <w:ins w:id="4146" w:author="COMPRION" w:date="2023-08-22T15:35:00Z"/>
                <w:rFonts w:ascii="Arial" w:hAnsi="Arial" w:cs="Arial"/>
                <w:color w:val="000000"/>
                <w:sz w:val="18"/>
                <w:szCs w:val="18"/>
                <w:lang w:eastAsia="de-DE"/>
              </w:rPr>
            </w:pPr>
            <w:ins w:id="4147"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E9A29D" w14:textId="77777777" w:rsidR="00D04F47" w:rsidRPr="00F5446D" w:rsidRDefault="00D04F47" w:rsidP="00D04F47">
            <w:pPr>
              <w:spacing w:after="0"/>
              <w:jc w:val="center"/>
              <w:rPr>
                <w:ins w:id="4148" w:author="COMPRION" w:date="2023-08-22T15:35:00Z"/>
                <w:rFonts w:ascii="Arial" w:hAnsi="Arial" w:cs="Arial"/>
                <w:color w:val="000000"/>
                <w:sz w:val="18"/>
                <w:szCs w:val="18"/>
                <w:lang w:eastAsia="de-DE"/>
              </w:rPr>
            </w:pPr>
            <w:ins w:id="4149" w:author="COMPRION" w:date="2023-08-22T15:35:00Z">
              <w:r w:rsidRPr="00F5446D">
                <w:rPr>
                  <w:rFonts w:ascii="Arial" w:hAnsi="Arial" w:cs="Arial"/>
                  <w:color w:val="000000"/>
                  <w:sz w:val="18"/>
                  <w:szCs w:val="18"/>
                  <w:lang w:eastAsia="de-DE"/>
                </w:rPr>
                <w:t>C056</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103D92" w14:textId="77777777" w:rsidR="00D04F47" w:rsidRPr="00F5446D" w:rsidRDefault="00D04F47" w:rsidP="00D04F47">
            <w:pPr>
              <w:spacing w:after="0"/>
              <w:jc w:val="center"/>
              <w:rPr>
                <w:ins w:id="4150" w:author="COMPRION" w:date="2023-08-22T15:35:00Z"/>
                <w:rFonts w:ascii="Arial" w:hAnsi="Arial" w:cs="Arial"/>
                <w:color w:val="000000"/>
                <w:sz w:val="18"/>
                <w:szCs w:val="18"/>
                <w:lang w:eastAsia="de-DE"/>
              </w:rPr>
            </w:pPr>
            <w:ins w:id="4151" w:author="COMPRION" w:date="2023-08-22T15:35:00Z">
              <w:r w:rsidRPr="00F5446D">
                <w:rPr>
                  <w:rFonts w:ascii="Arial" w:hAnsi="Arial" w:cs="Arial"/>
                  <w:color w:val="000000"/>
                  <w:sz w:val="18"/>
                  <w:szCs w:val="18"/>
                  <w:lang w:eastAsia="de-DE"/>
                </w:rPr>
                <w:t>NG-SS</w:t>
              </w:r>
            </w:ins>
          </w:p>
        </w:tc>
        <w:tc>
          <w:tcPr>
            <w:tcW w:w="119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16F064" w14:textId="77777777" w:rsidR="00D04F47" w:rsidRPr="00F5446D" w:rsidRDefault="00D04F47" w:rsidP="00D04F47">
            <w:pPr>
              <w:spacing w:after="0"/>
              <w:jc w:val="center"/>
              <w:rPr>
                <w:ins w:id="4152" w:author="COMPRION" w:date="2023-08-22T15:35:00Z"/>
                <w:rFonts w:ascii="Arial" w:hAnsi="Arial" w:cs="Arial"/>
                <w:color w:val="000000"/>
                <w:sz w:val="18"/>
                <w:szCs w:val="18"/>
                <w:lang w:eastAsia="de-DE"/>
              </w:rPr>
            </w:pPr>
            <w:ins w:id="4153"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110AD1" w14:textId="77777777" w:rsidR="00D04F47" w:rsidRPr="00F5446D" w:rsidRDefault="00D04F47" w:rsidP="00D04F47">
            <w:pPr>
              <w:spacing w:after="0"/>
              <w:rPr>
                <w:ins w:id="4154" w:author="COMPRION" w:date="2023-08-22T15:35:00Z"/>
                <w:rFonts w:ascii="Arial" w:hAnsi="Arial" w:cs="Arial"/>
                <w:color w:val="000000"/>
                <w:sz w:val="18"/>
                <w:szCs w:val="18"/>
                <w:lang w:eastAsia="de-DE"/>
              </w:rPr>
            </w:pPr>
            <w:ins w:id="4155" w:author="COMPRION" w:date="2023-08-22T15:35:00Z">
              <w:r w:rsidRPr="00F5446D">
                <w:rPr>
                  <w:rFonts w:ascii="Arial" w:hAnsi="Arial" w:cs="Arial"/>
                  <w:color w:val="000000"/>
                  <w:sz w:val="18"/>
                  <w:szCs w:val="18"/>
                  <w:lang w:eastAsia="de-DE"/>
                </w:rPr>
                <w:t> </w:t>
              </w:r>
            </w:ins>
          </w:p>
        </w:tc>
      </w:tr>
      <w:tr w:rsidR="00D04F47" w:rsidRPr="00F5446D" w14:paraId="3F7131DB" w14:textId="77777777" w:rsidTr="00D04F47">
        <w:trPr>
          <w:trHeight w:val="20"/>
          <w:ins w:id="4156"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E2C8DC" w14:textId="77777777" w:rsidR="00D04F47" w:rsidRPr="00F5446D" w:rsidRDefault="00D04F47" w:rsidP="00D04F47">
            <w:pPr>
              <w:spacing w:after="0"/>
              <w:rPr>
                <w:ins w:id="4157" w:author="COMPRION" w:date="2023-08-22T15:35:00Z"/>
                <w:rFonts w:ascii="Arial" w:hAnsi="Arial" w:cs="Arial"/>
                <w:color w:val="000000"/>
                <w:sz w:val="18"/>
                <w:szCs w:val="18"/>
                <w:lang w:eastAsia="de-DE"/>
              </w:rPr>
            </w:pPr>
            <w:ins w:id="4158" w:author="COMPRION" w:date="2023-08-22T15:35:00Z">
              <w:r w:rsidRPr="00F5446D">
                <w:rPr>
                  <w:rFonts w:ascii="Arial" w:hAnsi="Arial" w:cs="Arial"/>
                  <w:color w:val="000000"/>
                  <w:sz w:val="18"/>
                  <w:szCs w:val="18"/>
                  <w:lang w:eastAsia="de-DE"/>
                </w:rPr>
                <w:t xml:space="preserve">5.3.11 </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F405F04" w14:textId="77777777" w:rsidR="00D04F47" w:rsidRPr="00F5446D" w:rsidRDefault="00D04F47" w:rsidP="00D04F47">
            <w:pPr>
              <w:spacing w:after="0"/>
              <w:rPr>
                <w:ins w:id="4159" w:author="COMPRION" w:date="2023-08-22T15:35:00Z"/>
                <w:rFonts w:ascii="Arial" w:hAnsi="Arial" w:cs="Arial"/>
                <w:color w:val="000000"/>
                <w:sz w:val="18"/>
                <w:szCs w:val="18"/>
                <w:lang w:val="en-US" w:eastAsia="de-DE"/>
              </w:rPr>
            </w:pPr>
            <w:ins w:id="4160" w:author="COMPRION" w:date="2023-08-22T15:35:00Z">
              <w:r w:rsidRPr="00F5446D">
                <w:rPr>
                  <w:rFonts w:ascii="Arial" w:hAnsi="Arial" w:cs="Arial"/>
                  <w:color w:val="000000"/>
                  <w:sz w:val="18"/>
                  <w:szCs w:val="18"/>
                  <w:lang w:val="en-US" w:eastAsia="de-DE"/>
                </w:rPr>
                <w:t>SUCI calculation by ME using Profile A</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89CDAF" w14:textId="77777777" w:rsidR="00D04F47" w:rsidRPr="00F5446D" w:rsidRDefault="00D04F47" w:rsidP="00D04F47">
            <w:pPr>
              <w:spacing w:after="0"/>
              <w:jc w:val="center"/>
              <w:rPr>
                <w:ins w:id="4161" w:author="COMPRION" w:date="2023-08-22T15:35:00Z"/>
                <w:rFonts w:ascii="Arial" w:hAnsi="Arial" w:cs="Arial"/>
                <w:color w:val="000000"/>
                <w:sz w:val="18"/>
                <w:szCs w:val="18"/>
                <w:lang w:eastAsia="de-DE"/>
              </w:rPr>
            </w:pPr>
            <w:ins w:id="4162" w:author="COMPRION" w:date="2023-08-22T15:35:00Z">
              <w:r w:rsidRPr="00F5446D">
                <w:rPr>
                  <w:rFonts w:ascii="Arial" w:hAnsi="Arial" w:cs="Arial"/>
                  <w:color w:val="000000"/>
                  <w:sz w:val="18"/>
                  <w:szCs w:val="18"/>
                  <w:lang w:eastAsia="de-DE"/>
                </w:rPr>
                <w:t>Rel-15</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A47303" w14:textId="77777777" w:rsidR="00D04F47" w:rsidRPr="00F5446D" w:rsidRDefault="00D04F47" w:rsidP="00D04F47">
            <w:pPr>
              <w:spacing w:after="0"/>
              <w:jc w:val="center"/>
              <w:rPr>
                <w:ins w:id="4163" w:author="COMPRION" w:date="2023-08-22T15:35:00Z"/>
                <w:rFonts w:ascii="Arial" w:hAnsi="Arial" w:cs="Arial"/>
                <w:color w:val="000000"/>
                <w:sz w:val="18"/>
                <w:szCs w:val="18"/>
                <w:lang w:eastAsia="de-DE"/>
              </w:rPr>
            </w:pPr>
            <w:ins w:id="4164"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DD1C06" w14:textId="77777777" w:rsidR="00D04F47" w:rsidRPr="00F5446D" w:rsidRDefault="00D04F47" w:rsidP="00D04F47">
            <w:pPr>
              <w:spacing w:after="0"/>
              <w:jc w:val="center"/>
              <w:rPr>
                <w:ins w:id="4165" w:author="COMPRION" w:date="2023-08-22T15:35:00Z"/>
                <w:rFonts w:ascii="Arial" w:hAnsi="Arial" w:cs="Arial"/>
                <w:color w:val="000000"/>
                <w:sz w:val="18"/>
                <w:szCs w:val="18"/>
                <w:lang w:eastAsia="de-DE"/>
              </w:rPr>
            </w:pPr>
            <w:ins w:id="4166" w:author="COMPRION" w:date="2023-08-22T15:35:00Z">
              <w:r w:rsidRPr="00F5446D">
                <w:rPr>
                  <w:rFonts w:ascii="Arial" w:hAnsi="Arial" w:cs="Arial"/>
                  <w:color w:val="000000"/>
                  <w:sz w:val="18"/>
                  <w:szCs w:val="18"/>
                  <w:lang w:eastAsia="de-DE"/>
                </w:rPr>
                <w:t>C056</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88D52B" w14:textId="77777777" w:rsidR="00D04F47" w:rsidRPr="00F5446D" w:rsidRDefault="00D04F47" w:rsidP="00D04F47">
            <w:pPr>
              <w:spacing w:after="0"/>
              <w:jc w:val="center"/>
              <w:rPr>
                <w:ins w:id="4167" w:author="COMPRION" w:date="2023-08-22T15:35:00Z"/>
                <w:rFonts w:ascii="Arial" w:hAnsi="Arial" w:cs="Arial"/>
                <w:color w:val="000000"/>
                <w:sz w:val="18"/>
                <w:szCs w:val="18"/>
                <w:lang w:eastAsia="de-DE"/>
              </w:rPr>
            </w:pPr>
            <w:ins w:id="4168" w:author="COMPRION" w:date="2023-08-22T15:35:00Z">
              <w:r w:rsidRPr="00F5446D">
                <w:rPr>
                  <w:rFonts w:ascii="Arial" w:hAnsi="Arial" w:cs="Arial"/>
                  <w:color w:val="000000"/>
                  <w:sz w:val="18"/>
                  <w:szCs w:val="18"/>
                  <w:lang w:eastAsia="de-DE"/>
                </w:rPr>
                <w:t>NG-SS</w:t>
              </w:r>
            </w:ins>
          </w:p>
        </w:tc>
        <w:tc>
          <w:tcPr>
            <w:tcW w:w="119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6694EE" w14:textId="77777777" w:rsidR="00D04F47" w:rsidRPr="00F5446D" w:rsidRDefault="00D04F47" w:rsidP="00D04F47">
            <w:pPr>
              <w:spacing w:after="0"/>
              <w:jc w:val="center"/>
              <w:rPr>
                <w:ins w:id="4169" w:author="COMPRION" w:date="2023-08-22T15:35:00Z"/>
                <w:rFonts w:ascii="Arial" w:hAnsi="Arial" w:cs="Arial"/>
                <w:color w:val="000000"/>
                <w:sz w:val="18"/>
                <w:szCs w:val="18"/>
                <w:lang w:eastAsia="de-DE"/>
              </w:rPr>
            </w:pPr>
            <w:ins w:id="4170"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6C6526" w14:textId="77777777" w:rsidR="00D04F47" w:rsidRPr="00F5446D" w:rsidRDefault="00D04F47" w:rsidP="00D04F47">
            <w:pPr>
              <w:spacing w:after="0"/>
              <w:rPr>
                <w:ins w:id="4171" w:author="COMPRION" w:date="2023-08-22T15:35:00Z"/>
                <w:rFonts w:ascii="Arial" w:hAnsi="Arial" w:cs="Arial"/>
                <w:color w:val="000000"/>
                <w:sz w:val="18"/>
                <w:szCs w:val="18"/>
                <w:lang w:eastAsia="de-DE"/>
              </w:rPr>
            </w:pPr>
            <w:ins w:id="4172" w:author="COMPRION" w:date="2023-08-22T15:35:00Z">
              <w:r w:rsidRPr="00F5446D">
                <w:rPr>
                  <w:rFonts w:ascii="Arial" w:hAnsi="Arial" w:cs="Arial"/>
                  <w:color w:val="000000"/>
                  <w:sz w:val="18"/>
                  <w:szCs w:val="18"/>
                  <w:lang w:eastAsia="de-DE"/>
                </w:rPr>
                <w:t> </w:t>
              </w:r>
            </w:ins>
          </w:p>
        </w:tc>
      </w:tr>
      <w:tr w:rsidR="00D04F47" w:rsidRPr="00F5446D" w14:paraId="07B3A4F1" w14:textId="77777777" w:rsidTr="00D04F47">
        <w:trPr>
          <w:trHeight w:val="20"/>
          <w:ins w:id="4173"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926A3C" w14:textId="77777777" w:rsidR="00D04F47" w:rsidRPr="00F5446D" w:rsidRDefault="00D04F47" w:rsidP="00D04F47">
            <w:pPr>
              <w:spacing w:after="0"/>
              <w:rPr>
                <w:ins w:id="4174" w:author="COMPRION" w:date="2023-08-22T15:35:00Z"/>
                <w:rFonts w:ascii="Arial" w:hAnsi="Arial" w:cs="Arial"/>
                <w:color w:val="000000"/>
                <w:sz w:val="18"/>
                <w:szCs w:val="18"/>
                <w:lang w:eastAsia="de-DE"/>
              </w:rPr>
            </w:pPr>
            <w:ins w:id="4175" w:author="COMPRION" w:date="2023-08-22T15:35:00Z">
              <w:r w:rsidRPr="00F5446D">
                <w:rPr>
                  <w:rFonts w:ascii="Arial" w:hAnsi="Arial" w:cs="Arial"/>
                  <w:color w:val="000000"/>
                  <w:sz w:val="18"/>
                  <w:szCs w:val="18"/>
                  <w:lang w:eastAsia="de-DE"/>
                </w:rPr>
                <w:lastRenderedPageBreak/>
                <w:t>5.3.12</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0026B2C" w14:textId="77777777" w:rsidR="00D04F47" w:rsidRPr="00F5446D" w:rsidRDefault="00D04F47" w:rsidP="00D04F47">
            <w:pPr>
              <w:spacing w:after="0"/>
              <w:rPr>
                <w:ins w:id="4176" w:author="COMPRION" w:date="2023-08-22T15:35:00Z"/>
                <w:rFonts w:ascii="Arial" w:hAnsi="Arial" w:cs="Arial"/>
                <w:color w:val="000000"/>
                <w:sz w:val="18"/>
                <w:szCs w:val="18"/>
                <w:lang w:val="en-US" w:eastAsia="de-DE"/>
              </w:rPr>
            </w:pPr>
            <w:ins w:id="4177" w:author="COMPRION" w:date="2023-08-22T15:35:00Z">
              <w:r w:rsidRPr="00F5446D">
                <w:rPr>
                  <w:rFonts w:ascii="Arial" w:hAnsi="Arial" w:cs="Arial"/>
                  <w:color w:val="000000"/>
                  <w:sz w:val="18"/>
                  <w:szCs w:val="18"/>
                  <w:lang w:val="en-US" w:eastAsia="de-DE"/>
                </w:rPr>
                <w:t>UE identification by SUCI during initial registration – SUCI calculation by USIM using profile A</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D635B2" w14:textId="77777777" w:rsidR="00D04F47" w:rsidRPr="00F5446D" w:rsidRDefault="00D04F47" w:rsidP="00D04F47">
            <w:pPr>
              <w:spacing w:after="0"/>
              <w:jc w:val="center"/>
              <w:rPr>
                <w:ins w:id="4178" w:author="COMPRION" w:date="2023-08-22T15:35:00Z"/>
                <w:rFonts w:ascii="Arial" w:hAnsi="Arial" w:cs="Arial"/>
                <w:color w:val="000000"/>
                <w:sz w:val="18"/>
                <w:szCs w:val="18"/>
                <w:lang w:eastAsia="de-DE"/>
              </w:rPr>
            </w:pPr>
            <w:ins w:id="4179" w:author="COMPRION" w:date="2023-08-22T15:35:00Z">
              <w:r w:rsidRPr="00F5446D">
                <w:rPr>
                  <w:rFonts w:ascii="Arial" w:hAnsi="Arial" w:cs="Arial"/>
                  <w:color w:val="000000"/>
                  <w:sz w:val="18"/>
                  <w:szCs w:val="18"/>
                  <w:lang w:eastAsia="de-DE"/>
                </w:rPr>
                <w:t>Rel-15</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D6EF24" w14:textId="77777777" w:rsidR="00D04F47" w:rsidRPr="00F5446D" w:rsidRDefault="00D04F47" w:rsidP="00D04F47">
            <w:pPr>
              <w:spacing w:after="0"/>
              <w:jc w:val="center"/>
              <w:rPr>
                <w:ins w:id="4180" w:author="COMPRION" w:date="2023-08-22T15:35:00Z"/>
                <w:rFonts w:ascii="Arial" w:hAnsi="Arial" w:cs="Arial"/>
                <w:color w:val="000000"/>
                <w:sz w:val="18"/>
                <w:szCs w:val="18"/>
                <w:lang w:eastAsia="de-DE"/>
              </w:rPr>
            </w:pPr>
            <w:ins w:id="4181"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A10D20" w14:textId="77777777" w:rsidR="00D04F47" w:rsidRPr="00F5446D" w:rsidRDefault="00D04F47" w:rsidP="00D04F47">
            <w:pPr>
              <w:spacing w:after="0"/>
              <w:jc w:val="center"/>
              <w:rPr>
                <w:ins w:id="4182" w:author="COMPRION" w:date="2023-08-22T15:35:00Z"/>
                <w:rFonts w:ascii="Arial" w:hAnsi="Arial" w:cs="Arial"/>
                <w:color w:val="000000"/>
                <w:sz w:val="18"/>
                <w:szCs w:val="18"/>
                <w:lang w:eastAsia="de-DE"/>
              </w:rPr>
            </w:pPr>
            <w:ins w:id="4183" w:author="COMPRION" w:date="2023-08-22T15:35:00Z">
              <w:r w:rsidRPr="00F5446D">
                <w:rPr>
                  <w:rFonts w:ascii="Arial" w:hAnsi="Arial" w:cs="Arial"/>
                  <w:color w:val="000000"/>
                  <w:sz w:val="18"/>
                  <w:szCs w:val="18"/>
                  <w:lang w:eastAsia="de-DE"/>
                </w:rPr>
                <w:t>C056</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813E52" w14:textId="77777777" w:rsidR="00D04F47" w:rsidRPr="00F5446D" w:rsidRDefault="00D04F47" w:rsidP="00D04F47">
            <w:pPr>
              <w:spacing w:after="0"/>
              <w:jc w:val="center"/>
              <w:rPr>
                <w:ins w:id="4184" w:author="COMPRION" w:date="2023-08-22T15:35:00Z"/>
                <w:rFonts w:ascii="Arial" w:hAnsi="Arial" w:cs="Arial"/>
                <w:color w:val="000000"/>
                <w:sz w:val="18"/>
                <w:szCs w:val="18"/>
                <w:lang w:eastAsia="de-DE"/>
              </w:rPr>
            </w:pPr>
            <w:ins w:id="4185" w:author="COMPRION" w:date="2023-08-22T15:35:00Z">
              <w:r w:rsidRPr="00F5446D">
                <w:rPr>
                  <w:rFonts w:ascii="Arial" w:hAnsi="Arial" w:cs="Arial"/>
                  <w:color w:val="000000"/>
                  <w:sz w:val="18"/>
                  <w:szCs w:val="18"/>
                  <w:lang w:eastAsia="de-DE"/>
                </w:rPr>
                <w:t>NG-SS</w:t>
              </w:r>
            </w:ins>
          </w:p>
        </w:tc>
        <w:tc>
          <w:tcPr>
            <w:tcW w:w="119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40A463" w14:textId="77777777" w:rsidR="00D04F47" w:rsidRPr="00F5446D" w:rsidRDefault="00D04F47" w:rsidP="00D04F47">
            <w:pPr>
              <w:spacing w:after="0"/>
              <w:jc w:val="center"/>
              <w:rPr>
                <w:ins w:id="4186" w:author="COMPRION" w:date="2023-08-22T15:35:00Z"/>
                <w:rFonts w:ascii="Arial" w:hAnsi="Arial" w:cs="Arial"/>
                <w:color w:val="000000"/>
                <w:sz w:val="18"/>
                <w:szCs w:val="18"/>
                <w:lang w:eastAsia="de-DE"/>
              </w:rPr>
            </w:pPr>
            <w:ins w:id="4187"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EF2038" w14:textId="77777777" w:rsidR="00D04F47" w:rsidRPr="00F5446D" w:rsidRDefault="00D04F47" w:rsidP="00D04F47">
            <w:pPr>
              <w:spacing w:after="0"/>
              <w:rPr>
                <w:ins w:id="4188" w:author="COMPRION" w:date="2023-08-22T15:35:00Z"/>
                <w:rFonts w:ascii="Arial" w:hAnsi="Arial" w:cs="Arial"/>
                <w:color w:val="000000"/>
                <w:sz w:val="18"/>
                <w:szCs w:val="18"/>
                <w:lang w:eastAsia="de-DE"/>
              </w:rPr>
            </w:pPr>
            <w:ins w:id="4189" w:author="COMPRION" w:date="2023-08-22T15:35:00Z">
              <w:r w:rsidRPr="00F5446D">
                <w:rPr>
                  <w:rFonts w:ascii="Arial" w:hAnsi="Arial" w:cs="Arial"/>
                  <w:color w:val="000000"/>
                  <w:sz w:val="18"/>
                  <w:szCs w:val="18"/>
                  <w:lang w:eastAsia="de-DE"/>
                </w:rPr>
                <w:t> </w:t>
              </w:r>
            </w:ins>
          </w:p>
        </w:tc>
      </w:tr>
      <w:tr w:rsidR="00D04F47" w:rsidRPr="00F5446D" w14:paraId="425A2990" w14:textId="77777777" w:rsidTr="00D04F47">
        <w:trPr>
          <w:trHeight w:val="20"/>
          <w:ins w:id="4190"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CB658E" w14:textId="77777777" w:rsidR="00D04F47" w:rsidRPr="00F5446D" w:rsidRDefault="00D04F47" w:rsidP="00D04F47">
            <w:pPr>
              <w:spacing w:after="0"/>
              <w:rPr>
                <w:ins w:id="4191" w:author="COMPRION" w:date="2023-08-22T15:35:00Z"/>
                <w:rFonts w:ascii="Arial" w:hAnsi="Arial" w:cs="Arial"/>
                <w:color w:val="000000"/>
                <w:sz w:val="18"/>
                <w:szCs w:val="18"/>
                <w:lang w:eastAsia="de-DE"/>
              </w:rPr>
            </w:pPr>
            <w:ins w:id="4192" w:author="COMPRION" w:date="2023-08-22T15:35:00Z">
              <w:r w:rsidRPr="00F5446D">
                <w:rPr>
                  <w:rFonts w:ascii="Arial" w:hAnsi="Arial" w:cs="Arial"/>
                  <w:color w:val="000000"/>
                  <w:sz w:val="18"/>
                  <w:szCs w:val="18"/>
                  <w:lang w:eastAsia="de-DE"/>
                </w:rPr>
                <w:t>5.3.13</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303AE4F" w14:textId="77777777" w:rsidR="00D04F47" w:rsidRPr="00F5446D" w:rsidRDefault="00D04F47" w:rsidP="00D04F47">
            <w:pPr>
              <w:spacing w:after="0"/>
              <w:rPr>
                <w:ins w:id="4193" w:author="COMPRION" w:date="2023-08-22T15:35:00Z"/>
                <w:rFonts w:ascii="Arial" w:hAnsi="Arial" w:cs="Arial"/>
                <w:color w:val="000000"/>
                <w:sz w:val="18"/>
                <w:szCs w:val="18"/>
                <w:lang w:val="en-US" w:eastAsia="de-DE"/>
              </w:rPr>
            </w:pPr>
            <w:ins w:id="4194" w:author="COMPRION" w:date="2023-08-22T15:35:00Z">
              <w:r w:rsidRPr="00F5446D">
                <w:rPr>
                  <w:rFonts w:ascii="Arial" w:hAnsi="Arial" w:cs="Arial"/>
                  <w:color w:val="000000"/>
                  <w:sz w:val="18"/>
                  <w:szCs w:val="18"/>
                  <w:lang w:val="en-US" w:eastAsia="de-DE"/>
                </w:rPr>
                <w:t>SUCI calculation by ME using null scheme – no Protection Scheme Identifier provisioned in the USIM</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42EF9A" w14:textId="77777777" w:rsidR="00D04F47" w:rsidRPr="00F5446D" w:rsidRDefault="00D04F47" w:rsidP="00D04F47">
            <w:pPr>
              <w:spacing w:after="0"/>
              <w:jc w:val="center"/>
              <w:rPr>
                <w:ins w:id="4195" w:author="COMPRION" w:date="2023-08-22T15:35:00Z"/>
                <w:rFonts w:ascii="Arial" w:hAnsi="Arial" w:cs="Arial"/>
                <w:color w:val="000000"/>
                <w:sz w:val="18"/>
                <w:szCs w:val="18"/>
                <w:lang w:eastAsia="de-DE"/>
              </w:rPr>
            </w:pPr>
            <w:ins w:id="4196" w:author="COMPRION" w:date="2023-08-22T15:35:00Z">
              <w:r w:rsidRPr="00F5446D">
                <w:rPr>
                  <w:rFonts w:ascii="Arial" w:hAnsi="Arial" w:cs="Arial"/>
                  <w:color w:val="000000"/>
                  <w:sz w:val="18"/>
                  <w:szCs w:val="18"/>
                  <w:lang w:eastAsia="de-DE"/>
                </w:rPr>
                <w:t>Rel-15</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EEDE28" w14:textId="77777777" w:rsidR="00D04F47" w:rsidRPr="00F5446D" w:rsidRDefault="00D04F47" w:rsidP="00D04F47">
            <w:pPr>
              <w:spacing w:after="0"/>
              <w:jc w:val="center"/>
              <w:rPr>
                <w:ins w:id="4197" w:author="COMPRION" w:date="2023-08-22T15:35:00Z"/>
                <w:rFonts w:ascii="Arial" w:hAnsi="Arial" w:cs="Arial"/>
                <w:color w:val="000000"/>
                <w:sz w:val="18"/>
                <w:szCs w:val="18"/>
                <w:lang w:eastAsia="de-DE"/>
              </w:rPr>
            </w:pPr>
            <w:ins w:id="4198"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CD7E11" w14:textId="77777777" w:rsidR="00D04F47" w:rsidRPr="00F5446D" w:rsidRDefault="00D04F47" w:rsidP="00D04F47">
            <w:pPr>
              <w:spacing w:after="0"/>
              <w:jc w:val="center"/>
              <w:rPr>
                <w:ins w:id="4199" w:author="COMPRION" w:date="2023-08-22T15:35:00Z"/>
                <w:rFonts w:ascii="Arial" w:hAnsi="Arial" w:cs="Arial"/>
                <w:color w:val="000000"/>
                <w:sz w:val="18"/>
                <w:szCs w:val="18"/>
                <w:lang w:eastAsia="de-DE"/>
              </w:rPr>
            </w:pPr>
            <w:ins w:id="4200" w:author="COMPRION" w:date="2023-08-22T15:35:00Z">
              <w:r w:rsidRPr="00F5446D">
                <w:rPr>
                  <w:rFonts w:ascii="Arial" w:hAnsi="Arial" w:cs="Arial"/>
                  <w:color w:val="000000"/>
                  <w:sz w:val="18"/>
                  <w:szCs w:val="18"/>
                  <w:lang w:eastAsia="de-DE"/>
                </w:rPr>
                <w:t>C056</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6A54B4" w14:textId="77777777" w:rsidR="00D04F47" w:rsidRPr="00F5446D" w:rsidRDefault="00D04F47" w:rsidP="00D04F47">
            <w:pPr>
              <w:spacing w:after="0"/>
              <w:jc w:val="center"/>
              <w:rPr>
                <w:ins w:id="4201" w:author="COMPRION" w:date="2023-08-22T15:35:00Z"/>
                <w:rFonts w:ascii="Arial" w:hAnsi="Arial" w:cs="Arial"/>
                <w:color w:val="000000"/>
                <w:sz w:val="18"/>
                <w:szCs w:val="18"/>
                <w:lang w:eastAsia="de-DE"/>
              </w:rPr>
            </w:pPr>
            <w:ins w:id="4202" w:author="COMPRION" w:date="2023-08-22T15:35:00Z">
              <w:r w:rsidRPr="00F5446D">
                <w:rPr>
                  <w:rFonts w:ascii="Arial" w:hAnsi="Arial" w:cs="Arial"/>
                  <w:color w:val="000000"/>
                  <w:sz w:val="18"/>
                  <w:szCs w:val="18"/>
                  <w:lang w:eastAsia="de-DE"/>
                </w:rPr>
                <w:t>NG-SS</w:t>
              </w:r>
            </w:ins>
          </w:p>
        </w:tc>
        <w:tc>
          <w:tcPr>
            <w:tcW w:w="119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40410E" w14:textId="77777777" w:rsidR="00D04F47" w:rsidRPr="00F5446D" w:rsidRDefault="00D04F47" w:rsidP="00D04F47">
            <w:pPr>
              <w:spacing w:after="0"/>
              <w:jc w:val="center"/>
              <w:rPr>
                <w:ins w:id="4203" w:author="COMPRION" w:date="2023-08-22T15:35:00Z"/>
                <w:rFonts w:ascii="Arial" w:hAnsi="Arial" w:cs="Arial"/>
                <w:color w:val="000000"/>
                <w:sz w:val="18"/>
                <w:szCs w:val="18"/>
                <w:lang w:eastAsia="de-DE"/>
              </w:rPr>
            </w:pPr>
            <w:ins w:id="4204"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0C6A63" w14:textId="77777777" w:rsidR="00D04F47" w:rsidRPr="00F5446D" w:rsidRDefault="00D04F47" w:rsidP="00D04F47">
            <w:pPr>
              <w:spacing w:after="0"/>
              <w:rPr>
                <w:ins w:id="4205" w:author="COMPRION" w:date="2023-08-22T15:35:00Z"/>
                <w:rFonts w:ascii="Arial" w:hAnsi="Arial" w:cs="Arial"/>
                <w:color w:val="000000"/>
                <w:sz w:val="18"/>
                <w:szCs w:val="18"/>
                <w:lang w:eastAsia="de-DE"/>
              </w:rPr>
            </w:pPr>
            <w:ins w:id="4206" w:author="COMPRION" w:date="2023-08-22T15:35:00Z">
              <w:r w:rsidRPr="00F5446D">
                <w:rPr>
                  <w:rFonts w:ascii="Arial" w:hAnsi="Arial" w:cs="Arial"/>
                  <w:color w:val="000000"/>
                  <w:sz w:val="18"/>
                  <w:szCs w:val="18"/>
                  <w:lang w:eastAsia="de-DE"/>
                </w:rPr>
                <w:t> </w:t>
              </w:r>
            </w:ins>
          </w:p>
        </w:tc>
      </w:tr>
      <w:tr w:rsidR="00D04F47" w:rsidRPr="00F5446D" w14:paraId="15A319F8" w14:textId="77777777" w:rsidTr="00D04F47">
        <w:trPr>
          <w:trHeight w:val="20"/>
          <w:ins w:id="4207"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F94BBD" w14:textId="77777777" w:rsidR="00D04F47" w:rsidRPr="00F5446D" w:rsidRDefault="00D04F47" w:rsidP="00D04F47">
            <w:pPr>
              <w:spacing w:after="0"/>
              <w:rPr>
                <w:ins w:id="4208" w:author="COMPRION" w:date="2023-08-22T15:35:00Z"/>
                <w:rFonts w:ascii="Arial" w:hAnsi="Arial" w:cs="Arial"/>
                <w:color w:val="000000"/>
                <w:sz w:val="18"/>
                <w:szCs w:val="18"/>
                <w:lang w:eastAsia="de-DE"/>
              </w:rPr>
            </w:pPr>
            <w:ins w:id="4209" w:author="COMPRION" w:date="2023-08-22T15:35:00Z">
              <w:r w:rsidRPr="00F5446D">
                <w:rPr>
                  <w:rFonts w:ascii="Arial" w:hAnsi="Arial" w:cs="Arial"/>
                  <w:color w:val="000000"/>
                  <w:sz w:val="18"/>
                  <w:szCs w:val="18"/>
                  <w:lang w:eastAsia="de-DE"/>
                </w:rPr>
                <w:t>5.3.14</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DB3DA4" w14:textId="77777777" w:rsidR="00D04F47" w:rsidRPr="00F5446D" w:rsidRDefault="00D04F47" w:rsidP="00D04F47">
            <w:pPr>
              <w:spacing w:after="0"/>
              <w:rPr>
                <w:ins w:id="4210" w:author="COMPRION" w:date="2023-08-22T15:35:00Z"/>
                <w:rFonts w:ascii="Arial" w:hAnsi="Arial" w:cs="Arial"/>
                <w:color w:val="000000"/>
                <w:sz w:val="18"/>
                <w:szCs w:val="18"/>
                <w:lang w:val="en-US" w:eastAsia="de-DE"/>
              </w:rPr>
            </w:pPr>
            <w:ins w:id="4211" w:author="COMPRION" w:date="2023-08-22T15:35:00Z">
              <w:r w:rsidRPr="00F5446D">
                <w:rPr>
                  <w:rFonts w:ascii="Arial" w:hAnsi="Arial" w:cs="Arial"/>
                  <w:color w:val="000000"/>
                  <w:sz w:val="18"/>
                  <w:szCs w:val="18"/>
                  <w:lang w:val="en-US" w:eastAsia="de-DE"/>
                </w:rPr>
                <w:t>SUCI calculation by ME using null scheme – no Home Network Public Key for supported protection scheme provisioned in the USIM</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D8AE51" w14:textId="77777777" w:rsidR="00D04F47" w:rsidRPr="00F5446D" w:rsidRDefault="00D04F47" w:rsidP="00D04F47">
            <w:pPr>
              <w:spacing w:after="0"/>
              <w:jc w:val="center"/>
              <w:rPr>
                <w:ins w:id="4212" w:author="COMPRION" w:date="2023-08-22T15:35:00Z"/>
                <w:rFonts w:ascii="Arial" w:hAnsi="Arial" w:cs="Arial"/>
                <w:color w:val="000000"/>
                <w:sz w:val="18"/>
                <w:szCs w:val="18"/>
                <w:lang w:eastAsia="de-DE"/>
              </w:rPr>
            </w:pPr>
            <w:ins w:id="4213" w:author="COMPRION" w:date="2023-08-22T15:35:00Z">
              <w:r w:rsidRPr="00F5446D">
                <w:rPr>
                  <w:rFonts w:ascii="Arial" w:hAnsi="Arial" w:cs="Arial"/>
                  <w:color w:val="000000"/>
                  <w:sz w:val="18"/>
                  <w:szCs w:val="18"/>
                  <w:lang w:eastAsia="de-DE"/>
                </w:rPr>
                <w:t>Rel-15</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A44F4A" w14:textId="77777777" w:rsidR="00D04F47" w:rsidRPr="00F5446D" w:rsidRDefault="00D04F47" w:rsidP="00D04F47">
            <w:pPr>
              <w:spacing w:after="0"/>
              <w:jc w:val="center"/>
              <w:rPr>
                <w:ins w:id="4214" w:author="COMPRION" w:date="2023-08-22T15:35:00Z"/>
                <w:rFonts w:ascii="Arial" w:hAnsi="Arial" w:cs="Arial"/>
                <w:color w:val="000000"/>
                <w:sz w:val="18"/>
                <w:szCs w:val="18"/>
                <w:lang w:eastAsia="de-DE"/>
              </w:rPr>
            </w:pPr>
            <w:ins w:id="4215"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829903" w14:textId="77777777" w:rsidR="00D04F47" w:rsidRPr="00F5446D" w:rsidRDefault="00D04F47" w:rsidP="00D04F47">
            <w:pPr>
              <w:spacing w:after="0"/>
              <w:jc w:val="center"/>
              <w:rPr>
                <w:ins w:id="4216" w:author="COMPRION" w:date="2023-08-22T15:35:00Z"/>
                <w:rFonts w:ascii="Arial" w:hAnsi="Arial" w:cs="Arial"/>
                <w:color w:val="000000"/>
                <w:sz w:val="18"/>
                <w:szCs w:val="18"/>
                <w:lang w:eastAsia="de-DE"/>
              </w:rPr>
            </w:pPr>
            <w:ins w:id="4217" w:author="COMPRION" w:date="2023-08-22T15:35:00Z">
              <w:r w:rsidRPr="00F5446D">
                <w:rPr>
                  <w:rFonts w:ascii="Arial" w:hAnsi="Arial" w:cs="Arial"/>
                  <w:color w:val="000000"/>
                  <w:sz w:val="18"/>
                  <w:szCs w:val="18"/>
                  <w:lang w:eastAsia="de-DE"/>
                </w:rPr>
                <w:t>C056</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34B460" w14:textId="77777777" w:rsidR="00D04F47" w:rsidRPr="00F5446D" w:rsidRDefault="00D04F47" w:rsidP="00D04F47">
            <w:pPr>
              <w:spacing w:after="0"/>
              <w:jc w:val="center"/>
              <w:rPr>
                <w:ins w:id="4218" w:author="COMPRION" w:date="2023-08-22T15:35:00Z"/>
                <w:rFonts w:ascii="Arial" w:hAnsi="Arial" w:cs="Arial"/>
                <w:color w:val="000000"/>
                <w:sz w:val="18"/>
                <w:szCs w:val="18"/>
                <w:lang w:eastAsia="de-DE"/>
              </w:rPr>
            </w:pPr>
            <w:ins w:id="4219" w:author="COMPRION" w:date="2023-08-22T15:35:00Z">
              <w:r w:rsidRPr="00F5446D">
                <w:rPr>
                  <w:rFonts w:ascii="Arial" w:hAnsi="Arial" w:cs="Arial"/>
                  <w:color w:val="000000"/>
                  <w:sz w:val="18"/>
                  <w:szCs w:val="18"/>
                  <w:lang w:eastAsia="de-DE"/>
                </w:rPr>
                <w:t>NG-SS</w:t>
              </w:r>
            </w:ins>
          </w:p>
        </w:tc>
        <w:tc>
          <w:tcPr>
            <w:tcW w:w="119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F887C3" w14:textId="77777777" w:rsidR="00D04F47" w:rsidRPr="00F5446D" w:rsidRDefault="00D04F47" w:rsidP="00D04F47">
            <w:pPr>
              <w:spacing w:after="0"/>
              <w:jc w:val="center"/>
              <w:rPr>
                <w:ins w:id="4220" w:author="COMPRION" w:date="2023-08-22T15:35:00Z"/>
                <w:rFonts w:ascii="Arial" w:hAnsi="Arial" w:cs="Arial"/>
                <w:color w:val="000000"/>
                <w:sz w:val="18"/>
                <w:szCs w:val="18"/>
                <w:lang w:eastAsia="de-DE"/>
              </w:rPr>
            </w:pPr>
            <w:ins w:id="4221"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7D2939" w14:textId="77777777" w:rsidR="00D04F47" w:rsidRPr="00F5446D" w:rsidRDefault="00D04F47" w:rsidP="00D04F47">
            <w:pPr>
              <w:spacing w:after="0"/>
              <w:rPr>
                <w:ins w:id="4222" w:author="COMPRION" w:date="2023-08-22T15:35:00Z"/>
                <w:rFonts w:ascii="Arial" w:hAnsi="Arial" w:cs="Arial"/>
                <w:color w:val="000000"/>
                <w:sz w:val="18"/>
                <w:szCs w:val="18"/>
                <w:lang w:eastAsia="de-DE"/>
              </w:rPr>
            </w:pPr>
            <w:ins w:id="4223" w:author="COMPRION" w:date="2023-08-22T15:35:00Z">
              <w:r w:rsidRPr="00F5446D">
                <w:rPr>
                  <w:rFonts w:ascii="Arial" w:hAnsi="Arial" w:cs="Arial"/>
                  <w:color w:val="000000"/>
                  <w:sz w:val="18"/>
                  <w:szCs w:val="18"/>
                  <w:lang w:eastAsia="de-DE"/>
                </w:rPr>
                <w:t> </w:t>
              </w:r>
            </w:ins>
          </w:p>
        </w:tc>
      </w:tr>
      <w:tr w:rsidR="00D04F47" w:rsidRPr="00F5446D" w14:paraId="06BA6F0F" w14:textId="77777777" w:rsidTr="00D04F47">
        <w:trPr>
          <w:trHeight w:val="20"/>
          <w:ins w:id="4224"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2803A8" w14:textId="77777777" w:rsidR="00D04F47" w:rsidRPr="00F5446D" w:rsidRDefault="00D04F47" w:rsidP="00D04F47">
            <w:pPr>
              <w:spacing w:after="0"/>
              <w:rPr>
                <w:ins w:id="4225" w:author="COMPRION" w:date="2023-08-22T15:35:00Z"/>
                <w:rFonts w:ascii="Arial" w:hAnsi="Arial" w:cs="Arial"/>
                <w:color w:val="000000"/>
                <w:sz w:val="18"/>
                <w:szCs w:val="18"/>
                <w:lang w:eastAsia="de-DE"/>
              </w:rPr>
            </w:pPr>
            <w:ins w:id="4226" w:author="COMPRION" w:date="2023-08-22T15:35:00Z">
              <w:r w:rsidRPr="00F5446D">
                <w:rPr>
                  <w:rFonts w:ascii="Arial" w:hAnsi="Arial" w:cs="Arial"/>
                  <w:color w:val="000000"/>
                  <w:sz w:val="18"/>
                  <w:szCs w:val="18"/>
                  <w:lang w:eastAsia="de-DE"/>
                </w:rPr>
                <w:t>5.3.15</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20FF39" w14:textId="77777777" w:rsidR="00D04F47" w:rsidRPr="00F5446D" w:rsidRDefault="00D04F47" w:rsidP="00D04F47">
            <w:pPr>
              <w:spacing w:after="0"/>
              <w:rPr>
                <w:ins w:id="4227" w:author="COMPRION" w:date="2023-08-22T15:35:00Z"/>
                <w:rFonts w:ascii="Arial" w:hAnsi="Arial" w:cs="Arial"/>
                <w:color w:val="000000"/>
                <w:sz w:val="18"/>
                <w:szCs w:val="18"/>
                <w:lang w:val="en-US" w:eastAsia="de-DE"/>
              </w:rPr>
            </w:pPr>
            <w:ins w:id="4228" w:author="COMPRION" w:date="2023-08-22T15:35:00Z">
              <w:r w:rsidRPr="00F5446D">
                <w:rPr>
                  <w:rFonts w:ascii="Arial" w:hAnsi="Arial" w:cs="Arial"/>
                  <w:color w:val="000000"/>
                  <w:sz w:val="18"/>
                  <w:szCs w:val="18"/>
                  <w:lang w:val="en-US" w:eastAsia="de-DE"/>
                </w:rPr>
                <w:t>SUCI calculation by ME using null scheme with the E-UTRAN/EPC UICC</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EC1A94" w14:textId="77777777" w:rsidR="00D04F47" w:rsidRPr="00F5446D" w:rsidRDefault="00D04F47" w:rsidP="00D04F47">
            <w:pPr>
              <w:spacing w:after="0"/>
              <w:jc w:val="center"/>
              <w:rPr>
                <w:ins w:id="4229" w:author="COMPRION" w:date="2023-08-22T15:35:00Z"/>
                <w:rFonts w:ascii="Arial" w:hAnsi="Arial" w:cs="Arial"/>
                <w:color w:val="000000"/>
                <w:sz w:val="18"/>
                <w:szCs w:val="18"/>
                <w:lang w:eastAsia="de-DE"/>
              </w:rPr>
            </w:pPr>
            <w:ins w:id="4230" w:author="COMPRION" w:date="2023-08-22T15:35:00Z">
              <w:r w:rsidRPr="00F5446D">
                <w:rPr>
                  <w:rFonts w:ascii="Arial" w:hAnsi="Arial" w:cs="Arial"/>
                  <w:color w:val="000000"/>
                  <w:sz w:val="18"/>
                  <w:szCs w:val="18"/>
                  <w:lang w:eastAsia="de-DE"/>
                </w:rPr>
                <w:t>Rel-15</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C476C2" w14:textId="77777777" w:rsidR="00D04F47" w:rsidRPr="00F5446D" w:rsidRDefault="00D04F47" w:rsidP="00D04F47">
            <w:pPr>
              <w:spacing w:after="0"/>
              <w:jc w:val="center"/>
              <w:rPr>
                <w:ins w:id="4231" w:author="COMPRION" w:date="2023-08-22T15:35:00Z"/>
                <w:rFonts w:ascii="Arial" w:hAnsi="Arial" w:cs="Arial"/>
                <w:color w:val="000000"/>
                <w:sz w:val="18"/>
                <w:szCs w:val="18"/>
                <w:lang w:eastAsia="de-DE"/>
              </w:rPr>
            </w:pPr>
            <w:ins w:id="4232"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0CC5E5" w14:textId="77777777" w:rsidR="00D04F47" w:rsidRPr="00F5446D" w:rsidRDefault="00D04F47" w:rsidP="00D04F47">
            <w:pPr>
              <w:spacing w:after="0"/>
              <w:jc w:val="center"/>
              <w:rPr>
                <w:ins w:id="4233" w:author="COMPRION" w:date="2023-08-22T15:35:00Z"/>
                <w:rFonts w:ascii="Arial" w:hAnsi="Arial" w:cs="Arial"/>
                <w:color w:val="000000"/>
                <w:sz w:val="18"/>
                <w:szCs w:val="18"/>
                <w:lang w:eastAsia="de-DE"/>
              </w:rPr>
            </w:pPr>
            <w:ins w:id="4234" w:author="COMPRION" w:date="2023-08-22T15:35:00Z">
              <w:r w:rsidRPr="00F5446D">
                <w:rPr>
                  <w:rFonts w:ascii="Arial" w:hAnsi="Arial" w:cs="Arial"/>
                  <w:color w:val="000000"/>
                  <w:sz w:val="18"/>
                  <w:szCs w:val="18"/>
                  <w:lang w:eastAsia="de-DE"/>
                </w:rPr>
                <w:t>C056</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10BEBA" w14:textId="77777777" w:rsidR="00D04F47" w:rsidRPr="00F5446D" w:rsidRDefault="00D04F47" w:rsidP="00D04F47">
            <w:pPr>
              <w:spacing w:after="0"/>
              <w:jc w:val="center"/>
              <w:rPr>
                <w:ins w:id="4235" w:author="COMPRION" w:date="2023-08-22T15:35:00Z"/>
                <w:rFonts w:ascii="Arial" w:hAnsi="Arial" w:cs="Arial"/>
                <w:color w:val="000000"/>
                <w:sz w:val="18"/>
                <w:szCs w:val="18"/>
                <w:lang w:eastAsia="de-DE"/>
              </w:rPr>
            </w:pPr>
            <w:ins w:id="4236" w:author="COMPRION" w:date="2023-08-22T15:35:00Z">
              <w:r w:rsidRPr="00F5446D">
                <w:rPr>
                  <w:rFonts w:ascii="Arial" w:hAnsi="Arial" w:cs="Arial"/>
                  <w:color w:val="000000"/>
                  <w:sz w:val="18"/>
                  <w:szCs w:val="18"/>
                  <w:lang w:eastAsia="de-DE"/>
                </w:rPr>
                <w:t>NG-SS</w:t>
              </w:r>
            </w:ins>
          </w:p>
        </w:tc>
        <w:tc>
          <w:tcPr>
            <w:tcW w:w="119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71CBED" w14:textId="77777777" w:rsidR="00D04F47" w:rsidRPr="00F5446D" w:rsidRDefault="00D04F47" w:rsidP="00D04F47">
            <w:pPr>
              <w:spacing w:after="0"/>
              <w:jc w:val="center"/>
              <w:rPr>
                <w:ins w:id="4237" w:author="COMPRION" w:date="2023-08-22T15:35:00Z"/>
                <w:rFonts w:ascii="Arial" w:hAnsi="Arial" w:cs="Arial"/>
                <w:color w:val="000000"/>
                <w:sz w:val="18"/>
                <w:szCs w:val="18"/>
                <w:lang w:eastAsia="de-DE"/>
              </w:rPr>
            </w:pPr>
            <w:ins w:id="4238"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A8FB37" w14:textId="77777777" w:rsidR="00D04F47" w:rsidRPr="00F5446D" w:rsidRDefault="00D04F47" w:rsidP="00D04F47">
            <w:pPr>
              <w:spacing w:after="0"/>
              <w:rPr>
                <w:ins w:id="4239" w:author="COMPRION" w:date="2023-08-22T15:35:00Z"/>
                <w:rFonts w:ascii="Arial" w:hAnsi="Arial" w:cs="Arial"/>
                <w:color w:val="000000"/>
                <w:sz w:val="18"/>
                <w:szCs w:val="18"/>
                <w:lang w:eastAsia="de-DE"/>
              </w:rPr>
            </w:pPr>
            <w:ins w:id="4240" w:author="COMPRION" w:date="2023-08-22T15:35:00Z">
              <w:r w:rsidRPr="00F5446D">
                <w:rPr>
                  <w:rFonts w:ascii="Arial" w:hAnsi="Arial" w:cs="Arial"/>
                  <w:color w:val="000000"/>
                  <w:sz w:val="18"/>
                  <w:szCs w:val="18"/>
                  <w:lang w:eastAsia="de-DE"/>
                </w:rPr>
                <w:t> </w:t>
              </w:r>
            </w:ins>
          </w:p>
        </w:tc>
      </w:tr>
      <w:tr w:rsidR="00D04F47" w:rsidRPr="00F5446D" w14:paraId="37079475" w14:textId="77777777" w:rsidTr="00D04F47">
        <w:trPr>
          <w:trHeight w:val="20"/>
          <w:ins w:id="4241"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435283" w14:textId="77777777" w:rsidR="00D04F47" w:rsidRPr="00F5446D" w:rsidRDefault="00D04F47" w:rsidP="00D04F47">
            <w:pPr>
              <w:spacing w:after="0"/>
              <w:rPr>
                <w:ins w:id="4242" w:author="COMPRION" w:date="2023-08-22T15:35:00Z"/>
                <w:rFonts w:ascii="Arial" w:hAnsi="Arial" w:cs="Arial"/>
                <w:color w:val="000000"/>
                <w:sz w:val="18"/>
                <w:szCs w:val="18"/>
                <w:lang w:eastAsia="de-DE"/>
              </w:rPr>
            </w:pPr>
            <w:ins w:id="4243" w:author="COMPRION" w:date="2023-08-22T15:35:00Z">
              <w:r w:rsidRPr="00F5446D">
                <w:rPr>
                  <w:rFonts w:ascii="Arial" w:hAnsi="Arial" w:cs="Arial"/>
                  <w:color w:val="000000"/>
                  <w:sz w:val="18"/>
                  <w:szCs w:val="18"/>
                  <w:lang w:eastAsia="de-DE"/>
                </w:rPr>
                <w:t xml:space="preserve">5.3.16 </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C1510A" w14:textId="77777777" w:rsidR="00D04F47" w:rsidRPr="00F5446D" w:rsidRDefault="00D04F47" w:rsidP="00D04F47">
            <w:pPr>
              <w:spacing w:after="0"/>
              <w:rPr>
                <w:ins w:id="4244" w:author="COMPRION" w:date="2023-08-22T15:35:00Z"/>
                <w:rFonts w:ascii="Arial" w:hAnsi="Arial" w:cs="Arial"/>
                <w:color w:val="000000"/>
                <w:sz w:val="18"/>
                <w:szCs w:val="18"/>
                <w:lang w:val="en-US" w:eastAsia="de-DE"/>
              </w:rPr>
            </w:pPr>
            <w:ins w:id="4245" w:author="COMPRION" w:date="2023-08-22T15:35:00Z">
              <w:r w:rsidRPr="00F5446D">
                <w:rPr>
                  <w:rFonts w:ascii="Arial" w:hAnsi="Arial" w:cs="Arial"/>
                  <w:color w:val="000000"/>
                  <w:sz w:val="18"/>
                  <w:szCs w:val="18"/>
                  <w:lang w:val="en-US" w:eastAsia="de-DE"/>
                </w:rPr>
                <w:t>SUCI calculation by ME using the lower priority protection scheme when the higher priority protection scheme is not supported by the ME</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4EEA97" w14:textId="77777777" w:rsidR="00D04F47" w:rsidRPr="00F5446D" w:rsidRDefault="00D04F47" w:rsidP="00D04F47">
            <w:pPr>
              <w:spacing w:after="0"/>
              <w:jc w:val="center"/>
              <w:rPr>
                <w:ins w:id="4246" w:author="COMPRION" w:date="2023-08-22T15:35:00Z"/>
                <w:rFonts w:ascii="Arial" w:hAnsi="Arial" w:cs="Arial"/>
                <w:color w:val="000000"/>
                <w:sz w:val="18"/>
                <w:szCs w:val="18"/>
                <w:lang w:eastAsia="de-DE"/>
              </w:rPr>
            </w:pPr>
            <w:ins w:id="4247" w:author="COMPRION" w:date="2023-08-22T15:35:00Z">
              <w:r w:rsidRPr="00F5446D">
                <w:rPr>
                  <w:rFonts w:ascii="Arial" w:hAnsi="Arial" w:cs="Arial"/>
                  <w:color w:val="000000"/>
                  <w:sz w:val="18"/>
                  <w:szCs w:val="18"/>
                  <w:lang w:eastAsia="de-DE"/>
                </w:rPr>
                <w:t>Rel-15</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8A634B" w14:textId="77777777" w:rsidR="00D04F47" w:rsidRPr="00F5446D" w:rsidRDefault="00D04F47" w:rsidP="00D04F47">
            <w:pPr>
              <w:spacing w:after="0"/>
              <w:jc w:val="center"/>
              <w:rPr>
                <w:ins w:id="4248" w:author="COMPRION" w:date="2023-08-22T15:35:00Z"/>
                <w:rFonts w:ascii="Arial" w:hAnsi="Arial" w:cs="Arial"/>
                <w:color w:val="000000"/>
                <w:sz w:val="18"/>
                <w:szCs w:val="18"/>
                <w:lang w:eastAsia="de-DE"/>
              </w:rPr>
            </w:pPr>
            <w:ins w:id="4249"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10162E" w14:textId="77777777" w:rsidR="00D04F47" w:rsidRPr="00F5446D" w:rsidRDefault="00D04F47" w:rsidP="00D04F47">
            <w:pPr>
              <w:spacing w:after="0"/>
              <w:jc w:val="center"/>
              <w:rPr>
                <w:ins w:id="4250" w:author="COMPRION" w:date="2023-08-22T15:35:00Z"/>
                <w:rFonts w:ascii="Arial" w:hAnsi="Arial" w:cs="Arial"/>
                <w:color w:val="000000"/>
                <w:sz w:val="18"/>
                <w:szCs w:val="18"/>
                <w:lang w:eastAsia="de-DE"/>
              </w:rPr>
            </w:pPr>
            <w:ins w:id="4251" w:author="COMPRION" w:date="2023-08-22T15:35:00Z">
              <w:r w:rsidRPr="00F5446D">
                <w:rPr>
                  <w:rFonts w:ascii="Arial" w:hAnsi="Arial" w:cs="Arial"/>
                  <w:color w:val="000000"/>
                  <w:sz w:val="18"/>
                  <w:szCs w:val="18"/>
                  <w:lang w:eastAsia="de-DE"/>
                </w:rPr>
                <w:t>C056</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2FA5C5" w14:textId="77777777" w:rsidR="00D04F47" w:rsidRPr="00F5446D" w:rsidRDefault="00D04F47" w:rsidP="00D04F47">
            <w:pPr>
              <w:spacing w:after="0"/>
              <w:jc w:val="center"/>
              <w:rPr>
                <w:ins w:id="4252" w:author="COMPRION" w:date="2023-08-22T15:35:00Z"/>
                <w:rFonts w:ascii="Arial" w:hAnsi="Arial" w:cs="Arial"/>
                <w:color w:val="000000"/>
                <w:sz w:val="18"/>
                <w:szCs w:val="18"/>
                <w:lang w:eastAsia="de-DE"/>
              </w:rPr>
            </w:pPr>
            <w:ins w:id="4253" w:author="COMPRION" w:date="2023-08-22T15:35:00Z">
              <w:r w:rsidRPr="00F5446D">
                <w:rPr>
                  <w:rFonts w:ascii="Arial" w:hAnsi="Arial" w:cs="Arial"/>
                  <w:color w:val="000000"/>
                  <w:sz w:val="18"/>
                  <w:szCs w:val="18"/>
                  <w:lang w:eastAsia="de-DE"/>
                </w:rPr>
                <w:t>NG-SS</w:t>
              </w:r>
            </w:ins>
          </w:p>
        </w:tc>
        <w:tc>
          <w:tcPr>
            <w:tcW w:w="119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F76635" w14:textId="77777777" w:rsidR="00D04F47" w:rsidRPr="00F5446D" w:rsidRDefault="00D04F47" w:rsidP="00D04F47">
            <w:pPr>
              <w:spacing w:after="0"/>
              <w:jc w:val="center"/>
              <w:rPr>
                <w:ins w:id="4254" w:author="COMPRION" w:date="2023-08-22T15:35:00Z"/>
                <w:rFonts w:ascii="Arial" w:hAnsi="Arial" w:cs="Arial"/>
                <w:color w:val="000000"/>
                <w:sz w:val="18"/>
                <w:szCs w:val="18"/>
                <w:lang w:eastAsia="de-DE"/>
              </w:rPr>
            </w:pPr>
            <w:ins w:id="4255"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18F1F8" w14:textId="77777777" w:rsidR="00D04F47" w:rsidRPr="00F5446D" w:rsidRDefault="00D04F47" w:rsidP="00D04F47">
            <w:pPr>
              <w:spacing w:after="0"/>
              <w:rPr>
                <w:ins w:id="4256" w:author="COMPRION" w:date="2023-08-22T15:35:00Z"/>
                <w:rFonts w:ascii="Arial" w:hAnsi="Arial" w:cs="Arial"/>
                <w:color w:val="000000"/>
                <w:sz w:val="18"/>
                <w:szCs w:val="18"/>
                <w:lang w:eastAsia="de-DE"/>
              </w:rPr>
            </w:pPr>
            <w:ins w:id="4257" w:author="COMPRION" w:date="2023-08-22T15:35:00Z">
              <w:r w:rsidRPr="00F5446D">
                <w:rPr>
                  <w:rFonts w:ascii="Arial" w:hAnsi="Arial" w:cs="Arial"/>
                  <w:color w:val="000000"/>
                  <w:sz w:val="18"/>
                  <w:szCs w:val="18"/>
                  <w:lang w:eastAsia="de-DE"/>
                </w:rPr>
                <w:t> </w:t>
              </w:r>
            </w:ins>
          </w:p>
        </w:tc>
      </w:tr>
      <w:tr w:rsidR="00D04F47" w:rsidRPr="00F5446D" w14:paraId="75775750" w14:textId="77777777" w:rsidTr="00D04F47">
        <w:trPr>
          <w:trHeight w:val="20"/>
          <w:ins w:id="4258"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D70C92" w14:textId="77777777" w:rsidR="00D04F47" w:rsidRPr="00F5446D" w:rsidRDefault="00D04F47" w:rsidP="00D04F47">
            <w:pPr>
              <w:spacing w:after="0"/>
              <w:rPr>
                <w:ins w:id="4259" w:author="COMPRION" w:date="2023-08-22T15:35:00Z"/>
                <w:rFonts w:ascii="Arial" w:hAnsi="Arial" w:cs="Arial"/>
                <w:color w:val="000000"/>
                <w:sz w:val="18"/>
                <w:szCs w:val="18"/>
                <w:lang w:eastAsia="de-DE"/>
              </w:rPr>
            </w:pPr>
            <w:ins w:id="4260" w:author="COMPRION" w:date="2023-08-22T15:35:00Z">
              <w:r w:rsidRPr="00F5446D">
                <w:rPr>
                  <w:rFonts w:ascii="Arial" w:hAnsi="Arial" w:cs="Arial"/>
                  <w:color w:val="000000"/>
                  <w:sz w:val="18"/>
                  <w:szCs w:val="18"/>
                  <w:lang w:eastAsia="de-DE"/>
                </w:rPr>
                <w:t>5.3.17</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D09FC21" w14:textId="77777777" w:rsidR="00D04F47" w:rsidRPr="00F5446D" w:rsidRDefault="00D04F47" w:rsidP="00D04F47">
            <w:pPr>
              <w:spacing w:after="0"/>
              <w:rPr>
                <w:ins w:id="4261" w:author="COMPRION" w:date="2023-08-22T15:35:00Z"/>
                <w:rFonts w:ascii="Arial" w:hAnsi="Arial" w:cs="Arial"/>
                <w:color w:val="000000"/>
                <w:sz w:val="18"/>
                <w:szCs w:val="18"/>
                <w:lang w:val="en-US" w:eastAsia="de-DE"/>
              </w:rPr>
            </w:pPr>
            <w:ins w:id="4262" w:author="COMPRION" w:date="2023-08-22T15:35:00Z">
              <w:r w:rsidRPr="00F5446D">
                <w:rPr>
                  <w:rFonts w:ascii="Arial" w:hAnsi="Arial" w:cs="Arial"/>
                  <w:color w:val="000000"/>
                  <w:sz w:val="18"/>
                  <w:szCs w:val="18"/>
                  <w:lang w:val="en-US" w:eastAsia="de-DE"/>
                </w:rPr>
                <w:t>SUCI calculation by ME using Profile B with compressed Home Network Public Key</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1A5594" w14:textId="77777777" w:rsidR="00D04F47" w:rsidRPr="00F5446D" w:rsidRDefault="00D04F47" w:rsidP="00D04F47">
            <w:pPr>
              <w:spacing w:after="0"/>
              <w:jc w:val="center"/>
              <w:rPr>
                <w:ins w:id="4263" w:author="COMPRION" w:date="2023-08-22T15:35:00Z"/>
                <w:rFonts w:ascii="Arial" w:hAnsi="Arial" w:cs="Arial"/>
                <w:color w:val="000000"/>
                <w:sz w:val="18"/>
                <w:szCs w:val="18"/>
                <w:lang w:eastAsia="de-DE"/>
              </w:rPr>
            </w:pPr>
            <w:ins w:id="4264" w:author="COMPRION" w:date="2023-08-22T15:35:00Z">
              <w:r w:rsidRPr="00F5446D">
                <w:rPr>
                  <w:rFonts w:ascii="Arial" w:hAnsi="Arial" w:cs="Arial"/>
                  <w:color w:val="000000"/>
                  <w:sz w:val="18"/>
                  <w:szCs w:val="18"/>
                  <w:lang w:eastAsia="de-DE"/>
                </w:rPr>
                <w:t>Rel-15</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51F591" w14:textId="77777777" w:rsidR="00D04F47" w:rsidRPr="00F5446D" w:rsidRDefault="00D04F47" w:rsidP="00D04F47">
            <w:pPr>
              <w:spacing w:after="0"/>
              <w:jc w:val="center"/>
              <w:rPr>
                <w:ins w:id="4265" w:author="COMPRION" w:date="2023-08-22T15:35:00Z"/>
                <w:rFonts w:ascii="Arial" w:hAnsi="Arial" w:cs="Arial"/>
                <w:color w:val="000000"/>
                <w:sz w:val="18"/>
                <w:szCs w:val="18"/>
                <w:lang w:eastAsia="de-DE"/>
              </w:rPr>
            </w:pPr>
            <w:ins w:id="4266"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469D9B" w14:textId="77777777" w:rsidR="00D04F47" w:rsidRPr="00F5446D" w:rsidRDefault="00D04F47" w:rsidP="00D04F47">
            <w:pPr>
              <w:spacing w:after="0"/>
              <w:jc w:val="center"/>
              <w:rPr>
                <w:ins w:id="4267" w:author="COMPRION" w:date="2023-08-22T15:35:00Z"/>
                <w:rFonts w:ascii="Arial" w:hAnsi="Arial" w:cs="Arial"/>
                <w:color w:val="000000"/>
                <w:sz w:val="18"/>
                <w:szCs w:val="18"/>
                <w:lang w:eastAsia="de-DE"/>
              </w:rPr>
            </w:pPr>
            <w:ins w:id="4268" w:author="COMPRION" w:date="2023-08-22T15:35:00Z">
              <w:r w:rsidRPr="00F5446D">
                <w:rPr>
                  <w:rFonts w:ascii="Arial" w:hAnsi="Arial" w:cs="Arial"/>
                  <w:color w:val="000000"/>
                  <w:sz w:val="18"/>
                  <w:szCs w:val="18"/>
                  <w:lang w:eastAsia="de-DE"/>
                </w:rPr>
                <w:t>C056</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192CA9" w14:textId="77777777" w:rsidR="00D04F47" w:rsidRPr="00F5446D" w:rsidRDefault="00D04F47" w:rsidP="00D04F47">
            <w:pPr>
              <w:spacing w:after="0"/>
              <w:jc w:val="center"/>
              <w:rPr>
                <w:ins w:id="4269" w:author="COMPRION" w:date="2023-08-22T15:35:00Z"/>
                <w:rFonts w:ascii="Arial" w:hAnsi="Arial" w:cs="Arial"/>
                <w:color w:val="000000"/>
                <w:sz w:val="18"/>
                <w:szCs w:val="18"/>
                <w:lang w:eastAsia="de-DE"/>
              </w:rPr>
            </w:pPr>
            <w:ins w:id="4270" w:author="COMPRION" w:date="2023-08-22T15:35:00Z">
              <w:r w:rsidRPr="00F5446D">
                <w:rPr>
                  <w:rFonts w:ascii="Arial" w:hAnsi="Arial" w:cs="Arial"/>
                  <w:color w:val="000000"/>
                  <w:sz w:val="18"/>
                  <w:szCs w:val="18"/>
                  <w:lang w:eastAsia="de-DE"/>
                </w:rPr>
                <w:t>NG-SS</w:t>
              </w:r>
            </w:ins>
          </w:p>
        </w:tc>
        <w:tc>
          <w:tcPr>
            <w:tcW w:w="119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D311B5" w14:textId="77777777" w:rsidR="00D04F47" w:rsidRPr="00F5446D" w:rsidRDefault="00D04F47" w:rsidP="00D04F47">
            <w:pPr>
              <w:spacing w:after="0"/>
              <w:jc w:val="center"/>
              <w:rPr>
                <w:ins w:id="4271" w:author="COMPRION" w:date="2023-08-22T15:35:00Z"/>
                <w:rFonts w:ascii="Arial" w:hAnsi="Arial" w:cs="Arial"/>
                <w:color w:val="000000"/>
                <w:sz w:val="18"/>
                <w:szCs w:val="18"/>
                <w:lang w:eastAsia="de-DE"/>
              </w:rPr>
            </w:pPr>
            <w:ins w:id="4272"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5B1D14" w14:textId="77777777" w:rsidR="00D04F47" w:rsidRPr="00F5446D" w:rsidRDefault="00D04F47" w:rsidP="00D04F47">
            <w:pPr>
              <w:spacing w:after="0"/>
              <w:rPr>
                <w:ins w:id="4273" w:author="COMPRION" w:date="2023-08-22T15:35:00Z"/>
                <w:rFonts w:ascii="Arial" w:hAnsi="Arial" w:cs="Arial"/>
                <w:color w:val="000000"/>
                <w:sz w:val="18"/>
                <w:szCs w:val="18"/>
                <w:lang w:eastAsia="de-DE"/>
              </w:rPr>
            </w:pPr>
            <w:ins w:id="4274" w:author="COMPRION" w:date="2023-08-22T15:35:00Z">
              <w:r w:rsidRPr="00F5446D">
                <w:rPr>
                  <w:rFonts w:ascii="Arial" w:hAnsi="Arial" w:cs="Arial"/>
                  <w:color w:val="000000"/>
                  <w:sz w:val="18"/>
                  <w:szCs w:val="18"/>
                  <w:lang w:eastAsia="de-DE"/>
                </w:rPr>
                <w:t> </w:t>
              </w:r>
            </w:ins>
          </w:p>
        </w:tc>
      </w:tr>
      <w:tr w:rsidR="00D04F47" w:rsidRPr="00513000" w14:paraId="1FA63946" w14:textId="77777777" w:rsidTr="00D04F47">
        <w:trPr>
          <w:trHeight w:val="20"/>
          <w:ins w:id="4275" w:author="COMPRION" w:date="2023-08-22T15:35:00Z"/>
        </w:trPr>
        <w:tc>
          <w:tcPr>
            <w:tcW w:w="735"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7E5D8A1A" w14:textId="77777777" w:rsidR="00D04F47" w:rsidRPr="002C1B58" w:rsidRDefault="00D04F47" w:rsidP="00D04F47">
            <w:pPr>
              <w:spacing w:after="0"/>
              <w:rPr>
                <w:ins w:id="4276" w:author="COMPRION" w:date="2023-08-22T15:35:00Z"/>
                <w:rFonts w:ascii="Arial" w:hAnsi="Arial" w:cs="Arial"/>
                <w:sz w:val="18"/>
                <w:szCs w:val="18"/>
                <w:lang w:eastAsia="de-DE"/>
              </w:rPr>
            </w:pPr>
            <w:ins w:id="4277" w:author="COMPRION" w:date="2023-08-22T15:35:00Z">
              <w:r w:rsidRPr="002C1B58">
                <w:rPr>
                  <w:rFonts w:ascii="Arial" w:hAnsi="Arial" w:cs="Arial"/>
                  <w:sz w:val="18"/>
                  <w:szCs w:val="18"/>
                  <w:lang w:eastAsia="de-DE"/>
                </w:rPr>
                <w:t>5.4</w:t>
              </w:r>
            </w:ins>
          </w:p>
        </w:tc>
        <w:tc>
          <w:tcPr>
            <w:tcW w:w="3005" w:type="dxa"/>
            <w:tcBorders>
              <w:top w:val="single" w:sz="4" w:space="0" w:color="auto"/>
              <w:bottom w:val="single" w:sz="4" w:space="0" w:color="auto"/>
            </w:tcBorders>
            <w:shd w:val="clear" w:color="auto" w:fill="D9D9D9" w:themeFill="background1" w:themeFillShade="D9"/>
            <w:hideMark/>
          </w:tcPr>
          <w:p w14:paraId="6587F2F7" w14:textId="77777777" w:rsidR="00D04F47" w:rsidRPr="002C1B58" w:rsidRDefault="00D04F47" w:rsidP="00D04F47">
            <w:pPr>
              <w:spacing w:after="0"/>
              <w:rPr>
                <w:ins w:id="4278" w:author="COMPRION" w:date="2023-08-22T15:35:00Z"/>
                <w:rFonts w:ascii="Arial" w:hAnsi="Arial" w:cs="Arial"/>
                <w:sz w:val="18"/>
                <w:szCs w:val="18"/>
                <w:lang w:val="en-US" w:eastAsia="de-DE"/>
              </w:rPr>
            </w:pPr>
            <w:ins w:id="4279" w:author="COMPRION" w:date="2023-08-22T15:35:00Z">
              <w:r w:rsidRPr="002C1B58">
                <w:rPr>
                  <w:rFonts w:ascii="Arial" w:hAnsi="Arial" w:cs="Arial"/>
                  <w:sz w:val="18"/>
                  <w:szCs w:val="18"/>
                  <w:lang w:val="en-US" w:eastAsia="de-DE"/>
                </w:rPr>
                <w:t>Unified Access Control information handling for 5G-NR</w:t>
              </w:r>
            </w:ins>
          </w:p>
        </w:tc>
        <w:tc>
          <w:tcPr>
            <w:tcW w:w="680" w:type="dxa"/>
            <w:tcBorders>
              <w:top w:val="single" w:sz="4" w:space="0" w:color="auto"/>
              <w:bottom w:val="single" w:sz="4" w:space="0" w:color="auto"/>
            </w:tcBorders>
            <w:shd w:val="clear" w:color="auto" w:fill="D9D9D9" w:themeFill="background1" w:themeFillShade="D9"/>
            <w:noWrap/>
            <w:vAlign w:val="center"/>
            <w:hideMark/>
          </w:tcPr>
          <w:p w14:paraId="2B80E0BF" w14:textId="77777777" w:rsidR="00D04F47" w:rsidRPr="002C1B58" w:rsidRDefault="00D04F47" w:rsidP="00D04F47">
            <w:pPr>
              <w:spacing w:after="0"/>
              <w:jc w:val="center"/>
              <w:rPr>
                <w:ins w:id="4280" w:author="COMPRION" w:date="2023-08-22T15:35:00Z"/>
                <w:rFonts w:ascii="Arial" w:hAnsi="Arial" w:cs="Arial"/>
                <w:sz w:val="18"/>
                <w:szCs w:val="18"/>
                <w:lang w:val="en-US" w:eastAsia="de-DE"/>
              </w:rPr>
            </w:pPr>
            <w:ins w:id="4281" w:author="COMPRION" w:date="2023-08-22T15:35:00Z">
              <w:r w:rsidRPr="002C1B58">
                <w:rPr>
                  <w:rFonts w:ascii="Arial" w:hAnsi="Arial" w:cs="Arial"/>
                  <w:sz w:val="18"/>
                  <w:szCs w:val="18"/>
                  <w:lang w:val="en-US" w:eastAsia="de-DE"/>
                </w:rPr>
                <w:t> </w:t>
              </w:r>
            </w:ins>
          </w:p>
        </w:tc>
        <w:tc>
          <w:tcPr>
            <w:tcW w:w="680" w:type="dxa"/>
            <w:tcBorders>
              <w:top w:val="single" w:sz="4" w:space="0" w:color="auto"/>
              <w:bottom w:val="single" w:sz="4" w:space="0" w:color="auto"/>
            </w:tcBorders>
            <w:shd w:val="clear" w:color="auto" w:fill="D9D9D9" w:themeFill="background1" w:themeFillShade="D9"/>
            <w:noWrap/>
            <w:vAlign w:val="center"/>
            <w:hideMark/>
          </w:tcPr>
          <w:p w14:paraId="0A3AD243" w14:textId="77777777" w:rsidR="00D04F47" w:rsidRPr="002C1B58" w:rsidRDefault="00D04F47" w:rsidP="00D04F47">
            <w:pPr>
              <w:spacing w:after="0"/>
              <w:jc w:val="center"/>
              <w:rPr>
                <w:ins w:id="4282" w:author="COMPRION" w:date="2023-08-22T15:35:00Z"/>
                <w:rFonts w:ascii="Arial" w:hAnsi="Arial" w:cs="Arial"/>
                <w:sz w:val="18"/>
                <w:szCs w:val="18"/>
                <w:lang w:val="en-US" w:eastAsia="de-DE"/>
              </w:rPr>
            </w:pPr>
            <w:ins w:id="4283" w:author="COMPRION" w:date="2023-08-22T15:35:00Z">
              <w:r w:rsidRPr="002C1B58">
                <w:rPr>
                  <w:rFonts w:ascii="Arial" w:hAnsi="Arial" w:cs="Arial"/>
                  <w:sz w:val="18"/>
                  <w:szCs w:val="18"/>
                  <w:lang w:val="en-US" w:eastAsia="de-DE"/>
                </w:rPr>
                <w:t> </w:t>
              </w:r>
            </w:ins>
          </w:p>
        </w:tc>
        <w:tc>
          <w:tcPr>
            <w:tcW w:w="1191" w:type="dxa"/>
            <w:tcBorders>
              <w:top w:val="single" w:sz="4" w:space="0" w:color="auto"/>
              <w:bottom w:val="single" w:sz="4" w:space="0" w:color="auto"/>
            </w:tcBorders>
            <w:shd w:val="clear" w:color="auto" w:fill="D9D9D9" w:themeFill="background1" w:themeFillShade="D9"/>
            <w:noWrap/>
            <w:vAlign w:val="center"/>
            <w:hideMark/>
          </w:tcPr>
          <w:p w14:paraId="0DA103C6" w14:textId="77777777" w:rsidR="00D04F47" w:rsidRPr="002C1B58" w:rsidRDefault="00D04F47" w:rsidP="00D04F47">
            <w:pPr>
              <w:spacing w:after="0"/>
              <w:jc w:val="center"/>
              <w:rPr>
                <w:ins w:id="4284" w:author="COMPRION" w:date="2023-08-22T15:35:00Z"/>
                <w:rFonts w:ascii="Arial" w:hAnsi="Arial" w:cs="Arial"/>
                <w:sz w:val="18"/>
                <w:szCs w:val="18"/>
                <w:lang w:val="en-US" w:eastAsia="de-DE"/>
              </w:rPr>
            </w:pPr>
            <w:ins w:id="4285" w:author="COMPRION" w:date="2023-08-22T15:35:00Z">
              <w:r w:rsidRPr="002C1B58">
                <w:rPr>
                  <w:rFonts w:ascii="Arial" w:hAnsi="Arial" w:cs="Arial"/>
                  <w:sz w:val="18"/>
                  <w:szCs w:val="18"/>
                  <w:lang w:val="en-US" w:eastAsia="de-DE"/>
                </w:rPr>
                <w:t> </w:t>
              </w:r>
            </w:ins>
          </w:p>
        </w:tc>
        <w:tc>
          <w:tcPr>
            <w:tcW w:w="1191" w:type="dxa"/>
            <w:tcBorders>
              <w:top w:val="single" w:sz="4" w:space="0" w:color="auto"/>
              <w:bottom w:val="single" w:sz="4" w:space="0" w:color="auto"/>
            </w:tcBorders>
            <w:shd w:val="clear" w:color="auto" w:fill="D9D9D9" w:themeFill="background1" w:themeFillShade="D9"/>
            <w:noWrap/>
            <w:vAlign w:val="center"/>
            <w:hideMark/>
          </w:tcPr>
          <w:p w14:paraId="751A7594" w14:textId="77777777" w:rsidR="00D04F47" w:rsidRPr="002C1B58" w:rsidRDefault="00D04F47" w:rsidP="00D04F47">
            <w:pPr>
              <w:spacing w:after="0"/>
              <w:jc w:val="center"/>
              <w:rPr>
                <w:ins w:id="4286" w:author="COMPRION" w:date="2023-08-22T15:35:00Z"/>
                <w:rFonts w:ascii="Arial" w:hAnsi="Arial" w:cs="Arial"/>
                <w:sz w:val="18"/>
                <w:szCs w:val="18"/>
                <w:lang w:val="en-US" w:eastAsia="de-DE"/>
              </w:rPr>
            </w:pPr>
            <w:ins w:id="4287" w:author="COMPRION" w:date="2023-08-22T15:35:00Z">
              <w:r w:rsidRPr="002C1B58">
                <w:rPr>
                  <w:rFonts w:ascii="Arial" w:hAnsi="Arial" w:cs="Arial"/>
                  <w:sz w:val="18"/>
                  <w:szCs w:val="18"/>
                  <w:lang w:val="en-US" w:eastAsia="de-DE"/>
                </w:rPr>
                <w:t> </w:t>
              </w:r>
            </w:ins>
          </w:p>
        </w:tc>
        <w:tc>
          <w:tcPr>
            <w:tcW w:w="1195" w:type="dxa"/>
            <w:tcBorders>
              <w:top w:val="single" w:sz="4" w:space="0" w:color="auto"/>
              <w:bottom w:val="single" w:sz="4" w:space="0" w:color="auto"/>
            </w:tcBorders>
            <w:shd w:val="clear" w:color="auto" w:fill="D9D9D9" w:themeFill="background1" w:themeFillShade="D9"/>
            <w:noWrap/>
            <w:vAlign w:val="center"/>
            <w:hideMark/>
          </w:tcPr>
          <w:p w14:paraId="131DA6E1" w14:textId="77777777" w:rsidR="00D04F47" w:rsidRPr="002C1B58" w:rsidRDefault="00D04F47" w:rsidP="00D04F47">
            <w:pPr>
              <w:spacing w:after="0"/>
              <w:jc w:val="center"/>
              <w:rPr>
                <w:ins w:id="4288" w:author="COMPRION" w:date="2023-08-22T15:35:00Z"/>
                <w:rFonts w:ascii="Arial" w:hAnsi="Arial" w:cs="Arial"/>
                <w:sz w:val="18"/>
                <w:szCs w:val="18"/>
                <w:lang w:val="en-US" w:eastAsia="de-DE"/>
              </w:rPr>
            </w:pPr>
            <w:ins w:id="4289" w:author="COMPRION" w:date="2023-08-22T15:35:00Z">
              <w:r w:rsidRPr="002C1B58">
                <w:rPr>
                  <w:rFonts w:ascii="Arial" w:hAnsi="Arial" w:cs="Arial"/>
                  <w:sz w:val="18"/>
                  <w:szCs w:val="18"/>
                  <w:lang w:val="en-US" w:eastAsia="de-DE"/>
                </w:rPr>
                <w:t> </w:t>
              </w:r>
            </w:ins>
          </w:p>
        </w:tc>
        <w:tc>
          <w:tcPr>
            <w:tcW w:w="804"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7397BFCE" w14:textId="77777777" w:rsidR="00D04F47" w:rsidRPr="002C1B58" w:rsidRDefault="00D04F47" w:rsidP="00D04F47">
            <w:pPr>
              <w:spacing w:after="0"/>
              <w:rPr>
                <w:ins w:id="4290" w:author="COMPRION" w:date="2023-08-22T15:35:00Z"/>
                <w:rFonts w:ascii="Arial" w:hAnsi="Arial" w:cs="Arial"/>
                <w:sz w:val="18"/>
                <w:szCs w:val="18"/>
                <w:lang w:val="en-US" w:eastAsia="de-DE"/>
              </w:rPr>
            </w:pPr>
            <w:ins w:id="4291" w:author="COMPRION" w:date="2023-08-22T15:35:00Z">
              <w:r w:rsidRPr="002C1B58">
                <w:rPr>
                  <w:rFonts w:ascii="Arial" w:hAnsi="Arial" w:cs="Arial"/>
                  <w:sz w:val="18"/>
                  <w:szCs w:val="18"/>
                  <w:lang w:val="en-US" w:eastAsia="de-DE"/>
                </w:rPr>
                <w:t> </w:t>
              </w:r>
            </w:ins>
          </w:p>
        </w:tc>
      </w:tr>
      <w:tr w:rsidR="00D04F47" w:rsidRPr="00F5446D" w14:paraId="071C1E71" w14:textId="77777777" w:rsidTr="00D04F47">
        <w:trPr>
          <w:trHeight w:val="20"/>
          <w:ins w:id="4292"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EFFA96" w14:textId="77777777" w:rsidR="00D04F47" w:rsidRPr="00F5446D" w:rsidRDefault="00D04F47" w:rsidP="00D04F47">
            <w:pPr>
              <w:spacing w:after="0"/>
              <w:rPr>
                <w:ins w:id="4293" w:author="COMPRION" w:date="2023-08-22T15:35:00Z"/>
                <w:rFonts w:ascii="Arial" w:hAnsi="Arial" w:cs="Arial"/>
                <w:color w:val="000000"/>
                <w:sz w:val="18"/>
                <w:szCs w:val="18"/>
                <w:lang w:eastAsia="de-DE"/>
              </w:rPr>
            </w:pPr>
            <w:ins w:id="4294" w:author="COMPRION" w:date="2023-08-22T15:35:00Z">
              <w:r w:rsidRPr="00F5446D">
                <w:rPr>
                  <w:rFonts w:ascii="Arial" w:hAnsi="Arial" w:cs="Arial"/>
                  <w:color w:val="000000"/>
                  <w:sz w:val="18"/>
                  <w:szCs w:val="18"/>
                  <w:lang w:eastAsia="de-DE"/>
                </w:rPr>
                <w:t>5.4.1</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F6D2341" w14:textId="77777777" w:rsidR="00D04F47" w:rsidRPr="00F5446D" w:rsidRDefault="00D04F47" w:rsidP="00D04F47">
            <w:pPr>
              <w:spacing w:after="0"/>
              <w:rPr>
                <w:ins w:id="4295" w:author="COMPRION" w:date="2023-08-22T15:35:00Z"/>
                <w:rFonts w:ascii="Arial" w:hAnsi="Arial" w:cs="Arial"/>
                <w:color w:val="000000"/>
                <w:sz w:val="18"/>
                <w:szCs w:val="18"/>
                <w:lang w:val="en-US" w:eastAsia="de-DE"/>
              </w:rPr>
            </w:pPr>
            <w:ins w:id="4296" w:author="COMPRION" w:date="2023-08-22T15:35:00Z">
              <w:r w:rsidRPr="00F5446D">
                <w:rPr>
                  <w:rFonts w:ascii="Arial" w:hAnsi="Arial" w:cs="Arial"/>
                  <w:color w:val="000000"/>
                  <w:sz w:val="18"/>
                  <w:szCs w:val="18"/>
                  <w:lang w:val="en-US" w:eastAsia="de-DE"/>
                </w:rPr>
                <w:t>Unified Access Control – Access identity 0, no access identities indicated by USIM</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EE81DB" w14:textId="77777777" w:rsidR="00D04F47" w:rsidRPr="00F5446D" w:rsidRDefault="00D04F47" w:rsidP="00D04F47">
            <w:pPr>
              <w:spacing w:after="0"/>
              <w:jc w:val="center"/>
              <w:rPr>
                <w:ins w:id="4297" w:author="COMPRION" w:date="2023-08-22T15:35:00Z"/>
                <w:rFonts w:ascii="Arial" w:hAnsi="Arial" w:cs="Arial"/>
                <w:color w:val="000000"/>
                <w:sz w:val="18"/>
                <w:szCs w:val="18"/>
                <w:lang w:eastAsia="de-DE"/>
              </w:rPr>
            </w:pPr>
            <w:ins w:id="4298" w:author="COMPRION" w:date="2023-08-22T15:35:00Z">
              <w:r w:rsidRPr="00F5446D">
                <w:rPr>
                  <w:rFonts w:ascii="Arial" w:hAnsi="Arial" w:cs="Arial"/>
                  <w:color w:val="000000"/>
                  <w:sz w:val="18"/>
                  <w:szCs w:val="18"/>
                  <w:lang w:eastAsia="de-DE"/>
                </w:rPr>
                <w:t>Rel-15</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F8712C" w14:textId="77777777" w:rsidR="00D04F47" w:rsidRPr="00F5446D" w:rsidRDefault="00D04F47" w:rsidP="00D04F47">
            <w:pPr>
              <w:spacing w:after="0"/>
              <w:jc w:val="center"/>
              <w:rPr>
                <w:ins w:id="4299" w:author="COMPRION" w:date="2023-08-22T15:35:00Z"/>
                <w:rFonts w:ascii="Arial" w:hAnsi="Arial" w:cs="Arial"/>
                <w:color w:val="000000"/>
                <w:sz w:val="18"/>
                <w:szCs w:val="18"/>
                <w:lang w:eastAsia="de-DE"/>
              </w:rPr>
            </w:pPr>
            <w:ins w:id="4300"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1A6AD2" w14:textId="77777777" w:rsidR="00D04F47" w:rsidRPr="00F5446D" w:rsidRDefault="00D04F47" w:rsidP="00D04F47">
            <w:pPr>
              <w:spacing w:after="0"/>
              <w:jc w:val="center"/>
              <w:rPr>
                <w:ins w:id="4301" w:author="COMPRION" w:date="2023-08-22T15:35:00Z"/>
                <w:rFonts w:ascii="Arial" w:hAnsi="Arial" w:cs="Arial"/>
                <w:color w:val="000000"/>
                <w:sz w:val="18"/>
                <w:szCs w:val="18"/>
                <w:lang w:eastAsia="de-DE"/>
              </w:rPr>
            </w:pPr>
            <w:ins w:id="4302" w:author="COMPRION" w:date="2023-08-22T15:35:00Z">
              <w:r w:rsidRPr="00F5446D">
                <w:rPr>
                  <w:rFonts w:ascii="Arial" w:hAnsi="Arial" w:cs="Arial"/>
                  <w:color w:val="000000"/>
                  <w:sz w:val="18"/>
                  <w:szCs w:val="18"/>
                  <w:lang w:eastAsia="de-DE"/>
                </w:rPr>
                <w:t>C056</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80B8DA" w14:textId="77777777" w:rsidR="00D04F47" w:rsidRPr="00F5446D" w:rsidRDefault="00D04F47" w:rsidP="00D04F47">
            <w:pPr>
              <w:spacing w:after="0"/>
              <w:jc w:val="center"/>
              <w:rPr>
                <w:ins w:id="4303" w:author="COMPRION" w:date="2023-08-22T15:35:00Z"/>
                <w:rFonts w:ascii="Arial" w:hAnsi="Arial" w:cs="Arial"/>
                <w:color w:val="000000"/>
                <w:sz w:val="18"/>
                <w:szCs w:val="18"/>
                <w:lang w:eastAsia="de-DE"/>
              </w:rPr>
            </w:pPr>
            <w:ins w:id="4304" w:author="COMPRION" w:date="2023-08-22T15:35:00Z">
              <w:r w:rsidRPr="00F5446D">
                <w:rPr>
                  <w:rFonts w:ascii="Arial" w:hAnsi="Arial" w:cs="Arial"/>
                  <w:color w:val="000000"/>
                  <w:sz w:val="18"/>
                  <w:szCs w:val="18"/>
                  <w:lang w:eastAsia="de-DE"/>
                </w:rPr>
                <w:t>NG-SS</w:t>
              </w:r>
            </w:ins>
          </w:p>
        </w:tc>
        <w:tc>
          <w:tcPr>
            <w:tcW w:w="119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4076BD" w14:textId="77777777" w:rsidR="00D04F47" w:rsidRPr="00F5446D" w:rsidRDefault="00D04F47" w:rsidP="00D04F47">
            <w:pPr>
              <w:spacing w:after="0"/>
              <w:jc w:val="center"/>
              <w:rPr>
                <w:ins w:id="4305" w:author="COMPRION" w:date="2023-08-22T15:35:00Z"/>
                <w:rFonts w:ascii="Arial" w:hAnsi="Arial" w:cs="Arial"/>
                <w:color w:val="000000"/>
                <w:sz w:val="18"/>
                <w:szCs w:val="18"/>
                <w:lang w:eastAsia="de-DE"/>
              </w:rPr>
            </w:pPr>
            <w:ins w:id="4306"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17E795" w14:textId="77777777" w:rsidR="00D04F47" w:rsidRPr="00F5446D" w:rsidRDefault="00D04F47" w:rsidP="00D04F47">
            <w:pPr>
              <w:spacing w:after="0"/>
              <w:rPr>
                <w:ins w:id="4307" w:author="COMPRION" w:date="2023-08-22T15:35:00Z"/>
                <w:rFonts w:ascii="Arial" w:hAnsi="Arial" w:cs="Arial"/>
                <w:color w:val="000000"/>
                <w:sz w:val="18"/>
                <w:szCs w:val="18"/>
                <w:lang w:eastAsia="de-DE"/>
              </w:rPr>
            </w:pPr>
            <w:ins w:id="4308" w:author="COMPRION" w:date="2023-08-22T15:35:00Z">
              <w:r w:rsidRPr="00F5446D">
                <w:rPr>
                  <w:rFonts w:ascii="Arial" w:hAnsi="Arial" w:cs="Arial"/>
                  <w:color w:val="000000"/>
                  <w:sz w:val="18"/>
                  <w:szCs w:val="18"/>
                  <w:lang w:eastAsia="de-DE"/>
                </w:rPr>
                <w:t> </w:t>
              </w:r>
            </w:ins>
          </w:p>
        </w:tc>
      </w:tr>
      <w:tr w:rsidR="00D04F47" w:rsidRPr="00F5446D" w14:paraId="174B64AE" w14:textId="77777777" w:rsidTr="00D04F47">
        <w:trPr>
          <w:trHeight w:val="20"/>
          <w:ins w:id="4309"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C88A53" w14:textId="77777777" w:rsidR="00D04F47" w:rsidRPr="00F5446D" w:rsidRDefault="00D04F47" w:rsidP="00D04F47">
            <w:pPr>
              <w:spacing w:after="0"/>
              <w:rPr>
                <w:ins w:id="4310" w:author="COMPRION" w:date="2023-08-22T15:35:00Z"/>
                <w:rFonts w:ascii="Arial" w:hAnsi="Arial" w:cs="Arial"/>
                <w:color w:val="000000"/>
                <w:sz w:val="18"/>
                <w:szCs w:val="18"/>
                <w:lang w:eastAsia="de-DE"/>
              </w:rPr>
            </w:pPr>
            <w:ins w:id="4311" w:author="COMPRION" w:date="2023-08-22T15:35:00Z">
              <w:r w:rsidRPr="00F5446D">
                <w:rPr>
                  <w:rFonts w:ascii="Arial" w:hAnsi="Arial" w:cs="Arial"/>
                  <w:color w:val="000000"/>
                  <w:sz w:val="18"/>
                  <w:szCs w:val="18"/>
                  <w:lang w:eastAsia="de-DE"/>
                </w:rPr>
                <w:t>5.4.1A</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46F719D" w14:textId="77777777" w:rsidR="00D04F47" w:rsidRPr="00F5446D" w:rsidRDefault="00D04F47" w:rsidP="00D04F47">
            <w:pPr>
              <w:spacing w:after="0"/>
              <w:rPr>
                <w:ins w:id="4312" w:author="COMPRION" w:date="2023-08-22T15:35:00Z"/>
                <w:rFonts w:ascii="Arial" w:hAnsi="Arial" w:cs="Arial"/>
                <w:color w:val="000000"/>
                <w:sz w:val="18"/>
                <w:szCs w:val="18"/>
                <w:lang w:val="en-US" w:eastAsia="de-DE"/>
              </w:rPr>
            </w:pPr>
            <w:ins w:id="4313" w:author="COMPRION" w:date="2023-08-22T15:35:00Z">
              <w:r w:rsidRPr="00F5446D">
                <w:rPr>
                  <w:rFonts w:ascii="Arial" w:hAnsi="Arial" w:cs="Arial"/>
                  <w:color w:val="000000"/>
                  <w:sz w:val="18"/>
                  <w:szCs w:val="18"/>
                  <w:lang w:val="en-US" w:eastAsia="de-DE"/>
                </w:rPr>
                <w:t>Unified Access Control – Access identity 0, no access identities indicated by USIM, Access Category 8</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665740" w14:textId="77777777" w:rsidR="00D04F47" w:rsidRPr="00F5446D" w:rsidRDefault="00D04F47" w:rsidP="00D04F47">
            <w:pPr>
              <w:spacing w:after="0"/>
              <w:jc w:val="center"/>
              <w:rPr>
                <w:ins w:id="4314" w:author="COMPRION" w:date="2023-08-22T15:35:00Z"/>
                <w:rFonts w:ascii="Arial" w:hAnsi="Arial" w:cs="Arial"/>
                <w:color w:val="000000"/>
                <w:sz w:val="18"/>
                <w:szCs w:val="18"/>
                <w:lang w:eastAsia="de-DE"/>
              </w:rPr>
            </w:pPr>
            <w:ins w:id="4315" w:author="COMPRION" w:date="2023-08-22T15:35:00Z">
              <w:r w:rsidRPr="00F5446D">
                <w:rPr>
                  <w:rFonts w:ascii="Arial" w:hAnsi="Arial" w:cs="Arial"/>
                  <w:color w:val="000000"/>
                  <w:sz w:val="18"/>
                  <w:szCs w:val="18"/>
                  <w:lang w:eastAsia="de-DE"/>
                </w:rPr>
                <w:t>Rel-15</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2DE31A" w14:textId="77777777" w:rsidR="00D04F47" w:rsidRPr="00F5446D" w:rsidRDefault="00D04F47" w:rsidP="00D04F47">
            <w:pPr>
              <w:spacing w:after="0"/>
              <w:jc w:val="center"/>
              <w:rPr>
                <w:ins w:id="4316" w:author="COMPRION" w:date="2023-08-22T15:35:00Z"/>
                <w:rFonts w:ascii="Arial" w:hAnsi="Arial" w:cs="Arial"/>
                <w:color w:val="000000"/>
                <w:sz w:val="18"/>
                <w:szCs w:val="18"/>
                <w:lang w:eastAsia="de-DE"/>
              </w:rPr>
            </w:pPr>
            <w:ins w:id="4317"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6E46C5" w14:textId="77777777" w:rsidR="00D04F47" w:rsidRPr="00F5446D" w:rsidRDefault="00D04F47" w:rsidP="00D04F47">
            <w:pPr>
              <w:spacing w:after="0"/>
              <w:jc w:val="center"/>
              <w:rPr>
                <w:ins w:id="4318" w:author="COMPRION" w:date="2023-08-22T15:35:00Z"/>
                <w:rFonts w:ascii="Arial" w:hAnsi="Arial" w:cs="Arial"/>
                <w:color w:val="000000"/>
                <w:sz w:val="18"/>
                <w:szCs w:val="18"/>
                <w:lang w:eastAsia="de-DE"/>
              </w:rPr>
            </w:pPr>
            <w:ins w:id="4319" w:author="COMPRION" w:date="2023-08-22T15:35:00Z">
              <w:r w:rsidRPr="00F5446D">
                <w:rPr>
                  <w:rFonts w:ascii="Arial" w:hAnsi="Arial" w:cs="Arial"/>
                  <w:color w:val="000000"/>
                  <w:sz w:val="18"/>
                  <w:szCs w:val="18"/>
                  <w:lang w:eastAsia="de-DE"/>
                </w:rPr>
                <w:t>C060</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9DC3D0" w14:textId="77777777" w:rsidR="00D04F47" w:rsidRPr="00F5446D" w:rsidRDefault="00D04F47" w:rsidP="00D04F47">
            <w:pPr>
              <w:spacing w:after="0"/>
              <w:jc w:val="center"/>
              <w:rPr>
                <w:ins w:id="4320" w:author="COMPRION" w:date="2023-08-22T15:35:00Z"/>
                <w:rFonts w:ascii="Arial" w:hAnsi="Arial" w:cs="Arial"/>
                <w:color w:val="000000"/>
                <w:sz w:val="18"/>
                <w:szCs w:val="18"/>
                <w:lang w:eastAsia="de-DE"/>
              </w:rPr>
            </w:pPr>
            <w:ins w:id="4321" w:author="COMPRION" w:date="2023-08-22T15:35:00Z">
              <w:r w:rsidRPr="00F5446D">
                <w:rPr>
                  <w:rFonts w:ascii="Arial" w:hAnsi="Arial" w:cs="Arial"/>
                  <w:color w:val="000000"/>
                  <w:sz w:val="18"/>
                  <w:szCs w:val="18"/>
                  <w:lang w:eastAsia="de-DE"/>
                </w:rPr>
                <w:t>NG-SS</w:t>
              </w:r>
            </w:ins>
          </w:p>
        </w:tc>
        <w:tc>
          <w:tcPr>
            <w:tcW w:w="119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6DF102" w14:textId="77777777" w:rsidR="00D04F47" w:rsidRPr="00F5446D" w:rsidRDefault="00D04F47" w:rsidP="00D04F47">
            <w:pPr>
              <w:spacing w:after="0"/>
              <w:jc w:val="center"/>
              <w:rPr>
                <w:ins w:id="4322" w:author="COMPRION" w:date="2023-08-22T15:35:00Z"/>
                <w:rFonts w:ascii="Arial" w:hAnsi="Arial" w:cs="Arial"/>
                <w:color w:val="000000"/>
                <w:sz w:val="18"/>
                <w:szCs w:val="18"/>
                <w:lang w:eastAsia="de-DE"/>
              </w:rPr>
            </w:pPr>
            <w:ins w:id="4323"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C3A987" w14:textId="77777777" w:rsidR="00D04F47" w:rsidRPr="00F5446D" w:rsidRDefault="00D04F47" w:rsidP="00D04F47">
            <w:pPr>
              <w:spacing w:after="0"/>
              <w:rPr>
                <w:ins w:id="4324" w:author="COMPRION" w:date="2023-08-22T15:35:00Z"/>
                <w:rFonts w:ascii="Arial" w:hAnsi="Arial" w:cs="Arial"/>
                <w:color w:val="000000"/>
                <w:sz w:val="18"/>
                <w:szCs w:val="18"/>
                <w:lang w:eastAsia="de-DE"/>
              </w:rPr>
            </w:pPr>
            <w:ins w:id="4325" w:author="COMPRION" w:date="2023-08-22T15:35:00Z">
              <w:r w:rsidRPr="00F5446D">
                <w:rPr>
                  <w:rFonts w:ascii="Arial" w:hAnsi="Arial" w:cs="Arial"/>
                  <w:color w:val="000000"/>
                  <w:sz w:val="18"/>
                  <w:szCs w:val="18"/>
                  <w:lang w:eastAsia="de-DE"/>
                </w:rPr>
                <w:t> </w:t>
              </w:r>
            </w:ins>
          </w:p>
        </w:tc>
      </w:tr>
      <w:tr w:rsidR="00D04F47" w:rsidRPr="00F5446D" w14:paraId="3291FD7D" w14:textId="77777777" w:rsidTr="00D04F47">
        <w:trPr>
          <w:trHeight w:val="20"/>
          <w:ins w:id="4326"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62295F" w14:textId="77777777" w:rsidR="00D04F47" w:rsidRPr="00F5446D" w:rsidRDefault="00D04F47" w:rsidP="00D04F47">
            <w:pPr>
              <w:spacing w:after="0"/>
              <w:rPr>
                <w:ins w:id="4327" w:author="COMPRION" w:date="2023-08-22T15:35:00Z"/>
                <w:rFonts w:ascii="Arial" w:hAnsi="Arial" w:cs="Arial"/>
                <w:color w:val="000000"/>
                <w:sz w:val="18"/>
                <w:szCs w:val="18"/>
                <w:lang w:eastAsia="de-DE"/>
              </w:rPr>
            </w:pPr>
            <w:ins w:id="4328" w:author="COMPRION" w:date="2023-08-22T15:35:00Z">
              <w:r w:rsidRPr="00F5446D">
                <w:rPr>
                  <w:rFonts w:ascii="Arial" w:hAnsi="Arial" w:cs="Arial"/>
                  <w:color w:val="000000"/>
                  <w:sz w:val="18"/>
                  <w:szCs w:val="18"/>
                  <w:lang w:eastAsia="de-DE"/>
                </w:rPr>
                <w:t>5.4.2</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ADA0A43" w14:textId="77777777" w:rsidR="00D04F47" w:rsidRPr="00F5446D" w:rsidRDefault="00D04F47" w:rsidP="00D04F47">
            <w:pPr>
              <w:spacing w:after="0"/>
              <w:rPr>
                <w:ins w:id="4329" w:author="COMPRION" w:date="2023-08-22T15:35:00Z"/>
                <w:rFonts w:ascii="Arial" w:hAnsi="Arial" w:cs="Arial"/>
                <w:color w:val="000000"/>
                <w:sz w:val="18"/>
                <w:szCs w:val="18"/>
                <w:lang w:val="en-US" w:eastAsia="de-DE"/>
              </w:rPr>
            </w:pPr>
            <w:ins w:id="4330" w:author="COMPRION" w:date="2023-08-22T15:35:00Z">
              <w:r w:rsidRPr="00F5446D">
                <w:rPr>
                  <w:rFonts w:ascii="Arial" w:hAnsi="Arial" w:cs="Arial"/>
                  <w:color w:val="000000"/>
                  <w:sz w:val="18"/>
                  <w:szCs w:val="18"/>
                  <w:lang w:val="en-US" w:eastAsia="de-DE"/>
                </w:rPr>
                <w:t>Unified Access Control – Access Identity 1 – MPS indicated by USIM</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C883A2" w14:textId="77777777" w:rsidR="00D04F47" w:rsidRPr="00F5446D" w:rsidRDefault="00D04F47" w:rsidP="00D04F47">
            <w:pPr>
              <w:spacing w:after="0"/>
              <w:jc w:val="center"/>
              <w:rPr>
                <w:ins w:id="4331" w:author="COMPRION" w:date="2023-08-22T15:35:00Z"/>
                <w:rFonts w:ascii="Arial" w:hAnsi="Arial" w:cs="Arial"/>
                <w:color w:val="000000"/>
                <w:sz w:val="18"/>
                <w:szCs w:val="18"/>
                <w:lang w:eastAsia="de-DE"/>
              </w:rPr>
            </w:pPr>
            <w:ins w:id="4332" w:author="COMPRION" w:date="2023-08-22T15:35:00Z">
              <w:r w:rsidRPr="00F5446D">
                <w:rPr>
                  <w:rFonts w:ascii="Arial" w:hAnsi="Arial" w:cs="Arial"/>
                  <w:color w:val="000000"/>
                  <w:sz w:val="18"/>
                  <w:szCs w:val="18"/>
                  <w:lang w:eastAsia="de-DE"/>
                </w:rPr>
                <w:t>Rel-15</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6EA8C9" w14:textId="77777777" w:rsidR="00D04F47" w:rsidRPr="00F5446D" w:rsidRDefault="00D04F47" w:rsidP="00D04F47">
            <w:pPr>
              <w:spacing w:after="0"/>
              <w:jc w:val="center"/>
              <w:rPr>
                <w:ins w:id="4333" w:author="COMPRION" w:date="2023-08-22T15:35:00Z"/>
                <w:rFonts w:ascii="Arial" w:hAnsi="Arial" w:cs="Arial"/>
                <w:color w:val="000000"/>
                <w:sz w:val="18"/>
                <w:szCs w:val="18"/>
                <w:lang w:eastAsia="de-DE"/>
              </w:rPr>
            </w:pPr>
            <w:ins w:id="4334"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4DCCB6" w14:textId="77777777" w:rsidR="00D04F47" w:rsidRPr="00F5446D" w:rsidRDefault="00D04F47" w:rsidP="00D04F47">
            <w:pPr>
              <w:spacing w:after="0"/>
              <w:jc w:val="center"/>
              <w:rPr>
                <w:ins w:id="4335" w:author="COMPRION" w:date="2023-08-22T15:35:00Z"/>
                <w:rFonts w:ascii="Arial" w:hAnsi="Arial" w:cs="Arial"/>
                <w:color w:val="000000"/>
                <w:sz w:val="18"/>
                <w:szCs w:val="18"/>
                <w:lang w:eastAsia="de-DE"/>
              </w:rPr>
            </w:pPr>
            <w:ins w:id="4336" w:author="COMPRION" w:date="2023-08-22T15:35:00Z">
              <w:r w:rsidRPr="00F5446D">
                <w:rPr>
                  <w:rFonts w:ascii="Arial" w:hAnsi="Arial" w:cs="Arial"/>
                  <w:color w:val="000000"/>
                  <w:sz w:val="18"/>
                  <w:szCs w:val="18"/>
                  <w:lang w:eastAsia="de-DE"/>
                </w:rPr>
                <w:t>C056</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B3239B" w14:textId="77777777" w:rsidR="00D04F47" w:rsidRPr="00F5446D" w:rsidRDefault="00D04F47" w:rsidP="00D04F47">
            <w:pPr>
              <w:spacing w:after="0"/>
              <w:jc w:val="center"/>
              <w:rPr>
                <w:ins w:id="4337" w:author="COMPRION" w:date="2023-08-22T15:35:00Z"/>
                <w:rFonts w:ascii="Arial" w:hAnsi="Arial" w:cs="Arial"/>
                <w:color w:val="000000"/>
                <w:sz w:val="18"/>
                <w:szCs w:val="18"/>
                <w:lang w:eastAsia="de-DE"/>
              </w:rPr>
            </w:pPr>
            <w:ins w:id="4338" w:author="COMPRION" w:date="2023-08-22T15:35:00Z">
              <w:r w:rsidRPr="00F5446D">
                <w:rPr>
                  <w:rFonts w:ascii="Arial" w:hAnsi="Arial" w:cs="Arial"/>
                  <w:color w:val="000000"/>
                  <w:sz w:val="18"/>
                  <w:szCs w:val="18"/>
                  <w:lang w:eastAsia="de-DE"/>
                </w:rPr>
                <w:t>NG-SS</w:t>
              </w:r>
            </w:ins>
          </w:p>
        </w:tc>
        <w:tc>
          <w:tcPr>
            <w:tcW w:w="119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69C1B5" w14:textId="77777777" w:rsidR="00D04F47" w:rsidRPr="00F5446D" w:rsidRDefault="00D04F47" w:rsidP="00D04F47">
            <w:pPr>
              <w:spacing w:after="0"/>
              <w:jc w:val="center"/>
              <w:rPr>
                <w:ins w:id="4339" w:author="COMPRION" w:date="2023-08-22T15:35:00Z"/>
                <w:rFonts w:ascii="Arial" w:hAnsi="Arial" w:cs="Arial"/>
                <w:color w:val="000000"/>
                <w:sz w:val="18"/>
                <w:szCs w:val="18"/>
                <w:lang w:eastAsia="de-DE"/>
              </w:rPr>
            </w:pPr>
            <w:ins w:id="4340"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3912C6" w14:textId="77777777" w:rsidR="00D04F47" w:rsidRPr="00F5446D" w:rsidRDefault="00D04F47" w:rsidP="00D04F47">
            <w:pPr>
              <w:spacing w:after="0"/>
              <w:rPr>
                <w:ins w:id="4341" w:author="COMPRION" w:date="2023-08-22T15:35:00Z"/>
                <w:rFonts w:ascii="Arial" w:hAnsi="Arial" w:cs="Arial"/>
                <w:color w:val="000000"/>
                <w:sz w:val="18"/>
                <w:szCs w:val="18"/>
                <w:lang w:eastAsia="de-DE"/>
              </w:rPr>
            </w:pPr>
            <w:ins w:id="4342" w:author="COMPRION" w:date="2023-08-22T15:35:00Z">
              <w:r w:rsidRPr="00F5446D">
                <w:rPr>
                  <w:rFonts w:ascii="Arial" w:hAnsi="Arial" w:cs="Arial"/>
                  <w:color w:val="000000"/>
                  <w:sz w:val="18"/>
                  <w:szCs w:val="18"/>
                  <w:lang w:eastAsia="de-DE"/>
                </w:rPr>
                <w:t> </w:t>
              </w:r>
            </w:ins>
          </w:p>
        </w:tc>
      </w:tr>
      <w:tr w:rsidR="00D04F47" w:rsidRPr="00F5446D" w14:paraId="49851BF1" w14:textId="77777777" w:rsidTr="00D04F47">
        <w:trPr>
          <w:trHeight w:val="20"/>
          <w:ins w:id="4343"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B669CC" w14:textId="77777777" w:rsidR="00D04F47" w:rsidRPr="00F5446D" w:rsidRDefault="00D04F47" w:rsidP="00D04F47">
            <w:pPr>
              <w:spacing w:after="0"/>
              <w:rPr>
                <w:ins w:id="4344" w:author="COMPRION" w:date="2023-08-22T15:35:00Z"/>
                <w:rFonts w:ascii="Arial" w:hAnsi="Arial" w:cs="Arial"/>
                <w:color w:val="000000"/>
                <w:sz w:val="18"/>
                <w:szCs w:val="18"/>
                <w:lang w:eastAsia="de-DE"/>
              </w:rPr>
            </w:pPr>
            <w:ins w:id="4345" w:author="COMPRION" w:date="2023-08-22T15:35:00Z">
              <w:r w:rsidRPr="00F5446D">
                <w:rPr>
                  <w:rFonts w:ascii="Arial" w:hAnsi="Arial" w:cs="Arial"/>
                  <w:color w:val="000000"/>
                  <w:sz w:val="18"/>
                  <w:szCs w:val="18"/>
                  <w:lang w:eastAsia="de-DE"/>
                </w:rPr>
                <w:t>5.4.2A</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205723A" w14:textId="77777777" w:rsidR="00D04F47" w:rsidRPr="00F5446D" w:rsidRDefault="00D04F47" w:rsidP="00D04F47">
            <w:pPr>
              <w:spacing w:after="0"/>
              <w:rPr>
                <w:ins w:id="4346" w:author="COMPRION" w:date="2023-08-22T15:35:00Z"/>
                <w:rFonts w:ascii="Arial" w:hAnsi="Arial" w:cs="Arial"/>
                <w:color w:val="000000"/>
                <w:sz w:val="18"/>
                <w:szCs w:val="18"/>
                <w:lang w:val="en-US" w:eastAsia="de-DE"/>
              </w:rPr>
            </w:pPr>
            <w:ins w:id="4347" w:author="COMPRION" w:date="2023-08-22T15:35:00Z">
              <w:r w:rsidRPr="00F5446D">
                <w:rPr>
                  <w:rFonts w:ascii="Arial" w:hAnsi="Arial" w:cs="Arial"/>
                  <w:color w:val="000000"/>
                  <w:sz w:val="18"/>
                  <w:szCs w:val="18"/>
                  <w:lang w:val="en-US" w:eastAsia="de-DE"/>
                </w:rPr>
                <w:t>Unified Access Control – Access Identity 1 – MPS indicated by USIM, Access Category 8</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FC00FA" w14:textId="77777777" w:rsidR="00D04F47" w:rsidRPr="00F5446D" w:rsidRDefault="00D04F47" w:rsidP="00D04F47">
            <w:pPr>
              <w:spacing w:after="0"/>
              <w:jc w:val="center"/>
              <w:rPr>
                <w:ins w:id="4348" w:author="COMPRION" w:date="2023-08-22T15:35:00Z"/>
                <w:rFonts w:ascii="Arial" w:hAnsi="Arial" w:cs="Arial"/>
                <w:color w:val="000000"/>
                <w:sz w:val="18"/>
                <w:szCs w:val="18"/>
                <w:lang w:eastAsia="de-DE"/>
              </w:rPr>
            </w:pPr>
            <w:ins w:id="4349" w:author="COMPRION" w:date="2023-08-22T15:35:00Z">
              <w:r w:rsidRPr="00F5446D">
                <w:rPr>
                  <w:rFonts w:ascii="Arial" w:hAnsi="Arial" w:cs="Arial"/>
                  <w:color w:val="000000"/>
                  <w:sz w:val="18"/>
                  <w:szCs w:val="18"/>
                  <w:lang w:eastAsia="de-DE"/>
                </w:rPr>
                <w:t>Rel-15</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BE2B7F" w14:textId="77777777" w:rsidR="00D04F47" w:rsidRPr="00F5446D" w:rsidRDefault="00D04F47" w:rsidP="00D04F47">
            <w:pPr>
              <w:spacing w:after="0"/>
              <w:jc w:val="center"/>
              <w:rPr>
                <w:ins w:id="4350" w:author="COMPRION" w:date="2023-08-22T15:35:00Z"/>
                <w:rFonts w:ascii="Arial" w:hAnsi="Arial" w:cs="Arial"/>
                <w:color w:val="000000"/>
                <w:sz w:val="18"/>
                <w:szCs w:val="18"/>
                <w:lang w:eastAsia="de-DE"/>
              </w:rPr>
            </w:pPr>
            <w:ins w:id="4351"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977537" w14:textId="77777777" w:rsidR="00D04F47" w:rsidRPr="00F5446D" w:rsidRDefault="00D04F47" w:rsidP="00D04F47">
            <w:pPr>
              <w:spacing w:after="0"/>
              <w:jc w:val="center"/>
              <w:rPr>
                <w:ins w:id="4352" w:author="COMPRION" w:date="2023-08-22T15:35:00Z"/>
                <w:rFonts w:ascii="Arial" w:hAnsi="Arial" w:cs="Arial"/>
                <w:color w:val="000000"/>
                <w:sz w:val="18"/>
                <w:szCs w:val="18"/>
                <w:lang w:eastAsia="de-DE"/>
              </w:rPr>
            </w:pPr>
            <w:ins w:id="4353" w:author="COMPRION" w:date="2023-08-22T15:35:00Z">
              <w:r w:rsidRPr="00F5446D">
                <w:rPr>
                  <w:rFonts w:ascii="Arial" w:hAnsi="Arial" w:cs="Arial"/>
                  <w:color w:val="000000"/>
                  <w:sz w:val="18"/>
                  <w:szCs w:val="18"/>
                  <w:lang w:eastAsia="de-DE"/>
                </w:rPr>
                <w:t>C060</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787CCC" w14:textId="77777777" w:rsidR="00D04F47" w:rsidRPr="00F5446D" w:rsidRDefault="00D04F47" w:rsidP="00D04F47">
            <w:pPr>
              <w:spacing w:after="0"/>
              <w:jc w:val="center"/>
              <w:rPr>
                <w:ins w:id="4354" w:author="COMPRION" w:date="2023-08-22T15:35:00Z"/>
                <w:rFonts w:ascii="Arial" w:hAnsi="Arial" w:cs="Arial"/>
                <w:color w:val="000000"/>
                <w:sz w:val="18"/>
                <w:szCs w:val="18"/>
                <w:lang w:eastAsia="de-DE"/>
              </w:rPr>
            </w:pPr>
            <w:ins w:id="4355" w:author="COMPRION" w:date="2023-08-22T15:35:00Z">
              <w:r w:rsidRPr="00F5446D">
                <w:rPr>
                  <w:rFonts w:ascii="Arial" w:hAnsi="Arial" w:cs="Arial"/>
                  <w:color w:val="000000"/>
                  <w:sz w:val="18"/>
                  <w:szCs w:val="18"/>
                  <w:lang w:eastAsia="de-DE"/>
                </w:rPr>
                <w:t>NG-SS</w:t>
              </w:r>
            </w:ins>
          </w:p>
        </w:tc>
        <w:tc>
          <w:tcPr>
            <w:tcW w:w="119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587253" w14:textId="77777777" w:rsidR="00D04F47" w:rsidRPr="00F5446D" w:rsidRDefault="00D04F47" w:rsidP="00D04F47">
            <w:pPr>
              <w:spacing w:after="0"/>
              <w:jc w:val="center"/>
              <w:rPr>
                <w:ins w:id="4356" w:author="COMPRION" w:date="2023-08-22T15:35:00Z"/>
                <w:rFonts w:ascii="Arial" w:hAnsi="Arial" w:cs="Arial"/>
                <w:color w:val="000000"/>
                <w:sz w:val="18"/>
                <w:szCs w:val="18"/>
                <w:lang w:eastAsia="de-DE"/>
              </w:rPr>
            </w:pPr>
            <w:ins w:id="4357"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26E0A7" w14:textId="77777777" w:rsidR="00D04F47" w:rsidRPr="00F5446D" w:rsidRDefault="00D04F47" w:rsidP="00D04F47">
            <w:pPr>
              <w:spacing w:after="0"/>
              <w:rPr>
                <w:ins w:id="4358" w:author="COMPRION" w:date="2023-08-22T15:35:00Z"/>
                <w:rFonts w:ascii="Arial" w:hAnsi="Arial" w:cs="Arial"/>
                <w:color w:val="000000"/>
                <w:sz w:val="18"/>
                <w:szCs w:val="18"/>
                <w:lang w:eastAsia="de-DE"/>
              </w:rPr>
            </w:pPr>
            <w:ins w:id="4359" w:author="COMPRION" w:date="2023-08-22T15:35:00Z">
              <w:r w:rsidRPr="00F5446D">
                <w:rPr>
                  <w:rFonts w:ascii="Arial" w:hAnsi="Arial" w:cs="Arial"/>
                  <w:color w:val="000000"/>
                  <w:sz w:val="18"/>
                  <w:szCs w:val="18"/>
                  <w:lang w:eastAsia="de-DE"/>
                </w:rPr>
                <w:t> </w:t>
              </w:r>
            </w:ins>
          </w:p>
        </w:tc>
      </w:tr>
      <w:tr w:rsidR="00D04F47" w:rsidRPr="00F5446D" w14:paraId="70943C39" w14:textId="77777777" w:rsidTr="00D04F47">
        <w:trPr>
          <w:trHeight w:val="20"/>
          <w:ins w:id="4360"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8DCC03" w14:textId="77777777" w:rsidR="00D04F47" w:rsidRPr="00F5446D" w:rsidRDefault="00D04F47" w:rsidP="00D04F47">
            <w:pPr>
              <w:spacing w:after="0"/>
              <w:rPr>
                <w:ins w:id="4361" w:author="COMPRION" w:date="2023-08-22T15:35:00Z"/>
                <w:rFonts w:ascii="Arial" w:hAnsi="Arial" w:cs="Arial"/>
                <w:color w:val="000000"/>
                <w:sz w:val="18"/>
                <w:szCs w:val="18"/>
                <w:lang w:eastAsia="de-DE"/>
              </w:rPr>
            </w:pPr>
            <w:ins w:id="4362" w:author="COMPRION" w:date="2023-08-22T15:35:00Z">
              <w:r w:rsidRPr="00F5446D">
                <w:rPr>
                  <w:rFonts w:ascii="Arial" w:hAnsi="Arial" w:cs="Arial"/>
                  <w:color w:val="000000"/>
                  <w:sz w:val="18"/>
                  <w:szCs w:val="18"/>
                  <w:lang w:eastAsia="de-DE"/>
                </w:rPr>
                <w:t>5.4.3</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D8524C" w14:textId="77777777" w:rsidR="00D04F47" w:rsidRPr="00F5446D" w:rsidRDefault="00D04F47" w:rsidP="00D04F47">
            <w:pPr>
              <w:spacing w:after="0"/>
              <w:rPr>
                <w:ins w:id="4363" w:author="COMPRION" w:date="2023-08-22T15:35:00Z"/>
                <w:rFonts w:ascii="Arial" w:hAnsi="Arial" w:cs="Arial"/>
                <w:color w:val="000000"/>
                <w:sz w:val="18"/>
                <w:szCs w:val="18"/>
                <w:lang w:val="en-US" w:eastAsia="de-DE"/>
              </w:rPr>
            </w:pPr>
            <w:ins w:id="4364" w:author="COMPRION" w:date="2023-08-22T15:35:00Z">
              <w:r w:rsidRPr="00F5446D">
                <w:rPr>
                  <w:rFonts w:ascii="Arial" w:hAnsi="Arial" w:cs="Arial"/>
                  <w:color w:val="000000"/>
                  <w:sz w:val="18"/>
                  <w:szCs w:val="18"/>
                  <w:lang w:val="en-US" w:eastAsia="de-DE"/>
                </w:rPr>
                <w:t>Unified Access Control Access Identity 1 – no MPS indication by USIM and SUPI not changed</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DA2B30" w14:textId="77777777" w:rsidR="00D04F47" w:rsidRPr="00F5446D" w:rsidRDefault="00D04F47" w:rsidP="00D04F47">
            <w:pPr>
              <w:spacing w:after="0"/>
              <w:jc w:val="center"/>
              <w:rPr>
                <w:ins w:id="4365" w:author="COMPRION" w:date="2023-08-22T15:35:00Z"/>
                <w:rFonts w:ascii="Arial" w:hAnsi="Arial" w:cs="Arial"/>
                <w:color w:val="000000"/>
                <w:sz w:val="18"/>
                <w:szCs w:val="18"/>
                <w:lang w:eastAsia="de-DE"/>
              </w:rPr>
            </w:pPr>
            <w:ins w:id="4366" w:author="COMPRION" w:date="2023-08-22T15:35:00Z">
              <w:r w:rsidRPr="00F5446D">
                <w:rPr>
                  <w:rFonts w:ascii="Arial" w:hAnsi="Arial" w:cs="Arial"/>
                  <w:color w:val="000000"/>
                  <w:sz w:val="18"/>
                  <w:szCs w:val="18"/>
                  <w:lang w:eastAsia="de-DE"/>
                </w:rPr>
                <w:t>Rel-15</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B7BAC3" w14:textId="77777777" w:rsidR="00D04F47" w:rsidRPr="00F5446D" w:rsidRDefault="00D04F47" w:rsidP="00D04F47">
            <w:pPr>
              <w:spacing w:after="0"/>
              <w:jc w:val="center"/>
              <w:rPr>
                <w:ins w:id="4367" w:author="COMPRION" w:date="2023-08-22T15:35:00Z"/>
                <w:rFonts w:ascii="Arial" w:hAnsi="Arial" w:cs="Arial"/>
                <w:color w:val="000000"/>
                <w:sz w:val="18"/>
                <w:szCs w:val="18"/>
                <w:lang w:eastAsia="de-DE"/>
              </w:rPr>
            </w:pPr>
            <w:ins w:id="4368"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849B04" w14:textId="77777777" w:rsidR="00D04F47" w:rsidRPr="00F5446D" w:rsidRDefault="00D04F47" w:rsidP="00D04F47">
            <w:pPr>
              <w:spacing w:after="0"/>
              <w:jc w:val="center"/>
              <w:rPr>
                <w:ins w:id="4369" w:author="COMPRION" w:date="2023-08-22T15:35:00Z"/>
                <w:rFonts w:ascii="Arial" w:hAnsi="Arial" w:cs="Arial"/>
                <w:color w:val="000000"/>
                <w:sz w:val="18"/>
                <w:szCs w:val="18"/>
                <w:lang w:eastAsia="de-DE"/>
              </w:rPr>
            </w:pPr>
            <w:ins w:id="4370" w:author="COMPRION" w:date="2023-08-22T15:35:00Z">
              <w:r w:rsidRPr="00F5446D">
                <w:rPr>
                  <w:rFonts w:ascii="Arial" w:hAnsi="Arial" w:cs="Arial"/>
                  <w:color w:val="000000"/>
                  <w:sz w:val="18"/>
                  <w:szCs w:val="18"/>
                  <w:lang w:eastAsia="de-DE"/>
                </w:rPr>
                <w:t>C056</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3BA992" w14:textId="77777777" w:rsidR="00D04F47" w:rsidRPr="00F5446D" w:rsidRDefault="00D04F47" w:rsidP="00D04F47">
            <w:pPr>
              <w:spacing w:after="0"/>
              <w:jc w:val="center"/>
              <w:rPr>
                <w:ins w:id="4371" w:author="COMPRION" w:date="2023-08-22T15:35:00Z"/>
                <w:rFonts w:ascii="Arial" w:hAnsi="Arial" w:cs="Arial"/>
                <w:color w:val="000000"/>
                <w:sz w:val="18"/>
                <w:szCs w:val="18"/>
                <w:lang w:eastAsia="de-DE"/>
              </w:rPr>
            </w:pPr>
            <w:ins w:id="4372" w:author="COMPRION" w:date="2023-08-22T15:35:00Z">
              <w:r w:rsidRPr="00F5446D">
                <w:rPr>
                  <w:rFonts w:ascii="Arial" w:hAnsi="Arial" w:cs="Arial"/>
                  <w:color w:val="000000"/>
                  <w:sz w:val="18"/>
                  <w:szCs w:val="18"/>
                  <w:lang w:eastAsia="de-DE"/>
                </w:rPr>
                <w:t>NG-SS</w:t>
              </w:r>
            </w:ins>
          </w:p>
        </w:tc>
        <w:tc>
          <w:tcPr>
            <w:tcW w:w="119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E4F398" w14:textId="77777777" w:rsidR="00D04F47" w:rsidRPr="00F5446D" w:rsidRDefault="00D04F47" w:rsidP="00D04F47">
            <w:pPr>
              <w:spacing w:after="0"/>
              <w:jc w:val="center"/>
              <w:rPr>
                <w:ins w:id="4373" w:author="COMPRION" w:date="2023-08-22T15:35:00Z"/>
                <w:rFonts w:ascii="Arial" w:hAnsi="Arial" w:cs="Arial"/>
                <w:color w:val="000000"/>
                <w:sz w:val="18"/>
                <w:szCs w:val="18"/>
                <w:lang w:eastAsia="de-DE"/>
              </w:rPr>
            </w:pPr>
            <w:ins w:id="4374"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61F8D7" w14:textId="77777777" w:rsidR="00D04F47" w:rsidRPr="00F5446D" w:rsidRDefault="00D04F47" w:rsidP="00D04F47">
            <w:pPr>
              <w:spacing w:after="0"/>
              <w:rPr>
                <w:ins w:id="4375" w:author="COMPRION" w:date="2023-08-22T15:35:00Z"/>
                <w:rFonts w:ascii="Arial" w:hAnsi="Arial" w:cs="Arial"/>
                <w:color w:val="000000"/>
                <w:sz w:val="18"/>
                <w:szCs w:val="18"/>
                <w:lang w:eastAsia="de-DE"/>
              </w:rPr>
            </w:pPr>
            <w:ins w:id="4376" w:author="COMPRION" w:date="2023-08-22T15:35:00Z">
              <w:r w:rsidRPr="00F5446D">
                <w:rPr>
                  <w:rFonts w:ascii="Arial" w:hAnsi="Arial" w:cs="Arial"/>
                  <w:color w:val="000000"/>
                  <w:sz w:val="18"/>
                  <w:szCs w:val="18"/>
                  <w:lang w:eastAsia="de-DE"/>
                </w:rPr>
                <w:t> </w:t>
              </w:r>
            </w:ins>
          </w:p>
        </w:tc>
      </w:tr>
      <w:tr w:rsidR="00D04F47" w:rsidRPr="00F5446D" w14:paraId="5A84F9F6" w14:textId="77777777" w:rsidTr="00D04F47">
        <w:trPr>
          <w:trHeight w:val="20"/>
          <w:ins w:id="4377"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D75B09" w14:textId="77777777" w:rsidR="00D04F47" w:rsidRPr="00F5446D" w:rsidRDefault="00D04F47" w:rsidP="00D04F47">
            <w:pPr>
              <w:spacing w:after="0"/>
              <w:rPr>
                <w:ins w:id="4378" w:author="COMPRION" w:date="2023-08-22T15:35:00Z"/>
                <w:rFonts w:ascii="Arial" w:hAnsi="Arial" w:cs="Arial"/>
                <w:color w:val="000000"/>
                <w:sz w:val="18"/>
                <w:szCs w:val="18"/>
                <w:lang w:eastAsia="de-DE"/>
              </w:rPr>
            </w:pPr>
            <w:ins w:id="4379" w:author="COMPRION" w:date="2023-08-22T15:35:00Z">
              <w:r w:rsidRPr="00F5446D">
                <w:rPr>
                  <w:rFonts w:ascii="Arial" w:hAnsi="Arial" w:cs="Arial"/>
                  <w:color w:val="000000"/>
                  <w:sz w:val="18"/>
                  <w:szCs w:val="18"/>
                  <w:lang w:eastAsia="de-DE"/>
                </w:rPr>
                <w:t>5.4.4</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DCC135B" w14:textId="77777777" w:rsidR="00D04F47" w:rsidRPr="00F5446D" w:rsidRDefault="00D04F47" w:rsidP="00D04F47">
            <w:pPr>
              <w:spacing w:after="0"/>
              <w:rPr>
                <w:ins w:id="4380" w:author="COMPRION" w:date="2023-08-22T15:35:00Z"/>
                <w:rFonts w:ascii="Arial" w:hAnsi="Arial" w:cs="Arial"/>
                <w:color w:val="000000"/>
                <w:sz w:val="18"/>
                <w:szCs w:val="18"/>
                <w:lang w:val="en-US" w:eastAsia="de-DE"/>
              </w:rPr>
            </w:pPr>
            <w:ins w:id="4381" w:author="COMPRION" w:date="2023-08-22T15:35:00Z">
              <w:r w:rsidRPr="00F5446D">
                <w:rPr>
                  <w:rFonts w:ascii="Arial" w:hAnsi="Arial" w:cs="Arial"/>
                  <w:color w:val="000000"/>
                  <w:sz w:val="18"/>
                  <w:szCs w:val="18"/>
                  <w:lang w:val="en-US" w:eastAsia="de-DE"/>
                </w:rPr>
                <w:t>Unified Access Control Access Identity 1 – no MPS indication by USIM and SUPI is changed</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0F4E8B" w14:textId="77777777" w:rsidR="00D04F47" w:rsidRPr="00F5446D" w:rsidRDefault="00D04F47" w:rsidP="00D04F47">
            <w:pPr>
              <w:spacing w:after="0"/>
              <w:jc w:val="center"/>
              <w:rPr>
                <w:ins w:id="4382" w:author="COMPRION" w:date="2023-08-22T15:35:00Z"/>
                <w:rFonts w:ascii="Arial" w:hAnsi="Arial" w:cs="Arial"/>
                <w:color w:val="000000"/>
                <w:sz w:val="18"/>
                <w:szCs w:val="18"/>
                <w:lang w:eastAsia="de-DE"/>
              </w:rPr>
            </w:pPr>
            <w:ins w:id="4383" w:author="COMPRION" w:date="2023-08-22T15:35:00Z">
              <w:r w:rsidRPr="00F5446D">
                <w:rPr>
                  <w:rFonts w:ascii="Arial" w:hAnsi="Arial" w:cs="Arial"/>
                  <w:color w:val="000000"/>
                  <w:sz w:val="18"/>
                  <w:szCs w:val="18"/>
                  <w:lang w:eastAsia="de-DE"/>
                </w:rPr>
                <w:t>Rel-15</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451C17" w14:textId="77777777" w:rsidR="00D04F47" w:rsidRPr="00F5446D" w:rsidRDefault="00D04F47" w:rsidP="00D04F47">
            <w:pPr>
              <w:spacing w:after="0"/>
              <w:jc w:val="center"/>
              <w:rPr>
                <w:ins w:id="4384" w:author="COMPRION" w:date="2023-08-22T15:35:00Z"/>
                <w:rFonts w:ascii="Arial" w:hAnsi="Arial" w:cs="Arial"/>
                <w:color w:val="000000"/>
                <w:sz w:val="18"/>
                <w:szCs w:val="18"/>
                <w:lang w:eastAsia="de-DE"/>
              </w:rPr>
            </w:pPr>
            <w:ins w:id="4385"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535FEA" w14:textId="77777777" w:rsidR="00D04F47" w:rsidRPr="00F5446D" w:rsidRDefault="00D04F47" w:rsidP="00D04F47">
            <w:pPr>
              <w:spacing w:after="0"/>
              <w:jc w:val="center"/>
              <w:rPr>
                <w:ins w:id="4386" w:author="COMPRION" w:date="2023-08-22T15:35:00Z"/>
                <w:rFonts w:ascii="Arial" w:hAnsi="Arial" w:cs="Arial"/>
                <w:color w:val="000000"/>
                <w:sz w:val="18"/>
                <w:szCs w:val="18"/>
                <w:lang w:eastAsia="de-DE"/>
              </w:rPr>
            </w:pPr>
            <w:ins w:id="4387" w:author="COMPRION" w:date="2023-08-22T15:35:00Z">
              <w:r w:rsidRPr="00F5446D">
                <w:rPr>
                  <w:rFonts w:ascii="Arial" w:hAnsi="Arial" w:cs="Arial"/>
                  <w:color w:val="000000"/>
                  <w:sz w:val="18"/>
                  <w:szCs w:val="18"/>
                  <w:lang w:eastAsia="de-DE"/>
                </w:rPr>
                <w:t>C056</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9391BD" w14:textId="77777777" w:rsidR="00D04F47" w:rsidRPr="00F5446D" w:rsidRDefault="00D04F47" w:rsidP="00D04F47">
            <w:pPr>
              <w:spacing w:after="0"/>
              <w:jc w:val="center"/>
              <w:rPr>
                <w:ins w:id="4388" w:author="COMPRION" w:date="2023-08-22T15:35:00Z"/>
                <w:rFonts w:ascii="Arial" w:hAnsi="Arial" w:cs="Arial"/>
                <w:color w:val="000000"/>
                <w:sz w:val="18"/>
                <w:szCs w:val="18"/>
                <w:lang w:eastAsia="de-DE"/>
              </w:rPr>
            </w:pPr>
            <w:ins w:id="4389" w:author="COMPRION" w:date="2023-08-22T15:35:00Z">
              <w:r w:rsidRPr="00F5446D">
                <w:rPr>
                  <w:rFonts w:ascii="Arial" w:hAnsi="Arial" w:cs="Arial"/>
                  <w:color w:val="000000"/>
                  <w:sz w:val="18"/>
                  <w:szCs w:val="18"/>
                  <w:lang w:eastAsia="de-DE"/>
                </w:rPr>
                <w:t>NG-SS</w:t>
              </w:r>
            </w:ins>
          </w:p>
        </w:tc>
        <w:tc>
          <w:tcPr>
            <w:tcW w:w="119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4AD18F" w14:textId="77777777" w:rsidR="00D04F47" w:rsidRPr="00F5446D" w:rsidRDefault="00D04F47" w:rsidP="00D04F47">
            <w:pPr>
              <w:spacing w:after="0"/>
              <w:jc w:val="center"/>
              <w:rPr>
                <w:ins w:id="4390" w:author="COMPRION" w:date="2023-08-22T15:35:00Z"/>
                <w:rFonts w:ascii="Arial" w:hAnsi="Arial" w:cs="Arial"/>
                <w:color w:val="000000"/>
                <w:sz w:val="18"/>
                <w:szCs w:val="18"/>
                <w:lang w:eastAsia="de-DE"/>
              </w:rPr>
            </w:pPr>
            <w:ins w:id="4391"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5622E1" w14:textId="77777777" w:rsidR="00D04F47" w:rsidRPr="00F5446D" w:rsidRDefault="00D04F47" w:rsidP="00D04F47">
            <w:pPr>
              <w:spacing w:after="0"/>
              <w:rPr>
                <w:ins w:id="4392" w:author="COMPRION" w:date="2023-08-22T15:35:00Z"/>
                <w:rFonts w:ascii="Arial" w:hAnsi="Arial" w:cs="Arial"/>
                <w:color w:val="000000"/>
                <w:sz w:val="18"/>
                <w:szCs w:val="18"/>
                <w:lang w:eastAsia="de-DE"/>
              </w:rPr>
            </w:pPr>
            <w:ins w:id="4393" w:author="COMPRION" w:date="2023-08-22T15:35:00Z">
              <w:r w:rsidRPr="00F5446D">
                <w:rPr>
                  <w:rFonts w:ascii="Arial" w:hAnsi="Arial" w:cs="Arial"/>
                  <w:color w:val="000000"/>
                  <w:sz w:val="18"/>
                  <w:szCs w:val="18"/>
                  <w:lang w:eastAsia="de-DE"/>
                </w:rPr>
                <w:t> </w:t>
              </w:r>
            </w:ins>
          </w:p>
        </w:tc>
      </w:tr>
      <w:tr w:rsidR="00D04F47" w:rsidRPr="00F5446D" w14:paraId="741A9738" w14:textId="77777777" w:rsidTr="00D04F47">
        <w:trPr>
          <w:trHeight w:val="20"/>
          <w:ins w:id="4394"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76459C" w14:textId="77777777" w:rsidR="00D04F47" w:rsidRPr="00F5446D" w:rsidRDefault="00D04F47" w:rsidP="00D04F47">
            <w:pPr>
              <w:spacing w:after="0"/>
              <w:rPr>
                <w:ins w:id="4395" w:author="COMPRION" w:date="2023-08-22T15:35:00Z"/>
                <w:rFonts w:ascii="Arial" w:hAnsi="Arial" w:cs="Arial"/>
                <w:color w:val="000000"/>
                <w:sz w:val="18"/>
                <w:szCs w:val="18"/>
                <w:lang w:eastAsia="de-DE"/>
              </w:rPr>
            </w:pPr>
            <w:ins w:id="4396" w:author="COMPRION" w:date="2023-08-22T15:35:00Z">
              <w:r w:rsidRPr="00F5446D">
                <w:rPr>
                  <w:rFonts w:ascii="Arial" w:hAnsi="Arial" w:cs="Arial"/>
                  <w:color w:val="000000"/>
                  <w:sz w:val="18"/>
                  <w:szCs w:val="18"/>
                  <w:lang w:eastAsia="de-DE"/>
                </w:rPr>
                <w:t>5.4.5</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593315" w14:textId="77777777" w:rsidR="00D04F47" w:rsidRPr="00F5446D" w:rsidRDefault="00D04F47" w:rsidP="00D04F47">
            <w:pPr>
              <w:spacing w:after="0"/>
              <w:rPr>
                <w:ins w:id="4397" w:author="COMPRION" w:date="2023-08-22T15:35:00Z"/>
                <w:rFonts w:ascii="Arial" w:hAnsi="Arial" w:cs="Arial"/>
                <w:color w:val="000000"/>
                <w:sz w:val="18"/>
                <w:szCs w:val="18"/>
                <w:lang w:val="en-US" w:eastAsia="de-DE"/>
              </w:rPr>
            </w:pPr>
            <w:ins w:id="4398" w:author="COMPRION" w:date="2023-08-22T15:35:00Z">
              <w:r w:rsidRPr="00F5446D">
                <w:rPr>
                  <w:rFonts w:ascii="Arial" w:hAnsi="Arial" w:cs="Arial"/>
                  <w:color w:val="000000"/>
                  <w:sz w:val="18"/>
                  <w:szCs w:val="18"/>
                  <w:lang w:val="en-US" w:eastAsia="de-DE"/>
                </w:rPr>
                <w:t>Unified Access Control – Access Identity 2 – MCS indicated by USIM</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099C6D" w14:textId="77777777" w:rsidR="00D04F47" w:rsidRPr="00F5446D" w:rsidRDefault="00D04F47" w:rsidP="00D04F47">
            <w:pPr>
              <w:spacing w:after="0"/>
              <w:jc w:val="center"/>
              <w:rPr>
                <w:ins w:id="4399" w:author="COMPRION" w:date="2023-08-22T15:35:00Z"/>
                <w:rFonts w:ascii="Arial" w:hAnsi="Arial" w:cs="Arial"/>
                <w:color w:val="000000"/>
                <w:sz w:val="18"/>
                <w:szCs w:val="18"/>
                <w:lang w:eastAsia="de-DE"/>
              </w:rPr>
            </w:pPr>
            <w:ins w:id="4400" w:author="COMPRION" w:date="2023-08-22T15:35:00Z">
              <w:r w:rsidRPr="00F5446D">
                <w:rPr>
                  <w:rFonts w:ascii="Arial" w:hAnsi="Arial" w:cs="Arial"/>
                  <w:color w:val="000000"/>
                  <w:sz w:val="18"/>
                  <w:szCs w:val="18"/>
                  <w:lang w:eastAsia="de-DE"/>
                </w:rPr>
                <w:t>Rel-15</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C2B560" w14:textId="77777777" w:rsidR="00D04F47" w:rsidRPr="00F5446D" w:rsidRDefault="00D04F47" w:rsidP="00D04F47">
            <w:pPr>
              <w:spacing w:after="0"/>
              <w:jc w:val="center"/>
              <w:rPr>
                <w:ins w:id="4401" w:author="COMPRION" w:date="2023-08-22T15:35:00Z"/>
                <w:rFonts w:ascii="Arial" w:hAnsi="Arial" w:cs="Arial"/>
                <w:color w:val="000000"/>
                <w:sz w:val="18"/>
                <w:szCs w:val="18"/>
                <w:lang w:eastAsia="de-DE"/>
              </w:rPr>
            </w:pPr>
            <w:ins w:id="4402"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B4EB0F" w14:textId="77777777" w:rsidR="00D04F47" w:rsidRPr="00F5446D" w:rsidRDefault="00D04F47" w:rsidP="00D04F47">
            <w:pPr>
              <w:spacing w:after="0"/>
              <w:jc w:val="center"/>
              <w:rPr>
                <w:ins w:id="4403" w:author="COMPRION" w:date="2023-08-22T15:35:00Z"/>
                <w:rFonts w:ascii="Arial" w:hAnsi="Arial" w:cs="Arial"/>
                <w:color w:val="000000"/>
                <w:sz w:val="18"/>
                <w:szCs w:val="18"/>
                <w:lang w:eastAsia="de-DE"/>
              </w:rPr>
            </w:pPr>
            <w:ins w:id="4404" w:author="COMPRION" w:date="2023-08-22T15:35:00Z">
              <w:r w:rsidRPr="00F5446D">
                <w:rPr>
                  <w:rFonts w:ascii="Arial" w:hAnsi="Arial" w:cs="Arial"/>
                  <w:color w:val="000000"/>
                  <w:sz w:val="18"/>
                  <w:szCs w:val="18"/>
                  <w:lang w:eastAsia="de-DE"/>
                </w:rPr>
                <w:t>C056</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AA675B" w14:textId="77777777" w:rsidR="00D04F47" w:rsidRPr="00F5446D" w:rsidRDefault="00D04F47" w:rsidP="00D04F47">
            <w:pPr>
              <w:spacing w:after="0"/>
              <w:jc w:val="center"/>
              <w:rPr>
                <w:ins w:id="4405" w:author="COMPRION" w:date="2023-08-22T15:35:00Z"/>
                <w:rFonts w:ascii="Arial" w:hAnsi="Arial" w:cs="Arial"/>
                <w:color w:val="000000"/>
                <w:sz w:val="18"/>
                <w:szCs w:val="18"/>
                <w:lang w:eastAsia="de-DE"/>
              </w:rPr>
            </w:pPr>
            <w:ins w:id="4406" w:author="COMPRION" w:date="2023-08-22T15:35:00Z">
              <w:r w:rsidRPr="00F5446D">
                <w:rPr>
                  <w:rFonts w:ascii="Arial" w:hAnsi="Arial" w:cs="Arial"/>
                  <w:color w:val="000000"/>
                  <w:sz w:val="18"/>
                  <w:szCs w:val="18"/>
                  <w:lang w:eastAsia="de-DE"/>
                </w:rPr>
                <w:t>NG-SS</w:t>
              </w:r>
            </w:ins>
          </w:p>
        </w:tc>
        <w:tc>
          <w:tcPr>
            <w:tcW w:w="119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4BDDC9" w14:textId="77777777" w:rsidR="00D04F47" w:rsidRPr="00F5446D" w:rsidRDefault="00D04F47" w:rsidP="00D04F47">
            <w:pPr>
              <w:spacing w:after="0"/>
              <w:jc w:val="center"/>
              <w:rPr>
                <w:ins w:id="4407" w:author="COMPRION" w:date="2023-08-22T15:35:00Z"/>
                <w:rFonts w:ascii="Arial" w:hAnsi="Arial" w:cs="Arial"/>
                <w:color w:val="000000"/>
                <w:sz w:val="18"/>
                <w:szCs w:val="18"/>
                <w:lang w:eastAsia="de-DE"/>
              </w:rPr>
            </w:pPr>
            <w:ins w:id="4408"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8825B0" w14:textId="77777777" w:rsidR="00D04F47" w:rsidRPr="00F5446D" w:rsidRDefault="00D04F47" w:rsidP="00D04F47">
            <w:pPr>
              <w:spacing w:after="0"/>
              <w:rPr>
                <w:ins w:id="4409" w:author="COMPRION" w:date="2023-08-22T15:35:00Z"/>
                <w:rFonts w:ascii="Arial" w:hAnsi="Arial" w:cs="Arial"/>
                <w:color w:val="000000"/>
                <w:sz w:val="18"/>
                <w:szCs w:val="18"/>
                <w:lang w:eastAsia="de-DE"/>
              </w:rPr>
            </w:pPr>
            <w:ins w:id="4410" w:author="COMPRION" w:date="2023-08-22T15:35:00Z">
              <w:r w:rsidRPr="00F5446D">
                <w:rPr>
                  <w:rFonts w:ascii="Arial" w:hAnsi="Arial" w:cs="Arial"/>
                  <w:color w:val="000000"/>
                  <w:sz w:val="18"/>
                  <w:szCs w:val="18"/>
                  <w:lang w:eastAsia="de-DE"/>
                </w:rPr>
                <w:t> </w:t>
              </w:r>
            </w:ins>
          </w:p>
        </w:tc>
      </w:tr>
      <w:tr w:rsidR="00D04F47" w:rsidRPr="00F5446D" w14:paraId="2B4F14B0" w14:textId="77777777" w:rsidTr="00D04F47">
        <w:trPr>
          <w:trHeight w:val="20"/>
          <w:ins w:id="4411"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2827B8" w14:textId="77777777" w:rsidR="00D04F47" w:rsidRPr="00F5446D" w:rsidRDefault="00D04F47" w:rsidP="00D04F47">
            <w:pPr>
              <w:spacing w:after="0"/>
              <w:rPr>
                <w:ins w:id="4412" w:author="COMPRION" w:date="2023-08-22T15:35:00Z"/>
                <w:rFonts w:ascii="Arial" w:hAnsi="Arial" w:cs="Arial"/>
                <w:color w:val="000000"/>
                <w:sz w:val="18"/>
                <w:szCs w:val="18"/>
                <w:lang w:eastAsia="de-DE"/>
              </w:rPr>
            </w:pPr>
            <w:ins w:id="4413" w:author="COMPRION" w:date="2023-08-22T15:35:00Z">
              <w:r w:rsidRPr="00F5446D">
                <w:rPr>
                  <w:rFonts w:ascii="Arial" w:hAnsi="Arial" w:cs="Arial"/>
                  <w:color w:val="000000"/>
                  <w:sz w:val="18"/>
                  <w:szCs w:val="18"/>
                  <w:lang w:eastAsia="de-DE"/>
                </w:rPr>
                <w:t>5.4.5A</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E8898BC" w14:textId="77777777" w:rsidR="00D04F47" w:rsidRPr="00F5446D" w:rsidRDefault="00D04F47" w:rsidP="00D04F47">
            <w:pPr>
              <w:spacing w:after="0"/>
              <w:rPr>
                <w:ins w:id="4414" w:author="COMPRION" w:date="2023-08-22T15:35:00Z"/>
                <w:rFonts w:ascii="Arial" w:hAnsi="Arial" w:cs="Arial"/>
                <w:color w:val="000000"/>
                <w:sz w:val="18"/>
                <w:szCs w:val="18"/>
                <w:lang w:val="en-US" w:eastAsia="de-DE"/>
              </w:rPr>
            </w:pPr>
            <w:ins w:id="4415" w:author="COMPRION" w:date="2023-08-22T15:35:00Z">
              <w:r w:rsidRPr="00F5446D">
                <w:rPr>
                  <w:rFonts w:ascii="Arial" w:hAnsi="Arial" w:cs="Arial"/>
                  <w:color w:val="000000"/>
                  <w:sz w:val="18"/>
                  <w:szCs w:val="18"/>
                  <w:lang w:val="en-US" w:eastAsia="de-DE"/>
                </w:rPr>
                <w:t>Unified Access Control – Access Identity 2 – MCS indicated by USIM</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582470" w14:textId="77777777" w:rsidR="00D04F47" w:rsidRPr="00F5446D" w:rsidRDefault="00D04F47" w:rsidP="00D04F47">
            <w:pPr>
              <w:spacing w:after="0"/>
              <w:jc w:val="center"/>
              <w:rPr>
                <w:ins w:id="4416" w:author="COMPRION" w:date="2023-08-22T15:35:00Z"/>
                <w:rFonts w:ascii="Arial" w:hAnsi="Arial" w:cs="Arial"/>
                <w:color w:val="000000"/>
                <w:sz w:val="18"/>
                <w:szCs w:val="18"/>
                <w:lang w:eastAsia="de-DE"/>
              </w:rPr>
            </w:pPr>
            <w:ins w:id="4417" w:author="COMPRION" w:date="2023-08-22T15:35:00Z">
              <w:r w:rsidRPr="00F5446D">
                <w:rPr>
                  <w:rFonts w:ascii="Arial" w:hAnsi="Arial" w:cs="Arial"/>
                  <w:color w:val="000000"/>
                  <w:sz w:val="18"/>
                  <w:szCs w:val="18"/>
                  <w:lang w:eastAsia="de-DE"/>
                </w:rPr>
                <w:t>Rel-15</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7AA2BF" w14:textId="77777777" w:rsidR="00D04F47" w:rsidRPr="00F5446D" w:rsidRDefault="00D04F47" w:rsidP="00D04F47">
            <w:pPr>
              <w:spacing w:after="0"/>
              <w:jc w:val="center"/>
              <w:rPr>
                <w:ins w:id="4418" w:author="COMPRION" w:date="2023-08-22T15:35:00Z"/>
                <w:rFonts w:ascii="Arial" w:hAnsi="Arial" w:cs="Arial"/>
                <w:color w:val="000000"/>
                <w:sz w:val="18"/>
                <w:szCs w:val="18"/>
                <w:lang w:eastAsia="de-DE"/>
              </w:rPr>
            </w:pPr>
            <w:ins w:id="4419"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C24CDB" w14:textId="77777777" w:rsidR="00D04F47" w:rsidRPr="00F5446D" w:rsidRDefault="00D04F47" w:rsidP="00D04F47">
            <w:pPr>
              <w:spacing w:after="0"/>
              <w:jc w:val="center"/>
              <w:rPr>
                <w:ins w:id="4420" w:author="COMPRION" w:date="2023-08-22T15:35:00Z"/>
                <w:rFonts w:ascii="Arial" w:hAnsi="Arial" w:cs="Arial"/>
                <w:color w:val="000000"/>
                <w:sz w:val="18"/>
                <w:szCs w:val="18"/>
                <w:lang w:eastAsia="de-DE"/>
              </w:rPr>
            </w:pPr>
            <w:ins w:id="4421" w:author="COMPRION" w:date="2023-08-22T15:35:00Z">
              <w:r w:rsidRPr="00F5446D">
                <w:rPr>
                  <w:rFonts w:ascii="Arial" w:hAnsi="Arial" w:cs="Arial"/>
                  <w:color w:val="000000"/>
                  <w:sz w:val="18"/>
                  <w:szCs w:val="18"/>
                  <w:lang w:eastAsia="de-DE"/>
                </w:rPr>
                <w:t>C060</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0B54BD" w14:textId="77777777" w:rsidR="00D04F47" w:rsidRPr="00F5446D" w:rsidRDefault="00D04F47" w:rsidP="00D04F47">
            <w:pPr>
              <w:spacing w:after="0"/>
              <w:jc w:val="center"/>
              <w:rPr>
                <w:ins w:id="4422" w:author="COMPRION" w:date="2023-08-22T15:35:00Z"/>
                <w:rFonts w:ascii="Arial" w:hAnsi="Arial" w:cs="Arial"/>
                <w:color w:val="000000"/>
                <w:sz w:val="18"/>
                <w:szCs w:val="18"/>
                <w:lang w:eastAsia="de-DE"/>
              </w:rPr>
            </w:pPr>
            <w:ins w:id="4423" w:author="COMPRION" w:date="2023-08-22T15:35:00Z">
              <w:r w:rsidRPr="00F5446D">
                <w:rPr>
                  <w:rFonts w:ascii="Arial" w:hAnsi="Arial" w:cs="Arial"/>
                  <w:color w:val="000000"/>
                  <w:sz w:val="18"/>
                  <w:szCs w:val="18"/>
                  <w:lang w:eastAsia="de-DE"/>
                </w:rPr>
                <w:t>NG-SS</w:t>
              </w:r>
            </w:ins>
          </w:p>
        </w:tc>
        <w:tc>
          <w:tcPr>
            <w:tcW w:w="119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BE8EB5" w14:textId="77777777" w:rsidR="00D04F47" w:rsidRPr="00F5446D" w:rsidRDefault="00D04F47" w:rsidP="00D04F47">
            <w:pPr>
              <w:spacing w:after="0"/>
              <w:jc w:val="center"/>
              <w:rPr>
                <w:ins w:id="4424" w:author="COMPRION" w:date="2023-08-22T15:35:00Z"/>
                <w:rFonts w:ascii="Arial" w:hAnsi="Arial" w:cs="Arial"/>
                <w:color w:val="000000"/>
                <w:sz w:val="18"/>
                <w:szCs w:val="18"/>
                <w:lang w:eastAsia="de-DE"/>
              </w:rPr>
            </w:pPr>
            <w:ins w:id="4425"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758A80" w14:textId="77777777" w:rsidR="00D04F47" w:rsidRPr="00F5446D" w:rsidRDefault="00D04F47" w:rsidP="00D04F47">
            <w:pPr>
              <w:spacing w:after="0"/>
              <w:rPr>
                <w:ins w:id="4426" w:author="COMPRION" w:date="2023-08-22T15:35:00Z"/>
                <w:rFonts w:ascii="Arial" w:hAnsi="Arial" w:cs="Arial"/>
                <w:color w:val="000000"/>
                <w:sz w:val="18"/>
                <w:szCs w:val="18"/>
                <w:lang w:eastAsia="de-DE"/>
              </w:rPr>
            </w:pPr>
            <w:ins w:id="4427" w:author="COMPRION" w:date="2023-08-22T15:35:00Z">
              <w:r w:rsidRPr="00F5446D">
                <w:rPr>
                  <w:rFonts w:ascii="Arial" w:hAnsi="Arial" w:cs="Arial"/>
                  <w:color w:val="000000"/>
                  <w:sz w:val="18"/>
                  <w:szCs w:val="18"/>
                  <w:lang w:eastAsia="de-DE"/>
                </w:rPr>
                <w:t> </w:t>
              </w:r>
            </w:ins>
          </w:p>
        </w:tc>
      </w:tr>
      <w:tr w:rsidR="00D04F47" w:rsidRPr="00F5446D" w14:paraId="4F1123F7" w14:textId="77777777" w:rsidTr="00D04F47">
        <w:trPr>
          <w:trHeight w:val="20"/>
          <w:ins w:id="4428"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D962A8" w14:textId="77777777" w:rsidR="00D04F47" w:rsidRPr="00F5446D" w:rsidRDefault="00D04F47" w:rsidP="00D04F47">
            <w:pPr>
              <w:spacing w:after="0"/>
              <w:rPr>
                <w:ins w:id="4429" w:author="COMPRION" w:date="2023-08-22T15:35:00Z"/>
                <w:rFonts w:ascii="Arial" w:hAnsi="Arial" w:cs="Arial"/>
                <w:color w:val="000000"/>
                <w:sz w:val="18"/>
                <w:szCs w:val="18"/>
                <w:lang w:eastAsia="de-DE"/>
              </w:rPr>
            </w:pPr>
            <w:ins w:id="4430" w:author="COMPRION" w:date="2023-08-22T15:35:00Z">
              <w:r w:rsidRPr="00F5446D">
                <w:rPr>
                  <w:rFonts w:ascii="Arial" w:hAnsi="Arial" w:cs="Arial"/>
                  <w:color w:val="000000"/>
                  <w:sz w:val="18"/>
                  <w:szCs w:val="18"/>
                  <w:lang w:eastAsia="de-DE"/>
                </w:rPr>
                <w:t>5.4.6</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AA7BC9" w14:textId="77777777" w:rsidR="00D04F47" w:rsidRPr="00F5446D" w:rsidRDefault="00D04F47" w:rsidP="00D04F47">
            <w:pPr>
              <w:spacing w:after="0"/>
              <w:rPr>
                <w:ins w:id="4431" w:author="COMPRION" w:date="2023-08-22T15:35:00Z"/>
                <w:rFonts w:ascii="Arial" w:hAnsi="Arial" w:cs="Arial"/>
                <w:color w:val="000000"/>
                <w:sz w:val="18"/>
                <w:szCs w:val="18"/>
                <w:lang w:val="en-US" w:eastAsia="de-DE"/>
              </w:rPr>
            </w:pPr>
            <w:ins w:id="4432" w:author="COMPRION" w:date="2023-08-22T15:35:00Z">
              <w:r w:rsidRPr="00F5446D">
                <w:rPr>
                  <w:rFonts w:ascii="Arial" w:hAnsi="Arial" w:cs="Arial"/>
                  <w:color w:val="000000"/>
                  <w:sz w:val="18"/>
                  <w:szCs w:val="18"/>
                  <w:lang w:val="en-US" w:eastAsia="de-DE"/>
                </w:rPr>
                <w:t>Unified Access Control – Access Identity 2 – no MCS indication by USIM and SUPI is not changed</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5B7CB3" w14:textId="77777777" w:rsidR="00D04F47" w:rsidRPr="00F5446D" w:rsidRDefault="00D04F47" w:rsidP="00D04F47">
            <w:pPr>
              <w:spacing w:after="0"/>
              <w:jc w:val="center"/>
              <w:rPr>
                <w:ins w:id="4433" w:author="COMPRION" w:date="2023-08-22T15:35:00Z"/>
                <w:rFonts w:ascii="Arial" w:hAnsi="Arial" w:cs="Arial"/>
                <w:color w:val="000000"/>
                <w:sz w:val="18"/>
                <w:szCs w:val="18"/>
                <w:lang w:eastAsia="de-DE"/>
              </w:rPr>
            </w:pPr>
            <w:ins w:id="4434" w:author="COMPRION" w:date="2023-08-22T15:35:00Z">
              <w:r w:rsidRPr="00F5446D">
                <w:rPr>
                  <w:rFonts w:ascii="Arial" w:hAnsi="Arial" w:cs="Arial"/>
                  <w:color w:val="000000"/>
                  <w:sz w:val="18"/>
                  <w:szCs w:val="18"/>
                  <w:lang w:eastAsia="de-DE"/>
                </w:rPr>
                <w:t>Rel-15</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CBBF15" w14:textId="77777777" w:rsidR="00D04F47" w:rsidRPr="00F5446D" w:rsidRDefault="00D04F47" w:rsidP="00D04F47">
            <w:pPr>
              <w:spacing w:after="0"/>
              <w:jc w:val="center"/>
              <w:rPr>
                <w:ins w:id="4435" w:author="COMPRION" w:date="2023-08-22T15:35:00Z"/>
                <w:rFonts w:ascii="Arial" w:hAnsi="Arial" w:cs="Arial"/>
                <w:color w:val="000000"/>
                <w:sz w:val="18"/>
                <w:szCs w:val="18"/>
                <w:lang w:eastAsia="de-DE"/>
              </w:rPr>
            </w:pPr>
            <w:ins w:id="4436"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6E8396" w14:textId="77777777" w:rsidR="00D04F47" w:rsidRPr="00F5446D" w:rsidRDefault="00D04F47" w:rsidP="00D04F47">
            <w:pPr>
              <w:spacing w:after="0"/>
              <w:jc w:val="center"/>
              <w:rPr>
                <w:ins w:id="4437" w:author="COMPRION" w:date="2023-08-22T15:35:00Z"/>
                <w:rFonts w:ascii="Arial" w:hAnsi="Arial" w:cs="Arial"/>
                <w:color w:val="000000"/>
                <w:sz w:val="18"/>
                <w:szCs w:val="18"/>
                <w:lang w:eastAsia="de-DE"/>
              </w:rPr>
            </w:pPr>
            <w:ins w:id="4438" w:author="COMPRION" w:date="2023-08-22T15:35:00Z">
              <w:r w:rsidRPr="00F5446D">
                <w:rPr>
                  <w:rFonts w:ascii="Arial" w:hAnsi="Arial" w:cs="Arial"/>
                  <w:color w:val="000000"/>
                  <w:sz w:val="18"/>
                  <w:szCs w:val="18"/>
                  <w:lang w:eastAsia="de-DE"/>
                </w:rPr>
                <w:t>C056</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BAEE2E" w14:textId="77777777" w:rsidR="00D04F47" w:rsidRPr="00F5446D" w:rsidRDefault="00D04F47" w:rsidP="00D04F47">
            <w:pPr>
              <w:spacing w:after="0"/>
              <w:jc w:val="center"/>
              <w:rPr>
                <w:ins w:id="4439" w:author="COMPRION" w:date="2023-08-22T15:35:00Z"/>
                <w:rFonts w:ascii="Arial" w:hAnsi="Arial" w:cs="Arial"/>
                <w:color w:val="000000"/>
                <w:sz w:val="18"/>
                <w:szCs w:val="18"/>
                <w:lang w:eastAsia="de-DE"/>
              </w:rPr>
            </w:pPr>
            <w:ins w:id="4440" w:author="COMPRION" w:date="2023-08-22T15:35:00Z">
              <w:r w:rsidRPr="00F5446D">
                <w:rPr>
                  <w:rFonts w:ascii="Arial" w:hAnsi="Arial" w:cs="Arial"/>
                  <w:color w:val="000000"/>
                  <w:sz w:val="18"/>
                  <w:szCs w:val="18"/>
                  <w:lang w:eastAsia="de-DE"/>
                </w:rPr>
                <w:t>NG-SS</w:t>
              </w:r>
            </w:ins>
          </w:p>
        </w:tc>
        <w:tc>
          <w:tcPr>
            <w:tcW w:w="119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5028A3" w14:textId="77777777" w:rsidR="00D04F47" w:rsidRPr="00F5446D" w:rsidRDefault="00D04F47" w:rsidP="00D04F47">
            <w:pPr>
              <w:spacing w:after="0"/>
              <w:jc w:val="center"/>
              <w:rPr>
                <w:ins w:id="4441" w:author="COMPRION" w:date="2023-08-22T15:35:00Z"/>
                <w:rFonts w:ascii="Arial" w:hAnsi="Arial" w:cs="Arial"/>
                <w:color w:val="000000"/>
                <w:sz w:val="18"/>
                <w:szCs w:val="18"/>
                <w:lang w:eastAsia="de-DE"/>
              </w:rPr>
            </w:pPr>
            <w:ins w:id="4442"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33CB76" w14:textId="77777777" w:rsidR="00D04F47" w:rsidRPr="00F5446D" w:rsidRDefault="00D04F47" w:rsidP="00D04F47">
            <w:pPr>
              <w:spacing w:after="0"/>
              <w:rPr>
                <w:ins w:id="4443" w:author="COMPRION" w:date="2023-08-22T15:35:00Z"/>
                <w:rFonts w:ascii="Arial" w:hAnsi="Arial" w:cs="Arial"/>
                <w:color w:val="000000"/>
                <w:sz w:val="18"/>
                <w:szCs w:val="18"/>
                <w:lang w:eastAsia="de-DE"/>
              </w:rPr>
            </w:pPr>
            <w:ins w:id="4444" w:author="COMPRION" w:date="2023-08-22T15:35:00Z">
              <w:r w:rsidRPr="00F5446D">
                <w:rPr>
                  <w:rFonts w:ascii="Arial" w:hAnsi="Arial" w:cs="Arial"/>
                  <w:color w:val="000000"/>
                  <w:sz w:val="18"/>
                  <w:szCs w:val="18"/>
                  <w:lang w:eastAsia="de-DE"/>
                </w:rPr>
                <w:t> </w:t>
              </w:r>
            </w:ins>
          </w:p>
        </w:tc>
      </w:tr>
      <w:tr w:rsidR="00D04F47" w:rsidRPr="00F5446D" w14:paraId="651CD148" w14:textId="77777777" w:rsidTr="00D04F47">
        <w:trPr>
          <w:trHeight w:val="20"/>
          <w:ins w:id="4445"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9D9A1D" w14:textId="77777777" w:rsidR="00D04F47" w:rsidRPr="00F5446D" w:rsidRDefault="00D04F47" w:rsidP="00D04F47">
            <w:pPr>
              <w:spacing w:after="0"/>
              <w:rPr>
                <w:ins w:id="4446" w:author="COMPRION" w:date="2023-08-22T15:35:00Z"/>
                <w:rFonts w:ascii="Arial" w:hAnsi="Arial" w:cs="Arial"/>
                <w:color w:val="000000"/>
                <w:sz w:val="18"/>
                <w:szCs w:val="18"/>
                <w:lang w:eastAsia="de-DE"/>
              </w:rPr>
            </w:pPr>
            <w:ins w:id="4447" w:author="COMPRION" w:date="2023-08-22T15:35:00Z">
              <w:r w:rsidRPr="00F5446D">
                <w:rPr>
                  <w:rFonts w:ascii="Arial" w:hAnsi="Arial" w:cs="Arial"/>
                  <w:color w:val="000000"/>
                  <w:sz w:val="18"/>
                  <w:szCs w:val="18"/>
                  <w:lang w:eastAsia="de-DE"/>
                </w:rPr>
                <w:t>5.4.7</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C2E2D24" w14:textId="77777777" w:rsidR="00D04F47" w:rsidRPr="00F5446D" w:rsidRDefault="00D04F47" w:rsidP="00D04F47">
            <w:pPr>
              <w:spacing w:after="0"/>
              <w:rPr>
                <w:ins w:id="4448" w:author="COMPRION" w:date="2023-08-22T15:35:00Z"/>
                <w:rFonts w:ascii="Arial" w:hAnsi="Arial" w:cs="Arial"/>
                <w:color w:val="000000"/>
                <w:sz w:val="18"/>
                <w:szCs w:val="18"/>
                <w:lang w:val="en-US" w:eastAsia="de-DE"/>
              </w:rPr>
            </w:pPr>
            <w:ins w:id="4449" w:author="COMPRION" w:date="2023-08-22T15:35:00Z">
              <w:r w:rsidRPr="00F5446D">
                <w:rPr>
                  <w:rFonts w:ascii="Arial" w:hAnsi="Arial" w:cs="Arial"/>
                  <w:color w:val="000000"/>
                  <w:sz w:val="18"/>
                  <w:szCs w:val="18"/>
                  <w:lang w:val="en-US" w:eastAsia="de-DE"/>
                </w:rPr>
                <w:t>Unified Access Control – Access Identity 2 – no MCS indication by USIM and SUPI is changed</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86996A" w14:textId="77777777" w:rsidR="00D04F47" w:rsidRPr="00F5446D" w:rsidRDefault="00D04F47" w:rsidP="00D04F47">
            <w:pPr>
              <w:spacing w:after="0"/>
              <w:jc w:val="center"/>
              <w:rPr>
                <w:ins w:id="4450" w:author="COMPRION" w:date="2023-08-22T15:35:00Z"/>
                <w:rFonts w:ascii="Arial" w:hAnsi="Arial" w:cs="Arial"/>
                <w:color w:val="000000"/>
                <w:sz w:val="18"/>
                <w:szCs w:val="18"/>
                <w:lang w:eastAsia="de-DE"/>
              </w:rPr>
            </w:pPr>
            <w:ins w:id="4451" w:author="COMPRION" w:date="2023-08-22T15:35:00Z">
              <w:r w:rsidRPr="00F5446D">
                <w:rPr>
                  <w:rFonts w:ascii="Arial" w:hAnsi="Arial" w:cs="Arial"/>
                  <w:color w:val="000000"/>
                  <w:sz w:val="18"/>
                  <w:szCs w:val="18"/>
                  <w:lang w:eastAsia="de-DE"/>
                </w:rPr>
                <w:t>Rel-15</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B86176" w14:textId="77777777" w:rsidR="00D04F47" w:rsidRPr="00F5446D" w:rsidRDefault="00D04F47" w:rsidP="00D04F47">
            <w:pPr>
              <w:spacing w:after="0"/>
              <w:jc w:val="center"/>
              <w:rPr>
                <w:ins w:id="4452" w:author="COMPRION" w:date="2023-08-22T15:35:00Z"/>
                <w:rFonts w:ascii="Arial" w:hAnsi="Arial" w:cs="Arial"/>
                <w:color w:val="000000"/>
                <w:sz w:val="18"/>
                <w:szCs w:val="18"/>
                <w:lang w:eastAsia="de-DE"/>
              </w:rPr>
            </w:pPr>
            <w:ins w:id="4453"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7F9934" w14:textId="77777777" w:rsidR="00D04F47" w:rsidRPr="00F5446D" w:rsidRDefault="00D04F47" w:rsidP="00D04F47">
            <w:pPr>
              <w:spacing w:after="0"/>
              <w:jc w:val="center"/>
              <w:rPr>
                <w:ins w:id="4454" w:author="COMPRION" w:date="2023-08-22T15:35:00Z"/>
                <w:rFonts w:ascii="Arial" w:hAnsi="Arial" w:cs="Arial"/>
                <w:color w:val="000000"/>
                <w:sz w:val="18"/>
                <w:szCs w:val="18"/>
                <w:lang w:eastAsia="de-DE"/>
              </w:rPr>
            </w:pPr>
            <w:ins w:id="4455" w:author="COMPRION" w:date="2023-08-22T15:35:00Z">
              <w:r w:rsidRPr="00F5446D">
                <w:rPr>
                  <w:rFonts w:ascii="Arial" w:hAnsi="Arial" w:cs="Arial"/>
                  <w:color w:val="000000"/>
                  <w:sz w:val="18"/>
                  <w:szCs w:val="18"/>
                  <w:lang w:eastAsia="de-DE"/>
                </w:rPr>
                <w:t>C056</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250F40" w14:textId="77777777" w:rsidR="00D04F47" w:rsidRPr="00F5446D" w:rsidRDefault="00D04F47" w:rsidP="00D04F47">
            <w:pPr>
              <w:spacing w:after="0"/>
              <w:jc w:val="center"/>
              <w:rPr>
                <w:ins w:id="4456" w:author="COMPRION" w:date="2023-08-22T15:35:00Z"/>
                <w:rFonts w:ascii="Arial" w:hAnsi="Arial" w:cs="Arial"/>
                <w:color w:val="000000"/>
                <w:sz w:val="18"/>
                <w:szCs w:val="18"/>
                <w:lang w:eastAsia="de-DE"/>
              </w:rPr>
            </w:pPr>
            <w:ins w:id="4457" w:author="COMPRION" w:date="2023-08-22T15:35:00Z">
              <w:r w:rsidRPr="00F5446D">
                <w:rPr>
                  <w:rFonts w:ascii="Arial" w:hAnsi="Arial" w:cs="Arial"/>
                  <w:color w:val="000000"/>
                  <w:sz w:val="18"/>
                  <w:szCs w:val="18"/>
                  <w:lang w:eastAsia="de-DE"/>
                </w:rPr>
                <w:t>NG-SS</w:t>
              </w:r>
            </w:ins>
          </w:p>
        </w:tc>
        <w:tc>
          <w:tcPr>
            <w:tcW w:w="119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C6B5EF" w14:textId="77777777" w:rsidR="00D04F47" w:rsidRPr="00F5446D" w:rsidRDefault="00D04F47" w:rsidP="00D04F47">
            <w:pPr>
              <w:spacing w:after="0"/>
              <w:jc w:val="center"/>
              <w:rPr>
                <w:ins w:id="4458" w:author="COMPRION" w:date="2023-08-22T15:35:00Z"/>
                <w:rFonts w:ascii="Arial" w:hAnsi="Arial" w:cs="Arial"/>
                <w:color w:val="000000"/>
                <w:sz w:val="18"/>
                <w:szCs w:val="18"/>
                <w:lang w:eastAsia="de-DE"/>
              </w:rPr>
            </w:pPr>
            <w:ins w:id="4459"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3E67B1" w14:textId="77777777" w:rsidR="00D04F47" w:rsidRPr="00F5446D" w:rsidRDefault="00D04F47" w:rsidP="00D04F47">
            <w:pPr>
              <w:spacing w:after="0"/>
              <w:rPr>
                <w:ins w:id="4460" w:author="COMPRION" w:date="2023-08-22T15:35:00Z"/>
                <w:rFonts w:ascii="Arial" w:hAnsi="Arial" w:cs="Arial"/>
                <w:color w:val="000000"/>
                <w:sz w:val="18"/>
                <w:szCs w:val="18"/>
                <w:lang w:eastAsia="de-DE"/>
              </w:rPr>
            </w:pPr>
            <w:ins w:id="4461" w:author="COMPRION" w:date="2023-08-22T15:35:00Z">
              <w:r w:rsidRPr="00F5446D">
                <w:rPr>
                  <w:rFonts w:ascii="Arial" w:hAnsi="Arial" w:cs="Arial"/>
                  <w:color w:val="000000"/>
                  <w:sz w:val="18"/>
                  <w:szCs w:val="18"/>
                  <w:lang w:eastAsia="de-DE"/>
                </w:rPr>
                <w:t> </w:t>
              </w:r>
            </w:ins>
          </w:p>
        </w:tc>
      </w:tr>
      <w:tr w:rsidR="00D04F47" w:rsidRPr="00F5446D" w14:paraId="425F3B9B" w14:textId="77777777" w:rsidTr="00D04F47">
        <w:trPr>
          <w:trHeight w:val="20"/>
          <w:ins w:id="4462"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95AB26" w14:textId="77777777" w:rsidR="00D04F47" w:rsidRPr="00F5446D" w:rsidRDefault="00D04F47" w:rsidP="00D04F47">
            <w:pPr>
              <w:spacing w:after="0"/>
              <w:rPr>
                <w:ins w:id="4463" w:author="COMPRION" w:date="2023-08-22T15:35:00Z"/>
                <w:rFonts w:ascii="Arial" w:hAnsi="Arial" w:cs="Arial"/>
                <w:color w:val="000000"/>
                <w:sz w:val="18"/>
                <w:szCs w:val="18"/>
                <w:lang w:eastAsia="de-DE"/>
              </w:rPr>
            </w:pPr>
            <w:ins w:id="4464" w:author="COMPRION" w:date="2023-08-22T15:35:00Z">
              <w:r w:rsidRPr="00F5446D">
                <w:rPr>
                  <w:rFonts w:ascii="Arial" w:hAnsi="Arial" w:cs="Arial"/>
                  <w:color w:val="000000"/>
                  <w:sz w:val="18"/>
                  <w:szCs w:val="18"/>
                  <w:lang w:eastAsia="de-DE"/>
                </w:rPr>
                <w:t>5.4.8</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D38B2D" w14:textId="77777777" w:rsidR="00D04F47" w:rsidRPr="00F5446D" w:rsidRDefault="00D04F47" w:rsidP="00D04F47">
            <w:pPr>
              <w:spacing w:after="0"/>
              <w:rPr>
                <w:ins w:id="4465" w:author="COMPRION" w:date="2023-08-22T15:35:00Z"/>
                <w:rFonts w:ascii="Arial" w:hAnsi="Arial" w:cs="Arial"/>
                <w:color w:val="000000"/>
                <w:sz w:val="18"/>
                <w:szCs w:val="18"/>
                <w:lang w:val="en-US" w:eastAsia="de-DE"/>
              </w:rPr>
            </w:pPr>
            <w:ins w:id="4466" w:author="COMPRION" w:date="2023-08-22T15:35:00Z">
              <w:r w:rsidRPr="00F5446D">
                <w:rPr>
                  <w:rFonts w:ascii="Arial" w:hAnsi="Arial" w:cs="Arial"/>
                  <w:color w:val="000000"/>
                  <w:sz w:val="18"/>
                  <w:szCs w:val="18"/>
                  <w:lang w:val="en-US" w:eastAsia="de-DE"/>
                </w:rPr>
                <w:t>Unified Access Control – Access Identities 11 and 15 indicated by USIM</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8F03ED" w14:textId="77777777" w:rsidR="00D04F47" w:rsidRPr="00F5446D" w:rsidRDefault="00D04F47" w:rsidP="00D04F47">
            <w:pPr>
              <w:spacing w:after="0"/>
              <w:jc w:val="center"/>
              <w:rPr>
                <w:ins w:id="4467" w:author="COMPRION" w:date="2023-08-22T15:35:00Z"/>
                <w:rFonts w:ascii="Arial" w:hAnsi="Arial" w:cs="Arial"/>
                <w:color w:val="000000"/>
                <w:sz w:val="18"/>
                <w:szCs w:val="18"/>
                <w:lang w:eastAsia="de-DE"/>
              </w:rPr>
            </w:pPr>
            <w:ins w:id="4468" w:author="COMPRION" w:date="2023-08-22T15:35:00Z">
              <w:r w:rsidRPr="00F5446D">
                <w:rPr>
                  <w:rFonts w:ascii="Arial" w:hAnsi="Arial" w:cs="Arial"/>
                  <w:color w:val="000000"/>
                  <w:sz w:val="18"/>
                  <w:szCs w:val="18"/>
                  <w:lang w:eastAsia="de-DE"/>
                </w:rPr>
                <w:t>Rel-15</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969F59" w14:textId="77777777" w:rsidR="00D04F47" w:rsidRPr="00F5446D" w:rsidRDefault="00D04F47" w:rsidP="00D04F47">
            <w:pPr>
              <w:spacing w:after="0"/>
              <w:jc w:val="center"/>
              <w:rPr>
                <w:ins w:id="4469" w:author="COMPRION" w:date="2023-08-22T15:35:00Z"/>
                <w:rFonts w:ascii="Arial" w:hAnsi="Arial" w:cs="Arial"/>
                <w:color w:val="000000"/>
                <w:sz w:val="18"/>
                <w:szCs w:val="18"/>
                <w:lang w:eastAsia="de-DE"/>
              </w:rPr>
            </w:pPr>
            <w:ins w:id="4470"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6BE3BD" w14:textId="77777777" w:rsidR="00D04F47" w:rsidRPr="00F5446D" w:rsidRDefault="00D04F47" w:rsidP="00D04F47">
            <w:pPr>
              <w:spacing w:after="0"/>
              <w:jc w:val="center"/>
              <w:rPr>
                <w:ins w:id="4471" w:author="COMPRION" w:date="2023-08-22T15:35:00Z"/>
                <w:rFonts w:ascii="Arial" w:hAnsi="Arial" w:cs="Arial"/>
                <w:color w:val="000000"/>
                <w:sz w:val="18"/>
                <w:szCs w:val="18"/>
                <w:lang w:eastAsia="de-DE"/>
              </w:rPr>
            </w:pPr>
            <w:ins w:id="4472" w:author="COMPRION" w:date="2023-08-22T15:35:00Z">
              <w:r w:rsidRPr="00F5446D">
                <w:rPr>
                  <w:rFonts w:ascii="Arial" w:hAnsi="Arial" w:cs="Arial"/>
                  <w:color w:val="000000"/>
                  <w:sz w:val="18"/>
                  <w:szCs w:val="18"/>
                  <w:lang w:eastAsia="de-DE"/>
                </w:rPr>
                <w:t>C056</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0C8B4D" w14:textId="77777777" w:rsidR="00D04F47" w:rsidRPr="00F5446D" w:rsidRDefault="00D04F47" w:rsidP="00D04F47">
            <w:pPr>
              <w:spacing w:after="0"/>
              <w:jc w:val="center"/>
              <w:rPr>
                <w:ins w:id="4473" w:author="COMPRION" w:date="2023-08-22T15:35:00Z"/>
                <w:rFonts w:ascii="Arial" w:hAnsi="Arial" w:cs="Arial"/>
                <w:color w:val="000000"/>
                <w:sz w:val="18"/>
                <w:szCs w:val="18"/>
                <w:lang w:eastAsia="de-DE"/>
              </w:rPr>
            </w:pPr>
            <w:ins w:id="4474" w:author="COMPRION" w:date="2023-08-22T15:35:00Z">
              <w:r w:rsidRPr="00F5446D">
                <w:rPr>
                  <w:rFonts w:ascii="Arial" w:hAnsi="Arial" w:cs="Arial"/>
                  <w:color w:val="000000"/>
                  <w:sz w:val="18"/>
                  <w:szCs w:val="18"/>
                  <w:lang w:eastAsia="de-DE"/>
                </w:rPr>
                <w:t>NG-SS</w:t>
              </w:r>
            </w:ins>
          </w:p>
        </w:tc>
        <w:tc>
          <w:tcPr>
            <w:tcW w:w="119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48C0F1" w14:textId="77777777" w:rsidR="00D04F47" w:rsidRPr="00F5446D" w:rsidRDefault="00D04F47" w:rsidP="00D04F47">
            <w:pPr>
              <w:spacing w:after="0"/>
              <w:jc w:val="center"/>
              <w:rPr>
                <w:ins w:id="4475" w:author="COMPRION" w:date="2023-08-22T15:35:00Z"/>
                <w:rFonts w:ascii="Arial" w:hAnsi="Arial" w:cs="Arial"/>
                <w:color w:val="000000"/>
                <w:sz w:val="18"/>
                <w:szCs w:val="18"/>
                <w:lang w:eastAsia="de-DE"/>
              </w:rPr>
            </w:pPr>
            <w:ins w:id="4476"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1ED1B1" w14:textId="77777777" w:rsidR="00D04F47" w:rsidRPr="00F5446D" w:rsidRDefault="00D04F47" w:rsidP="00D04F47">
            <w:pPr>
              <w:spacing w:after="0"/>
              <w:rPr>
                <w:ins w:id="4477" w:author="COMPRION" w:date="2023-08-22T15:35:00Z"/>
                <w:rFonts w:ascii="Arial" w:hAnsi="Arial" w:cs="Arial"/>
                <w:color w:val="000000"/>
                <w:sz w:val="18"/>
                <w:szCs w:val="18"/>
                <w:lang w:eastAsia="de-DE"/>
              </w:rPr>
            </w:pPr>
            <w:ins w:id="4478" w:author="COMPRION" w:date="2023-08-22T15:35:00Z">
              <w:r w:rsidRPr="00F5446D">
                <w:rPr>
                  <w:rFonts w:ascii="Arial" w:hAnsi="Arial" w:cs="Arial"/>
                  <w:color w:val="000000"/>
                  <w:sz w:val="18"/>
                  <w:szCs w:val="18"/>
                  <w:lang w:eastAsia="de-DE"/>
                </w:rPr>
                <w:t> </w:t>
              </w:r>
            </w:ins>
          </w:p>
        </w:tc>
      </w:tr>
      <w:tr w:rsidR="00D04F47" w:rsidRPr="00F5446D" w14:paraId="15177816" w14:textId="77777777" w:rsidTr="00D04F47">
        <w:trPr>
          <w:trHeight w:val="20"/>
          <w:ins w:id="4479"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7E8E03" w14:textId="77777777" w:rsidR="00D04F47" w:rsidRPr="00F5446D" w:rsidRDefault="00D04F47" w:rsidP="00D04F47">
            <w:pPr>
              <w:spacing w:after="0"/>
              <w:rPr>
                <w:ins w:id="4480" w:author="COMPRION" w:date="2023-08-22T15:35:00Z"/>
                <w:rFonts w:ascii="Arial" w:hAnsi="Arial" w:cs="Arial"/>
                <w:color w:val="000000"/>
                <w:sz w:val="18"/>
                <w:szCs w:val="18"/>
                <w:lang w:eastAsia="de-DE"/>
              </w:rPr>
            </w:pPr>
            <w:ins w:id="4481" w:author="COMPRION" w:date="2023-08-22T15:35:00Z">
              <w:r w:rsidRPr="00F5446D">
                <w:rPr>
                  <w:rFonts w:ascii="Arial" w:hAnsi="Arial" w:cs="Arial"/>
                  <w:color w:val="000000"/>
                  <w:sz w:val="18"/>
                  <w:szCs w:val="18"/>
                  <w:lang w:eastAsia="de-DE"/>
                </w:rPr>
                <w:t>5.4.8A</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41AE7B9" w14:textId="77777777" w:rsidR="00D04F47" w:rsidRPr="00F5446D" w:rsidRDefault="00D04F47" w:rsidP="00D04F47">
            <w:pPr>
              <w:spacing w:after="0"/>
              <w:rPr>
                <w:ins w:id="4482" w:author="COMPRION" w:date="2023-08-22T15:35:00Z"/>
                <w:rFonts w:ascii="Arial" w:hAnsi="Arial" w:cs="Arial"/>
                <w:color w:val="000000"/>
                <w:sz w:val="18"/>
                <w:szCs w:val="18"/>
                <w:lang w:val="en-US" w:eastAsia="de-DE"/>
              </w:rPr>
            </w:pPr>
            <w:ins w:id="4483" w:author="COMPRION" w:date="2023-08-22T15:35:00Z">
              <w:r w:rsidRPr="00F5446D">
                <w:rPr>
                  <w:rFonts w:ascii="Arial" w:hAnsi="Arial" w:cs="Arial"/>
                  <w:color w:val="000000"/>
                  <w:sz w:val="18"/>
                  <w:szCs w:val="18"/>
                  <w:lang w:val="en-US" w:eastAsia="de-DE"/>
                </w:rPr>
                <w:t>Unified Access Control – Access Identities 11 and 15 indicated by USIM, Access Category 8</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388DDB" w14:textId="77777777" w:rsidR="00D04F47" w:rsidRPr="00F5446D" w:rsidRDefault="00D04F47" w:rsidP="00D04F47">
            <w:pPr>
              <w:spacing w:after="0"/>
              <w:jc w:val="center"/>
              <w:rPr>
                <w:ins w:id="4484" w:author="COMPRION" w:date="2023-08-22T15:35:00Z"/>
                <w:rFonts w:ascii="Arial" w:hAnsi="Arial" w:cs="Arial"/>
                <w:color w:val="000000"/>
                <w:sz w:val="18"/>
                <w:szCs w:val="18"/>
                <w:lang w:eastAsia="de-DE"/>
              </w:rPr>
            </w:pPr>
            <w:ins w:id="4485" w:author="COMPRION" w:date="2023-08-22T15:35:00Z">
              <w:r w:rsidRPr="00F5446D">
                <w:rPr>
                  <w:rFonts w:ascii="Arial" w:hAnsi="Arial" w:cs="Arial"/>
                  <w:color w:val="000000"/>
                  <w:sz w:val="18"/>
                  <w:szCs w:val="18"/>
                  <w:lang w:eastAsia="de-DE"/>
                </w:rPr>
                <w:t>Rel-15</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A6E8BF" w14:textId="77777777" w:rsidR="00D04F47" w:rsidRPr="00F5446D" w:rsidRDefault="00D04F47" w:rsidP="00D04F47">
            <w:pPr>
              <w:spacing w:after="0"/>
              <w:jc w:val="center"/>
              <w:rPr>
                <w:ins w:id="4486" w:author="COMPRION" w:date="2023-08-22T15:35:00Z"/>
                <w:rFonts w:ascii="Arial" w:hAnsi="Arial" w:cs="Arial"/>
                <w:color w:val="000000"/>
                <w:sz w:val="18"/>
                <w:szCs w:val="18"/>
                <w:lang w:eastAsia="de-DE"/>
              </w:rPr>
            </w:pPr>
            <w:ins w:id="4487"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3BA73A" w14:textId="77777777" w:rsidR="00D04F47" w:rsidRPr="00F5446D" w:rsidRDefault="00D04F47" w:rsidP="00D04F47">
            <w:pPr>
              <w:spacing w:after="0"/>
              <w:jc w:val="center"/>
              <w:rPr>
                <w:ins w:id="4488" w:author="COMPRION" w:date="2023-08-22T15:35:00Z"/>
                <w:rFonts w:ascii="Arial" w:hAnsi="Arial" w:cs="Arial"/>
                <w:color w:val="000000"/>
                <w:sz w:val="18"/>
                <w:szCs w:val="18"/>
                <w:lang w:eastAsia="de-DE"/>
              </w:rPr>
            </w:pPr>
            <w:ins w:id="4489" w:author="COMPRION" w:date="2023-08-22T15:35:00Z">
              <w:r w:rsidRPr="00F5446D">
                <w:rPr>
                  <w:rFonts w:ascii="Arial" w:hAnsi="Arial" w:cs="Arial"/>
                  <w:color w:val="000000"/>
                  <w:sz w:val="18"/>
                  <w:szCs w:val="18"/>
                  <w:lang w:eastAsia="de-DE"/>
                </w:rPr>
                <w:t>C060</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8B2C9E" w14:textId="77777777" w:rsidR="00D04F47" w:rsidRPr="00F5446D" w:rsidRDefault="00D04F47" w:rsidP="00D04F47">
            <w:pPr>
              <w:spacing w:after="0"/>
              <w:jc w:val="center"/>
              <w:rPr>
                <w:ins w:id="4490" w:author="COMPRION" w:date="2023-08-22T15:35:00Z"/>
                <w:rFonts w:ascii="Arial" w:hAnsi="Arial" w:cs="Arial"/>
                <w:color w:val="000000"/>
                <w:sz w:val="18"/>
                <w:szCs w:val="18"/>
                <w:lang w:eastAsia="de-DE"/>
              </w:rPr>
            </w:pPr>
            <w:ins w:id="4491" w:author="COMPRION" w:date="2023-08-22T15:35:00Z">
              <w:r w:rsidRPr="00F5446D">
                <w:rPr>
                  <w:rFonts w:ascii="Arial" w:hAnsi="Arial" w:cs="Arial"/>
                  <w:color w:val="000000"/>
                  <w:sz w:val="18"/>
                  <w:szCs w:val="18"/>
                  <w:lang w:eastAsia="de-DE"/>
                </w:rPr>
                <w:t>NG-SS</w:t>
              </w:r>
            </w:ins>
          </w:p>
        </w:tc>
        <w:tc>
          <w:tcPr>
            <w:tcW w:w="119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3B8D5A" w14:textId="77777777" w:rsidR="00D04F47" w:rsidRPr="00F5446D" w:rsidRDefault="00D04F47" w:rsidP="00D04F47">
            <w:pPr>
              <w:spacing w:after="0"/>
              <w:jc w:val="center"/>
              <w:rPr>
                <w:ins w:id="4492" w:author="COMPRION" w:date="2023-08-22T15:35:00Z"/>
                <w:rFonts w:ascii="Arial" w:hAnsi="Arial" w:cs="Arial"/>
                <w:color w:val="000000"/>
                <w:sz w:val="18"/>
                <w:szCs w:val="18"/>
                <w:lang w:eastAsia="de-DE"/>
              </w:rPr>
            </w:pPr>
            <w:ins w:id="4493"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AA9B5F" w14:textId="77777777" w:rsidR="00D04F47" w:rsidRPr="00F5446D" w:rsidRDefault="00D04F47" w:rsidP="00D04F47">
            <w:pPr>
              <w:spacing w:after="0"/>
              <w:rPr>
                <w:ins w:id="4494" w:author="COMPRION" w:date="2023-08-22T15:35:00Z"/>
                <w:rFonts w:ascii="Arial" w:hAnsi="Arial" w:cs="Arial"/>
                <w:color w:val="000000"/>
                <w:sz w:val="18"/>
                <w:szCs w:val="18"/>
                <w:lang w:eastAsia="de-DE"/>
              </w:rPr>
            </w:pPr>
            <w:ins w:id="4495" w:author="COMPRION" w:date="2023-08-22T15:35:00Z">
              <w:r w:rsidRPr="00F5446D">
                <w:rPr>
                  <w:rFonts w:ascii="Arial" w:hAnsi="Arial" w:cs="Arial"/>
                  <w:color w:val="000000"/>
                  <w:sz w:val="18"/>
                  <w:szCs w:val="18"/>
                  <w:lang w:eastAsia="de-DE"/>
                </w:rPr>
                <w:t> </w:t>
              </w:r>
            </w:ins>
          </w:p>
        </w:tc>
      </w:tr>
      <w:tr w:rsidR="00D04F47" w:rsidRPr="00F5446D" w14:paraId="715A8502" w14:textId="77777777" w:rsidTr="00D04F47">
        <w:trPr>
          <w:trHeight w:val="20"/>
          <w:ins w:id="4496"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669F1C" w14:textId="77777777" w:rsidR="00D04F47" w:rsidRPr="00F5446D" w:rsidRDefault="00D04F47" w:rsidP="00D04F47">
            <w:pPr>
              <w:spacing w:after="0"/>
              <w:rPr>
                <w:ins w:id="4497" w:author="COMPRION" w:date="2023-08-22T15:35:00Z"/>
                <w:rFonts w:ascii="Arial" w:hAnsi="Arial" w:cs="Arial"/>
                <w:color w:val="000000"/>
                <w:sz w:val="18"/>
                <w:szCs w:val="18"/>
                <w:lang w:eastAsia="de-DE"/>
              </w:rPr>
            </w:pPr>
            <w:ins w:id="4498" w:author="COMPRION" w:date="2023-08-22T15:35:00Z">
              <w:r w:rsidRPr="00F5446D">
                <w:rPr>
                  <w:rFonts w:ascii="Arial" w:hAnsi="Arial" w:cs="Arial"/>
                  <w:color w:val="000000"/>
                  <w:sz w:val="18"/>
                  <w:szCs w:val="18"/>
                  <w:lang w:eastAsia="de-DE"/>
                </w:rPr>
                <w:t>5.4.9</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BF2DB13" w14:textId="77777777" w:rsidR="00D04F47" w:rsidRPr="00F5446D" w:rsidRDefault="00D04F47" w:rsidP="00D04F47">
            <w:pPr>
              <w:spacing w:after="0"/>
              <w:rPr>
                <w:ins w:id="4499" w:author="COMPRION" w:date="2023-08-22T15:35:00Z"/>
                <w:rFonts w:ascii="Arial" w:hAnsi="Arial" w:cs="Arial"/>
                <w:color w:val="000000"/>
                <w:sz w:val="18"/>
                <w:szCs w:val="18"/>
                <w:lang w:val="en-US" w:eastAsia="de-DE"/>
              </w:rPr>
            </w:pPr>
            <w:ins w:id="4500" w:author="COMPRION" w:date="2023-08-22T15:35:00Z">
              <w:r w:rsidRPr="00F5446D">
                <w:rPr>
                  <w:rFonts w:ascii="Arial" w:hAnsi="Arial" w:cs="Arial"/>
                  <w:color w:val="000000"/>
                  <w:sz w:val="18"/>
                  <w:szCs w:val="18"/>
                  <w:lang w:val="en-US" w:eastAsia="de-DE"/>
                </w:rPr>
                <w:t>Unified Access Control – Access Identities 12, 13 and 14 indicated by USIM</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CB42F0" w14:textId="77777777" w:rsidR="00D04F47" w:rsidRPr="00F5446D" w:rsidRDefault="00D04F47" w:rsidP="00D04F47">
            <w:pPr>
              <w:spacing w:after="0"/>
              <w:jc w:val="center"/>
              <w:rPr>
                <w:ins w:id="4501" w:author="COMPRION" w:date="2023-08-22T15:35:00Z"/>
                <w:rFonts w:ascii="Arial" w:hAnsi="Arial" w:cs="Arial"/>
                <w:color w:val="000000"/>
                <w:sz w:val="18"/>
                <w:szCs w:val="18"/>
                <w:lang w:eastAsia="de-DE"/>
              </w:rPr>
            </w:pPr>
            <w:ins w:id="4502" w:author="COMPRION" w:date="2023-08-22T15:35:00Z">
              <w:r w:rsidRPr="00F5446D">
                <w:rPr>
                  <w:rFonts w:ascii="Arial" w:hAnsi="Arial" w:cs="Arial"/>
                  <w:color w:val="000000"/>
                  <w:sz w:val="18"/>
                  <w:szCs w:val="18"/>
                  <w:lang w:eastAsia="de-DE"/>
                </w:rPr>
                <w:t>Rel-15</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D3E5A1" w14:textId="77777777" w:rsidR="00D04F47" w:rsidRPr="00F5446D" w:rsidRDefault="00D04F47" w:rsidP="00D04F47">
            <w:pPr>
              <w:spacing w:after="0"/>
              <w:jc w:val="center"/>
              <w:rPr>
                <w:ins w:id="4503" w:author="COMPRION" w:date="2023-08-22T15:35:00Z"/>
                <w:rFonts w:ascii="Arial" w:hAnsi="Arial" w:cs="Arial"/>
                <w:color w:val="000000"/>
                <w:sz w:val="18"/>
                <w:szCs w:val="18"/>
                <w:lang w:eastAsia="de-DE"/>
              </w:rPr>
            </w:pPr>
            <w:ins w:id="4504"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1D0F75" w14:textId="77777777" w:rsidR="00D04F47" w:rsidRPr="00F5446D" w:rsidRDefault="00D04F47" w:rsidP="00D04F47">
            <w:pPr>
              <w:spacing w:after="0"/>
              <w:jc w:val="center"/>
              <w:rPr>
                <w:ins w:id="4505" w:author="COMPRION" w:date="2023-08-22T15:35:00Z"/>
                <w:rFonts w:ascii="Arial" w:hAnsi="Arial" w:cs="Arial"/>
                <w:color w:val="000000"/>
                <w:sz w:val="18"/>
                <w:szCs w:val="18"/>
                <w:lang w:eastAsia="de-DE"/>
              </w:rPr>
            </w:pPr>
            <w:ins w:id="4506" w:author="COMPRION" w:date="2023-08-22T15:35:00Z">
              <w:r w:rsidRPr="00F5446D">
                <w:rPr>
                  <w:rFonts w:ascii="Arial" w:hAnsi="Arial" w:cs="Arial"/>
                  <w:color w:val="000000"/>
                  <w:sz w:val="18"/>
                  <w:szCs w:val="18"/>
                  <w:lang w:eastAsia="de-DE"/>
                </w:rPr>
                <w:t>C056</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E6B74D" w14:textId="77777777" w:rsidR="00D04F47" w:rsidRPr="00F5446D" w:rsidRDefault="00D04F47" w:rsidP="00D04F47">
            <w:pPr>
              <w:spacing w:after="0"/>
              <w:jc w:val="center"/>
              <w:rPr>
                <w:ins w:id="4507" w:author="COMPRION" w:date="2023-08-22T15:35:00Z"/>
                <w:rFonts w:ascii="Arial" w:hAnsi="Arial" w:cs="Arial"/>
                <w:color w:val="000000"/>
                <w:sz w:val="18"/>
                <w:szCs w:val="18"/>
                <w:lang w:eastAsia="de-DE"/>
              </w:rPr>
            </w:pPr>
            <w:ins w:id="4508" w:author="COMPRION" w:date="2023-08-22T15:35:00Z">
              <w:r w:rsidRPr="00F5446D">
                <w:rPr>
                  <w:rFonts w:ascii="Arial" w:hAnsi="Arial" w:cs="Arial"/>
                  <w:color w:val="000000"/>
                  <w:sz w:val="18"/>
                  <w:szCs w:val="18"/>
                  <w:lang w:eastAsia="de-DE"/>
                </w:rPr>
                <w:t>NG-SS</w:t>
              </w:r>
            </w:ins>
          </w:p>
        </w:tc>
        <w:tc>
          <w:tcPr>
            <w:tcW w:w="119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12B681" w14:textId="77777777" w:rsidR="00D04F47" w:rsidRPr="00F5446D" w:rsidRDefault="00D04F47" w:rsidP="00D04F47">
            <w:pPr>
              <w:spacing w:after="0"/>
              <w:jc w:val="center"/>
              <w:rPr>
                <w:ins w:id="4509" w:author="COMPRION" w:date="2023-08-22T15:35:00Z"/>
                <w:rFonts w:ascii="Arial" w:hAnsi="Arial" w:cs="Arial"/>
                <w:color w:val="000000"/>
                <w:sz w:val="18"/>
                <w:szCs w:val="18"/>
                <w:lang w:eastAsia="de-DE"/>
              </w:rPr>
            </w:pPr>
            <w:ins w:id="4510"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F028D0" w14:textId="77777777" w:rsidR="00D04F47" w:rsidRPr="00F5446D" w:rsidRDefault="00D04F47" w:rsidP="00D04F47">
            <w:pPr>
              <w:spacing w:after="0"/>
              <w:rPr>
                <w:ins w:id="4511" w:author="COMPRION" w:date="2023-08-22T15:35:00Z"/>
                <w:rFonts w:ascii="Arial" w:hAnsi="Arial" w:cs="Arial"/>
                <w:color w:val="000000"/>
                <w:sz w:val="18"/>
                <w:szCs w:val="18"/>
                <w:lang w:eastAsia="de-DE"/>
              </w:rPr>
            </w:pPr>
            <w:ins w:id="4512" w:author="COMPRION" w:date="2023-08-22T15:35:00Z">
              <w:r w:rsidRPr="00F5446D">
                <w:rPr>
                  <w:rFonts w:ascii="Arial" w:hAnsi="Arial" w:cs="Arial"/>
                  <w:color w:val="000000"/>
                  <w:sz w:val="18"/>
                  <w:szCs w:val="18"/>
                  <w:lang w:eastAsia="de-DE"/>
                </w:rPr>
                <w:t> </w:t>
              </w:r>
            </w:ins>
          </w:p>
        </w:tc>
      </w:tr>
      <w:tr w:rsidR="00D04F47" w:rsidRPr="00F5446D" w14:paraId="40033C25" w14:textId="77777777" w:rsidTr="00D04F47">
        <w:trPr>
          <w:trHeight w:val="20"/>
          <w:ins w:id="4513"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AD8893" w14:textId="77777777" w:rsidR="00D04F47" w:rsidRPr="00F5446D" w:rsidRDefault="00D04F47" w:rsidP="00D04F47">
            <w:pPr>
              <w:spacing w:after="0"/>
              <w:rPr>
                <w:ins w:id="4514" w:author="COMPRION" w:date="2023-08-22T15:35:00Z"/>
                <w:rFonts w:ascii="Arial" w:hAnsi="Arial" w:cs="Arial"/>
                <w:color w:val="000000"/>
                <w:sz w:val="18"/>
                <w:szCs w:val="18"/>
                <w:lang w:eastAsia="de-DE"/>
              </w:rPr>
            </w:pPr>
            <w:ins w:id="4515" w:author="COMPRION" w:date="2023-08-22T15:35:00Z">
              <w:r w:rsidRPr="00F5446D">
                <w:rPr>
                  <w:rFonts w:ascii="Arial" w:hAnsi="Arial" w:cs="Arial"/>
                  <w:color w:val="000000"/>
                  <w:sz w:val="18"/>
                  <w:szCs w:val="18"/>
                  <w:lang w:eastAsia="de-DE"/>
                </w:rPr>
                <w:t>5.4.9A</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45D4A23" w14:textId="77777777" w:rsidR="00D04F47" w:rsidRPr="00F5446D" w:rsidRDefault="00D04F47" w:rsidP="00D04F47">
            <w:pPr>
              <w:spacing w:after="0"/>
              <w:rPr>
                <w:ins w:id="4516" w:author="COMPRION" w:date="2023-08-22T15:35:00Z"/>
                <w:rFonts w:ascii="Arial" w:hAnsi="Arial" w:cs="Arial"/>
                <w:color w:val="000000"/>
                <w:sz w:val="18"/>
                <w:szCs w:val="18"/>
                <w:lang w:val="en-US" w:eastAsia="de-DE"/>
              </w:rPr>
            </w:pPr>
            <w:ins w:id="4517" w:author="COMPRION" w:date="2023-08-22T15:35:00Z">
              <w:r w:rsidRPr="00F5446D">
                <w:rPr>
                  <w:rFonts w:ascii="Arial" w:hAnsi="Arial" w:cs="Arial"/>
                  <w:color w:val="000000"/>
                  <w:sz w:val="18"/>
                  <w:szCs w:val="18"/>
                  <w:lang w:val="en-US" w:eastAsia="de-DE"/>
                </w:rPr>
                <w:t>Unified Access Control – Access Identities 12, 13 and 14 indicated by USIM, Access Category 8</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F21FA5" w14:textId="77777777" w:rsidR="00D04F47" w:rsidRPr="00F5446D" w:rsidRDefault="00D04F47" w:rsidP="00D04F47">
            <w:pPr>
              <w:spacing w:after="0"/>
              <w:jc w:val="center"/>
              <w:rPr>
                <w:ins w:id="4518" w:author="COMPRION" w:date="2023-08-22T15:35:00Z"/>
                <w:rFonts w:ascii="Arial" w:hAnsi="Arial" w:cs="Arial"/>
                <w:color w:val="000000"/>
                <w:sz w:val="18"/>
                <w:szCs w:val="18"/>
                <w:lang w:eastAsia="de-DE"/>
              </w:rPr>
            </w:pPr>
            <w:ins w:id="4519" w:author="COMPRION" w:date="2023-08-22T15:35:00Z">
              <w:r w:rsidRPr="00F5446D">
                <w:rPr>
                  <w:rFonts w:ascii="Arial" w:hAnsi="Arial" w:cs="Arial"/>
                  <w:color w:val="000000"/>
                  <w:sz w:val="18"/>
                  <w:szCs w:val="18"/>
                  <w:lang w:eastAsia="de-DE"/>
                </w:rPr>
                <w:t>Rel-15</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B4CB65" w14:textId="77777777" w:rsidR="00D04F47" w:rsidRPr="00F5446D" w:rsidRDefault="00D04F47" w:rsidP="00D04F47">
            <w:pPr>
              <w:spacing w:after="0"/>
              <w:jc w:val="center"/>
              <w:rPr>
                <w:ins w:id="4520" w:author="COMPRION" w:date="2023-08-22T15:35:00Z"/>
                <w:rFonts w:ascii="Arial" w:hAnsi="Arial" w:cs="Arial"/>
                <w:color w:val="000000"/>
                <w:sz w:val="18"/>
                <w:szCs w:val="18"/>
                <w:lang w:eastAsia="de-DE"/>
              </w:rPr>
            </w:pPr>
            <w:ins w:id="4521"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EB9BFC" w14:textId="77777777" w:rsidR="00D04F47" w:rsidRPr="00F5446D" w:rsidRDefault="00D04F47" w:rsidP="00D04F47">
            <w:pPr>
              <w:spacing w:after="0"/>
              <w:jc w:val="center"/>
              <w:rPr>
                <w:ins w:id="4522" w:author="COMPRION" w:date="2023-08-22T15:35:00Z"/>
                <w:rFonts w:ascii="Arial" w:hAnsi="Arial" w:cs="Arial"/>
                <w:color w:val="000000"/>
                <w:sz w:val="18"/>
                <w:szCs w:val="18"/>
                <w:lang w:eastAsia="de-DE"/>
              </w:rPr>
            </w:pPr>
            <w:ins w:id="4523" w:author="COMPRION" w:date="2023-08-22T15:35:00Z">
              <w:r w:rsidRPr="00F5446D">
                <w:rPr>
                  <w:rFonts w:ascii="Arial" w:hAnsi="Arial" w:cs="Arial"/>
                  <w:color w:val="000000"/>
                  <w:sz w:val="18"/>
                  <w:szCs w:val="18"/>
                  <w:lang w:eastAsia="de-DE"/>
                </w:rPr>
                <w:t>C060</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CBF886" w14:textId="77777777" w:rsidR="00D04F47" w:rsidRPr="00F5446D" w:rsidRDefault="00D04F47" w:rsidP="00D04F47">
            <w:pPr>
              <w:spacing w:after="0"/>
              <w:jc w:val="center"/>
              <w:rPr>
                <w:ins w:id="4524" w:author="COMPRION" w:date="2023-08-22T15:35:00Z"/>
                <w:rFonts w:ascii="Arial" w:hAnsi="Arial" w:cs="Arial"/>
                <w:color w:val="000000"/>
                <w:sz w:val="18"/>
                <w:szCs w:val="18"/>
                <w:lang w:eastAsia="de-DE"/>
              </w:rPr>
            </w:pPr>
            <w:ins w:id="4525" w:author="COMPRION" w:date="2023-08-22T15:35:00Z">
              <w:r w:rsidRPr="00F5446D">
                <w:rPr>
                  <w:rFonts w:ascii="Arial" w:hAnsi="Arial" w:cs="Arial"/>
                  <w:color w:val="000000"/>
                  <w:sz w:val="18"/>
                  <w:szCs w:val="18"/>
                  <w:lang w:eastAsia="de-DE"/>
                </w:rPr>
                <w:t>NG-SS</w:t>
              </w:r>
            </w:ins>
          </w:p>
        </w:tc>
        <w:tc>
          <w:tcPr>
            <w:tcW w:w="119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0A0EC4" w14:textId="77777777" w:rsidR="00D04F47" w:rsidRPr="00F5446D" w:rsidRDefault="00D04F47" w:rsidP="00D04F47">
            <w:pPr>
              <w:spacing w:after="0"/>
              <w:jc w:val="center"/>
              <w:rPr>
                <w:ins w:id="4526" w:author="COMPRION" w:date="2023-08-22T15:35:00Z"/>
                <w:rFonts w:ascii="Arial" w:hAnsi="Arial" w:cs="Arial"/>
                <w:color w:val="000000"/>
                <w:sz w:val="18"/>
                <w:szCs w:val="18"/>
                <w:lang w:eastAsia="de-DE"/>
              </w:rPr>
            </w:pPr>
            <w:ins w:id="4527"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E51FD7" w14:textId="77777777" w:rsidR="00D04F47" w:rsidRPr="00F5446D" w:rsidRDefault="00D04F47" w:rsidP="00D04F47">
            <w:pPr>
              <w:spacing w:after="0"/>
              <w:rPr>
                <w:ins w:id="4528" w:author="COMPRION" w:date="2023-08-22T15:35:00Z"/>
                <w:rFonts w:ascii="Arial" w:hAnsi="Arial" w:cs="Arial"/>
                <w:color w:val="000000"/>
                <w:sz w:val="18"/>
                <w:szCs w:val="18"/>
                <w:lang w:eastAsia="de-DE"/>
              </w:rPr>
            </w:pPr>
            <w:ins w:id="4529" w:author="COMPRION" w:date="2023-08-22T15:35:00Z">
              <w:r w:rsidRPr="00F5446D">
                <w:rPr>
                  <w:rFonts w:ascii="Arial" w:hAnsi="Arial" w:cs="Arial"/>
                  <w:color w:val="000000"/>
                  <w:sz w:val="18"/>
                  <w:szCs w:val="18"/>
                  <w:lang w:eastAsia="de-DE"/>
                </w:rPr>
                <w:t> </w:t>
              </w:r>
            </w:ins>
          </w:p>
        </w:tc>
      </w:tr>
      <w:tr w:rsidR="00D04F47" w:rsidRPr="00F5446D" w14:paraId="4E352D6C" w14:textId="77777777" w:rsidTr="00D04F47">
        <w:trPr>
          <w:trHeight w:val="20"/>
          <w:ins w:id="4530"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272464" w14:textId="77777777" w:rsidR="00D04F47" w:rsidRPr="00F5446D" w:rsidRDefault="00D04F47" w:rsidP="00D04F47">
            <w:pPr>
              <w:spacing w:after="0"/>
              <w:rPr>
                <w:ins w:id="4531" w:author="COMPRION" w:date="2023-08-22T15:35:00Z"/>
                <w:rFonts w:ascii="Arial" w:hAnsi="Arial" w:cs="Arial"/>
                <w:color w:val="000000"/>
                <w:sz w:val="18"/>
                <w:szCs w:val="18"/>
                <w:lang w:eastAsia="de-DE"/>
              </w:rPr>
            </w:pPr>
            <w:ins w:id="4532" w:author="COMPRION" w:date="2023-08-22T15:35:00Z">
              <w:r w:rsidRPr="00F5446D">
                <w:rPr>
                  <w:rFonts w:ascii="Arial" w:hAnsi="Arial" w:cs="Arial"/>
                  <w:color w:val="000000"/>
                  <w:sz w:val="18"/>
                  <w:szCs w:val="18"/>
                  <w:lang w:eastAsia="de-DE"/>
                </w:rPr>
                <w:t>5.4.10</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3ABFF13" w14:textId="77777777" w:rsidR="00D04F47" w:rsidRPr="00F5446D" w:rsidRDefault="00D04F47" w:rsidP="00D04F47">
            <w:pPr>
              <w:spacing w:after="0"/>
              <w:rPr>
                <w:ins w:id="4533" w:author="COMPRION" w:date="2023-08-22T15:35:00Z"/>
                <w:rFonts w:ascii="Arial" w:hAnsi="Arial" w:cs="Arial"/>
                <w:color w:val="000000"/>
                <w:sz w:val="18"/>
                <w:szCs w:val="18"/>
                <w:lang w:val="en-US" w:eastAsia="de-DE"/>
              </w:rPr>
            </w:pPr>
            <w:ins w:id="4534" w:author="COMPRION" w:date="2023-08-22T15:35:00Z">
              <w:r w:rsidRPr="00F5446D">
                <w:rPr>
                  <w:rFonts w:ascii="Arial" w:hAnsi="Arial" w:cs="Arial"/>
                  <w:color w:val="000000"/>
                  <w:sz w:val="18"/>
                  <w:szCs w:val="18"/>
                  <w:lang w:val="en-US" w:eastAsia="de-DE"/>
                </w:rPr>
                <w:t>Unified Access Control – Operator-Defined Access Category</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654136" w14:textId="77777777" w:rsidR="00D04F47" w:rsidRPr="00F5446D" w:rsidRDefault="00D04F47" w:rsidP="00D04F47">
            <w:pPr>
              <w:spacing w:after="0"/>
              <w:jc w:val="center"/>
              <w:rPr>
                <w:ins w:id="4535" w:author="COMPRION" w:date="2023-08-22T15:35:00Z"/>
                <w:rFonts w:ascii="Arial" w:hAnsi="Arial" w:cs="Arial"/>
                <w:color w:val="000000"/>
                <w:sz w:val="18"/>
                <w:szCs w:val="18"/>
                <w:lang w:eastAsia="de-DE"/>
              </w:rPr>
            </w:pPr>
            <w:ins w:id="4536" w:author="COMPRION" w:date="2023-08-22T15:35:00Z">
              <w:r w:rsidRPr="00F5446D">
                <w:rPr>
                  <w:rFonts w:ascii="Arial" w:hAnsi="Arial" w:cs="Arial"/>
                  <w:color w:val="000000"/>
                  <w:sz w:val="18"/>
                  <w:szCs w:val="18"/>
                  <w:lang w:eastAsia="de-DE"/>
                </w:rPr>
                <w:t>Rel-15</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838F21" w14:textId="77777777" w:rsidR="00D04F47" w:rsidRPr="00F5446D" w:rsidRDefault="00D04F47" w:rsidP="00D04F47">
            <w:pPr>
              <w:spacing w:after="0"/>
              <w:jc w:val="center"/>
              <w:rPr>
                <w:ins w:id="4537" w:author="COMPRION" w:date="2023-08-22T15:35:00Z"/>
                <w:rFonts w:ascii="Arial" w:hAnsi="Arial" w:cs="Arial"/>
                <w:color w:val="000000"/>
                <w:sz w:val="18"/>
                <w:szCs w:val="18"/>
                <w:lang w:eastAsia="de-DE"/>
              </w:rPr>
            </w:pPr>
            <w:ins w:id="4538"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16CF04" w14:textId="77777777" w:rsidR="00D04F47" w:rsidRPr="00F5446D" w:rsidRDefault="00D04F47" w:rsidP="00D04F47">
            <w:pPr>
              <w:spacing w:after="0"/>
              <w:jc w:val="center"/>
              <w:rPr>
                <w:ins w:id="4539" w:author="COMPRION" w:date="2023-08-22T15:35:00Z"/>
                <w:rFonts w:ascii="Arial" w:hAnsi="Arial" w:cs="Arial"/>
                <w:color w:val="000000"/>
                <w:sz w:val="18"/>
                <w:szCs w:val="18"/>
                <w:lang w:eastAsia="de-DE"/>
              </w:rPr>
            </w:pPr>
            <w:ins w:id="4540" w:author="COMPRION" w:date="2023-08-22T15:35:00Z">
              <w:r w:rsidRPr="00F5446D">
                <w:rPr>
                  <w:rFonts w:ascii="Arial" w:hAnsi="Arial" w:cs="Arial"/>
                  <w:color w:val="000000"/>
                  <w:sz w:val="18"/>
                  <w:szCs w:val="18"/>
                  <w:lang w:eastAsia="de-DE"/>
                </w:rPr>
                <w:t>C056</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1080D3" w14:textId="77777777" w:rsidR="00D04F47" w:rsidRPr="00F5446D" w:rsidRDefault="00D04F47" w:rsidP="00D04F47">
            <w:pPr>
              <w:spacing w:after="0"/>
              <w:jc w:val="center"/>
              <w:rPr>
                <w:ins w:id="4541" w:author="COMPRION" w:date="2023-08-22T15:35:00Z"/>
                <w:rFonts w:ascii="Arial" w:hAnsi="Arial" w:cs="Arial"/>
                <w:color w:val="000000"/>
                <w:sz w:val="18"/>
                <w:szCs w:val="18"/>
                <w:lang w:eastAsia="de-DE"/>
              </w:rPr>
            </w:pPr>
            <w:ins w:id="4542" w:author="COMPRION" w:date="2023-08-22T15:35:00Z">
              <w:r w:rsidRPr="00F5446D">
                <w:rPr>
                  <w:rFonts w:ascii="Arial" w:hAnsi="Arial" w:cs="Arial"/>
                  <w:color w:val="000000"/>
                  <w:sz w:val="18"/>
                  <w:szCs w:val="18"/>
                  <w:lang w:eastAsia="de-DE"/>
                </w:rPr>
                <w:t>NG-SS</w:t>
              </w:r>
            </w:ins>
          </w:p>
        </w:tc>
        <w:tc>
          <w:tcPr>
            <w:tcW w:w="119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2B1D95" w14:textId="77777777" w:rsidR="00D04F47" w:rsidRPr="00F5446D" w:rsidRDefault="00D04F47" w:rsidP="00D04F47">
            <w:pPr>
              <w:spacing w:after="0"/>
              <w:jc w:val="center"/>
              <w:rPr>
                <w:ins w:id="4543" w:author="COMPRION" w:date="2023-08-22T15:35:00Z"/>
                <w:rFonts w:ascii="Arial" w:hAnsi="Arial" w:cs="Arial"/>
                <w:color w:val="000000"/>
                <w:sz w:val="18"/>
                <w:szCs w:val="18"/>
                <w:lang w:eastAsia="de-DE"/>
              </w:rPr>
            </w:pPr>
            <w:ins w:id="4544"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1AAB94" w14:textId="77777777" w:rsidR="00D04F47" w:rsidRPr="00F5446D" w:rsidRDefault="00D04F47" w:rsidP="00D04F47">
            <w:pPr>
              <w:spacing w:after="0"/>
              <w:rPr>
                <w:ins w:id="4545" w:author="COMPRION" w:date="2023-08-22T15:35:00Z"/>
                <w:rFonts w:ascii="Arial" w:hAnsi="Arial" w:cs="Arial"/>
                <w:color w:val="000000"/>
                <w:sz w:val="18"/>
                <w:szCs w:val="18"/>
                <w:lang w:eastAsia="de-DE"/>
              </w:rPr>
            </w:pPr>
            <w:ins w:id="4546" w:author="COMPRION" w:date="2023-08-22T15:35:00Z">
              <w:r w:rsidRPr="00F5446D">
                <w:rPr>
                  <w:rFonts w:ascii="Arial" w:hAnsi="Arial" w:cs="Arial"/>
                  <w:color w:val="000000"/>
                  <w:sz w:val="18"/>
                  <w:szCs w:val="18"/>
                  <w:lang w:eastAsia="de-DE"/>
                </w:rPr>
                <w:t> </w:t>
              </w:r>
            </w:ins>
          </w:p>
        </w:tc>
      </w:tr>
      <w:tr w:rsidR="00D04F47" w:rsidRPr="00F5446D" w14:paraId="3EEB2BE7" w14:textId="77777777" w:rsidTr="00D04F47">
        <w:trPr>
          <w:trHeight w:val="20"/>
          <w:ins w:id="4547"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1C6E36" w14:textId="77777777" w:rsidR="00D04F47" w:rsidRPr="00F5446D" w:rsidRDefault="00D04F47" w:rsidP="00D04F47">
            <w:pPr>
              <w:spacing w:after="0"/>
              <w:rPr>
                <w:ins w:id="4548" w:author="COMPRION" w:date="2023-08-22T15:35:00Z"/>
                <w:rFonts w:ascii="Arial" w:hAnsi="Arial" w:cs="Arial"/>
                <w:color w:val="000000"/>
                <w:sz w:val="18"/>
                <w:szCs w:val="18"/>
                <w:lang w:eastAsia="de-DE"/>
              </w:rPr>
            </w:pPr>
            <w:ins w:id="4549" w:author="COMPRION" w:date="2023-08-22T15:35:00Z">
              <w:r w:rsidRPr="00F5446D">
                <w:rPr>
                  <w:rFonts w:ascii="Arial" w:hAnsi="Arial" w:cs="Arial"/>
                  <w:color w:val="000000"/>
                  <w:sz w:val="18"/>
                  <w:szCs w:val="18"/>
                  <w:lang w:eastAsia="de-DE"/>
                </w:rPr>
                <w:t>5.4.11</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2BCEFA1" w14:textId="77777777" w:rsidR="00D04F47" w:rsidRPr="00F5446D" w:rsidRDefault="00D04F47" w:rsidP="00D04F47">
            <w:pPr>
              <w:spacing w:after="0"/>
              <w:rPr>
                <w:ins w:id="4550" w:author="COMPRION" w:date="2023-08-22T15:35:00Z"/>
                <w:rFonts w:ascii="Arial" w:hAnsi="Arial" w:cs="Arial"/>
                <w:color w:val="000000"/>
                <w:sz w:val="18"/>
                <w:szCs w:val="18"/>
                <w:lang w:val="en-US" w:eastAsia="de-DE"/>
              </w:rPr>
            </w:pPr>
            <w:ins w:id="4551" w:author="COMPRION" w:date="2023-08-22T15:35:00Z">
              <w:r w:rsidRPr="00F5446D">
                <w:rPr>
                  <w:rFonts w:ascii="Arial" w:hAnsi="Arial" w:cs="Arial"/>
                  <w:color w:val="000000"/>
                  <w:sz w:val="18"/>
                  <w:szCs w:val="18"/>
                  <w:lang w:val="en-US" w:eastAsia="de-DE"/>
                </w:rPr>
                <w:t>Unified Access Control – Operator-Defined Access Categories, no change in SUPI</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419715" w14:textId="77777777" w:rsidR="00D04F47" w:rsidRPr="00F5446D" w:rsidRDefault="00D04F47" w:rsidP="00D04F47">
            <w:pPr>
              <w:spacing w:after="0"/>
              <w:jc w:val="center"/>
              <w:rPr>
                <w:ins w:id="4552" w:author="COMPRION" w:date="2023-08-22T15:35:00Z"/>
                <w:rFonts w:ascii="Arial" w:hAnsi="Arial" w:cs="Arial"/>
                <w:color w:val="000000"/>
                <w:sz w:val="18"/>
                <w:szCs w:val="18"/>
                <w:lang w:eastAsia="de-DE"/>
              </w:rPr>
            </w:pPr>
            <w:ins w:id="4553" w:author="COMPRION" w:date="2023-08-22T15:35:00Z">
              <w:r w:rsidRPr="00F5446D">
                <w:rPr>
                  <w:rFonts w:ascii="Arial" w:hAnsi="Arial" w:cs="Arial"/>
                  <w:color w:val="000000"/>
                  <w:sz w:val="18"/>
                  <w:szCs w:val="18"/>
                  <w:lang w:eastAsia="de-DE"/>
                </w:rPr>
                <w:t>Rel-15</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4DBED2" w14:textId="77777777" w:rsidR="00D04F47" w:rsidRPr="00F5446D" w:rsidRDefault="00D04F47" w:rsidP="00D04F47">
            <w:pPr>
              <w:spacing w:after="0"/>
              <w:jc w:val="center"/>
              <w:rPr>
                <w:ins w:id="4554" w:author="COMPRION" w:date="2023-08-22T15:35:00Z"/>
                <w:rFonts w:ascii="Arial" w:hAnsi="Arial" w:cs="Arial"/>
                <w:color w:val="000000"/>
                <w:sz w:val="18"/>
                <w:szCs w:val="18"/>
                <w:lang w:eastAsia="de-DE"/>
              </w:rPr>
            </w:pPr>
            <w:ins w:id="4555"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9E65FE" w14:textId="77777777" w:rsidR="00D04F47" w:rsidRPr="00F5446D" w:rsidRDefault="00D04F47" w:rsidP="00D04F47">
            <w:pPr>
              <w:spacing w:after="0"/>
              <w:jc w:val="center"/>
              <w:rPr>
                <w:ins w:id="4556" w:author="COMPRION" w:date="2023-08-22T15:35:00Z"/>
                <w:rFonts w:ascii="Arial" w:hAnsi="Arial" w:cs="Arial"/>
                <w:color w:val="000000"/>
                <w:sz w:val="18"/>
                <w:szCs w:val="18"/>
                <w:lang w:eastAsia="de-DE"/>
              </w:rPr>
            </w:pPr>
            <w:ins w:id="4557" w:author="COMPRION" w:date="2023-08-22T15:35:00Z">
              <w:r w:rsidRPr="00F5446D">
                <w:rPr>
                  <w:rFonts w:ascii="Arial" w:hAnsi="Arial" w:cs="Arial"/>
                  <w:color w:val="000000"/>
                  <w:sz w:val="18"/>
                  <w:szCs w:val="18"/>
                  <w:lang w:eastAsia="de-DE"/>
                </w:rPr>
                <w:t>C056</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BB83BC" w14:textId="77777777" w:rsidR="00D04F47" w:rsidRPr="00F5446D" w:rsidRDefault="00D04F47" w:rsidP="00D04F47">
            <w:pPr>
              <w:spacing w:after="0"/>
              <w:jc w:val="center"/>
              <w:rPr>
                <w:ins w:id="4558" w:author="COMPRION" w:date="2023-08-22T15:35:00Z"/>
                <w:rFonts w:ascii="Arial" w:hAnsi="Arial" w:cs="Arial"/>
                <w:color w:val="000000"/>
                <w:sz w:val="18"/>
                <w:szCs w:val="18"/>
                <w:lang w:eastAsia="de-DE"/>
              </w:rPr>
            </w:pPr>
            <w:ins w:id="4559" w:author="COMPRION" w:date="2023-08-22T15:35:00Z">
              <w:r w:rsidRPr="00F5446D">
                <w:rPr>
                  <w:rFonts w:ascii="Arial" w:hAnsi="Arial" w:cs="Arial"/>
                  <w:color w:val="000000"/>
                  <w:sz w:val="18"/>
                  <w:szCs w:val="18"/>
                  <w:lang w:eastAsia="de-DE"/>
                </w:rPr>
                <w:t>NG-SS</w:t>
              </w:r>
            </w:ins>
          </w:p>
        </w:tc>
        <w:tc>
          <w:tcPr>
            <w:tcW w:w="119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B9A18F" w14:textId="77777777" w:rsidR="00D04F47" w:rsidRPr="00F5446D" w:rsidRDefault="00D04F47" w:rsidP="00D04F47">
            <w:pPr>
              <w:spacing w:after="0"/>
              <w:jc w:val="center"/>
              <w:rPr>
                <w:ins w:id="4560" w:author="COMPRION" w:date="2023-08-22T15:35:00Z"/>
                <w:rFonts w:ascii="Arial" w:hAnsi="Arial" w:cs="Arial"/>
                <w:color w:val="000000"/>
                <w:sz w:val="18"/>
                <w:szCs w:val="18"/>
                <w:lang w:eastAsia="de-DE"/>
              </w:rPr>
            </w:pPr>
            <w:ins w:id="4561"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77B1C2" w14:textId="77777777" w:rsidR="00D04F47" w:rsidRPr="00F5446D" w:rsidRDefault="00D04F47" w:rsidP="00D04F47">
            <w:pPr>
              <w:spacing w:after="0"/>
              <w:rPr>
                <w:ins w:id="4562" w:author="COMPRION" w:date="2023-08-22T15:35:00Z"/>
                <w:rFonts w:ascii="Arial" w:hAnsi="Arial" w:cs="Arial"/>
                <w:color w:val="000000"/>
                <w:sz w:val="18"/>
                <w:szCs w:val="18"/>
                <w:lang w:eastAsia="de-DE"/>
              </w:rPr>
            </w:pPr>
            <w:ins w:id="4563" w:author="COMPRION" w:date="2023-08-22T15:35:00Z">
              <w:r w:rsidRPr="00F5446D">
                <w:rPr>
                  <w:rFonts w:ascii="Arial" w:hAnsi="Arial" w:cs="Arial"/>
                  <w:color w:val="000000"/>
                  <w:sz w:val="18"/>
                  <w:szCs w:val="18"/>
                  <w:lang w:eastAsia="de-DE"/>
                </w:rPr>
                <w:t> </w:t>
              </w:r>
            </w:ins>
          </w:p>
        </w:tc>
      </w:tr>
      <w:tr w:rsidR="00D04F47" w:rsidRPr="00F5446D" w14:paraId="7A8C7020" w14:textId="77777777" w:rsidTr="00D04F47">
        <w:trPr>
          <w:trHeight w:val="20"/>
          <w:ins w:id="4564"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00213F" w14:textId="77777777" w:rsidR="00D04F47" w:rsidRPr="00F5446D" w:rsidRDefault="00D04F47" w:rsidP="00D04F47">
            <w:pPr>
              <w:spacing w:after="0"/>
              <w:rPr>
                <w:ins w:id="4565" w:author="COMPRION" w:date="2023-08-22T15:35:00Z"/>
                <w:rFonts w:ascii="Arial" w:hAnsi="Arial" w:cs="Arial"/>
                <w:color w:val="000000"/>
                <w:sz w:val="18"/>
                <w:szCs w:val="18"/>
                <w:lang w:eastAsia="de-DE"/>
              </w:rPr>
            </w:pPr>
            <w:ins w:id="4566" w:author="COMPRION" w:date="2023-08-22T15:35:00Z">
              <w:r w:rsidRPr="00F5446D">
                <w:rPr>
                  <w:rFonts w:ascii="Arial" w:hAnsi="Arial" w:cs="Arial"/>
                  <w:color w:val="000000"/>
                  <w:sz w:val="18"/>
                  <w:szCs w:val="18"/>
                  <w:lang w:eastAsia="de-DE"/>
                </w:rPr>
                <w:lastRenderedPageBreak/>
                <w:t>5.4.12</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308500B" w14:textId="77777777" w:rsidR="00D04F47" w:rsidRPr="00F5446D" w:rsidRDefault="00D04F47" w:rsidP="00D04F47">
            <w:pPr>
              <w:spacing w:after="0"/>
              <w:rPr>
                <w:ins w:id="4567" w:author="COMPRION" w:date="2023-08-22T15:35:00Z"/>
                <w:rFonts w:ascii="Arial" w:hAnsi="Arial" w:cs="Arial"/>
                <w:color w:val="000000"/>
                <w:sz w:val="18"/>
                <w:szCs w:val="18"/>
                <w:lang w:val="en-US" w:eastAsia="de-DE"/>
              </w:rPr>
            </w:pPr>
            <w:ins w:id="4568" w:author="COMPRION" w:date="2023-08-22T15:35:00Z">
              <w:r w:rsidRPr="00F5446D">
                <w:rPr>
                  <w:rFonts w:ascii="Arial" w:hAnsi="Arial" w:cs="Arial"/>
                  <w:color w:val="000000"/>
                  <w:sz w:val="18"/>
                  <w:szCs w:val="18"/>
                  <w:lang w:val="en-US" w:eastAsia="de-DE"/>
                </w:rPr>
                <w:t>Unified Access Control – Operator-Defined Access Categories, SUPI change</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F38DE4" w14:textId="77777777" w:rsidR="00D04F47" w:rsidRPr="00F5446D" w:rsidRDefault="00D04F47" w:rsidP="00D04F47">
            <w:pPr>
              <w:spacing w:after="0"/>
              <w:jc w:val="center"/>
              <w:rPr>
                <w:ins w:id="4569" w:author="COMPRION" w:date="2023-08-22T15:35:00Z"/>
                <w:rFonts w:ascii="Arial" w:hAnsi="Arial" w:cs="Arial"/>
                <w:color w:val="000000"/>
                <w:sz w:val="18"/>
                <w:szCs w:val="18"/>
                <w:lang w:eastAsia="de-DE"/>
              </w:rPr>
            </w:pPr>
            <w:ins w:id="4570" w:author="COMPRION" w:date="2023-08-22T15:35:00Z">
              <w:r w:rsidRPr="00F5446D">
                <w:rPr>
                  <w:rFonts w:ascii="Arial" w:hAnsi="Arial" w:cs="Arial"/>
                  <w:color w:val="000000"/>
                  <w:sz w:val="18"/>
                  <w:szCs w:val="18"/>
                  <w:lang w:eastAsia="de-DE"/>
                </w:rPr>
                <w:t>Rel-15</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9719C6" w14:textId="77777777" w:rsidR="00D04F47" w:rsidRPr="00F5446D" w:rsidRDefault="00D04F47" w:rsidP="00D04F47">
            <w:pPr>
              <w:spacing w:after="0"/>
              <w:jc w:val="center"/>
              <w:rPr>
                <w:ins w:id="4571" w:author="COMPRION" w:date="2023-08-22T15:35:00Z"/>
                <w:rFonts w:ascii="Arial" w:hAnsi="Arial" w:cs="Arial"/>
                <w:color w:val="000000"/>
                <w:sz w:val="18"/>
                <w:szCs w:val="18"/>
                <w:lang w:eastAsia="de-DE"/>
              </w:rPr>
            </w:pPr>
            <w:ins w:id="4572"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C4B8BE" w14:textId="77777777" w:rsidR="00D04F47" w:rsidRPr="00F5446D" w:rsidRDefault="00D04F47" w:rsidP="00D04F47">
            <w:pPr>
              <w:spacing w:after="0"/>
              <w:jc w:val="center"/>
              <w:rPr>
                <w:ins w:id="4573" w:author="COMPRION" w:date="2023-08-22T15:35:00Z"/>
                <w:rFonts w:ascii="Arial" w:hAnsi="Arial" w:cs="Arial"/>
                <w:color w:val="000000"/>
                <w:sz w:val="18"/>
                <w:szCs w:val="18"/>
                <w:lang w:eastAsia="de-DE"/>
              </w:rPr>
            </w:pPr>
            <w:ins w:id="4574" w:author="COMPRION" w:date="2023-08-22T15:35:00Z">
              <w:r w:rsidRPr="00F5446D">
                <w:rPr>
                  <w:rFonts w:ascii="Arial" w:hAnsi="Arial" w:cs="Arial"/>
                  <w:color w:val="000000"/>
                  <w:sz w:val="18"/>
                  <w:szCs w:val="18"/>
                  <w:lang w:eastAsia="de-DE"/>
                </w:rPr>
                <w:t>C056</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F01582" w14:textId="77777777" w:rsidR="00D04F47" w:rsidRPr="00F5446D" w:rsidRDefault="00D04F47" w:rsidP="00D04F47">
            <w:pPr>
              <w:spacing w:after="0"/>
              <w:jc w:val="center"/>
              <w:rPr>
                <w:ins w:id="4575" w:author="COMPRION" w:date="2023-08-22T15:35:00Z"/>
                <w:rFonts w:ascii="Arial" w:hAnsi="Arial" w:cs="Arial"/>
                <w:color w:val="000000"/>
                <w:sz w:val="18"/>
                <w:szCs w:val="18"/>
                <w:lang w:eastAsia="de-DE"/>
              </w:rPr>
            </w:pPr>
            <w:ins w:id="4576" w:author="COMPRION" w:date="2023-08-22T15:35:00Z">
              <w:r w:rsidRPr="00F5446D">
                <w:rPr>
                  <w:rFonts w:ascii="Arial" w:hAnsi="Arial" w:cs="Arial"/>
                  <w:color w:val="000000"/>
                  <w:sz w:val="18"/>
                  <w:szCs w:val="18"/>
                  <w:lang w:eastAsia="de-DE"/>
                </w:rPr>
                <w:t>NG-SS</w:t>
              </w:r>
            </w:ins>
          </w:p>
        </w:tc>
        <w:tc>
          <w:tcPr>
            <w:tcW w:w="119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75F6D1" w14:textId="77777777" w:rsidR="00D04F47" w:rsidRPr="00F5446D" w:rsidRDefault="00D04F47" w:rsidP="00D04F47">
            <w:pPr>
              <w:spacing w:after="0"/>
              <w:jc w:val="center"/>
              <w:rPr>
                <w:ins w:id="4577" w:author="COMPRION" w:date="2023-08-22T15:35:00Z"/>
                <w:rFonts w:ascii="Arial" w:hAnsi="Arial" w:cs="Arial"/>
                <w:color w:val="000000"/>
                <w:sz w:val="18"/>
                <w:szCs w:val="18"/>
                <w:lang w:eastAsia="de-DE"/>
              </w:rPr>
            </w:pPr>
            <w:ins w:id="4578"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8A7A8E" w14:textId="77777777" w:rsidR="00D04F47" w:rsidRPr="00F5446D" w:rsidRDefault="00D04F47" w:rsidP="00D04F47">
            <w:pPr>
              <w:spacing w:after="0"/>
              <w:rPr>
                <w:ins w:id="4579" w:author="COMPRION" w:date="2023-08-22T15:35:00Z"/>
                <w:rFonts w:ascii="Arial" w:hAnsi="Arial" w:cs="Arial"/>
                <w:color w:val="000000"/>
                <w:sz w:val="18"/>
                <w:szCs w:val="18"/>
                <w:lang w:eastAsia="de-DE"/>
              </w:rPr>
            </w:pPr>
            <w:ins w:id="4580" w:author="COMPRION" w:date="2023-08-22T15:35:00Z">
              <w:r w:rsidRPr="00F5446D">
                <w:rPr>
                  <w:rFonts w:ascii="Arial" w:hAnsi="Arial" w:cs="Arial"/>
                  <w:color w:val="000000"/>
                  <w:sz w:val="18"/>
                  <w:szCs w:val="18"/>
                  <w:lang w:eastAsia="de-DE"/>
                </w:rPr>
                <w:t> </w:t>
              </w:r>
            </w:ins>
          </w:p>
        </w:tc>
      </w:tr>
      <w:tr w:rsidR="00D04F47" w:rsidRPr="00513000" w14:paraId="1D1A3DDB" w14:textId="77777777" w:rsidTr="00D04F47">
        <w:trPr>
          <w:trHeight w:val="20"/>
          <w:ins w:id="4581" w:author="COMPRION" w:date="2023-08-22T15:35:00Z"/>
        </w:trPr>
        <w:tc>
          <w:tcPr>
            <w:tcW w:w="735"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78B673F5" w14:textId="77777777" w:rsidR="00D04F47" w:rsidRPr="002C1B58" w:rsidRDefault="00D04F47" w:rsidP="00D04F47">
            <w:pPr>
              <w:spacing w:after="0"/>
              <w:rPr>
                <w:ins w:id="4582" w:author="COMPRION" w:date="2023-08-22T15:35:00Z"/>
                <w:rFonts w:ascii="Arial" w:hAnsi="Arial" w:cs="Arial"/>
                <w:sz w:val="18"/>
                <w:szCs w:val="18"/>
                <w:lang w:eastAsia="de-DE"/>
              </w:rPr>
            </w:pPr>
            <w:ins w:id="4583" w:author="COMPRION" w:date="2023-08-22T15:35:00Z">
              <w:r w:rsidRPr="002C1B58">
                <w:rPr>
                  <w:rFonts w:ascii="Arial" w:hAnsi="Arial" w:cs="Arial"/>
                  <w:sz w:val="18"/>
                  <w:szCs w:val="18"/>
                  <w:lang w:eastAsia="de-DE"/>
                </w:rPr>
                <w:t>5.5</w:t>
              </w:r>
            </w:ins>
          </w:p>
        </w:tc>
        <w:tc>
          <w:tcPr>
            <w:tcW w:w="3005" w:type="dxa"/>
            <w:tcBorders>
              <w:top w:val="single" w:sz="4" w:space="0" w:color="auto"/>
              <w:bottom w:val="single" w:sz="4" w:space="0" w:color="auto"/>
            </w:tcBorders>
            <w:shd w:val="clear" w:color="auto" w:fill="D9D9D9" w:themeFill="background1" w:themeFillShade="D9"/>
            <w:hideMark/>
          </w:tcPr>
          <w:p w14:paraId="0A8B736C" w14:textId="77777777" w:rsidR="00D04F47" w:rsidRPr="002C1B58" w:rsidRDefault="00D04F47" w:rsidP="00D04F47">
            <w:pPr>
              <w:spacing w:after="0"/>
              <w:rPr>
                <w:ins w:id="4584" w:author="COMPRION" w:date="2023-08-22T15:35:00Z"/>
                <w:rFonts w:ascii="Arial" w:hAnsi="Arial" w:cs="Arial"/>
                <w:sz w:val="18"/>
                <w:szCs w:val="18"/>
                <w:lang w:val="en-US" w:eastAsia="de-DE"/>
              </w:rPr>
            </w:pPr>
            <w:ins w:id="4585" w:author="COMPRION" w:date="2023-08-22T15:35:00Z">
              <w:r w:rsidRPr="002C1B58">
                <w:rPr>
                  <w:rFonts w:ascii="Arial" w:hAnsi="Arial" w:cs="Arial"/>
                  <w:sz w:val="18"/>
                  <w:szCs w:val="18"/>
                  <w:lang w:val="en-US" w:eastAsia="de-DE"/>
                </w:rPr>
                <w:t>Handling of operator controlled features</w:t>
              </w:r>
            </w:ins>
          </w:p>
        </w:tc>
        <w:tc>
          <w:tcPr>
            <w:tcW w:w="680" w:type="dxa"/>
            <w:tcBorders>
              <w:top w:val="single" w:sz="4" w:space="0" w:color="auto"/>
              <w:bottom w:val="single" w:sz="4" w:space="0" w:color="auto"/>
            </w:tcBorders>
            <w:shd w:val="clear" w:color="auto" w:fill="D9D9D9" w:themeFill="background1" w:themeFillShade="D9"/>
            <w:noWrap/>
            <w:vAlign w:val="center"/>
            <w:hideMark/>
          </w:tcPr>
          <w:p w14:paraId="22D79BA0" w14:textId="77777777" w:rsidR="00D04F47" w:rsidRPr="002C1B58" w:rsidRDefault="00D04F47" w:rsidP="00D04F47">
            <w:pPr>
              <w:spacing w:after="0"/>
              <w:jc w:val="center"/>
              <w:rPr>
                <w:ins w:id="4586" w:author="COMPRION" w:date="2023-08-22T15:35:00Z"/>
                <w:rFonts w:ascii="Arial" w:hAnsi="Arial" w:cs="Arial"/>
                <w:sz w:val="18"/>
                <w:szCs w:val="18"/>
                <w:lang w:val="en-US" w:eastAsia="de-DE"/>
              </w:rPr>
            </w:pPr>
            <w:ins w:id="4587" w:author="COMPRION" w:date="2023-08-22T15:35:00Z">
              <w:r w:rsidRPr="002C1B58">
                <w:rPr>
                  <w:rFonts w:ascii="Arial" w:hAnsi="Arial" w:cs="Arial"/>
                  <w:sz w:val="18"/>
                  <w:szCs w:val="18"/>
                  <w:lang w:val="en-US" w:eastAsia="de-DE"/>
                </w:rPr>
                <w:t> </w:t>
              </w:r>
            </w:ins>
          </w:p>
        </w:tc>
        <w:tc>
          <w:tcPr>
            <w:tcW w:w="680" w:type="dxa"/>
            <w:tcBorders>
              <w:top w:val="single" w:sz="4" w:space="0" w:color="auto"/>
              <w:bottom w:val="single" w:sz="4" w:space="0" w:color="auto"/>
            </w:tcBorders>
            <w:shd w:val="clear" w:color="auto" w:fill="D9D9D9" w:themeFill="background1" w:themeFillShade="D9"/>
            <w:noWrap/>
            <w:vAlign w:val="center"/>
            <w:hideMark/>
          </w:tcPr>
          <w:p w14:paraId="447A151A" w14:textId="77777777" w:rsidR="00D04F47" w:rsidRPr="002C1B58" w:rsidRDefault="00D04F47" w:rsidP="00D04F47">
            <w:pPr>
              <w:spacing w:after="0"/>
              <w:jc w:val="center"/>
              <w:rPr>
                <w:ins w:id="4588" w:author="COMPRION" w:date="2023-08-22T15:35:00Z"/>
                <w:rFonts w:ascii="Arial" w:hAnsi="Arial" w:cs="Arial"/>
                <w:sz w:val="18"/>
                <w:szCs w:val="18"/>
                <w:lang w:val="en-US" w:eastAsia="de-DE"/>
              </w:rPr>
            </w:pPr>
            <w:ins w:id="4589" w:author="COMPRION" w:date="2023-08-22T15:35:00Z">
              <w:r w:rsidRPr="002C1B58">
                <w:rPr>
                  <w:rFonts w:ascii="Arial" w:hAnsi="Arial" w:cs="Arial"/>
                  <w:sz w:val="18"/>
                  <w:szCs w:val="18"/>
                  <w:lang w:val="en-US" w:eastAsia="de-DE"/>
                </w:rPr>
                <w:t> </w:t>
              </w:r>
            </w:ins>
          </w:p>
        </w:tc>
        <w:tc>
          <w:tcPr>
            <w:tcW w:w="1191" w:type="dxa"/>
            <w:tcBorders>
              <w:top w:val="single" w:sz="4" w:space="0" w:color="auto"/>
              <w:bottom w:val="single" w:sz="4" w:space="0" w:color="auto"/>
            </w:tcBorders>
            <w:shd w:val="clear" w:color="auto" w:fill="D9D9D9" w:themeFill="background1" w:themeFillShade="D9"/>
            <w:noWrap/>
            <w:vAlign w:val="center"/>
            <w:hideMark/>
          </w:tcPr>
          <w:p w14:paraId="1A886755" w14:textId="77777777" w:rsidR="00D04F47" w:rsidRPr="002C1B58" w:rsidRDefault="00D04F47" w:rsidP="00D04F47">
            <w:pPr>
              <w:spacing w:after="0"/>
              <w:jc w:val="center"/>
              <w:rPr>
                <w:ins w:id="4590" w:author="COMPRION" w:date="2023-08-22T15:35:00Z"/>
                <w:rFonts w:ascii="Arial" w:hAnsi="Arial" w:cs="Arial"/>
                <w:sz w:val="18"/>
                <w:szCs w:val="18"/>
                <w:lang w:val="en-US" w:eastAsia="de-DE"/>
              </w:rPr>
            </w:pPr>
            <w:ins w:id="4591" w:author="COMPRION" w:date="2023-08-22T15:35:00Z">
              <w:r w:rsidRPr="002C1B58">
                <w:rPr>
                  <w:rFonts w:ascii="Arial" w:hAnsi="Arial" w:cs="Arial"/>
                  <w:sz w:val="18"/>
                  <w:szCs w:val="18"/>
                  <w:lang w:val="en-US" w:eastAsia="de-DE"/>
                </w:rPr>
                <w:t> </w:t>
              </w:r>
            </w:ins>
          </w:p>
        </w:tc>
        <w:tc>
          <w:tcPr>
            <w:tcW w:w="1191" w:type="dxa"/>
            <w:tcBorders>
              <w:top w:val="single" w:sz="4" w:space="0" w:color="auto"/>
              <w:bottom w:val="single" w:sz="4" w:space="0" w:color="auto"/>
            </w:tcBorders>
            <w:shd w:val="clear" w:color="auto" w:fill="D9D9D9" w:themeFill="background1" w:themeFillShade="D9"/>
            <w:noWrap/>
            <w:vAlign w:val="center"/>
            <w:hideMark/>
          </w:tcPr>
          <w:p w14:paraId="7DF0D608" w14:textId="77777777" w:rsidR="00D04F47" w:rsidRPr="002C1B58" w:rsidRDefault="00D04F47" w:rsidP="00D04F47">
            <w:pPr>
              <w:spacing w:after="0"/>
              <w:jc w:val="center"/>
              <w:rPr>
                <w:ins w:id="4592" w:author="COMPRION" w:date="2023-08-22T15:35:00Z"/>
                <w:rFonts w:ascii="Arial" w:hAnsi="Arial" w:cs="Arial"/>
                <w:sz w:val="18"/>
                <w:szCs w:val="18"/>
                <w:lang w:val="en-US" w:eastAsia="de-DE"/>
              </w:rPr>
            </w:pPr>
            <w:ins w:id="4593" w:author="COMPRION" w:date="2023-08-22T15:35:00Z">
              <w:r w:rsidRPr="002C1B58">
                <w:rPr>
                  <w:rFonts w:ascii="Arial" w:hAnsi="Arial" w:cs="Arial"/>
                  <w:sz w:val="18"/>
                  <w:szCs w:val="18"/>
                  <w:lang w:val="en-US" w:eastAsia="de-DE"/>
                </w:rPr>
                <w:t> </w:t>
              </w:r>
            </w:ins>
          </w:p>
        </w:tc>
        <w:tc>
          <w:tcPr>
            <w:tcW w:w="1195" w:type="dxa"/>
            <w:tcBorders>
              <w:top w:val="single" w:sz="4" w:space="0" w:color="auto"/>
              <w:bottom w:val="single" w:sz="4" w:space="0" w:color="auto"/>
            </w:tcBorders>
            <w:shd w:val="clear" w:color="auto" w:fill="D9D9D9" w:themeFill="background1" w:themeFillShade="D9"/>
            <w:noWrap/>
            <w:vAlign w:val="center"/>
            <w:hideMark/>
          </w:tcPr>
          <w:p w14:paraId="1B4FECEA" w14:textId="77777777" w:rsidR="00D04F47" w:rsidRPr="002C1B58" w:rsidRDefault="00D04F47" w:rsidP="00D04F47">
            <w:pPr>
              <w:spacing w:after="0"/>
              <w:jc w:val="center"/>
              <w:rPr>
                <w:ins w:id="4594" w:author="COMPRION" w:date="2023-08-22T15:35:00Z"/>
                <w:rFonts w:ascii="Arial" w:hAnsi="Arial" w:cs="Arial"/>
                <w:sz w:val="18"/>
                <w:szCs w:val="18"/>
                <w:lang w:val="en-US" w:eastAsia="de-DE"/>
              </w:rPr>
            </w:pPr>
            <w:ins w:id="4595" w:author="COMPRION" w:date="2023-08-22T15:35:00Z">
              <w:r w:rsidRPr="002C1B58">
                <w:rPr>
                  <w:rFonts w:ascii="Arial" w:hAnsi="Arial" w:cs="Arial"/>
                  <w:sz w:val="18"/>
                  <w:szCs w:val="18"/>
                  <w:lang w:val="en-US" w:eastAsia="de-DE"/>
                </w:rPr>
                <w:t> </w:t>
              </w:r>
            </w:ins>
          </w:p>
        </w:tc>
        <w:tc>
          <w:tcPr>
            <w:tcW w:w="804"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64409829" w14:textId="77777777" w:rsidR="00D04F47" w:rsidRPr="002C1B58" w:rsidRDefault="00D04F47" w:rsidP="00D04F47">
            <w:pPr>
              <w:spacing w:after="0"/>
              <w:rPr>
                <w:ins w:id="4596" w:author="COMPRION" w:date="2023-08-22T15:35:00Z"/>
                <w:rFonts w:ascii="Arial" w:hAnsi="Arial" w:cs="Arial"/>
                <w:sz w:val="18"/>
                <w:szCs w:val="18"/>
                <w:lang w:val="en-US" w:eastAsia="de-DE"/>
              </w:rPr>
            </w:pPr>
            <w:ins w:id="4597" w:author="COMPRION" w:date="2023-08-22T15:35:00Z">
              <w:r w:rsidRPr="002C1B58">
                <w:rPr>
                  <w:rFonts w:ascii="Arial" w:hAnsi="Arial" w:cs="Arial"/>
                  <w:sz w:val="18"/>
                  <w:szCs w:val="18"/>
                  <w:lang w:val="en-US" w:eastAsia="de-DE"/>
                </w:rPr>
                <w:t> </w:t>
              </w:r>
            </w:ins>
          </w:p>
        </w:tc>
      </w:tr>
      <w:tr w:rsidR="00D04F47" w:rsidRPr="00F5446D" w14:paraId="4E75D28B" w14:textId="77777777" w:rsidTr="00D04F47">
        <w:trPr>
          <w:trHeight w:val="20"/>
          <w:ins w:id="4598"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C3AFB0" w14:textId="77777777" w:rsidR="00D04F47" w:rsidRPr="00F5446D" w:rsidRDefault="00D04F47" w:rsidP="00D04F47">
            <w:pPr>
              <w:spacing w:after="0"/>
              <w:rPr>
                <w:ins w:id="4599" w:author="COMPRION" w:date="2023-08-22T15:35:00Z"/>
                <w:rFonts w:ascii="Arial" w:hAnsi="Arial" w:cs="Arial"/>
                <w:color w:val="000000"/>
                <w:sz w:val="18"/>
                <w:szCs w:val="18"/>
                <w:lang w:eastAsia="de-DE"/>
              </w:rPr>
            </w:pPr>
            <w:ins w:id="4600" w:author="COMPRION" w:date="2023-08-22T15:35:00Z">
              <w:r w:rsidRPr="00F5446D">
                <w:rPr>
                  <w:rFonts w:ascii="Arial" w:hAnsi="Arial" w:cs="Arial"/>
                  <w:color w:val="000000"/>
                  <w:sz w:val="18"/>
                  <w:szCs w:val="18"/>
                  <w:lang w:eastAsia="de-DE"/>
                </w:rPr>
                <w:t>5.5.1</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8379E18" w14:textId="77777777" w:rsidR="00D04F47" w:rsidRPr="00F5446D" w:rsidRDefault="00D04F47" w:rsidP="00D04F47">
            <w:pPr>
              <w:spacing w:after="0"/>
              <w:rPr>
                <w:ins w:id="4601" w:author="COMPRION" w:date="2023-08-22T15:35:00Z"/>
                <w:rFonts w:ascii="Arial" w:hAnsi="Arial" w:cs="Arial"/>
                <w:color w:val="000000"/>
                <w:sz w:val="18"/>
                <w:szCs w:val="18"/>
                <w:lang w:val="en-US" w:eastAsia="de-DE"/>
              </w:rPr>
            </w:pPr>
            <w:ins w:id="4602" w:author="COMPRION" w:date="2023-08-22T15:35:00Z">
              <w:r w:rsidRPr="00F5446D">
                <w:rPr>
                  <w:rFonts w:ascii="Arial" w:hAnsi="Arial" w:cs="Arial"/>
                  <w:color w:val="000000"/>
                  <w:sz w:val="18"/>
                  <w:szCs w:val="18"/>
                  <w:lang w:val="en-US" w:eastAsia="de-DE"/>
                </w:rPr>
                <w:t>Display of registered 5G PLMN name from USIM</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B8F08A" w14:textId="77777777" w:rsidR="00D04F47" w:rsidRPr="00F5446D" w:rsidRDefault="00D04F47" w:rsidP="00D04F47">
            <w:pPr>
              <w:spacing w:after="0"/>
              <w:jc w:val="center"/>
              <w:rPr>
                <w:ins w:id="4603" w:author="COMPRION" w:date="2023-08-22T15:35:00Z"/>
                <w:rFonts w:ascii="Arial" w:hAnsi="Arial" w:cs="Arial"/>
                <w:color w:val="000000"/>
                <w:sz w:val="18"/>
                <w:szCs w:val="18"/>
                <w:lang w:eastAsia="de-DE"/>
              </w:rPr>
            </w:pPr>
            <w:ins w:id="4604" w:author="COMPRION" w:date="2023-08-22T15:35:00Z">
              <w:r w:rsidRPr="00F5446D">
                <w:rPr>
                  <w:rFonts w:ascii="Arial" w:hAnsi="Arial" w:cs="Arial"/>
                  <w:color w:val="000000"/>
                  <w:sz w:val="18"/>
                  <w:szCs w:val="18"/>
                  <w:lang w:eastAsia="de-DE"/>
                </w:rPr>
                <w:t>Rel-15</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F08E50" w14:textId="77777777" w:rsidR="00D04F47" w:rsidRPr="00F5446D" w:rsidRDefault="00D04F47" w:rsidP="00D04F47">
            <w:pPr>
              <w:spacing w:after="0"/>
              <w:jc w:val="center"/>
              <w:rPr>
                <w:ins w:id="4605" w:author="COMPRION" w:date="2023-08-22T15:35:00Z"/>
                <w:rFonts w:ascii="Arial" w:hAnsi="Arial" w:cs="Arial"/>
                <w:color w:val="000000"/>
                <w:sz w:val="18"/>
                <w:szCs w:val="18"/>
                <w:lang w:eastAsia="de-DE"/>
              </w:rPr>
            </w:pPr>
            <w:ins w:id="4606"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906508" w14:textId="77777777" w:rsidR="00D04F47" w:rsidRPr="00F5446D" w:rsidRDefault="00D04F47" w:rsidP="00D04F47">
            <w:pPr>
              <w:spacing w:after="0"/>
              <w:jc w:val="center"/>
              <w:rPr>
                <w:ins w:id="4607" w:author="COMPRION" w:date="2023-08-22T15:35:00Z"/>
                <w:rFonts w:ascii="Arial" w:hAnsi="Arial" w:cs="Arial"/>
                <w:color w:val="000000"/>
                <w:sz w:val="18"/>
                <w:szCs w:val="18"/>
                <w:lang w:eastAsia="de-DE"/>
              </w:rPr>
            </w:pPr>
            <w:ins w:id="4608" w:author="COMPRION" w:date="2023-08-22T15:35:00Z">
              <w:r w:rsidRPr="00F5446D">
                <w:rPr>
                  <w:rFonts w:ascii="Arial" w:hAnsi="Arial" w:cs="Arial"/>
                  <w:color w:val="000000"/>
                  <w:sz w:val="18"/>
                  <w:szCs w:val="18"/>
                  <w:lang w:eastAsia="de-DE"/>
                </w:rPr>
                <w:t>C057</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80D92C" w14:textId="77777777" w:rsidR="00D04F47" w:rsidRPr="00F5446D" w:rsidRDefault="00D04F47" w:rsidP="00D04F47">
            <w:pPr>
              <w:spacing w:after="0"/>
              <w:jc w:val="center"/>
              <w:rPr>
                <w:ins w:id="4609" w:author="COMPRION" w:date="2023-08-22T15:35:00Z"/>
                <w:rFonts w:ascii="Arial" w:hAnsi="Arial" w:cs="Arial"/>
                <w:color w:val="000000"/>
                <w:sz w:val="18"/>
                <w:szCs w:val="18"/>
                <w:lang w:eastAsia="de-DE"/>
              </w:rPr>
            </w:pPr>
            <w:ins w:id="4610" w:author="COMPRION" w:date="2023-08-22T15:35:00Z">
              <w:r w:rsidRPr="00F5446D">
                <w:rPr>
                  <w:rFonts w:ascii="Arial" w:hAnsi="Arial" w:cs="Arial"/>
                  <w:color w:val="000000"/>
                  <w:sz w:val="18"/>
                  <w:szCs w:val="18"/>
                  <w:lang w:eastAsia="de-DE"/>
                </w:rPr>
                <w:t>NG-SS</w:t>
              </w:r>
            </w:ins>
          </w:p>
        </w:tc>
        <w:tc>
          <w:tcPr>
            <w:tcW w:w="119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182ABA" w14:textId="77777777" w:rsidR="00D04F47" w:rsidRPr="00F5446D" w:rsidRDefault="00D04F47" w:rsidP="00D04F47">
            <w:pPr>
              <w:spacing w:after="0"/>
              <w:jc w:val="center"/>
              <w:rPr>
                <w:ins w:id="4611" w:author="COMPRION" w:date="2023-08-22T15:35:00Z"/>
                <w:rFonts w:ascii="Arial" w:hAnsi="Arial" w:cs="Arial"/>
                <w:color w:val="000000"/>
                <w:sz w:val="18"/>
                <w:szCs w:val="18"/>
                <w:lang w:eastAsia="de-DE"/>
              </w:rPr>
            </w:pPr>
            <w:ins w:id="4612"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2BEED3" w14:textId="77777777" w:rsidR="00D04F47" w:rsidRPr="00F5446D" w:rsidRDefault="00D04F47" w:rsidP="00D04F47">
            <w:pPr>
              <w:spacing w:after="0"/>
              <w:rPr>
                <w:ins w:id="4613" w:author="COMPRION" w:date="2023-08-22T15:35:00Z"/>
                <w:rFonts w:ascii="Arial" w:hAnsi="Arial" w:cs="Arial"/>
                <w:color w:val="000000"/>
                <w:sz w:val="18"/>
                <w:szCs w:val="18"/>
                <w:lang w:eastAsia="de-DE"/>
              </w:rPr>
            </w:pPr>
            <w:ins w:id="4614" w:author="COMPRION" w:date="2023-08-22T15:35:00Z">
              <w:r w:rsidRPr="00F5446D">
                <w:rPr>
                  <w:rFonts w:ascii="Arial" w:hAnsi="Arial" w:cs="Arial"/>
                  <w:color w:val="000000"/>
                  <w:sz w:val="18"/>
                  <w:szCs w:val="18"/>
                  <w:lang w:eastAsia="de-DE"/>
                </w:rPr>
                <w:t> </w:t>
              </w:r>
            </w:ins>
          </w:p>
        </w:tc>
      </w:tr>
      <w:tr w:rsidR="00D04F47" w:rsidRPr="00F5446D" w14:paraId="6FF7AADE" w14:textId="77777777" w:rsidTr="00D04F47">
        <w:trPr>
          <w:trHeight w:val="20"/>
          <w:ins w:id="4615"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1AF9B0" w14:textId="77777777" w:rsidR="00D04F47" w:rsidRPr="00F5446D" w:rsidRDefault="00D04F47" w:rsidP="00D04F47">
            <w:pPr>
              <w:spacing w:after="0"/>
              <w:rPr>
                <w:ins w:id="4616" w:author="COMPRION" w:date="2023-08-22T15:35:00Z"/>
                <w:rFonts w:ascii="Arial" w:hAnsi="Arial" w:cs="Arial"/>
                <w:color w:val="000000"/>
                <w:sz w:val="18"/>
                <w:szCs w:val="18"/>
                <w:lang w:eastAsia="de-DE"/>
              </w:rPr>
            </w:pPr>
            <w:ins w:id="4617" w:author="COMPRION" w:date="2023-08-22T15:35:00Z">
              <w:r w:rsidRPr="00F5446D">
                <w:rPr>
                  <w:rFonts w:ascii="Arial" w:hAnsi="Arial" w:cs="Arial"/>
                  <w:color w:val="000000"/>
                  <w:sz w:val="18"/>
                  <w:szCs w:val="18"/>
                  <w:lang w:eastAsia="de-DE"/>
                </w:rPr>
                <w:t>5.5.2</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AE98A96" w14:textId="77777777" w:rsidR="00D04F47" w:rsidRPr="00F5446D" w:rsidRDefault="00D04F47" w:rsidP="00D04F47">
            <w:pPr>
              <w:spacing w:after="0"/>
              <w:rPr>
                <w:ins w:id="4618" w:author="COMPRION" w:date="2023-08-22T15:35:00Z"/>
                <w:rFonts w:ascii="Arial" w:hAnsi="Arial" w:cs="Arial"/>
                <w:color w:val="000000"/>
                <w:sz w:val="18"/>
                <w:szCs w:val="18"/>
                <w:lang w:val="en-US" w:eastAsia="de-DE"/>
              </w:rPr>
            </w:pPr>
            <w:ins w:id="4619" w:author="COMPRION" w:date="2023-08-22T15:35:00Z">
              <w:r w:rsidRPr="00F5446D">
                <w:rPr>
                  <w:rFonts w:ascii="Arial" w:hAnsi="Arial" w:cs="Arial"/>
                  <w:color w:val="000000"/>
                  <w:sz w:val="18"/>
                  <w:szCs w:val="18"/>
                  <w:lang w:val="en-US" w:eastAsia="de-DE"/>
                </w:rPr>
                <w:t>Display of registered 5G PLMN name from ME</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76786E" w14:textId="77777777" w:rsidR="00D04F47" w:rsidRPr="00F5446D" w:rsidRDefault="00D04F47" w:rsidP="00D04F47">
            <w:pPr>
              <w:spacing w:after="0"/>
              <w:jc w:val="center"/>
              <w:rPr>
                <w:ins w:id="4620" w:author="COMPRION" w:date="2023-08-22T15:35:00Z"/>
                <w:rFonts w:ascii="Arial" w:hAnsi="Arial" w:cs="Arial"/>
                <w:color w:val="000000"/>
                <w:sz w:val="18"/>
                <w:szCs w:val="18"/>
                <w:lang w:eastAsia="de-DE"/>
              </w:rPr>
            </w:pPr>
            <w:ins w:id="4621" w:author="COMPRION" w:date="2023-08-22T15:35:00Z">
              <w:r w:rsidRPr="00F5446D">
                <w:rPr>
                  <w:rFonts w:ascii="Arial" w:hAnsi="Arial" w:cs="Arial"/>
                  <w:color w:val="000000"/>
                  <w:sz w:val="18"/>
                  <w:szCs w:val="18"/>
                  <w:lang w:eastAsia="de-DE"/>
                </w:rPr>
                <w:t>Rel-15</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F6E8EE" w14:textId="77777777" w:rsidR="00D04F47" w:rsidRPr="00F5446D" w:rsidRDefault="00D04F47" w:rsidP="00D04F47">
            <w:pPr>
              <w:spacing w:after="0"/>
              <w:jc w:val="center"/>
              <w:rPr>
                <w:ins w:id="4622" w:author="COMPRION" w:date="2023-08-22T15:35:00Z"/>
                <w:rFonts w:ascii="Arial" w:hAnsi="Arial" w:cs="Arial"/>
                <w:color w:val="000000"/>
                <w:sz w:val="18"/>
                <w:szCs w:val="18"/>
                <w:lang w:eastAsia="de-DE"/>
              </w:rPr>
            </w:pPr>
            <w:ins w:id="4623"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52CB8D" w14:textId="77777777" w:rsidR="00D04F47" w:rsidRPr="00F5446D" w:rsidRDefault="00D04F47" w:rsidP="00D04F47">
            <w:pPr>
              <w:spacing w:after="0"/>
              <w:jc w:val="center"/>
              <w:rPr>
                <w:ins w:id="4624" w:author="COMPRION" w:date="2023-08-22T15:35:00Z"/>
                <w:rFonts w:ascii="Arial" w:hAnsi="Arial" w:cs="Arial"/>
                <w:color w:val="000000"/>
                <w:sz w:val="18"/>
                <w:szCs w:val="18"/>
                <w:lang w:eastAsia="de-DE"/>
              </w:rPr>
            </w:pPr>
            <w:ins w:id="4625" w:author="COMPRION" w:date="2023-08-22T15:35:00Z">
              <w:r w:rsidRPr="00F5446D">
                <w:rPr>
                  <w:rFonts w:ascii="Arial" w:hAnsi="Arial" w:cs="Arial"/>
                  <w:color w:val="000000"/>
                  <w:sz w:val="18"/>
                  <w:szCs w:val="18"/>
                  <w:lang w:eastAsia="de-DE"/>
                </w:rPr>
                <w:t>C057</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57B8F1" w14:textId="77777777" w:rsidR="00D04F47" w:rsidRPr="00F5446D" w:rsidRDefault="00D04F47" w:rsidP="00D04F47">
            <w:pPr>
              <w:spacing w:after="0"/>
              <w:jc w:val="center"/>
              <w:rPr>
                <w:ins w:id="4626" w:author="COMPRION" w:date="2023-08-22T15:35:00Z"/>
                <w:rFonts w:ascii="Arial" w:hAnsi="Arial" w:cs="Arial"/>
                <w:color w:val="000000"/>
                <w:sz w:val="18"/>
                <w:szCs w:val="18"/>
                <w:lang w:eastAsia="de-DE"/>
              </w:rPr>
            </w:pPr>
            <w:ins w:id="4627" w:author="COMPRION" w:date="2023-08-22T15:35:00Z">
              <w:r w:rsidRPr="00F5446D">
                <w:rPr>
                  <w:rFonts w:ascii="Arial" w:hAnsi="Arial" w:cs="Arial"/>
                  <w:color w:val="000000"/>
                  <w:sz w:val="18"/>
                  <w:szCs w:val="18"/>
                  <w:lang w:eastAsia="de-DE"/>
                </w:rPr>
                <w:t>NG-SS</w:t>
              </w:r>
            </w:ins>
          </w:p>
        </w:tc>
        <w:tc>
          <w:tcPr>
            <w:tcW w:w="119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5EAB6D" w14:textId="77777777" w:rsidR="00D04F47" w:rsidRPr="00F5446D" w:rsidRDefault="00D04F47" w:rsidP="00D04F47">
            <w:pPr>
              <w:spacing w:after="0"/>
              <w:jc w:val="center"/>
              <w:rPr>
                <w:ins w:id="4628" w:author="COMPRION" w:date="2023-08-22T15:35:00Z"/>
                <w:rFonts w:ascii="Arial" w:hAnsi="Arial" w:cs="Arial"/>
                <w:color w:val="000000"/>
                <w:sz w:val="18"/>
                <w:szCs w:val="18"/>
                <w:lang w:eastAsia="de-DE"/>
              </w:rPr>
            </w:pPr>
            <w:ins w:id="4629"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E33F13" w14:textId="77777777" w:rsidR="00D04F47" w:rsidRPr="00F5446D" w:rsidRDefault="00D04F47" w:rsidP="00D04F47">
            <w:pPr>
              <w:spacing w:after="0"/>
              <w:rPr>
                <w:ins w:id="4630" w:author="COMPRION" w:date="2023-08-22T15:35:00Z"/>
                <w:rFonts w:ascii="Arial" w:hAnsi="Arial" w:cs="Arial"/>
                <w:color w:val="000000"/>
                <w:sz w:val="18"/>
                <w:szCs w:val="18"/>
                <w:lang w:eastAsia="de-DE"/>
              </w:rPr>
            </w:pPr>
            <w:ins w:id="4631" w:author="COMPRION" w:date="2023-08-22T15:35:00Z">
              <w:r w:rsidRPr="00F5446D">
                <w:rPr>
                  <w:rFonts w:ascii="Arial" w:hAnsi="Arial" w:cs="Arial"/>
                  <w:color w:val="000000"/>
                  <w:sz w:val="18"/>
                  <w:szCs w:val="18"/>
                  <w:lang w:eastAsia="de-DE"/>
                </w:rPr>
                <w:t> </w:t>
              </w:r>
            </w:ins>
          </w:p>
        </w:tc>
      </w:tr>
      <w:tr w:rsidR="00D04F47" w:rsidRPr="002C1B58" w14:paraId="4A21133C" w14:textId="77777777" w:rsidTr="00D04F47">
        <w:trPr>
          <w:trHeight w:val="20"/>
          <w:ins w:id="4632" w:author="COMPRION" w:date="2023-08-22T15:35:00Z"/>
        </w:trPr>
        <w:tc>
          <w:tcPr>
            <w:tcW w:w="735"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0B63074E" w14:textId="77777777" w:rsidR="00D04F47" w:rsidRPr="002C1B58" w:rsidRDefault="00D04F47" w:rsidP="00D04F47">
            <w:pPr>
              <w:spacing w:after="0"/>
              <w:rPr>
                <w:ins w:id="4633" w:author="COMPRION" w:date="2023-08-22T15:35:00Z"/>
                <w:rFonts w:ascii="Arial" w:hAnsi="Arial" w:cs="Arial"/>
                <w:sz w:val="18"/>
                <w:szCs w:val="18"/>
                <w:lang w:eastAsia="de-DE"/>
              </w:rPr>
            </w:pPr>
            <w:ins w:id="4634" w:author="COMPRION" w:date="2023-08-22T15:35:00Z">
              <w:r w:rsidRPr="002C1B58">
                <w:rPr>
                  <w:rFonts w:ascii="Arial" w:hAnsi="Arial" w:cs="Arial"/>
                  <w:sz w:val="18"/>
                  <w:szCs w:val="18"/>
                  <w:lang w:eastAsia="de-DE"/>
                </w:rPr>
                <w:t>5.6</w:t>
              </w:r>
            </w:ins>
          </w:p>
        </w:tc>
        <w:tc>
          <w:tcPr>
            <w:tcW w:w="3005" w:type="dxa"/>
            <w:tcBorders>
              <w:top w:val="single" w:sz="4" w:space="0" w:color="auto"/>
              <w:bottom w:val="single" w:sz="4" w:space="0" w:color="auto"/>
            </w:tcBorders>
            <w:shd w:val="clear" w:color="auto" w:fill="D9D9D9" w:themeFill="background1" w:themeFillShade="D9"/>
            <w:hideMark/>
          </w:tcPr>
          <w:p w14:paraId="711BEA2A" w14:textId="77777777" w:rsidR="00D04F47" w:rsidRPr="002C1B58" w:rsidRDefault="00D04F47" w:rsidP="00D04F47">
            <w:pPr>
              <w:spacing w:after="0"/>
              <w:rPr>
                <w:ins w:id="4635" w:author="COMPRION" w:date="2023-08-22T15:35:00Z"/>
                <w:rFonts w:ascii="Arial" w:hAnsi="Arial" w:cs="Arial"/>
                <w:sz w:val="18"/>
                <w:szCs w:val="18"/>
                <w:lang w:val="en-US" w:eastAsia="de-DE"/>
              </w:rPr>
            </w:pPr>
            <w:ins w:id="4636" w:author="COMPRION" w:date="2023-08-22T15:35:00Z">
              <w:r w:rsidRPr="002C1B58">
                <w:rPr>
                  <w:rFonts w:ascii="Arial" w:hAnsi="Arial" w:cs="Arial"/>
                  <w:sz w:val="18"/>
                  <w:szCs w:val="18"/>
                  <w:lang w:val="en-US" w:eastAsia="de-DE"/>
                </w:rPr>
                <w:t>Handling subscription identifier privacy for 5G - SUPI type in NAI format</w:t>
              </w:r>
            </w:ins>
          </w:p>
        </w:tc>
        <w:tc>
          <w:tcPr>
            <w:tcW w:w="680" w:type="dxa"/>
            <w:tcBorders>
              <w:top w:val="single" w:sz="4" w:space="0" w:color="auto"/>
              <w:bottom w:val="single" w:sz="4" w:space="0" w:color="auto"/>
            </w:tcBorders>
            <w:shd w:val="clear" w:color="auto" w:fill="D9D9D9" w:themeFill="background1" w:themeFillShade="D9"/>
            <w:noWrap/>
            <w:vAlign w:val="center"/>
            <w:hideMark/>
          </w:tcPr>
          <w:p w14:paraId="56F33B40" w14:textId="77777777" w:rsidR="00D04F47" w:rsidRPr="002C1B58" w:rsidRDefault="00D04F47" w:rsidP="00D04F47">
            <w:pPr>
              <w:spacing w:after="0"/>
              <w:jc w:val="center"/>
              <w:rPr>
                <w:ins w:id="4637" w:author="COMPRION" w:date="2023-08-22T15:35:00Z"/>
                <w:rFonts w:ascii="Arial" w:hAnsi="Arial" w:cs="Arial"/>
                <w:sz w:val="18"/>
                <w:szCs w:val="18"/>
                <w:lang w:val="en-US" w:eastAsia="de-DE"/>
              </w:rPr>
            </w:pPr>
            <w:ins w:id="4638" w:author="COMPRION" w:date="2023-08-22T15:35:00Z">
              <w:r w:rsidRPr="002C1B58">
                <w:rPr>
                  <w:rFonts w:ascii="Arial" w:hAnsi="Arial" w:cs="Arial"/>
                  <w:sz w:val="18"/>
                  <w:szCs w:val="18"/>
                  <w:lang w:val="en-US" w:eastAsia="de-DE"/>
                </w:rPr>
                <w:t> </w:t>
              </w:r>
            </w:ins>
          </w:p>
        </w:tc>
        <w:tc>
          <w:tcPr>
            <w:tcW w:w="680" w:type="dxa"/>
            <w:tcBorders>
              <w:top w:val="single" w:sz="4" w:space="0" w:color="auto"/>
              <w:bottom w:val="single" w:sz="4" w:space="0" w:color="auto"/>
            </w:tcBorders>
            <w:shd w:val="clear" w:color="auto" w:fill="D9D9D9" w:themeFill="background1" w:themeFillShade="D9"/>
            <w:noWrap/>
            <w:vAlign w:val="center"/>
            <w:hideMark/>
          </w:tcPr>
          <w:p w14:paraId="4C34F8F7" w14:textId="77777777" w:rsidR="00D04F47" w:rsidRPr="002C1B58" w:rsidRDefault="00D04F47" w:rsidP="00D04F47">
            <w:pPr>
              <w:spacing w:after="0"/>
              <w:jc w:val="center"/>
              <w:rPr>
                <w:ins w:id="4639" w:author="COMPRION" w:date="2023-08-22T15:35:00Z"/>
                <w:rFonts w:ascii="Arial" w:hAnsi="Arial" w:cs="Arial"/>
                <w:sz w:val="18"/>
                <w:szCs w:val="18"/>
                <w:lang w:val="en-US" w:eastAsia="de-DE"/>
              </w:rPr>
            </w:pPr>
            <w:ins w:id="4640" w:author="COMPRION" w:date="2023-08-22T15:35:00Z">
              <w:r w:rsidRPr="002C1B58">
                <w:rPr>
                  <w:rFonts w:ascii="Arial" w:hAnsi="Arial" w:cs="Arial"/>
                  <w:sz w:val="18"/>
                  <w:szCs w:val="18"/>
                  <w:lang w:val="en-US" w:eastAsia="de-DE"/>
                </w:rPr>
                <w:t> </w:t>
              </w:r>
            </w:ins>
          </w:p>
        </w:tc>
        <w:tc>
          <w:tcPr>
            <w:tcW w:w="1191" w:type="dxa"/>
            <w:tcBorders>
              <w:top w:val="single" w:sz="4" w:space="0" w:color="auto"/>
              <w:bottom w:val="single" w:sz="4" w:space="0" w:color="auto"/>
            </w:tcBorders>
            <w:shd w:val="clear" w:color="auto" w:fill="D9D9D9" w:themeFill="background1" w:themeFillShade="D9"/>
            <w:noWrap/>
            <w:vAlign w:val="center"/>
            <w:hideMark/>
          </w:tcPr>
          <w:p w14:paraId="273FF918" w14:textId="77777777" w:rsidR="00D04F47" w:rsidRPr="002C1B58" w:rsidRDefault="00D04F47" w:rsidP="00D04F47">
            <w:pPr>
              <w:spacing w:after="0"/>
              <w:jc w:val="center"/>
              <w:rPr>
                <w:ins w:id="4641" w:author="COMPRION" w:date="2023-08-22T15:35:00Z"/>
                <w:rFonts w:ascii="Arial" w:hAnsi="Arial" w:cs="Arial"/>
                <w:sz w:val="18"/>
                <w:szCs w:val="18"/>
                <w:lang w:val="en-US" w:eastAsia="de-DE"/>
              </w:rPr>
            </w:pPr>
            <w:ins w:id="4642" w:author="COMPRION" w:date="2023-08-22T15:35:00Z">
              <w:r w:rsidRPr="002C1B58">
                <w:rPr>
                  <w:rFonts w:ascii="Arial" w:hAnsi="Arial" w:cs="Arial"/>
                  <w:sz w:val="18"/>
                  <w:szCs w:val="18"/>
                  <w:lang w:val="en-US" w:eastAsia="de-DE"/>
                </w:rPr>
                <w:t> </w:t>
              </w:r>
            </w:ins>
          </w:p>
        </w:tc>
        <w:tc>
          <w:tcPr>
            <w:tcW w:w="1191" w:type="dxa"/>
            <w:tcBorders>
              <w:top w:val="single" w:sz="4" w:space="0" w:color="auto"/>
              <w:bottom w:val="single" w:sz="4" w:space="0" w:color="auto"/>
            </w:tcBorders>
            <w:shd w:val="clear" w:color="auto" w:fill="D9D9D9" w:themeFill="background1" w:themeFillShade="D9"/>
            <w:noWrap/>
            <w:vAlign w:val="center"/>
            <w:hideMark/>
          </w:tcPr>
          <w:p w14:paraId="5C43CDA2" w14:textId="77777777" w:rsidR="00D04F47" w:rsidRPr="002C1B58" w:rsidRDefault="00D04F47" w:rsidP="00D04F47">
            <w:pPr>
              <w:spacing w:after="0"/>
              <w:jc w:val="center"/>
              <w:rPr>
                <w:ins w:id="4643" w:author="COMPRION" w:date="2023-08-22T15:35:00Z"/>
                <w:rFonts w:ascii="Arial" w:hAnsi="Arial" w:cs="Arial"/>
                <w:sz w:val="18"/>
                <w:szCs w:val="18"/>
                <w:lang w:val="en-US" w:eastAsia="de-DE"/>
              </w:rPr>
            </w:pPr>
            <w:ins w:id="4644" w:author="COMPRION" w:date="2023-08-22T15:35:00Z">
              <w:r w:rsidRPr="002C1B58">
                <w:rPr>
                  <w:rFonts w:ascii="Arial" w:hAnsi="Arial" w:cs="Arial"/>
                  <w:sz w:val="18"/>
                  <w:szCs w:val="18"/>
                  <w:lang w:val="en-US" w:eastAsia="de-DE"/>
                </w:rPr>
                <w:t> </w:t>
              </w:r>
            </w:ins>
          </w:p>
        </w:tc>
        <w:tc>
          <w:tcPr>
            <w:tcW w:w="1195" w:type="dxa"/>
            <w:tcBorders>
              <w:top w:val="single" w:sz="4" w:space="0" w:color="auto"/>
              <w:bottom w:val="single" w:sz="4" w:space="0" w:color="auto"/>
            </w:tcBorders>
            <w:shd w:val="clear" w:color="auto" w:fill="D9D9D9" w:themeFill="background1" w:themeFillShade="D9"/>
            <w:noWrap/>
            <w:vAlign w:val="center"/>
            <w:hideMark/>
          </w:tcPr>
          <w:p w14:paraId="3034975E" w14:textId="77777777" w:rsidR="00D04F47" w:rsidRPr="002C1B58" w:rsidRDefault="00D04F47" w:rsidP="00D04F47">
            <w:pPr>
              <w:spacing w:after="0"/>
              <w:jc w:val="center"/>
              <w:rPr>
                <w:ins w:id="4645" w:author="COMPRION" w:date="2023-08-22T15:35:00Z"/>
                <w:rFonts w:ascii="Arial" w:hAnsi="Arial" w:cs="Arial"/>
                <w:sz w:val="18"/>
                <w:szCs w:val="18"/>
                <w:lang w:val="en-US" w:eastAsia="de-DE"/>
              </w:rPr>
            </w:pPr>
            <w:ins w:id="4646" w:author="COMPRION" w:date="2023-08-22T15:35:00Z">
              <w:r w:rsidRPr="002C1B58">
                <w:rPr>
                  <w:rFonts w:ascii="Arial" w:hAnsi="Arial" w:cs="Arial"/>
                  <w:sz w:val="18"/>
                  <w:szCs w:val="18"/>
                  <w:lang w:val="en-US" w:eastAsia="de-DE"/>
                </w:rPr>
                <w:t> </w:t>
              </w:r>
            </w:ins>
          </w:p>
        </w:tc>
        <w:tc>
          <w:tcPr>
            <w:tcW w:w="804"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6C9FD0FB" w14:textId="77777777" w:rsidR="00D04F47" w:rsidRPr="002C1B58" w:rsidRDefault="00D04F47" w:rsidP="00D04F47">
            <w:pPr>
              <w:spacing w:after="0"/>
              <w:rPr>
                <w:ins w:id="4647" w:author="COMPRION" w:date="2023-08-22T15:35:00Z"/>
                <w:rFonts w:ascii="Arial" w:hAnsi="Arial" w:cs="Arial"/>
                <w:sz w:val="18"/>
                <w:szCs w:val="18"/>
                <w:lang w:val="en-US" w:eastAsia="de-DE"/>
              </w:rPr>
            </w:pPr>
            <w:ins w:id="4648" w:author="COMPRION" w:date="2023-08-22T15:35:00Z">
              <w:r w:rsidRPr="002C1B58">
                <w:rPr>
                  <w:rFonts w:ascii="Arial" w:hAnsi="Arial" w:cs="Arial"/>
                  <w:sz w:val="18"/>
                  <w:szCs w:val="18"/>
                  <w:lang w:val="en-US" w:eastAsia="de-DE"/>
                </w:rPr>
                <w:t> </w:t>
              </w:r>
            </w:ins>
          </w:p>
        </w:tc>
      </w:tr>
      <w:tr w:rsidR="00D04F47" w:rsidRPr="00F5446D" w14:paraId="286912E9" w14:textId="77777777" w:rsidTr="00D04F47">
        <w:trPr>
          <w:trHeight w:val="20"/>
          <w:ins w:id="4649"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EBCDEB" w14:textId="77777777" w:rsidR="00D04F47" w:rsidRPr="00F5446D" w:rsidRDefault="00D04F47" w:rsidP="00D04F47">
            <w:pPr>
              <w:spacing w:after="0"/>
              <w:rPr>
                <w:ins w:id="4650" w:author="COMPRION" w:date="2023-08-22T15:35:00Z"/>
                <w:rFonts w:ascii="Arial" w:hAnsi="Arial" w:cs="Arial"/>
                <w:color w:val="000000"/>
                <w:sz w:val="18"/>
                <w:szCs w:val="18"/>
                <w:lang w:eastAsia="de-DE"/>
              </w:rPr>
            </w:pPr>
            <w:ins w:id="4651" w:author="COMPRION" w:date="2023-08-22T15:35:00Z">
              <w:r w:rsidRPr="00F5446D">
                <w:rPr>
                  <w:rFonts w:ascii="Arial" w:hAnsi="Arial" w:cs="Arial"/>
                  <w:color w:val="000000"/>
                  <w:sz w:val="18"/>
                  <w:szCs w:val="18"/>
                  <w:lang w:eastAsia="de-DE"/>
                </w:rPr>
                <w:t>5.6.1</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E47AA80" w14:textId="77777777" w:rsidR="00D04F47" w:rsidRPr="00F5446D" w:rsidRDefault="00D04F47" w:rsidP="00D04F47">
            <w:pPr>
              <w:spacing w:after="0"/>
              <w:rPr>
                <w:ins w:id="4652" w:author="COMPRION" w:date="2023-08-22T15:35:00Z"/>
                <w:rFonts w:ascii="Arial" w:hAnsi="Arial" w:cs="Arial"/>
                <w:color w:val="000000"/>
                <w:sz w:val="18"/>
                <w:szCs w:val="18"/>
                <w:lang w:val="en-US" w:eastAsia="de-DE"/>
              </w:rPr>
            </w:pPr>
            <w:ins w:id="4653" w:author="COMPRION" w:date="2023-08-22T15:35:00Z">
              <w:r w:rsidRPr="00F5446D">
                <w:rPr>
                  <w:rFonts w:ascii="Arial" w:hAnsi="Arial" w:cs="Arial"/>
                  <w:color w:val="000000"/>
                  <w:sz w:val="18"/>
                  <w:szCs w:val="18"/>
                  <w:lang w:val="en-US" w:eastAsia="de-DE"/>
                </w:rPr>
                <w:t>SUCI calculation by ME using null scheme</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64F3B4" w14:textId="77777777" w:rsidR="00D04F47" w:rsidRPr="00F5446D" w:rsidRDefault="00D04F47" w:rsidP="00D04F47">
            <w:pPr>
              <w:spacing w:after="0"/>
              <w:jc w:val="center"/>
              <w:rPr>
                <w:ins w:id="4654" w:author="COMPRION" w:date="2023-08-22T15:35:00Z"/>
                <w:rFonts w:ascii="Arial" w:hAnsi="Arial" w:cs="Arial"/>
                <w:color w:val="000000"/>
                <w:sz w:val="18"/>
                <w:szCs w:val="18"/>
                <w:lang w:eastAsia="de-DE"/>
              </w:rPr>
            </w:pPr>
            <w:ins w:id="4655" w:author="COMPRION" w:date="2023-08-22T15:35:00Z">
              <w:r w:rsidRPr="00F5446D">
                <w:rPr>
                  <w:rFonts w:ascii="Arial" w:hAnsi="Arial" w:cs="Arial"/>
                  <w:color w:val="000000"/>
                  <w:sz w:val="18"/>
                  <w:szCs w:val="18"/>
                  <w:lang w:eastAsia="de-DE"/>
                </w:rPr>
                <w:t>Rel-16</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E5F5F7" w14:textId="77777777" w:rsidR="00D04F47" w:rsidRPr="00F5446D" w:rsidRDefault="00D04F47" w:rsidP="00D04F47">
            <w:pPr>
              <w:spacing w:after="0"/>
              <w:jc w:val="center"/>
              <w:rPr>
                <w:ins w:id="4656" w:author="COMPRION" w:date="2023-08-22T15:35:00Z"/>
                <w:rFonts w:ascii="Arial" w:hAnsi="Arial" w:cs="Arial"/>
                <w:color w:val="000000"/>
                <w:sz w:val="18"/>
                <w:szCs w:val="18"/>
                <w:lang w:eastAsia="de-DE"/>
              </w:rPr>
            </w:pPr>
            <w:ins w:id="4657"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19D9B4" w14:textId="77777777" w:rsidR="00D04F47" w:rsidRPr="00F5446D" w:rsidRDefault="00D04F47" w:rsidP="00D04F47">
            <w:pPr>
              <w:spacing w:after="0"/>
              <w:jc w:val="center"/>
              <w:rPr>
                <w:ins w:id="4658" w:author="COMPRION" w:date="2023-08-22T15:35:00Z"/>
                <w:rFonts w:ascii="Arial" w:hAnsi="Arial" w:cs="Arial"/>
                <w:color w:val="000000"/>
                <w:sz w:val="18"/>
                <w:szCs w:val="18"/>
                <w:lang w:eastAsia="de-DE"/>
              </w:rPr>
            </w:pPr>
            <w:ins w:id="4659" w:author="COMPRION" w:date="2023-08-22T15:35:00Z">
              <w:r w:rsidRPr="00F5446D">
                <w:rPr>
                  <w:rFonts w:ascii="Arial" w:hAnsi="Arial" w:cs="Arial"/>
                  <w:color w:val="000000"/>
                  <w:sz w:val="18"/>
                  <w:szCs w:val="18"/>
                  <w:lang w:eastAsia="de-DE"/>
                </w:rPr>
                <w:t>C059</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C1811F" w14:textId="77777777" w:rsidR="00D04F47" w:rsidRPr="00F5446D" w:rsidRDefault="00D04F47" w:rsidP="00D04F47">
            <w:pPr>
              <w:spacing w:after="0"/>
              <w:jc w:val="center"/>
              <w:rPr>
                <w:ins w:id="4660" w:author="COMPRION" w:date="2023-08-22T15:35:00Z"/>
                <w:rFonts w:ascii="Arial" w:hAnsi="Arial" w:cs="Arial"/>
                <w:color w:val="000000"/>
                <w:sz w:val="18"/>
                <w:szCs w:val="18"/>
                <w:lang w:eastAsia="de-DE"/>
              </w:rPr>
            </w:pPr>
            <w:ins w:id="4661" w:author="COMPRION" w:date="2023-08-22T15:35:00Z">
              <w:r w:rsidRPr="00F5446D">
                <w:rPr>
                  <w:rFonts w:ascii="Arial" w:hAnsi="Arial" w:cs="Arial"/>
                  <w:color w:val="000000"/>
                  <w:sz w:val="18"/>
                  <w:szCs w:val="18"/>
                  <w:lang w:eastAsia="de-DE"/>
                </w:rPr>
                <w:t>NG-SS</w:t>
              </w:r>
            </w:ins>
          </w:p>
        </w:tc>
        <w:tc>
          <w:tcPr>
            <w:tcW w:w="119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83349C" w14:textId="77777777" w:rsidR="00D04F47" w:rsidRPr="00F5446D" w:rsidRDefault="00D04F47" w:rsidP="00D04F47">
            <w:pPr>
              <w:spacing w:after="0"/>
              <w:jc w:val="center"/>
              <w:rPr>
                <w:ins w:id="4662" w:author="COMPRION" w:date="2023-08-22T15:35:00Z"/>
                <w:rFonts w:ascii="Arial" w:hAnsi="Arial" w:cs="Arial"/>
                <w:color w:val="000000"/>
                <w:sz w:val="18"/>
                <w:szCs w:val="18"/>
                <w:lang w:eastAsia="de-DE"/>
              </w:rPr>
            </w:pPr>
            <w:ins w:id="4663"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864746" w14:textId="77777777" w:rsidR="00D04F47" w:rsidRPr="00F5446D" w:rsidRDefault="00D04F47" w:rsidP="00D04F47">
            <w:pPr>
              <w:spacing w:after="0"/>
              <w:rPr>
                <w:ins w:id="4664" w:author="COMPRION" w:date="2023-08-22T15:35:00Z"/>
                <w:rFonts w:ascii="Arial" w:hAnsi="Arial" w:cs="Arial"/>
                <w:color w:val="000000"/>
                <w:sz w:val="18"/>
                <w:szCs w:val="18"/>
                <w:lang w:eastAsia="de-DE"/>
              </w:rPr>
            </w:pPr>
            <w:ins w:id="4665" w:author="COMPRION" w:date="2023-08-22T15:35:00Z">
              <w:r w:rsidRPr="00F5446D">
                <w:rPr>
                  <w:rFonts w:ascii="Arial" w:hAnsi="Arial" w:cs="Arial"/>
                  <w:color w:val="000000"/>
                  <w:sz w:val="18"/>
                  <w:szCs w:val="18"/>
                  <w:lang w:eastAsia="de-DE"/>
                </w:rPr>
                <w:t> </w:t>
              </w:r>
            </w:ins>
          </w:p>
        </w:tc>
      </w:tr>
      <w:tr w:rsidR="00D04F47" w:rsidRPr="00F5446D" w14:paraId="2BCD9B1D" w14:textId="77777777" w:rsidTr="00D04F47">
        <w:trPr>
          <w:trHeight w:val="20"/>
          <w:ins w:id="4666"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073D40" w14:textId="77777777" w:rsidR="00D04F47" w:rsidRPr="00F5446D" w:rsidRDefault="00D04F47" w:rsidP="00D04F47">
            <w:pPr>
              <w:spacing w:after="0"/>
              <w:rPr>
                <w:ins w:id="4667" w:author="COMPRION" w:date="2023-08-22T15:35:00Z"/>
                <w:rFonts w:ascii="Arial" w:hAnsi="Arial" w:cs="Arial"/>
                <w:color w:val="000000"/>
                <w:sz w:val="18"/>
                <w:szCs w:val="18"/>
                <w:lang w:eastAsia="de-DE"/>
              </w:rPr>
            </w:pPr>
            <w:ins w:id="4668" w:author="COMPRION" w:date="2023-08-22T15:35:00Z">
              <w:r w:rsidRPr="00F5446D">
                <w:rPr>
                  <w:rFonts w:ascii="Arial" w:hAnsi="Arial" w:cs="Arial"/>
                  <w:color w:val="000000"/>
                  <w:sz w:val="18"/>
                  <w:szCs w:val="18"/>
                  <w:lang w:eastAsia="de-DE"/>
                </w:rPr>
                <w:t>5.6.2</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AC59A77" w14:textId="77777777" w:rsidR="00D04F47" w:rsidRPr="00F5446D" w:rsidRDefault="00D04F47" w:rsidP="00D04F47">
            <w:pPr>
              <w:spacing w:after="0"/>
              <w:rPr>
                <w:ins w:id="4669" w:author="COMPRION" w:date="2023-08-22T15:35:00Z"/>
                <w:rFonts w:ascii="Arial" w:hAnsi="Arial" w:cs="Arial"/>
                <w:color w:val="000000"/>
                <w:sz w:val="18"/>
                <w:szCs w:val="18"/>
                <w:lang w:val="en-US" w:eastAsia="de-DE"/>
              </w:rPr>
            </w:pPr>
            <w:ins w:id="4670" w:author="COMPRION" w:date="2023-08-22T15:35:00Z">
              <w:r w:rsidRPr="00F5446D">
                <w:rPr>
                  <w:rFonts w:ascii="Arial" w:hAnsi="Arial" w:cs="Arial"/>
                  <w:color w:val="000000"/>
                  <w:sz w:val="18"/>
                  <w:szCs w:val="18"/>
                  <w:lang w:val="en-US" w:eastAsia="de-DE"/>
                </w:rPr>
                <w:t>UE identification by SUCI during initial registration – SUCI calculation by USIM using profile A</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C39562" w14:textId="77777777" w:rsidR="00D04F47" w:rsidRPr="00F5446D" w:rsidRDefault="00D04F47" w:rsidP="00D04F47">
            <w:pPr>
              <w:spacing w:after="0"/>
              <w:jc w:val="center"/>
              <w:rPr>
                <w:ins w:id="4671" w:author="COMPRION" w:date="2023-08-22T15:35:00Z"/>
                <w:rFonts w:ascii="Arial" w:hAnsi="Arial" w:cs="Arial"/>
                <w:color w:val="000000"/>
                <w:sz w:val="18"/>
                <w:szCs w:val="18"/>
                <w:lang w:eastAsia="de-DE"/>
              </w:rPr>
            </w:pPr>
            <w:ins w:id="4672" w:author="COMPRION" w:date="2023-08-22T15:35:00Z">
              <w:r w:rsidRPr="00F5446D">
                <w:rPr>
                  <w:rFonts w:ascii="Arial" w:hAnsi="Arial" w:cs="Arial"/>
                  <w:color w:val="000000"/>
                  <w:sz w:val="18"/>
                  <w:szCs w:val="18"/>
                  <w:lang w:eastAsia="de-DE"/>
                </w:rPr>
                <w:t>Rel-16</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469562" w14:textId="77777777" w:rsidR="00D04F47" w:rsidRPr="00F5446D" w:rsidRDefault="00D04F47" w:rsidP="00D04F47">
            <w:pPr>
              <w:spacing w:after="0"/>
              <w:jc w:val="center"/>
              <w:rPr>
                <w:ins w:id="4673" w:author="COMPRION" w:date="2023-08-22T15:35:00Z"/>
                <w:rFonts w:ascii="Arial" w:hAnsi="Arial" w:cs="Arial"/>
                <w:color w:val="000000"/>
                <w:sz w:val="18"/>
                <w:szCs w:val="18"/>
                <w:lang w:eastAsia="de-DE"/>
              </w:rPr>
            </w:pPr>
            <w:ins w:id="4674"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DDC710" w14:textId="77777777" w:rsidR="00D04F47" w:rsidRPr="00F5446D" w:rsidRDefault="00D04F47" w:rsidP="00D04F47">
            <w:pPr>
              <w:spacing w:after="0"/>
              <w:jc w:val="center"/>
              <w:rPr>
                <w:ins w:id="4675" w:author="COMPRION" w:date="2023-08-22T15:35:00Z"/>
                <w:rFonts w:ascii="Arial" w:hAnsi="Arial" w:cs="Arial"/>
                <w:color w:val="000000"/>
                <w:sz w:val="18"/>
                <w:szCs w:val="18"/>
                <w:lang w:eastAsia="de-DE"/>
              </w:rPr>
            </w:pPr>
            <w:ins w:id="4676" w:author="COMPRION" w:date="2023-08-22T15:35:00Z">
              <w:r w:rsidRPr="00F5446D">
                <w:rPr>
                  <w:rFonts w:ascii="Arial" w:hAnsi="Arial" w:cs="Arial"/>
                  <w:color w:val="000000"/>
                  <w:sz w:val="18"/>
                  <w:szCs w:val="18"/>
                  <w:lang w:eastAsia="de-DE"/>
                </w:rPr>
                <w:t>C059</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2A9165" w14:textId="77777777" w:rsidR="00D04F47" w:rsidRPr="00F5446D" w:rsidRDefault="00D04F47" w:rsidP="00D04F47">
            <w:pPr>
              <w:spacing w:after="0"/>
              <w:jc w:val="center"/>
              <w:rPr>
                <w:ins w:id="4677" w:author="COMPRION" w:date="2023-08-22T15:35:00Z"/>
                <w:rFonts w:ascii="Arial" w:hAnsi="Arial" w:cs="Arial"/>
                <w:color w:val="000000"/>
                <w:sz w:val="18"/>
                <w:szCs w:val="18"/>
                <w:lang w:eastAsia="de-DE"/>
              </w:rPr>
            </w:pPr>
            <w:ins w:id="4678" w:author="COMPRION" w:date="2023-08-22T15:35:00Z">
              <w:r w:rsidRPr="00F5446D">
                <w:rPr>
                  <w:rFonts w:ascii="Arial" w:hAnsi="Arial" w:cs="Arial"/>
                  <w:color w:val="000000"/>
                  <w:sz w:val="18"/>
                  <w:szCs w:val="18"/>
                  <w:lang w:eastAsia="de-DE"/>
                </w:rPr>
                <w:t>NG-SS</w:t>
              </w:r>
            </w:ins>
          </w:p>
        </w:tc>
        <w:tc>
          <w:tcPr>
            <w:tcW w:w="119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18AEB4" w14:textId="77777777" w:rsidR="00D04F47" w:rsidRPr="00F5446D" w:rsidRDefault="00D04F47" w:rsidP="00D04F47">
            <w:pPr>
              <w:spacing w:after="0"/>
              <w:jc w:val="center"/>
              <w:rPr>
                <w:ins w:id="4679" w:author="COMPRION" w:date="2023-08-22T15:35:00Z"/>
                <w:rFonts w:ascii="Arial" w:hAnsi="Arial" w:cs="Arial"/>
                <w:color w:val="000000"/>
                <w:sz w:val="18"/>
                <w:szCs w:val="18"/>
                <w:lang w:eastAsia="de-DE"/>
              </w:rPr>
            </w:pPr>
            <w:ins w:id="4680"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F2EF28" w14:textId="77777777" w:rsidR="00D04F47" w:rsidRPr="00F5446D" w:rsidRDefault="00D04F47" w:rsidP="00D04F47">
            <w:pPr>
              <w:spacing w:after="0"/>
              <w:rPr>
                <w:ins w:id="4681" w:author="COMPRION" w:date="2023-08-22T15:35:00Z"/>
                <w:rFonts w:ascii="Arial" w:hAnsi="Arial" w:cs="Arial"/>
                <w:color w:val="000000"/>
                <w:sz w:val="18"/>
                <w:szCs w:val="18"/>
                <w:lang w:eastAsia="de-DE"/>
              </w:rPr>
            </w:pPr>
            <w:ins w:id="4682" w:author="COMPRION" w:date="2023-08-22T15:35:00Z">
              <w:r w:rsidRPr="00F5446D">
                <w:rPr>
                  <w:rFonts w:ascii="Arial" w:hAnsi="Arial" w:cs="Arial"/>
                  <w:color w:val="000000"/>
                  <w:sz w:val="18"/>
                  <w:szCs w:val="18"/>
                  <w:lang w:eastAsia="de-DE"/>
                </w:rPr>
                <w:t> </w:t>
              </w:r>
            </w:ins>
          </w:p>
        </w:tc>
      </w:tr>
      <w:tr w:rsidR="00D04F47" w:rsidRPr="00F5446D" w14:paraId="5552F6C5" w14:textId="77777777" w:rsidTr="00D04F47">
        <w:trPr>
          <w:trHeight w:val="20"/>
          <w:ins w:id="4683"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C46940" w14:textId="77777777" w:rsidR="00D04F47" w:rsidRPr="00F5446D" w:rsidRDefault="00D04F47" w:rsidP="00D04F47">
            <w:pPr>
              <w:spacing w:after="0"/>
              <w:rPr>
                <w:ins w:id="4684" w:author="COMPRION" w:date="2023-08-22T15:35:00Z"/>
                <w:rFonts w:ascii="Arial" w:hAnsi="Arial" w:cs="Arial"/>
                <w:color w:val="000000"/>
                <w:sz w:val="18"/>
                <w:szCs w:val="18"/>
                <w:lang w:eastAsia="de-DE"/>
              </w:rPr>
            </w:pPr>
            <w:ins w:id="4685" w:author="COMPRION" w:date="2023-08-22T15:35:00Z">
              <w:r w:rsidRPr="00F5446D">
                <w:rPr>
                  <w:rFonts w:ascii="Arial" w:hAnsi="Arial" w:cs="Arial"/>
                  <w:color w:val="000000"/>
                  <w:sz w:val="18"/>
                  <w:szCs w:val="18"/>
                  <w:lang w:eastAsia="de-DE"/>
                </w:rPr>
                <w:t>5.6.3</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F067B30" w14:textId="77777777" w:rsidR="00D04F47" w:rsidRPr="00F5446D" w:rsidRDefault="00D04F47" w:rsidP="00D04F47">
            <w:pPr>
              <w:spacing w:after="0"/>
              <w:rPr>
                <w:ins w:id="4686" w:author="COMPRION" w:date="2023-08-22T15:35:00Z"/>
                <w:rFonts w:ascii="Arial" w:hAnsi="Arial" w:cs="Arial"/>
                <w:color w:val="000000"/>
                <w:sz w:val="18"/>
                <w:szCs w:val="18"/>
                <w:lang w:val="en-US" w:eastAsia="de-DE"/>
              </w:rPr>
            </w:pPr>
            <w:ins w:id="4687" w:author="COMPRION" w:date="2023-08-22T15:35:00Z">
              <w:r w:rsidRPr="00F5446D">
                <w:rPr>
                  <w:rFonts w:ascii="Arial" w:hAnsi="Arial" w:cs="Arial"/>
                  <w:color w:val="000000"/>
                  <w:sz w:val="18"/>
                  <w:szCs w:val="18"/>
                  <w:lang w:val="en-US" w:eastAsia="de-DE"/>
                </w:rPr>
                <w:t>UE identification by SUCI during initial registration – SUCI calculation by USIM using profile B</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B0D075" w14:textId="77777777" w:rsidR="00D04F47" w:rsidRPr="00F5446D" w:rsidRDefault="00D04F47" w:rsidP="00D04F47">
            <w:pPr>
              <w:spacing w:after="0"/>
              <w:jc w:val="center"/>
              <w:rPr>
                <w:ins w:id="4688" w:author="COMPRION" w:date="2023-08-22T15:35:00Z"/>
                <w:rFonts w:ascii="Arial" w:hAnsi="Arial" w:cs="Arial"/>
                <w:color w:val="000000"/>
                <w:sz w:val="18"/>
                <w:szCs w:val="18"/>
                <w:lang w:eastAsia="de-DE"/>
              </w:rPr>
            </w:pPr>
            <w:ins w:id="4689" w:author="COMPRION" w:date="2023-08-22T15:35:00Z">
              <w:r w:rsidRPr="00F5446D">
                <w:rPr>
                  <w:rFonts w:ascii="Arial" w:hAnsi="Arial" w:cs="Arial"/>
                  <w:color w:val="000000"/>
                  <w:sz w:val="18"/>
                  <w:szCs w:val="18"/>
                  <w:lang w:eastAsia="de-DE"/>
                </w:rPr>
                <w:t>Rel-16</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39E130" w14:textId="77777777" w:rsidR="00D04F47" w:rsidRPr="00F5446D" w:rsidRDefault="00D04F47" w:rsidP="00D04F47">
            <w:pPr>
              <w:spacing w:after="0"/>
              <w:jc w:val="center"/>
              <w:rPr>
                <w:ins w:id="4690" w:author="COMPRION" w:date="2023-08-22T15:35:00Z"/>
                <w:rFonts w:ascii="Arial" w:hAnsi="Arial" w:cs="Arial"/>
                <w:color w:val="000000"/>
                <w:sz w:val="18"/>
                <w:szCs w:val="18"/>
                <w:lang w:eastAsia="de-DE"/>
              </w:rPr>
            </w:pPr>
            <w:ins w:id="4691"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80A942" w14:textId="77777777" w:rsidR="00D04F47" w:rsidRPr="00F5446D" w:rsidRDefault="00D04F47" w:rsidP="00D04F47">
            <w:pPr>
              <w:spacing w:after="0"/>
              <w:jc w:val="center"/>
              <w:rPr>
                <w:ins w:id="4692" w:author="COMPRION" w:date="2023-08-22T15:35:00Z"/>
                <w:rFonts w:ascii="Arial" w:hAnsi="Arial" w:cs="Arial"/>
                <w:color w:val="000000"/>
                <w:sz w:val="18"/>
                <w:szCs w:val="18"/>
                <w:lang w:eastAsia="de-DE"/>
              </w:rPr>
            </w:pPr>
            <w:ins w:id="4693" w:author="COMPRION" w:date="2023-08-22T15:35:00Z">
              <w:r w:rsidRPr="00F5446D">
                <w:rPr>
                  <w:rFonts w:ascii="Arial" w:hAnsi="Arial" w:cs="Arial"/>
                  <w:color w:val="000000"/>
                  <w:sz w:val="18"/>
                  <w:szCs w:val="18"/>
                  <w:lang w:eastAsia="de-DE"/>
                </w:rPr>
                <w:t>C059</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EA1301" w14:textId="77777777" w:rsidR="00D04F47" w:rsidRPr="00F5446D" w:rsidRDefault="00D04F47" w:rsidP="00D04F47">
            <w:pPr>
              <w:spacing w:after="0"/>
              <w:jc w:val="center"/>
              <w:rPr>
                <w:ins w:id="4694" w:author="COMPRION" w:date="2023-08-22T15:35:00Z"/>
                <w:rFonts w:ascii="Arial" w:hAnsi="Arial" w:cs="Arial"/>
                <w:color w:val="000000"/>
                <w:sz w:val="18"/>
                <w:szCs w:val="18"/>
                <w:lang w:eastAsia="de-DE"/>
              </w:rPr>
            </w:pPr>
            <w:ins w:id="4695" w:author="COMPRION" w:date="2023-08-22T15:35:00Z">
              <w:r w:rsidRPr="00F5446D">
                <w:rPr>
                  <w:rFonts w:ascii="Arial" w:hAnsi="Arial" w:cs="Arial"/>
                  <w:color w:val="000000"/>
                  <w:sz w:val="18"/>
                  <w:szCs w:val="18"/>
                  <w:lang w:eastAsia="de-DE"/>
                </w:rPr>
                <w:t>NG-SS</w:t>
              </w:r>
            </w:ins>
          </w:p>
        </w:tc>
        <w:tc>
          <w:tcPr>
            <w:tcW w:w="119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E7F8E3" w14:textId="77777777" w:rsidR="00D04F47" w:rsidRPr="00F5446D" w:rsidRDefault="00D04F47" w:rsidP="00D04F47">
            <w:pPr>
              <w:spacing w:after="0"/>
              <w:jc w:val="center"/>
              <w:rPr>
                <w:ins w:id="4696" w:author="COMPRION" w:date="2023-08-22T15:35:00Z"/>
                <w:rFonts w:ascii="Arial" w:hAnsi="Arial" w:cs="Arial"/>
                <w:color w:val="000000"/>
                <w:sz w:val="18"/>
                <w:szCs w:val="18"/>
                <w:lang w:eastAsia="de-DE"/>
              </w:rPr>
            </w:pPr>
            <w:ins w:id="4697"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43E91D" w14:textId="77777777" w:rsidR="00D04F47" w:rsidRPr="00F5446D" w:rsidRDefault="00D04F47" w:rsidP="00D04F47">
            <w:pPr>
              <w:spacing w:after="0"/>
              <w:rPr>
                <w:ins w:id="4698" w:author="COMPRION" w:date="2023-08-22T15:35:00Z"/>
                <w:rFonts w:ascii="Arial" w:hAnsi="Arial" w:cs="Arial"/>
                <w:color w:val="000000"/>
                <w:sz w:val="18"/>
                <w:szCs w:val="18"/>
                <w:lang w:eastAsia="de-DE"/>
              </w:rPr>
            </w:pPr>
            <w:ins w:id="4699" w:author="COMPRION" w:date="2023-08-22T15:35:00Z">
              <w:r w:rsidRPr="00F5446D">
                <w:rPr>
                  <w:rFonts w:ascii="Arial" w:hAnsi="Arial" w:cs="Arial"/>
                  <w:color w:val="000000"/>
                  <w:sz w:val="18"/>
                  <w:szCs w:val="18"/>
                  <w:lang w:eastAsia="de-DE"/>
                </w:rPr>
                <w:t> </w:t>
              </w:r>
            </w:ins>
          </w:p>
        </w:tc>
      </w:tr>
      <w:tr w:rsidR="00D04F47" w:rsidRPr="00F5446D" w14:paraId="15772465" w14:textId="77777777" w:rsidTr="00D04F47">
        <w:trPr>
          <w:trHeight w:val="20"/>
          <w:ins w:id="4700"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D1B982" w14:textId="77777777" w:rsidR="00D04F47" w:rsidRPr="00F5446D" w:rsidRDefault="00D04F47" w:rsidP="00D04F47">
            <w:pPr>
              <w:spacing w:after="0"/>
              <w:rPr>
                <w:ins w:id="4701" w:author="COMPRION" w:date="2023-08-22T15:35:00Z"/>
                <w:rFonts w:ascii="Arial" w:hAnsi="Arial" w:cs="Arial"/>
                <w:color w:val="000000"/>
                <w:sz w:val="18"/>
                <w:szCs w:val="18"/>
                <w:lang w:eastAsia="de-DE"/>
              </w:rPr>
            </w:pPr>
            <w:ins w:id="4702" w:author="COMPRION" w:date="2023-08-22T15:35:00Z">
              <w:r w:rsidRPr="00F5446D">
                <w:rPr>
                  <w:rFonts w:ascii="Arial" w:hAnsi="Arial" w:cs="Arial"/>
                  <w:color w:val="000000"/>
                  <w:sz w:val="18"/>
                  <w:szCs w:val="18"/>
                  <w:lang w:eastAsia="de-DE"/>
                </w:rPr>
                <w:t>5.6.4</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AC6972E" w14:textId="77777777" w:rsidR="00D04F47" w:rsidRPr="00F5446D" w:rsidRDefault="00D04F47" w:rsidP="00D04F47">
            <w:pPr>
              <w:spacing w:after="0"/>
              <w:rPr>
                <w:ins w:id="4703" w:author="COMPRION" w:date="2023-08-22T15:35:00Z"/>
                <w:rFonts w:ascii="Arial" w:hAnsi="Arial" w:cs="Arial"/>
                <w:color w:val="000000"/>
                <w:sz w:val="18"/>
                <w:szCs w:val="18"/>
                <w:lang w:val="en-US" w:eastAsia="de-DE"/>
              </w:rPr>
            </w:pPr>
            <w:ins w:id="4704" w:author="COMPRION" w:date="2023-08-22T15:35:00Z">
              <w:r w:rsidRPr="00F5446D">
                <w:rPr>
                  <w:rFonts w:ascii="Arial" w:hAnsi="Arial" w:cs="Arial"/>
                  <w:color w:val="000000"/>
                  <w:sz w:val="18"/>
                  <w:szCs w:val="18"/>
                  <w:lang w:val="en-US" w:eastAsia="de-DE"/>
                </w:rPr>
                <w:t>UE identification after SUPI is changed</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A2895D" w14:textId="77777777" w:rsidR="00D04F47" w:rsidRPr="00F5446D" w:rsidRDefault="00D04F47" w:rsidP="00D04F47">
            <w:pPr>
              <w:spacing w:after="0"/>
              <w:jc w:val="center"/>
              <w:rPr>
                <w:ins w:id="4705" w:author="COMPRION" w:date="2023-08-22T15:35:00Z"/>
                <w:rFonts w:ascii="Arial" w:hAnsi="Arial" w:cs="Arial"/>
                <w:color w:val="000000"/>
                <w:sz w:val="18"/>
                <w:szCs w:val="18"/>
                <w:lang w:eastAsia="de-DE"/>
              </w:rPr>
            </w:pPr>
            <w:ins w:id="4706" w:author="COMPRION" w:date="2023-08-22T15:35:00Z">
              <w:r w:rsidRPr="00F5446D">
                <w:rPr>
                  <w:rFonts w:ascii="Arial" w:hAnsi="Arial" w:cs="Arial"/>
                  <w:color w:val="000000"/>
                  <w:sz w:val="18"/>
                  <w:szCs w:val="18"/>
                  <w:lang w:eastAsia="de-DE"/>
                </w:rPr>
                <w:t>Rel-16</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7CA3D5" w14:textId="77777777" w:rsidR="00D04F47" w:rsidRPr="00F5446D" w:rsidRDefault="00D04F47" w:rsidP="00D04F47">
            <w:pPr>
              <w:spacing w:after="0"/>
              <w:jc w:val="center"/>
              <w:rPr>
                <w:ins w:id="4707" w:author="COMPRION" w:date="2023-08-22T15:35:00Z"/>
                <w:rFonts w:ascii="Arial" w:hAnsi="Arial" w:cs="Arial"/>
                <w:color w:val="000000"/>
                <w:sz w:val="18"/>
                <w:szCs w:val="18"/>
                <w:lang w:eastAsia="de-DE"/>
              </w:rPr>
            </w:pPr>
            <w:ins w:id="4708"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A5DD59" w14:textId="77777777" w:rsidR="00D04F47" w:rsidRPr="00F5446D" w:rsidRDefault="00D04F47" w:rsidP="00D04F47">
            <w:pPr>
              <w:spacing w:after="0"/>
              <w:jc w:val="center"/>
              <w:rPr>
                <w:ins w:id="4709" w:author="COMPRION" w:date="2023-08-22T15:35:00Z"/>
                <w:rFonts w:ascii="Arial" w:hAnsi="Arial" w:cs="Arial"/>
                <w:color w:val="000000"/>
                <w:sz w:val="18"/>
                <w:szCs w:val="18"/>
                <w:lang w:eastAsia="de-DE"/>
              </w:rPr>
            </w:pPr>
            <w:ins w:id="4710" w:author="COMPRION" w:date="2023-08-22T15:35:00Z">
              <w:r w:rsidRPr="00F5446D">
                <w:rPr>
                  <w:rFonts w:ascii="Arial" w:hAnsi="Arial" w:cs="Arial"/>
                  <w:color w:val="000000"/>
                  <w:sz w:val="18"/>
                  <w:szCs w:val="18"/>
                  <w:lang w:eastAsia="de-DE"/>
                </w:rPr>
                <w:t>C059</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29774C" w14:textId="77777777" w:rsidR="00D04F47" w:rsidRPr="00F5446D" w:rsidRDefault="00D04F47" w:rsidP="00D04F47">
            <w:pPr>
              <w:spacing w:after="0"/>
              <w:jc w:val="center"/>
              <w:rPr>
                <w:ins w:id="4711" w:author="COMPRION" w:date="2023-08-22T15:35:00Z"/>
                <w:rFonts w:ascii="Arial" w:hAnsi="Arial" w:cs="Arial"/>
                <w:color w:val="000000"/>
                <w:sz w:val="18"/>
                <w:szCs w:val="18"/>
                <w:lang w:eastAsia="de-DE"/>
              </w:rPr>
            </w:pPr>
            <w:ins w:id="4712" w:author="COMPRION" w:date="2023-08-22T15:35:00Z">
              <w:r w:rsidRPr="00F5446D">
                <w:rPr>
                  <w:rFonts w:ascii="Arial" w:hAnsi="Arial" w:cs="Arial"/>
                  <w:color w:val="000000"/>
                  <w:sz w:val="18"/>
                  <w:szCs w:val="18"/>
                  <w:lang w:eastAsia="de-DE"/>
                </w:rPr>
                <w:t>NG-SS</w:t>
              </w:r>
            </w:ins>
          </w:p>
        </w:tc>
        <w:tc>
          <w:tcPr>
            <w:tcW w:w="119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D281E4" w14:textId="77777777" w:rsidR="00D04F47" w:rsidRPr="00F5446D" w:rsidRDefault="00D04F47" w:rsidP="00D04F47">
            <w:pPr>
              <w:spacing w:after="0"/>
              <w:jc w:val="center"/>
              <w:rPr>
                <w:ins w:id="4713" w:author="COMPRION" w:date="2023-08-22T15:35:00Z"/>
                <w:rFonts w:ascii="Arial" w:hAnsi="Arial" w:cs="Arial"/>
                <w:color w:val="000000"/>
                <w:sz w:val="18"/>
                <w:szCs w:val="18"/>
                <w:lang w:eastAsia="de-DE"/>
              </w:rPr>
            </w:pPr>
            <w:ins w:id="4714"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CDD528" w14:textId="77777777" w:rsidR="00D04F47" w:rsidRPr="00F5446D" w:rsidRDefault="00D04F47" w:rsidP="00D04F47">
            <w:pPr>
              <w:spacing w:after="0"/>
              <w:rPr>
                <w:ins w:id="4715" w:author="COMPRION" w:date="2023-08-22T15:35:00Z"/>
                <w:rFonts w:ascii="Arial" w:hAnsi="Arial" w:cs="Arial"/>
                <w:color w:val="000000"/>
                <w:sz w:val="18"/>
                <w:szCs w:val="18"/>
                <w:lang w:eastAsia="de-DE"/>
              </w:rPr>
            </w:pPr>
            <w:ins w:id="4716" w:author="COMPRION" w:date="2023-08-22T15:35:00Z">
              <w:r w:rsidRPr="00F5446D">
                <w:rPr>
                  <w:rFonts w:ascii="Arial" w:hAnsi="Arial" w:cs="Arial"/>
                  <w:color w:val="000000"/>
                  <w:sz w:val="18"/>
                  <w:szCs w:val="18"/>
                  <w:lang w:eastAsia="de-DE"/>
                </w:rPr>
                <w:t> </w:t>
              </w:r>
            </w:ins>
          </w:p>
        </w:tc>
      </w:tr>
      <w:tr w:rsidR="00D04F47" w:rsidRPr="00F5446D" w14:paraId="60531AF2" w14:textId="77777777" w:rsidTr="00D04F47">
        <w:trPr>
          <w:trHeight w:val="20"/>
          <w:ins w:id="4717"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BBE766" w14:textId="77777777" w:rsidR="00D04F47" w:rsidRPr="00F5446D" w:rsidRDefault="00D04F47" w:rsidP="00D04F47">
            <w:pPr>
              <w:spacing w:after="0"/>
              <w:rPr>
                <w:ins w:id="4718" w:author="COMPRION" w:date="2023-08-22T15:35:00Z"/>
                <w:rFonts w:ascii="Arial" w:hAnsi="Arial" w:cs="Arial"/>
                <w:color w:val="000000"/>
                <w:sz w:val="18"/>
                <w:szCs w:val="18"/>
                <w:lang w:eastAsia="de-DE"/>
              </w:rPr>
            </w:pPr>
            <w:ins w:id="4719" w:author="COMPRION" w:date="2023-08-22T15:35:00Z">
              <w:r w:rsidRPr="00F5446D">
                <w:rPr>
                  <w:rFonts w:ascii="Arial" w:hAnsi="Arial" w:cs="Arial"/>
                  <w:color w:val="000000"/>
                  <w:sz w:val="18"/>
                  <w:szCs w:val="18"/>
                  <w:lang w:eastAsia="de-DE"/>
                </w:rPr>
                <w:t>5.6.5</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1A8EA14" w14:textId="77777777" w:rsidR="00D04F47" w:rsidRPr="00F5446D" w:rsidRDefault="00D04F47" w:rsidP="00D04F47">
            <w:pPr>
              <w:spacing w:after="0"/>
              <w:rPr>
                <w:ins w:id="4720" w:author="COMPRION" w:date="2023-08-22T15:35:00Z"/>
                <w:rFonts w:ascii="Arial" w:hAnsi="Arial" w:cs="Arial"/>
                <w:color w:val="000000"/>
                <w:sz w:val="18"/>
                <w:szCs w:val="18"/>
                <w:lang w:val="en-US" w:eastAsia="de-DE"/>
              </w:rPr>
            </w:pPr>
            <w:ins w:id="4721" w:author="COMPRION" w:date="2023-08-22T15:35:00Z">
              <w:r w:rsidRPr="00F5446D">
                <w:rPr>
                  <w:rFonts w:ascii="Arial" w:hAnsi="Arial" w:cs="Arial"/>
                  <w:color w:val="000000"/>
                  <w:sz w:val="18"/>
                  <w:szCs w:val="18"/>
                  <w:lang w:val="en-US" w:eastAsia="de-DE"/>
                </w:rPr>
                <w:t>UE identification by SUCI during initial registration – SUCI calculation by ME using profile A</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28D9AF" w14:textId="77777777" w:rsidR="00D04F47" w:rsidRPr="00F5446D" w:rsidRDefault="00D04F47" w:rsidP="00D04F47">
            <w:pPr>
              <w:spacing w:after="0"/>
              <w:jc w:val="center"/>
              <w:rPr>
                <w:ins w:id="4722" w:author="COMPRION" w:date="2023-08-22T15:35:00Z"/>
                <w:rFonts w:ascii="Arial" w:hAnsi="Arial" w:cs="Arial"/>
                <w:color w:val="000000"/>
                <w:sz w:val="18"/>
                <w:szCs w:val="18"/>
                <w:lang w:eastAsia="de-DE"/>
              </w:rPr>
            </w:pPr>
            <w:ins w:id="4723" w:author="COMPRION" w:date="2023-08-22T15:35:00Z">
              <w:r w:rsidRPr="00F5446D">
                <w:rPr>
                  <w:rFonts w:ascii="Arial" w:hAnsi="Arial" w:cs="Arial"/>
                  <w:color w:val="000000"/>
                  <w:sz w:val="18"/>
                  <w:szCs w:val="18"/>
                  <w:lang w:eastAsia="de-DE"/>
                </w:rPr>
                <w:t>Rel-16</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33CEF1" w14:textId="77777777" w:rsidR="00D04F47" w:rsidRPr="00F5446D" w:rsidRDefault="00D04F47" w:rsidP="00D04F47">
            <w:pPr>
              <w:spacing w:after="0"/>
              <w:jc w:val="center"/>
              <w:rPr>
                <w:ins w:id="4724" w:author="COMPRION" w:date="2023-08-22T15:35:00Z"/>
                <w:rFonts w:ascii="Arial" w:hAnsi="Arial" w:cs="Arial"/>
                <w:color w:val="000000"/>
                <w:sz w:val="18"/>
                <w:szCs w:val="18"/>
                <w:lang w:eastAsia="de-DE"/>
              </w:rPr>
            </w:pPr>
            <w:ins w:id="4725"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96A827" w14:textId="77777777" w:rsidR="00D04F47" w:rsidRPr="00F5446D" w:rsidRDefault="00D04F47" w:rsidP="00D04F47">
            <w:pPr>
              <w:spacing w:after="0"/>
              <w:jc w:val="center"/>
              <w:rPr>
                <w:ins w:id="4726" w:author="COMPRION" w:date="2023-08-22T15:35:00Z"/>
                <w:rFonts w:ascii="Arial" w:hAnsi="Arial" w:cs="Arial"/>
                <w:color w:val="000000"/>
                <w:sz w:val="18"/>
                <w:szCs w:val="18"/>
                <w:lang w:eastAsia="de-DE"/>
              </w:rPr>
            </w:pPr>
            <w:ins w:id="4727" w:author="COMPRION" w:date="2023-08-22T15:35:00Z">
              <w:r w:rsidRPr="00F5446D">
                <w:rPr>
                  <w:rFonts w:ascii="Arial" w:hAnsi="Arial" w:cs="Arial"/>
                  <w:color w:val="000000"/>
                  <w:sz w:val="18"/>
                  <w:szCs w:val="18"/>
                  <w:lang w:eastAsia="de-DE"/>
                </w:rPr>
                <w:t>C059</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BDA747" w14:textId="77777777" w:rsidR="00D04F47" w:rsidRPr="00F5446D" w:rsidRDefault="00D04F47" w:rsidP="00D04F47">
            <w:pPr>
              <w:spacing w:after="0"/>
              <w:jc w:val="center"/>
              <w:rPr>
                <w:ins w:id="4728" w:author="COMPRION" w:date="2023-08-22T15:35:00Z"/>
                <w:rFonts w:ascii="Arial" w:hAnsi="Arial" w:cs="Arial"/>
                <w:color w:val="000000"/>
                <w:sz w:val="18"/>
                <w:szCs w:val="18"/>
                <w:lang w:eastAsia="de-DE"/>
              </w:rPr>
            </w:pPr>
            <w:ins w:id="4729" w:author="COMPRION" w:date="2023-08-22T15:35:00Z">
              <w:r w:rsidRPr="00F5446D">
                <w:rPr>
                  <w:rFonts w:ascii="Arial" w:hAnsi="Arial" w:cs="Arial"/>
                  <w:color w:val="000000"/>
                  <w:sz w:val="18"/>
                  <w:szCs w:val="18"/>
                  <w:lang w:eastAsia="de-DE"/>
                </w:rPr>
                <w:t>NG-SS</w:t>
              </w:r>
            </w:ins>
          </w:p>
        </w:tc>
        <w:tc>
          <w:tcPr>
            <w:tcW w:w="119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C710BB" w14:textId="77777777" w:rsidR="00D04F47" w:rsidRPr="00F5446D" w:rsidRDefault="00D04F47" w:rsidP="00D04F47">
            <w:pPr>
              <w:spacing w:after="0"/>
              <w:jc w:val="center"/>
              <w:rPr>
                <w:ins w:id="4730" w:author="COMPRION" w:date="2023-08-22T15:35:00Z"/>
                <w:rFonts w:ascii="Arial" w:hAnsi="Arial" w:cs="Arial"/>
                <w:color w:val="000000"/>
                <w:sz w:val="18"/>
                <w:szCs w:val="18"/>
                <w:lang w:eastAsia="de-DE"/>
              </w:rPr>
            </w:pPr>
            <w:ins w:id="4731"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D9A9C7" w14:textId="77777777" w:rsidR="00D04F47" w:rsidRPr="00F5446D" w:rsidRDefault="00D04F47" w:rsidP="00D04F47">
            <w:pPr>
              <w:spacing w:after="0"/>
              <w:rPr>
                <w:ins w:id="4732" w:author="COMPRION" w:date="2023-08-22T15:35:00Z"/>
                <w:rFonts w:ascii="Arial" w:hAnsi="Arial" w:cs="Arial"/>
                <w:color w:val="000000"/>
                <w:sz w:val="18"/>
                <w:szCs w:val="18"/>
                <w:lang w:eastAsia="de-DE"/>
              </w:rPr>
            </w:pPr>
            <w:ins w:id="4733" w:author="COMPRION" w:date="2023-08-22T15:35:00Z">
              <w:r w:rsidRPr="00F5446D">
                <w:rPr>
                  <w:rFonts w:ascii="Arial" w:hAnsi="Arial" w:cs="Arial"/>
                  <w:color w:val="000000"/>
                  <w:sz w:val="18"/>
                  <w:szCs w:val="18"/>
                  <w:lang w:eastAsia="de-DE"/>
                </w:rPr>
                <w:t> </w:t>
              </w:r>
            </w:ins>
          </w:p>
        </w:tc>
      </w:tr>
      <w:tr w:rsidR="00D04F47" w:rsidRPr="00F5446D" w14:paraId="0D95D4C3" w14:textId="77777777" w:rsidTr="00D04F47">
        <w:trPr>
          <w:trHeight w:val="20"/>
          <w:ins w:id="4734"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3DA614" w14:textId="77777777" w:rsidR="00D04F47" w:rsidRPr="00F5446D" w:rsidRDefault="00D04F47" w:rsidP="00D04F47">
            <w:pPr>
              <w:spacing w:after="0"/>
              <w:rPr>
                <w:ins w:id="4735" w:author="COMPRION" w:date="2023-08-22T15:35:00Z"/>
                <w:rFonts w:ascii="Arial" w:hAnsi="Arial" w:cs="Arial"/>
                <w:color w:val="000000"/>
                <w:sz w:val="18"/>
                <w:szCs w:val="18"/>
                <w:lang w:eastAsia="de-DE"/>
              </w:rPr>
            </w:pPr>
            <w:ins w:id="4736" w:author="COMPRION" w:date="2023-08-22T15:35:00Z">
              <w:r w:rsidRPr="00F5446D">
                <w:rPr>
                  <w:rFonts w:ascii="Arial" w:hAnsi="Arial" w:cs="Arial"/>
                  <w:color w:val="000000"/>
                  <w:sz w:val="18"/>
                  <w:szCs w:val="18"/>
                  <w:lang w:eastAsia="de-DE"/>
                </w:rPr>
                <w:t>5.6.6</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B194A3F" w14:textId="77777777" w:rsidR="00D04F47" w:rsidRPr="00F5446D" w:rsidRDefault="00D04F47" w:rsidP="00D04F47">
            <w:pPr>
              <w:spacing w:after="0"/>
              <w:rPr>
                <w:ins w:id="4737" w:author="COMPRION" w:date="2023-08-22T15:35:00Z"/>
                <w:rFonts w:ascii="Arial" w:hAnsi="Arial" w:cs="Arial"/>
                <w:color w:val="000000"/>
                <w:sz w:val="18"/>
                <w:szCs w:val="18"/>
                <w:lang w:val="en-US" w:eastAsia="de-DE"/>
              </w:rPr>
            </w:pPr>
            <w:ins w:id="4738" w:author="COMPRION" w:date="2023-08-22T15:35:00Z">
              <w:r w:rsidRPr="00F5446D">
                <w:rPr>
                  <w:rFonts w:ascii="Arial" w:hAnsi="Arial" w:cs="Arial"/>
                  <w:color w:val="000000"/>
                  <w:sz w:val="18"/>
                  <w:szCs w:val="18"/>
                  <w:lang w:val="en-US" w:eastAsia="de-DE"/>
                </w:rPr>
                <w:t>UE identification by SUCI during initial registration – SUCI calculation by USIM using profile B</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422BD5" w14:textId="77777777" w:rsidR="00D04F47" w:rsidRPr="00F5446D" w:rsidRDefault="00D04F47" w:rsidP="00D04F47">
            <w:pPr>
              <w:spacing w:after="0"/>
              <w:jc w:val="center"/>
              <w:rPr>
                <w:ins w:id="4739" w:author="COMPRION" w:date="2023-08-22T15:35:00Z"/>
                <w:rFonts w:ascii="Arial" w:hAnsi="Arial" w:cs="Arial"/>
                <w:color w:val="000000"/>
                <w:sz w:val="18"/>
                <w:szCs w:val="18"/>
                <w:lang w:eastAsia="de-DE"/>
              </w:rPr>
            </w:pPr>
            <w:ins w:id="4740" w:author="COMPRION" w:date="2023-08-22T15:35:00Z">
              <w:r w:rsidRPr="00F5446D">
                <w:rPr>
                  <w:rFonts w:ascii="Arial" w:hAnsi="Arial" w:cs="Arial"/>
                  <w:color w:val="000000"/>
                  <w:sz w:val="18"/>
                  <w:szCs w:val="18"/>
                  <w:lang w:eastAsia="de-DE"/>
                </w:rPr>
                <w:t>Rel-16</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982ECA" w14:textId="77777777" w:rsidR="00D04F47" w:rsidRPr="00F5446D" w:rsidRDefault="00D04F47" w:rsidP="00D04F47">
            <w:pPr>
              <w:spacing w:after="0"/>
              <w:jc w:val="center"/>
              <w:rPr>
                <w:ins w:id="4741" w:author="COMPRION" w:date="2023-08-22T15:35:00Z"/>
                <w:rFonts w:ascii="Arial" w:hAnsi="Arial" w:cs="Arial"/>
                <w:color w:val="000000"/>
                <w:sz w:val="18"/>
                <w:szCs w:val="18"/>
                <w:lang w:eastAsia="de-DE"/>
              </w:rPr>
            </w:pPr>
            <w:ins w:id="4742"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480639" w14:textId="77777777" w:rsidR="00D04F47" w:rsidRPr="00F5446D" w:rsidRDefault="00D04F47" w:rsidP="00D04F47">
            <w:pPr>
              <w:spacing w:after="0"/>
              <w:jc w:val="center"/>
              <w:rPr>
                <w:ins w:id="4743" w:author="COMPRION" w:date="2023-08-22T15:35:00Z"/>
                <w:rFonts w:ascii="Arial" w:hAnsi="Arial" w:cs="Arial"/>
                <w:color w:val="000000"/>
                <w:sz w:val="18"/>
                <w:szCs w:val="18"/>
                <w:lang w:eastAsia="de-DE"/>
              </w:rPr>
            </w:pPr>
            <w:ins w:id="4744" w:author="COMPRION" w:date="2023-08-22T15:35:00Z">
              <w:r w:rsidRPr="00F5446D">
                <w:rPr>
                  <w:rFonts w:ascii="Arial" w:hAnsi="Arial" w:cs="Arial"/>
                  <w:color w:val="000000"/>
                  <w:sz w:val="18"/>
                  <w:szCs w:val="18"/>
                  <w:lang w:eastAsia="de-DE"/>
                </w:rPr>
                <w:t>C059</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23A8E1" w14:textId="77777777" w:rsidR="00D04F47" w:rsidRPr="00F5446D" w:rsidRDefault="00D04F47" w:rsidP="00D04F47">
            <w:pPr>
              <w:spacing w:after="0"/>
              <w:jc w:val="center"/>
              <w:rPr>
                <w:ins w:id="4745" w:author="COMPRION" w:date="2023-08-22T15:35:00Z"/>
                <w:rFonts w:ascii="Arial" w:hAnsi="Arial" w:cs="Arial"/>
                <w:color w:val="000000"/>
                <w:sz w:val="18"/>
                <w:szCs w:val="18"/>
                <w:lang w:eastAsia="de-DE"/>
              </w:rPr>
            </w:pPr>
            <w:ins w:id="4746" w:author="COMPRION" w:date="2023-08-22T15:35:00Z">
              <w:r w:rsidRPr="00F5446D">
                <w:rPr>
                  <w:rFonts w:ascii="Arial" w:hAnsi="Arial" w:cs="Arial"/>
                  <w:color w:val="000000"/>
                  <w:sz w:val="18"/>
                  <w:szCs w:val="18"/>
                  <w:lang w:eastAsia="de-DE"/>
                </w:rPr>
                <w:t>NG-SS</w:t>
              </w:r>
            </w:ins>
          </w:p>
        </w:tc>
        <w:tc>
          <w:tcPr>
            <w:tcW w:w="119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126FFE" w14:textId="77777777" w:rsidR="00D04F47" w:rsidRPr="00F5446D" w:rsidRDefault="00D04F47" w:rsidP="00D04F47">
            <w:pPr>
              <w:spacing w:after="0"/>
              <w:jc w:val="center"/>
              <w:rPr>
                <w:ins w:id="4747" w:author="COMPRION" w:date="2023-08-22T15:35:00Z"/>
                <w:rFonts w:ascii="Arial" w:hAnsi="Arial" w:cs="Arial"/>
                <w:color w:val="000000"/>
                <w:sz w:val="18"/>
                <w:szCs w:val="18"/>
                <w:lang w:eastAsia="de-DE"/>
              </w:rPr>
            </w:pPr>
            <w:ins w:id="4748"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5F3C37" w14:textId="77777777" w:rsidR="00D04F47" w:rsidRPr="00F5446D" w:rsidRDefault="00D04F47" w:rsidP="00D04F47">
            <w:pPr>
              <w:spacing w:after="0"/>
              <w:rPr>
                <w:ins w:id="4749" w:author="COMPRION" w:date="2023-08-22T15:35:00Z"/>
                <w:rFonts w:ascii="Arial" w:hAnsi="Arial" w:cs="Arial"/>
                <w:color w:val="000000"/>
                <w:sz w:val="18"/>
                <w:szCs w:val="18"/>
                <w:lang w:eastAsia="de-DE"/>
              </w:rPr>
            </w:pPr>
            <w:ins w:id="4750" w:author="COMPRION" w:date="2023-08-22T15:35:00Z">
              <w:r w:rsidRPr="00F5446D">
                <w:rPr>
                  <w:rFonts w:ascii="Arial" w:hAnsi="Arial" w:cs="Arial"/>
                  <w:color w:val="000000"/>
                  <w:sz w:val="18"/>
                  <w:szCs w:val="18"/>
                  <w:lang w:eastAsia="de-DE"/>
                </w:rPr>
                <w:t> </w:t>
              </w:r>
            </w:ins>
          </w:p>
        </w:tc>
      </w:tr>
      <w:tr w:rsidR="00D04F47" w:rsidRPr="00F5446D" w14:paraId="1185B6A9" w14:textId="77777777" w:rsidTr="00D04F47">
        <w:trPr>
          <w:trHeight w:val="20"/>
          <w:ins w:id="4751" w:author="COMPRION" w:date="2023-08-22T15:35:00Z"/>
        </w:trPr>
        <w:tc>
          <w:tcPr>
            <w:tcW w:w="735"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480FFAF5" w14:textId="77777777" w:rsidR="00D04F47" w:rsidRPr="002C1B58" w:rsidRDefault="00D04F47" w:rsidP="00D04F47">
            <w:pPr>
              <w:spacing w:after="0"/>
              <w:rPr>
                <w:ins w:id="4752" w:author="COMPRION" w:date="2023-08-22T15:35:00Z"/>
                <w:rFonts w:ascii="Arial" w:hAnsi="Arial" w:cs="Arial"/>
                <w:sz w:val="18"/>
                <w:szCs w:val="18"/>
                <w:lang w:eastAsia="de-DE"/>
              </w:rPr>
            </w:pPr>
            <w:ins w:id="4753" w:author="COMPRION" w:date="2023-08-22T15:35:00Z">
              <w:r w:rsidRPr="002C1B58">
                <w:rPr>
                  <w:rFonts w:ascii="Arial" w:hAnsi="Arial" w:cs="Arial"/>
                  <w:sz w:val="18"/>
                  <w:szCs w:val="18"/>
                  <w:lang w:eastAsia="de-DE"/>
                </w:rPr>
                <w:t>6</w:t>
              </w:r>
            </w:ins>
          </w:p>
        </w:tc>
        <w:tc>
          <w:tcPr>
            <w:tcW w:w="3005" w:type="dxa"/>
            <w:tcBorders>
              <w:top w:val="single" w:sz="4" w:space="0" w:color="auto"/>
              <w:bottom w:val="single" w:sz="4" w:space="0" w:color="auto"/>
            </w:tcBorders>
            <w:shd w:val="clear" w:color="auto" w:fill="D9D9D9" w:themeFill="background1" w:themeFillShade="D9"/>
            <w:hideMark/>
          </w:tcPr>
          <w:p w14:paraId="281B52BC" w14:textId="77777777" w:rsidR="00D04F47" w:rsidRPr="002C1B58" w:rsidRDefault="00D04F47" w:rsidP="00D04F47">
            <w:pPr>
              <w:spacing w:after="0"/>
              <w:rPr>
                <w:ins w:id="4754" w:author="COMPRION" w:date="2023-08-22T15:35:00Z"/>
                <w:rFonts w:ascii="Arial" w:hAnsi="Arial" w:cs="Arial"/>
                <w:sz w:val="18"/>
                <w:szCs w:val="18"/>
                <w:lang w:eastAsia="de-DE"/>
              </w:rPr>
            </w:pPr>
            <w:ins w:id="4755" w:author="COMPRION" w:date="2023-08-22T15:35:00Z">
              <w:r w:rsidRPr="002C1B58">
                <w:rPr>
                  <w:rFonts w:ascii="Arial" w:hAnsi="Arial" w:cs="Arial"/>
                  <w:sz w:val="18"/>
                  <w:szCs w:val="18"/>
                  <w:lang w:eastAsia="de-DE"/>
                </w:rPr>
                <w:t>Security related Tests</w:t>
              </w:r>
            </w:ins>
          </w:p>
        </w:tc>
        <w:tc>
          <w:tcPr>
            <w:tcW w:w="680" w:type="dxa"/>
            <w:tcBorders>
              <w:top w:val="single" w:sz="4" w:space="0" w:color="auto"/>
              <w:bottom w:val="single" w:sz="4" w:space="0" w:color="auto"/>
            </w:tcBorders>
            <w:shd w:val="clear" w:color="auto" w:fill="D9D9D9" w:themeFill="background1" w:themeFillShade="D9"/>
            <w:noWrap/>
            <w:vAlign w:val="center"/>
            <w:hideMark/>
          </w:tcPr>
          <w:p w14:paraId="3B41C5F2" w14:textId="77777777" w:rsidR="00D04F47" w:rsidRPr="002C1B58" w:rsidRDefault="00D04F47" w:rsidP="00D04F47">
            <w:pPr>
              <w:spacing w:after="0"/>
              <w:jc w:val="center"/>
              <w:rPr>
                <w:ins w:id="4756" w:author="COMPRION" w:date="2023-08-22T15:35:00Z"/>
                <w:rFonts w:ascii="Arial" w:hAnsi="Arial" w:cs="Arial"/>
                <w:sz w:val="18"/>
                <w:szCs w:val="18"/>
                <w:lang w:eastAsia="de-DE"/>
              </w:rPr>
            </w:pPr>
            <w:ins w:id="4757" w:author="COMPRION" w:date="2023-08-22T15:35:00Z">
              <w:r w:rsidRPr="002C1B58">
                <w:rPr>
                  <w:rFonts w:ascii="Arial" w:hAnsi="Arial" w:cs="Arial"/>
                  <w:sz w:val="18"/>
                  <w:szCs w:val="18"/>
                  <w:lang w:eastAsia="de-DE"/>
                </w:rPr>
                <w:t> </w:t>
              </w:r>
            </w:ins>
          </w:p>
        </w:tc>
        <w:tc>
          <w:tcPr>
            <w:tcW w:w="680" w:type="dxa"/>
            <w:tcBorders>
              <w:top w:val="single" w:sz="4" w:space="0" w:color="auto"/>
              <w:bottom w:val="single" w:sz="4" w:space="0" w:color="auto"/>
            </w:tcBorders>
            <w:shd w:val="clear" w:color="auto" w:fill="D9D9D9" w:themeFill="background1" w:themeFillShade="D9"/>
            <w:noWrap/>
            <w:vAlign w:val="center"/>
            <w:hideMark/>
          </w:tcPr>
          <w:p w14:paraId="6553B1F9" w14:textId="77777777" w:rsidR="00D04F47" w:rsidRPr="002C1B58" w:rsidRDefault="00D04F47" w:rsidP="00D04F47">
            <w:pPr>
              <w:spacing w:after="0"/>
              <w:jc w:val="center"/>
              <w:rPr>
                <w:ins w:id="4758" w:author="COMPRION" w:date="2023-08-22T15:35:00Z"/>
                <w:rFonts w:ascii="Arial" w:hAnsi="Arial" w:cs="Arial"/>
                <w:sz w:val="18"/>
                <w:szCs w:val="18"/>
                <w:lang w:eastAsia="de-DE"/>
              </w:rPr>
            </w:pPr>
            <w:ins w:id="4759" w:author="COMPRION" w:date="2023-08-22T15:35:00Z">
              <w:r w:rsidRPr="002C1B58">
                <w:rPr>
                  <w:rFonts w:ascii="Arial" w:hAnsi="Arial" w:cs="Arial"/>
                  <w:sz w:val="18"/>
                  <w:szCs w:val="18"/>
                  <w:lang w:eastAsia="de-DE"/>
                </w:rPr>
                <w:t> </w:t>
              </w:r>
            </w:ins>
          </w:p>
        </w:tc>
        <w:tc>
          <w:tcPr>
            <w:tcW w:w="1191" w:type="dxa"/>
            <w:tcBorders>
              <w:top w:val="single" w:sz="4" w:space="0" w:color="auto"/>
              <w:bottom w:val="single" w:sz="4" w:space="0" w:color="auto"/>
            </w:tcBorders>
            <w:shd w:val="clear" w:color="auto" w:fill="D9D9D9" w:themeFill="background1" w:themeFillShade="D9"/>
            <w:noWrap/>
            <w:vAlign w:val="center"/>
            <w:hideMark/>
          </w:tcPr>
          <w:p w14:paraId="56DF8E39" w14:textId="77777777" w:rsidR="00D04F47" w:rsidRPr="002C1B58" w:rsidRDefault="00D04F47" w:rsidP="00D04F47">
            <w:pPr>
              <w:spacing w:after="0"/>
              <w:jc w:val="center"/>
              <w:rPr>
                <w:ins w:id="4760" w:author="COMPRION" w:date="2023-08-22T15:35:00Z"/>
                <w:rFonts w:ascii="Arial" w:hAnsi="Arial" w:cs="Arial"/>
                <w:sz w:val="18"/>
                <w:szCs w:val="18"/>
                <w:lang w:eastAsia="de-DE"/>
              </w:rPr>
            </w:pPr>
            <w:ins w:id="4761" w:author="COMPRION" w:date="2023-08-22T15:35:00Z">
              <w:r w:rsidRPr="002C1B58">
                <w:rPr>
                  <w:rFonts w:ascii="Arial" w:hAnsi="Arial" w:cs="Arial"/>
                  <w:sz w:val="18"/>
                  <w:szCs w:val="18"/>
                  <w:lang w:eastAsia="de-DE"/>
                </w:rPr>
                <w:t> </w:t>
              </w:r>
            </w:ins>
          </w:p>
        </w:tc>
        <w:tc>
          <w:tcPr>
            <w:tcW w:w="1191" w:type="dxa"/>
            <w:tcBorders>
              <w:top w:val="single" w:sz="4" w:space="0" w:color="auto"/>
              <w:bottom w:val="single" w:sz="4" w:space="0" w:color="auto"/>
            </w:tcBorders>
            <w:shd w:val="clear" w:color="auto" w:fill="D9D9D9" w:themeFill="background1" w:themeFillShade="D9"/>
            <w:noWrap/>
            <w:vAlign w:val="center"/>
            <w:hideMark/>
          </w:tcPr>
          <w:p w14:paraId="596008B5" w14:textId="77777777" w:rsidR="00D04F47" w:rsidRPr="002C1B58" w:rsidRDefault="00D04F47" w:rsidP="00D04F47">
            <w:pPr>
              <w:spacing w:after="0"/>
              <w:jc w:val="center"/>
              <w:rPr>
                <w:ins w:id="4762" w:author="COMPRION" w:date="2023-08-22T15:35:00Z"/>
                <w:rFonts w:ascii="Arial" w:hAnsi="Arial" w:cs="Arial"/>
                <w:sz w:val="18"/>
                <w:szCs w:val="18"/>
                <w:lang w:eastAsia="de-DE"/>
              </w:rPr>
            </w:pPr>
            <w:ins w:id="4763" w:author="COMPRION" w:date="2023-08-22T15:35:00Z">
              <w:r w:rsidRPr="002C1B58">
                <w:rPr>
                  <w:rFonts w:ascii="Arial" w:hAnsi="Arial" w:cs="Arial"/>
                  <w:sz w:val="18"/>
                  <w:szCs w:val="18"/>
                  <w:lang w:eastAsia="de-DE"/>
                </w:rPr>
                <w:t> </w:t>
              </w:r>
            </w:ins>
          </w:p>
        </w:tc>
        <w:tc>
          <w:tcPr>
            <w:tcW w:w="1195" w:type="dxa"/>
            <w:tcBorders>
              <w:top w:val="single" w:sz="4" w:space="0" w:color="auto"/>
              <w:bottom w:val="single" w:sz="4" w:space="0" w:color="auto"/>
            </w:tcBorders>
            <w:shd w:val="clear" w:color="auto" w:fill="D9D9D9" w:themeFill="background1" w:themeFillShade="D9"/>
            <w:noWrap/>
            <w:vAlign w:val="center"/>
            <w:hideMark/>
          </w:tcPr>
          <w:p w14:paraId="543AE616" w14:textId="77777777" w:rsidR="00D04F47" w:rsidRPr="002C1B58" w:rsidRDefault="00D04F47" w:rsidP="00D04F47">
            <w:pPr>
              <w:spacing w:after="0"/>
              <w:jc w:val="center"/>
              <w:rPr>
                <w:ins w:id="4764" w:author="COMPRION" w:date="2023-08-22T15:35:00Z"/>
                <w:rFonts w:ascii="Arial" w:hAnsi="Arial" w:cs="Arial"/>
                <w:sz w:val="18"/>
                <w:szCs w:val="18"/>
                <w:lang w:eastAsia="de-DE"/>
              </w:rPr>
            </w:pPr>
            <w:ins w:id="4765" w:author="COMPRION" w:date="2023-08-22T15:35:00Z">
              <w:r w:rsidRPr="002C1B58">
                <w:rPr>
                  <w:rFonts w:ascii="Arial" w:hAnsi="Arial" w:cs="Arial"/>
                  <w:sz w:val="18"/>
                  <w:szCs w:val="18"/>
                  <w:lang w:eastAsia="de-DE"/>
                </w:rPr>
                <w:t> </w:t>
              </w:r>
            </w:ins>
          </w:p>
        </w:tc>
        <w:tc>
          <w:tcPr>
            <w:tcW w:w="804"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7299CE21" w14:textId="77777777" w:rsidR="00D04F47" w:rsidRPr="002C1B58" w:rsidRDefault="00D04F47" w:rsidP="00D04F47">
            <w:pPr>
              <w:spacing w:after="0"/>
              <w:rPr>
                <w:ins w:id="4766" w:author="COMPRION" w:date="2023-08-22T15:35:00Z"/>
                <w:rFonts w:ascii="Arial" w:hAnsi="Arial" w:cs="Arial"/>
                <w:sz w:val="18"/>
                <w:szCs w:val="18"/>
                <w:lang w:eastAsia="de-DE"/>
              </w:rPr>
            </w:pPr>
            <w:ins w:id="4767" w:author="COMPRION" w:date="2023-08-22T15:35:00Z">
              <w:r w:rsidRPr="002C1B58">
                <w:rPr>
                  <w:rFonts w:ascii="Arial" w:hAnsi="Arial" w:cs="Arial"/>
                  <w:sz w:val="18"/>
                  <w:szCs w:val="18"/>
                  <w:lang w:eastAsia="de-DE"/>
                </w:rPr>
                <w:t> </w:t>
              </w:r>
            </w:ins>
          </w:p>
        </w:tc>
      </w:tr>
      <w:tr w:rsidR="00D04F47" w:rsidRPr="002C1B58" w14:paraId="27E97B5C" w14:textId="77777777" w:rsidTr="00D04F47">
        <w:trPr>
          <w:trHeight w:val="20"/>
          <w:ins w:id="4768" w:author="COMPRION" w:date="2023-08-22T15:35:00Z"/>
        </w:trPr>
        <w:tc>
          <w:tcPr>
            <w:tcW w:w="735"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51BD2FCF" w14:textId="77777777" w:rsidR="00D04F47" w:rsidRPr="002C1B58" w:rsidRDefault="00D04F47" w:rsidP="00D04F47">
            <w:pPr>
              <w:spacing w:after="0"/>
              <w:rPr>
                <w:ins w:id="4769" w:author="COMPRION" w:date="2023-08-22T15:35:00Z"/>
                <w:rFonts w:ascii="Arial" w:hAnsi="Arial" w:cs="Arial"/>
                <w:sz w:val="18"/>
                <w:szCs w:val="18"/>
                <w:lang w:eastAsia="de-DE"/>
              </w:rPr>
            </w:pPr>
            <w:ins w:id="4770" w:author="COMPRION" w:date="2023-08-22T15:35:00Z">
              <w:r w:rsidRPr="002C1B58">
                <w:rPr>
                  <w:rFonts w:ascii="Arial" w:hAnsi="Arial" w:cs="Arial"/>
                  <w:sz w:val="18"/>
                  <w:szCs w:val="18"/>
                  <w:lang w:eastAsia="de-DE"/>
                </w:rPr>
                <w:t>6.1</w:t>
              </w:r>
            </w:ins>
          </w:p>
        </w:tc>
        <w:tc>
          <w:tcPr>
            <w:tcW w:w="3005" w:type="dxa"/>
            <w:tcBorders>
              <w:top w:val="single" w:sz="4" w:space="0" w:color="auto"/>
              <w:bottom w:val="single" w:sz="4" w:space="0" w:color="auto"/>
            </w:tcBorders>
            <w:shd w:val="clear" w:color="auto" w:fill="D9D9D9" w:themeFill="background1" w:themeFillShade="D9"/>
            <w:hideMark/>
          </w:tcPr>
          <w:p w14:paraId="61DFFDCD" w14:textId="77777777" w:rsidR="00D04F47" w:rsidRPr="002C1B58" w:rsidRDefault="00D04F47" w:rsidP="00D04F47">
            <w:pPr>
              <w:spacing w:after="0"/>
              <w:rPr>
                <w:ins w:id="4771" w:author="COMPRION" w:date="2023-08-22T15:35:00Z"/>
                <w:rFonts w:ascii="Arial" w:hAnsi="Arial" w:cs="Arial"/>
                <w:sz w:val="18"/>
                <w:szCs w:val="18"/>
                <w:lang w:eastAsia="de-DE"/>
              </w:rPr>
            </w:pPr>
            <w:ins w:id="4772" w:author="COMPRION" w:date="2023-08-22T15:35:00Z">
              <w:r w:rsidRPr="002C1B58">
                <w:rPr>
                  <w:rFonts w:ascii="Arial" w:hAnsi="Arial" w:cs="Arial"/>
                  <w:sz w:val="18"/>
                  <w:szCs w:val="18"/>
                  <w:lang w:eastAsia="de-DE"/>
                </w:rPr>
                <w:t>PIN handling</w:t>
              </w:r>
            </w:ins>
          </w:p>
        </w:tc>
        <w:tc>
          <w:tcPr>
            <w:tcW w:w="680" w:type="dxa"/>
            <w:tcBorders>
              <w:top w:val="single" w:sz="4" w:space="0" w:color="auto"/>
              <w:bottom w:val="single" w:sz="4" w:space="0" w:color="auto"/>
            </w:tcBorders>
            <w:shd w:val="clear" w:color="auto" w:fill="D9D9D9" w:themeFill="background1" w:themeFillShade="D9"/>
            <w:noWrap/>
            <w:vAlign w:val="center"/>
            <w:hideMark/>
          </w:tcPr>
          <w:p w14:paraId="69188700" w14:textId="77777777" w:rsidR="00D04F47" w:rsidRPr="002C1B58" w:rsidRDefault="00D04F47" w:rsidP="00D04F47">
            <w:pPr>
              <w:spacing w:after="0"/>
              <w:jc w:val="center"/>
              <w:rPr>
                <w:ins w:id="4773" w:author="COMPRION" w:date="2023-08-22T15:35:00Z"/>
                <w:rFonts w:ascii="Arial" w:hAnsi="Arial" w:cs="Arial"/>
                <w:sz w:val="18"/>
                <w:szCs w:val="18"/>
                <w:lang w:eastAsia="de-DE"/>
              </w:rPr>
            </w:pPr>
            <w:ins w:id="4774" w:author="COMPRION" w:date="2023-08-22T15:35:00Z">
              <w:r w:rsidRPr="002C1B58">
                <w:rPr>
                  <w:rFonts w:ascii="Arial" w:hAnsi="Arial" w:cs="Arial"/>
                  <w:sz w:val="18"/>
                  <w:szCs w:val="18"/>
                  <w:lang w:eastAsia="de-DE"/>
                </w:rPr>
                <w:t> </w:t>
              </w:r>
            </w:ins>
          </w:p>
        </w:tc>
        <w:tc>
          <w:tcPr>
            <w:tcW w:w="680" w:type="dxa"/>
            <w:tcBorders>
              <w:top w:val="single" w:sz="4" w:space="0" w:color="auto"/>
              <w:bottom w:val="single" w:sz="4" w:space="0" w:color="auto"/>
            </w:tcBorders>
            <w:shd w:val="clear" w:color="auto" w:fill="D9D9D9" w:themeFill="background1" w:themeFillShade="D9"/>
            <w:noWrap/>
            <w:vAlign w:val="center"/>
            <w:hideMark/>
          </w:tcPr>
          <w:p w14:paraId="6CFFE98F" w14:textId="77777777" w:rsidR="00D04F47" w:rsidRPr="002C1B58" w:rsidRDefault="00D04F47" w:rsidP="00D04F47">
            <w:pPr>
              <w:spacing w:after="0"/>
              <w:jc w:val="center"/>
              <w:rPr>
                <w:ins w:id="4775" w:author="COMPRION" w:date="2023-08-22T15:35:00Z"/>
                <w:rFonts w:ascii="Arial" w:hAnsi="Arial" w:cs="Arial"/>
                <w:sz w:val="18"/>
                <w:szCs w:val="18"/>
                <w:lang w:eastAsia="de-DE"/>
              </w:rPr>
            </w:pPr>
            <w:ins w:id="4776" w:author="COMPRION" w:date="2023-08-22T15:35:00Z">
              <w:r w:rsidRPr="002C1B58">
                <w:rPr>
                  <w:rFonts w:ascii="Arial" w:hAnsi="Arial" w:cs="Arial"/>
                  <w:sz w:val="18"/>
                  <w:szCs w:val="18"/>
                  <w:lang w:eastAsia="de-DE"/>
                </w:rPr>
                <w:t> </w:t>
              </w:r>
            </w:ins>
          </w:p>
        </w:tc>
        <w:tc>
          <w:tcPr>
            <w:tcW w:w="1191" w:type="dxa"/>
            <w:tcBorders>
              <w:top w:val="single" w:sz="4" w:space="0" w:color="auto"/>
              <w:bottom w:val="single" w:sz="4" w:space="0" w:color="auto"/>
            </w:tcBorders>
            <w:shd w:val="clear" w:color="auto" w:fill="D9D9D9" w:themeFill="background1" w:themeFillShade="D9"/>
            <w:noWrap/>
            <w:vAlign w:val="center"/>
            <w:hideMark/>
          </w:tcPr>
          <w:p w14:paraId="30AFF5A2" w14:textId="77777777" w:rsidR="00D04F47" w:rsidRPr="002C1B58" w:rsidRDefault="00D04F47" w:rsidP="00D04F47">
            <w:pPr>
              <w:spacing w:after="0"/>
              <w:jc w:val="center"/>
              <w:rPr>
                <w:ins w:id="4777" w:author="COMPRION" w:date="2023-08-22T15:35:00Z"/>
                <w:rFonts w:ascii="Arial" w:hAnsi="Arial" w:cs="Arial"/>
                <w:sz w:val="18"/>
                <w:szCs w:val="18"/>
                <w:lang w:eastAsia="de-DE"/>
              </w:rPr>
            </w:pPr>
            <w:ins w:id="4778" w:author="COMPRION" w:date="2023-08-22T15:35:00Z">
              <w:r w:rsidRPr="002C1B58">
                <w:rPr>
                  <w:rFonts w:ascii="Arial" w:hAnsi="Arial" w:cs="Arial"/>
                  <w:sz w:val="18"/>
                  <w:szCs w:val="18"/>
                  <w:lang w:eastAsia="de-DE"/>
                </w:rPr>
                <w:t> </w:t>
              </w:r>
            </w:ins>
          </w:p>
        </w:tc>
        <w:tc>
          <w:tcPr>
            <w:tcW w:w="1191" w:type="dxa"/>
            <w:tcBorders>
              <w:top w:val="single" w:sz="4" w:space="0" w:color="auto"/>
              <w:bottom w:val="single" w:sz="4" w:space="0" w:color="auto"/>
            </w:tcBorders>
            <w:shd w:val="clear" w:color="auto" w:fill="D9D9D9" w:themeFill="background1" w:themeFillShade="D9"/>
            <w:noWrap/>
            <w:vAlign w:val="center"/>
            <w:hideMark/>
          </w:tcPr>
          <w:p w14:paraId="696F03DE" w14:textId="77777777" w:rsidR="00D04F47" w:rsidRPr="002C1B58" w:rsidRDefault="00D04F47" w:rsidP="00D04F47">
            <w:pPr>
              <w:spacing w:after="0"/>
              <w:jc w:val="center"/>
              <w:rPr>
                <w:ins w:id="4779" w:author="COMPRION" w:date="2023-08-22T15:35:00Z"/>
                <w:rFonts w:ascii="Arial" w:hAnsi="Arial" w:cs="Arial"/>
                <w:sz w:val="18"/>
                <w:szCs w:val="18"/>
                <w:lang w:eastAsia="de-DE"/>
              </w:rPr>
            </w:pPr>
            <w:ins w:id="4780" w:author="COMPRION" w:date="2023-08-22T15:35:00Z">
              <w:r w:rsidRPr="002C1B58">
                <w:rPr>
                  <w:rFonts w:ascii="Arial" w:hAnsi="Arial" w:cs="Arial"/>
                  <w:sz w:val="18"/>
                  <w:szCs w:val="18"/>
                  <w:lang w:eastAsia="de-DE"/>
                </w:rPr>
                <w:t> </w:t>
              </w:r>
            </w:ins>
          </w:p>
        </w:tc>
        <w:tc>
          <w:tcPr>
            <w:tcW w:w="1195" w:type="dxa"/>
            <w:tcBorders>
              <w:top w:val="single" w:sz="4" w:space="0" w:color="auto"/>
              <w:bottom w:val="single" w:sz="4" w:space="0" w:color="auto"/>
            </w:tcBorders>
            <w:shd w:val="clear" w:color="auto" w:fill="D9D9D9" w:themeFill="background1" w:themeFillShade="D9"/>
            <w:noWrap/>
            <w:vAlign w:val="center"/>
            <w:hideMark/>
          </w:tcPr>
          <w:p w14:paraId="62F44871" w14:textId="77777777" w:rsidR="00D04F47" w:rsidRPr="002C1B58" w:rsidRDefault="00D04F47" w:rsidP="00D04F47">
            <w:pPr>
              <w:spacing w:after="0"/>
              <w:jc w:val="center"/>
              <w:rPr>
                <w:ins w:id="4781" w:author="COMPRION" w:date="2023-08-22T15:35:00Z"/>
                <w:rFonts w:ascii="Arial" w:hAnsi="Arial" w:cs="Arial"/>
                <w:sz w:val="18"/>
                <w:szCs w:val="18"/>
                <w:lang w:eastAsia="de-DE"/>
              </w:rPr>
            </w:pPr>
            <w:ins w:id="4782" w:author="COMPRION" w:date="2023-08-22T15:35:00Z">
              <w:r w:rsidRPr="002C1B58">
                <w:rPr>
                  <w:rFonts w:ascii="Arial" w:hAnsi="Arial" w:cs="Arial"/>
                  <w:sz w:val="18"/>
                  <w:szCs w:val="18"/>
                  <w:lang w:eastAsia="de-DE"/>
                </w:rPr>
                <w:t> </w:t>
              </w:r>
            </w:ins>
          </w:p>
        </w:tc>
        <w:tc>
          <w:tcPr>
            <w:tcW w:w="804"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508C0D5D" w14:textId="77777777" w:rsidR="00D04F47" w:rsidRPr="002C1B58" w:rsidRDefault="00D04F47" w:rsidP="00D04F47">
            <w:pPr>
              <w:spacing w:after="0"/>
              <w:rPr>
                <w:ins w:id="4783" w:author="COMPRION" w:date="2023-08-22T15:35:00Z"/>
                <w:rFonts w:ascii="Arial" w:hAnsi="Arial" w:cs="Arial"/>
                <w:sz w:val="18"/>
                <w:szCs w:val="18"/>
                <w:lang w:eastAsia="de-DE"/>
              </w:rPr>
            </w:pPr>
            <w:ins w:id="4784" w:author="COMPRION" w:date="2023-08-22T15:35:00Z">
              <w:r w:rsidRPr="002C1B58">
                <w:rPr>
                  <w:rFonts w:ascii="Arial" w:hAnsi="Arial" w:cs="Arial"/>
                  <w:sz w:val="18"/>
                  <w:szCs w:val="18"/>
                  <w:lang w:eastAsia="de-DE"/>
                </w:rPr>
                <w:t> </w:t>
              </w:r>
            </w:ins>
          </w:p>
        </w:tc>
      </w:tr>
      <w:tr w:rsidR="00D04F47" w:rsidRPr="00F5446D" w14:paraId="7C8B516C" w14:textId="77777777" w:rsidTr="00D04F47">
        <w:trPr>
          <w:trHeight w:val="20"/>
          <w:ins w:id="4785"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2E3257" w14:textId="77777777" w:rsidR="00D04F47" w:rsidRPr="00F5446D" w:rsidRDefault="00D04F47" w:rsidP="00D04F47">
            <w:pPr>
              <w:spacing w:after="0"/>
              <w:rPr>
                <w:ins w:id="4786" w:author="COMPRION" w:date="2023-08-22T15:35:00Z"/>
                <w:rFonts w:ascii="Arial" w:hAnsi="Arial" w:cs="Arial"/>
                <w:color w:val="000000"/>
                <w:sz w:val="18"/>
                <w:szCs w:val="18"/>
                <w:lang w:eastAsia="de-DE"/>
              </w:rPr>
            </w:pPr>
            <w:ins w:id="4787" w:author="COMPRION" w:date="2023-08-22T15:35:00Z">
              <w:r w:rsidRPr="00F5446D">
                <w:rPr>
                  <w:rFonts w:ascii="Arial" w:hAnsi="Arial" w:cs="Arial"/>
                  <w:color w:val="000000"/>
                  <w:sz w:val="18"/>
                  <w:szCs w:val="18"/>
                  <w:lang w:eastAsia="de-DE"/>
                </w:rPr>
                <w:t>6.1.1</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4E1D1A" w14:textId="77777777" w:rsidR="00D04F47" w:rsidRPr="00F5446D" w:rsidRDefault="00D04F47" w:rsidP="00D04F47">
            <w:pPr>
              <w:spacing w:after="0"/>
              <w:rPr>
                <w:ins w:id="4788" w:author="COMPRION" w:date="2023-08-22T15:35:00Z"/>
                <w:rFonts w:ascii="Arial" w:hAnsi="Arial" w:cs="Arial"/>
                <w:color w:val="000000"/>
                <w:sz w:val="18"/>
                <w:szCs w:val="18"/>
                <w:lang w:eastAsia="de-DE"/>
              </w:rPr>
            </w:pPr>
            <w:ins w:id="4789" w:author="COMPRION" w:date="2023-08-22T15:35:00Z">
              <w:r w:rsidRPr="00F5446D">
                <w:rPr>
                  <w:rFonts w:ascii="Arial" w:hAnsi="Arial" w:cs="Arial"/>
                  <w:color w:val="000000"/>
                  <w:sz w:val="18"/>
                  <w:szCs w:val="18"/>
                  <w:lang w:eastAsia="de-DE"/>
                </w:rPr>
                <w:t>Entry of PIN</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BF650E" w14:textId="77777777" w:rsidR="00D04F47" w:rsidRPr="00F5446D" w:rsidRDefault="00D04F47" w:rsidP="00D04F47">
            <w:pPr>
              <w:spacing w:after="0"/>
              <w:jc w:val="center"/>
              <w:rPr>
                <w:ins w:id="4790" w:author="COMPRION" w:date="2023-08-22T15:35:00Z"/>
                <w:rFonts w:ascii="Arial" w:hAnsi="Arial" w:cs="Arial"/>
                <w:color w:val="000000"/>
                <w:sz w:val="18"/>
                <w:szCs w:val="18"/>
                <w:lang w:eastAsia="de-DE"/>
              </w:rPr>
            </w:pPr>
            <w:ins w:id="4791" w:author="COMPRION" w:date="2023-08-22T15:35:00Z">
              <w:r w:rsidRPr="00F5446D">
                <w:rPr>
                  <w:rFonts w:ascii="Arial" w:hAnsi="Arial" w:cs="Arial"/>
                  <w:color w:val="000000"/>
                  <w:sz w:val="18"/>
                  <w:szCs w:val="18"/>
                  <w:lang w:eastAsia="de-DE"/>
                </w:rPr>
                <w:t>R99</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94B888" w14:textId="77777777" w:rsidR="00D04F47" w:rsidRPr="00F5446D" w:rsidRDefault="00D04F47" w:rsidP="00D04F47">
            <w:pPr>
              <w:spacing w:after="0"/>
              <w:jc w:val="center"/>
              <w:rPr>
                <w:ins w:id="4792" w:author="COMPRION" w:date="2023-08-22T15:35:00Z"/>
                <w:rFonts w:ascii="Arial" w:hAnsi="Arial" w:cs="Arial"/>
                <w:color w:val="000000"/>
                <w:sz w:val="18"/>
                <w:szCs w:val="18"/>
                <w:lang w:eastAsia="de-DE"/>
              </w:rPr>
            </w:pPr>
            <w:ins w:id="4793"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78095B" w14:textId="77777777" w:rsidR="00D04F47" w:rsidRPr="00F5446D" w:rsidRDefault="00D04F47" w:rsidP="00D04F47">
            <w:pPr>
              <w:spacing w:after="0"/>
              <w:jc w:val="center"/>
              <w:rPr>
                <w:ins w:id="4794" w:author="COMPRION" w:date="2023-08-22T15:35:00Z"/>
                <w:rFonts w:ascii="Arial" w:hAnsi="Arial" w:cs="Arial"/>
                <w:color w:val="000000"/>
                <w:sz w:val="18"/>
                <w:szCs w:val="18"/>
                <w:lang w:eastAsia="de-DE"/>
              </w:rPr>
            </w:pPr>
            <w:ins w:id="4795" w:author="COMPRION" w:date="2023-08-22T15:35:00Z">
              <w:r w:rsidRPr="00F5446D">
                <w:rPr>
                  <w:rFonts w:ascii="Arial" w:hAnsi="Arial" w:cs="Arial"/>
                  <w:color w:val="000000"/>
                  <w:sz w:val="18"/>
                  <w:szCs w:val="18"/>
                  <w:lang w:eastAsia="de-DE"/>
                </w:rPr>
                <w:t>M</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0BBAA2" w14:textId="77777777" w:rsidR="00D04F47" w:rsidRPr="00F5446D" w:rsidRDefault="00D04F47" w:rsidP="00D04F47">
            <w:pPr>
              <w:spacing w:after="0"/>
              <w:jc w:val="center"/>
              <w:rPr>
                <w:ins w:id="4796" w:author="COMPRION" w:date="2023-08-22T15:35:00Z"/>
                <w:rFonts w:ascii="Arial" w:hAnsi="Arial" w:cs="Arial"/>
                <w:color w:val="000000"/>
                <w:sz w:val="18"/>
                <w:szCs w:val="18"/>
                <w:lang w:eastAsia="de-DE"/>
              </w:rPr>
            </w:pPr>
            <w:ins w:id="4797" w:author="COMPRION" w:date="2023-08-22T15:35:00Z">
              <w:r w:rsidRPr="00F5446D">
                <w:rPr>
                  <w:rFonts w:ascii="Arial" w:hAnsi="Arial" w:cs="Arial"/>
                  <w:color w:val="000000"/>
                  <w:sz w:val="18"/>
                  <w:szCs w:val="18"/>
                  <w:lang w:eastAsia="de-DE"/>
                </w:rPr>
                <w:t> </w:t>
              </w:r>
            </w:ins>
          </w:p>
        </w:tc>
        <w:tc>
          <w:tcPr>
            <w:tcW w:w="119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0392C6" w14:textId="77777777" w:rsidR="00D04F47" w:rsidRPr="00F5446D" w:rsidRDefault="00D04F47" w:rsidP="00D04F47">
            <w:pPr>
              <w:spacing w:after="0"/>
              <w:jc w:val="center"/>
              <w:rPr>
                <w:ins w:id="4798" w:author="COMPRION" w:date="2023-08-22T15:35:00Z"/>
                <w:rFonts w:ascii="Arial" w:hAnsi="Arial" w:cs="Arial"/>
                <w:color w:val="000000"/>
                <w:sz w:val="18"/>
                <w:szCs w:val="18"/>
                <w:lang w:eastAsia="de-DE"/>
              </w:rPr>
            </w:pPr>
            <w:ins w:id="4799"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227911" w14:textId="77777777" w:rsidR="00D04F47" w:rsidRPr="00F5446D" w:rsidRDefault="00D04F47" w:rsidP="00D04F47">
            <w:pPr>
              <w:spacing w:after="0"/>
              <w:rPr>
                <w:ins w:id="4800" w:author="COMPRION" w:date="2023-08-22T15:35:00Z"/>
                <w:rFonts w:ascii="Arial" w:hAnsi="Arial" w:cs="Arial"/>
                <w:color w:val="000000"/>
                <w:sz w:val="18"/>
                <w:szCs w:val="18"/>
                <w:lang w:eastAsia="de-DE"/>
              </w:rPr>
            </w:pPr>
            <w:ins w:id="4801" w:author="COMPRION" w:date="2023-08-22T15:35:00Z">
              <w:r w:rsidRPr="00F5446D">
                <w:rPr>
                  <w:rFonts w:ascii="Arial" w:hAnsi="Arial" w:cs="Arial"/>
                  <w:color w:val="000000"/>
                  <w:sz w:val="18"/>
                  <w:szCs w:val="18"/>
                  <w:lang w:eastAsia="de-DE"/>
                </w:rPr>
                <w:t> </w:t>
              </w:r>
            </w:ins>
          </w:p>
        </w:tc>
      </w:tr>
      <w:tr w:rsidR="00D04F47" w:rsidRPr="00F5446D" w14:paraId="7499429F" w14:textId="77777777" w:rsidTr="00D04F47">
        <w:trPr>
          <w:trHeight w:val="20"/>
          <w:ins w:id="4802"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BF8AAF" w14:textId="77777777" w:rsidR="00D04F47" w:rsidRPr="00F5446D" w:rsidRDefault="00D04F47" w:rsidP="00D04F47">
            <w:pPr>
              <w:spacing w:after="0"/>
              <w:rPr>
                <w:ins w:id="4803" w:author="COMPRION" w:date="2023-08-22T15:35:00Z"/>
                <w:rFonts w:ascii="Arial" w:hAnsi="Arial" w:cs="Arial"/>
                <w:color w:val="000000"/>
                <w:sz w:val="18"/>
                <w:szCs w:val="18"/>
                <w:lang w:eastAsia="de-DE"/>
              </w:rPr>
            </w:pPr>
            <w:ins w:id="4804" w:author="COMPRION" w:date="2023-08-22T15:35:00Z">
              <w:r w:rsidRPr="00F5446D">
                <w:rPr>
                  <w:rFonts w:ascii="Arial" w:hAnsi="Arial" w:cs="Arial"/>
                  <w:color w:val="000000"/>
                  <w:sz w:val="18"/>
                  <w:szCs w:val="18"/>
                  <w:lang w:eastAsia="de-DE"/>
                </w:rPr>
                <w:t>6.1.2</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A380528" w14:textId="77777777" w:rsidR="00D04F47" w:rsidRPr="00F5446D" w:rsidRDefault="00D04F47" w:rsidP="00D04F47">
            <w:pPr>
              <w:spacing w:after="0"/>
              <w:rPr>
                <w:ins w:id="4805" w:author="COMPRION" w:date="2023-08-22T15:35:00Z"/>
                <w:rFonts w:ascii="Arial" w:hAnsi="Arial" w:cs="Arial"/>
                <w:color w:val="000000"/>
                <w:sz w:val="18"/>
                <w:szCs w:val="18"/>
                <w:lang w:eastAsia="de-DE"/>
              </w:rPr>
            </w:pPr>
            <w:ins w:id="4806" w:author="COMPRION" w:date="2023-08-22T15:35:00Z">
              <w:r w:rsidRPr="00F5446D">
                <w:rPr>
                  <w:rFonts w:ascii="Arial" w:hAnsi="Arial" w:cs="Arial"/>
                  <w:color w:val="000000"/>
                  <w:sz w:val="18"/>
                  <w:szCs w:val="18"/>
                  <w:lang w:eastAsia="de-DE"/>
                </w:rPr>
                <w:t>Change of PIN</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2AC877" w14:textId="77777777" w:rsidR="00D04F47" w:rsidRPr="00F5446D" w:rsidRDefault="00D04F47" w:rsidP="00D04F47">
            <w:pPr>
              <w:spacing w:after="0"/>
              <w:jc w:val="center"/>
              <w:rPr>
                <w:ins w:id="4807" w:author="COMPRION" w:date="2023-08-22T15:35:00Z"/>
                <w:rFonts w:ascii="Arial" w:hAnsi="Arial" w:cs="Arial"/>
                <w:color w:val="000000"/>
                <w:sz w:val="18"/>
                <w:szCs w:val="18"/>
                <w:lang w:eastAsia="de-DE"/>
              </w:rPr>
            </w:pPr>
            <w:ins w:id="4808" w:author="COMPRION" w:date="2023-08-22T15:35:00Z">
              <w:r w:rsidRPr="00F5446D">
                <w:rPr>
                  <w:rFonts w:ascii="Arial" w:hAnsi="Arial" w:cs="Arial"/>
                  <w:color w:val="000000"/>
                  <w:sz w:val="18"/>
                  <w:szCs w:val="18"/>
                  <w:lang w:eastAsia="de-DE"/>
                </w:rPr>
                <w:t>R99</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595D84" w14:textId="77777777" w:rsidR="00D04F47" w:rsidRPr="00F5446D" w:rsidRDefault="00D04F47" w:rsidP="00D04F47">
            <w:pPr>
              <w:spacing w:after="0"/>
              <w:jc w:val="center"/>
              <w:rPr>
                <w:ins w:id="4809" w:author="COMPRION" w:date="2023-08-22T15:35:00Z"/>
                <w:rFonts w:ascii="Arial" w:hAnsi="Arial" w:cs="Arial"/>
                <w:color w:val="000000"/>
                <w:sz w:val="18"/>
                <w:szCs w:val="18"/>
                <w:lang w:eastAsia="de-DE"/>
              </w:rPr>
            </w:pPr>
            <w:ins w:id="4810"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655417" w14:textId="77777777" w:rsidR="00D04F47" w:rsidRPr="00F5446D" w:rsidRDefault="00D04F47" w:rsidP="00D04F47">
            <w:pPr>
              <w:spacing w:after="0"/>
              <w:jc w:val="center"/>
              <w:rPr>
                <w:ins w:id="4811" w:author="COMPRION" w:date="2023-08-22T15:35:00Z"/>
                <w:rFonts w:ascii="Arial" w:hAnsi="Arial" w:cs="Arial"/>
                <w:color w:val="000000"/>
                <w:sz w:val="18"/>
                <w:szCs w:val="18"/>
                <w:lang w:eastAsia="de-DE"/>
              </w:rPr>
            </w:pPr>
            <w:ins w:id="4812" w:author="COMPRION" w:date="2023-08-22T15:35:00Z">
              <w:r w:rsidRPr="00F5446D">
                <w:rPr>
                  <w:rFonts w:ascii="Arial" w:hAnsi="Arial" w:cs="Arial"/>
                  <w:color w:val="000000"/>
                  <w:sz w:val="18"/>
                  <w:szCs w:val="18"/>
                  <w:lang w:eastAsia="de-DE"/>
                </w:rPr>
                <w:t>M</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57C69B" w14:textId="77777777" w:rsidR="00D04F47" w:rsidRPr="00F5446D" w:rsidRDefault="00D04F47" w:rsidP="00D04F47">
            <w:pPr>
              <w:spacing w:after="0"/>
              <w:jc w:val="center"/>
              <w:rPr>
                <w:ins w:id="4813" w:author="COMPRION" w:date="2023-08-22T15:35:00Z"/>
                <w:rFonts w:ascii="Arial" w:hAnsi="Arial" w:cs="Arial"/>
                <w:color w:val="000000"/>
                <w:sz w:val="18"/>
                <w:szCs w:val="18"/>
                <w:lang w:eastAsia="de-DE"/>
              </w:rPr>
            </w:pPr>
            <w:ins w:id="4814" w:author="COMPRION" w:date="2023-08-22T15:35:00Z">
              <w:r w:rsidRPr="00F5446D">
                <w:rPr>
                  <w:rFonts w:ascii="Arial" w:hAnsi="Arial" w:cs="Arial"/>
                  <w:color w:val="000000"/>
                  <w:sz w:val="18"/>
                  <w:szCs w:val="18"/>
                  <w:lang w:eastAsia="de-DE"/>
                </w:rPr>
                <w:t> </w:t>
              </w:r>
            </w:ins>
          </w:p>
        </w:tc>
        <w:tc>
          <w:tcPr>
            <w:tcW w:w="119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6AF064" w14:textId="77777777" w:rsidR="00D04F47" w:rsidRPr="00F5446D" w:rsidRDefault="00D04F47" w:rsidP="00D04F47">
            <w:pPr>
              <w:spacing w:after="0"/>
              <w:jc w:val="center"/>
              <w:rPr>
                <w:ins w:id="4815" w:author="COMPRION" w:date="2023-08-22T15:35:00Z"/>
                <w:rFonts w:ascii="Arial" w:hAnsi="Arial" w:cs="Arial"/>
                <w:color w:val="000000"/>
                <w:sz w:val="18"/>
                <w:szCs w:val="18"/>
                <w:lang w:eastAsia="de-DE"/>
              </w:rPr>
            </w:pPr>
            <w:ins w:id="4816"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94FC21" w14:textId="77777777" w:rsidR="00D04F47" w:rsidRPr="00F5446D" w:rsidRDefault="00D04F47" w:rsidP="00D04F47">
            <w:pPr>
              <w:spacing w:after="0"/>
              <w:rPr>
                <w:ins w:id="4817" w:author="COMPRION" w:date="2023-08-22T15:35:00Z"/>
                <w:rFonts w:ascii="Arial" w:hAnsi="Arial" w:cs="Arial"/>
                <w:color w:val="000000"/>
                <w:sz w:val="18"/>
                <w:szCs w:val="18"/>
                <w:lang w:eastAsia="de-DE"/>
              </w:rPr>
            </w:pPr>
            <w:ins w:id="4818" w:author="COMPRION" w:date="2023-08-22T15:35:00Z">
              <w:r w:rsidRPr="00F5446D">
                <w:rPr>
                  <w:rFonts w:ascii="Arial" w:hAnsi="Arial" w:cs="Arial"/>
                  <w:color w:val="000000"/>
                  <w:sz w:val="18"/>
                  <w:szCs w:val="18"/>
                  <w:lang w:eastAsia="de-DE"/>
                </w:rPr>
                <w:t> </w:t>
              </w:r>
            </w:ins>
          </w:p>
        </w:tc>
      </w:tr>
      <w:tr w:rsidR="00D04F47" w:rsidRPr="00F5446D" w14:paraId="179B2378" w14:textId="77777777" w:rsidTr="00D04F47">
        <w:trPr>
          <w:trHeight w:val="20"/>
          <w:ins w:id="4819"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9DB64A" w14:textId="77777777" w:rsidR="00D04F47" w:rsidRPr="00F5446D" w:rsidRDefault="00D04F47" w:rsidP="00D04F47">
            <w:pPr>
              <w:spacing w:after="0"/>
              <w:rPr>
                <w:ins w:id="4820" w:author="COMPRION" w:date="2023-08-22T15:35:00Z"/>
                <w:rFonts w:ascii="Arial" w:hAnsi="Arial" w:cs="Arial"/>
                <w:color w:val="000000"/>
                <w:sz w:val="18"/>
                <w:szCs w:val="18"/>
                <w:lang w:eastAsia="de-DE"/>
              </w:rPr>
            </w:pPr>
            <w:ins w:id="4821" w:author="COMPRION" w:date="2023-08-22T15:35:00Z">
              <w:r w:rsidRPr="00F5446D">
                <w:rPr>
                  <w:rFonts w:ascii="Arial" w:hAnsi="Arial" w:cs="Arial"/>
                  <w:color w:val="000000"/>
                  <w:sz w:val="18"/>
                  <w:szCs w:val="18"/>
                  <w:lang w:eastAsia="de-DE"/>
                </w:rPr>
                <w:t>6.1.3</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B66F758" w14:textId="77777777" w:rsidR="00D04F47" w:rsidRPr="00F5446D" w:rsidRDefault="00D04F47" w:rsidP="00D04F47">
            <w:pPr>
              <w:spacing w:after="0"/>
              <w:rPr>
                <w:ins w:id="4822" w:author="COMPRION" w:date="2023-08-22T15:35:00Z"/>
                <w:rFonts w:ascii="Arial" w:hAnsi="Arial" w:cs="Arial"/>
                <w:color w:val="000000"/>
                <w:sz w:val="18"/>
                <w:szCs w:val="18"/>
                <w:lang w:eastAsia="de-DE"/>
              </w:rPr>
            </w:pPr>
            <w:ins w:id="4823" w:author="COMPRION" w:date="2023-08-22T15:35:00Z">
              <w:r w:rsidRPr="00F5446D">
                <w:rPr>
                  <w:rFonts w:ascii="Arial" w:hAnsi="Arial" w:cs="Arial"/>
                  <w:color w:val="000000"/>
                  <w:sz w:val="18"/>
                  <w:szCs w:val="18"/>
                  <w:lang w:eastAsia="de-DE"/>
                </w:rPr>
                <w:t>Unblock PIN</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2BC93B" w14:textId="77777777" w:rsidR="00D04F47" w:rsidRPr="00F5446D" w:rsidRDefault="00D04F47" w:rsidP="00D04F47">
            <w:pPr>
              <w:spacing w:after="0"/>
              <w:jc w:val="center"/>
              <w:rPr>
                <w:ins w:id="4824" w:author="COMPRION" w:date="2023-08-22T15:35:00Z"/>
                <w:rFonts w:ascii="Arial" w:hAnsi="Arial" w:cs="Arial"/>
                <w:color w:val="000000"/>
                <w:sz w:val="18"/>
                <w:szCs w:val="18"/>
                <w:lang w:eastAsia="de-DE"/>
              </w:rPr>
            </w:pPr>
            <w:ins w:id="4825" w:author="COMPRION" w:date="2023-08-22T15:35:00Z">
              <w:r w:rsidRPr="00F5446D">
                <w:rPr>
                  <w:rFonts w:ascii="Arial" w:hAnsi="Arial" w:cs="Arial"/>
                  <w:color w:val="000000"/>
                  <w:sz w:val="18"/>
                  <w:szCs w:val="18"/>
                  <w:lang w:eastAsia="de-DE"/>
                </w:rPr>
                <w:t>R99</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D3A33D" w14:textId="77777777" w:rsidR="00D04F47" w:rsidRPr="00F5446D" w:rsidRDefault="00D04F47" w:rsidP="00D04F47">
            <w:pPr>
              <w:spacing w:after="0"/>
              <w:jc w:val="center"/>
              <w:rPr>
                <w:ins w:id="4826" w:author="COMPRION" w:date="2023-08-22T15:35:00Z"/>
                <w:rFonts w:ascii="Arial" w:hAnsi="Arial" w:cs="Arial"/>
                <w:color w:val="000000"/>
                <w:sz w:val="18"/>
                <w:szCs w:val="18"/>
                <w:lang w:eastAsia="de-DE"/>
              </w:rPr>
            </w:pPr>
            <w:ins w:id="4827"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2A4DF3" w14:textId="77777777" w:rsidR="00D04F47" w:rsidRPr="00F5446D" w:rsidRDefault="00D04F47" w:rsidP="00D04F47">
            <w:pPr>
              <w:spacing w:after="0"/>
              <w:jc w:val="center"/>
              <w:rPr>
                <w:ins w:id="4828" w:author="COMPRION" w:date="2023-08-22T15:35:00Z"/>
                <w:rFonts w:ascii="Arial" w:hAnsi="Arial" w:cs="Arial"/>
                <w:color w:val="000000"/>
                <w:sz w:val="18"/>
                <w:szCs w:val="18"/>
                <w:lang w:eastAsia="de-DE"/>
              </w:rPr>
            </w:pPr>
            <w:ins w:id="4829" w:author="COMPRION" w:date="2023-08-22T15:35:00Z">
              <w:r w:rsidRPr="00F5446D">
                <w:rPr>
                  <w:rFonts w:ascii="Arial" w:hAnsi="Arial" w:cs="Arial"/>
                  <w:color w:val="000000"/>
                  <w:sz w:val="18"/>
                  <w:szCs w:val="18"/>
                  <w:lang w:eastAsia="de-DE"/>
                </w:rPr>
                <w:t>C025</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FD479C" w14:textId="77777777" w:rsidR="00D04F47" w:rsidRPr="00F5446D" w:rsidRDefault="00D04F47" w:rsidP="00D04F47">
            <w:pPr>
              <w:spacing w:after="0"/>
              <w:jc w:val="center"/>
              <w:rPr>
                <w:ins w:id="4830" w:author="COMPRION" w:date="2023-08-22T15:35:00Z"/>
                <w:rFonts w:ascii="Arial" w:hAnsi="Arial" w:cs="Arial"/>
                <w:color w:val="000000"/>
                <w:sz w:val="18"/>
                <w:szCs w:val="18"/>
                <w:lang w:eastAsia="de-DE"/>
              </w:rPr>
            </w:pPr>
            <w:ins w:id="4831" w:author="COMPRION" w:date="2023-08-22T15:35:00Z">
              <w:r w:rsidRPr="00F5446D">
                <w:rPr>
                  <w:rFonts w:ascii="Arial" w:hAnsi="Arial" w:cs="Arial"/>
                  <w:color w:val="000000"/>
                  <w:sz w:val="18"/>
                  <w:szCs w:val="18"/>
                  <w:lang w:eastAsia="de-DE"/>
                </w:rPr>
                <w:t> </w:t>
              </w:r>
            </w:ins>
          </w:p>
        </w:tc>
        <w:tc>
          <w:tcPr>
            <w:tcW w:w="119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B0E78A" w14:textId="77777777" w:rsidR="00D04F47" w:rsidRPr="00F5446D" w:rsidRDefault="00D04F47" w:rsidP="00D04F47">
            <w:pPr>
              <w:spacing w:after="0"/>
              <w:jc w:val="center"/>
              <w:rPr>
                <w:ins w:id="4832" w:author="COMPRION" w:date="2023-08-22T15:35:00Z"/>
                <w:rFonts w:ascii="Arial" w:hAnsi="Arial" w:cs="Arial"/>
                <w:color w:val="000000"/>
                <w:sz w:val="18"/>
                <w:szCs w:val="18"/>
                <w:lang w:eastAsia="de-DE"/>
              </w:rPr>
            </w:pPr>
            <w:ins w:id="4833"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AF77FD" w14:textId="77777777" w:rsidR="00D04F47" w:rsidRPr="00F5446D" w:rsidRDefault="00D04F47" w:rsidP="00D04F47">
            <w:pPr>
              <w:spacing w:after="0"/>
              <w:rPr>
                <w:ins w:id="4834" w:author="COMPRION" w:date="2023-08-22T15:35:00Z"/>
                <w:rFonts w:ascii="Arial" w:hAnsi="Arial" w:cs="Arial"/>
                <w:color w:val="000000"/>
                <w:sz w:val="18"/>
                <w:szCs w:val="18"/>
                <w:lang w:eastAsia="de-DE"/>
              </w:rPr>
            </w:pPr>
            <w:ins w:id="4835" w:author="COMPRION" w:date="2023-08-22T15:35:00Z">
              <w:r w:rsidRPr="00F5446D">
                <w:rPr>
                  <w:rFonts w:ascii="Arial" w:hAnsi="Arial" w:cs="Arial"/>
                  <w:color w:val="000000"/>
                  <w:sz w:val="18"/>
                  <w:szCs w:val="18"/>
                  <w:lang w:eastAsia="de-DE"/>
                </w:rPr>
                <w:t> </w:t>
              </w:r>
            </w:ins>
          </w:p>
        </w:tc>
      </w:tr>
      <w:tr w:rsidR="00D04F47" w:rsidRPr="00F5446D" w14:paraId="21041961" w14:textId="77777777" w:rsidTr="00D04F47">
        <w:trPr>
          <w:trHeight w:val="20"/>
          <w:ins w:id="4836"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AC5E0E" w14:textId="77777777" w:rsidR="00D04F47" w:rsidRPr="00F5446D" w:rsidRDefault="00D04F47" w:rsidP="00D04F47">
            <w:pPr>
              <w:spacing w:after="0"/>
              <w:rPr>
                <w:ins w:id="4837" w:author="COMPRION" w:date="2023-08-22T15:35:00Z"/>
                <w:rFonts w:ascii="Arial" w:hAnsi="Arial" w:cs="Arial"/>
                <w:color w:val="000000"/>
                <w:sz w:val="18"/>
                <w:szCs w:val="18"/>
                <w:lang w:eastAsia="de-DE"/>
              </w:rPr>
            </w:pPr>
            <w:ins w:id="4838" w:author="COMPRION" w:date="2023-08-22T15:35:00Z">
              <w:r w:rsidRPr="00F5446D">
                <w:rPr>
                  <w:rFonts w:ascii="Arial" w:hAnsi="Arial" w:cs="Arial"/>
                  <w:color w:val="000000"/>
                  <w:sz w:val="18"/>
                  <w:szCs w:val="18"/>
                  <w:lang w:eastAsia="de-DE"/>
                </w:rPr>
                <w:t>6.1.4</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0A1000D" w14:textId="77777777" w:rsidR="00D04F47" w:rsidRPr="00F5446D" w:rsidRDefault="00D04F47" w:rsidP="00D04F47">
            <w:pPr>
              <w:spacing w:after="0"/>
              <w:rPr>
                <w:ins w:id="4839" w:author="COMPRION" w:date="2023-08-22T15:35:00Z"/>
                <w:rFonts w:ascii="Arial" w:hAnsi="Arial" w:cs="Arial"/>
                <w:color w:val="000000"/>
                <w:sz w:val="18"/>
                <w:szCs w:val="18"/>
                <w:lang w:eastAsia="de-DE"/>
              </w:rPr>
            </w:pPr>
            <w:ins w:id="4840" w:author="COMPRION" w:date="2023-08-22T15:35:00Z">
              <w:r w:rsidRPr="00F5446D">
                <w:rPr>
                  <w:rFonts w:ascii="Arial" w:hAnsi="Arial" w:cs="Arial"/>
                  <w:color w:val="000000"/>
                  <w:sz w:val="18"/>
                  <w:szCs w:val="18"/>
                  <w:lang w:eastAsia="de-DE"/>
                </w:rPr>
                <w:t>Entry of PIN2</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8BB8B5" w14:textId="77777777" w:rsidR="00D04F47" w:rsidRPr="00F5446D" w:rsidRDefault="00D04F47" w:rsidP="00D04F47">
            <w:pPr>
              <w:spacing w:after="0"/>
              <w:jc w:val="center"/>
              <w:rPr>
                <w:ins w:id="4841" w:author="COMPRION" w:date="2023-08-22T15:35:00Z"/>
                <w:rFonts w:ascii="Arial" w:hAnsi="Arial" w:cs="Arial"/>
                <w:color w:val="000000"/>
                <w:sz w:val="18"/>
                <w:szCs w:val="18"/>
                <w:lang w:eastAsia="de-DE"/>
              </w:rPr>
            </w:pPr>
            <w:ins w:id="4842" w:author="COMPRION" w:date="2023-08-22T15:35:00Z">
              <w:r w:rsidRPr="00F5446D">
                <w:rPr>
                  <w:rFonts w:ascii="Arial" w:hAnsi="Arial" w:cs="Arial"/>
                  <w:color w:val="000000"/>
                  <w:sz w:val="18"/>
                  <w:szCs w:val="18"/>
                  <w:lang w:eastAsia="de-DE"/>
                </w:rPr>
                <w:t>R99</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9C442" w14:textId="77777777" w:rsidR="00D04F47" w:rsidRPr="00F5446D" w:rsidRDefault="00D04F47" w:rsidP="00D04F47">
            <w:pPr>
              <w:spacing w:after="0"/>
              <w:jc w:val="center"/>
              <w:rPr>
                <w:ins w:id="4843" w:author="COMPRION" w:date="2023-08-22T15:35:00Z"/>
                <w:rFonts w:ascii="Arial" w:hAnsi="Arial" w:cs="Arial"/>
                <w:color w:val="000000"/>
                <w:sz w:val="18"/>
                <w:szCs w:val="18"/>
                <w:lang w:eastAsia="de-DE"/>
              </w:rPr>
            </w:pPr>
            <w:ins w:id="4844"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2ADCEA" w14:textId="77777777" w:rsidR="00D04F47" w:rsidRPr="00F5446D" w:rsidRDefault="00D04F47" w:rsidP="00D04F47">
            <w:pPr>
              <w:spacing w:after="0"/>
              <w:jc w:val="center"/>
              <w:rPr>
                <w:ins w:id="4845" w:author="COMPRION" w:date="2023-08-22T15:35:00Z"/>
                <w:rFonts w:ascii="Arial" w:hAnsi="Arial" w:cs="Arial"/>
                <w:color w:val="000000"/>
                <w:sz w:val="18"/>
                <w:szCs w:val="18"/>
                <w:lang w:eastAsia="de-DE"/>
              </w:rPr>
            </w:pPr>
            <w:ins w:id="4846" w:author="COMPRION" w:date="2023-08-22T15:35:00Z">
              <w:r w:rsidRPr="00F5446D">
                <w:rPr>
                  <w:rFonts w:ascii="Arial" w:hAnsi="Arial" w:cs="Arial"/>
                  <w:color w:val="000000"/>
                  <w:sz w:val="18"/>
                  <w:szCs w:val="18"/>
                  <w:lang w:eastAsia="de-DE"/>
                </w:rPr>
                <w:t>C005</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69B4AE" w14:textId="77777777" w:rsidR="00D04F47" w:rsidRPr="00F5446D" w:rsidRDefault="00D04F47" w:rsidP="00D04F47">
            <w:pPr>
              <w:spacing w:after="0"/>
              <w:jc w:val="center"/>
              <w:rPr>
                <w:ins w:id="4847" w:author="COMPRION" w:date="2023-08-22T15:35:00Z"/>
                <w:rFonts w:ascii="Arial" w:hAnsi="Arial" w:cs="Arial"/>
                <w:color w:val="000000"/>
                <w:sz w:val="18"/>
                <w:szCs w:val="18"/>
                <w:lang w:eastAsia="de-DE"/>
              </w:rPr>
            </w:pPr>
            <w:ins w:id="4848" w:author="COMPRION" w:date="2023-08-22T15:35:00Z">
              <w:r w:rsidRPr="00F5446D">
                <w:rPr>
                  <w:rFonts w:ascii="Arial" w:hAnsi="Arial" w:cs="Arial"/>
                  <w:color w:val="000000"/>
                  <w:sz w:val="18"/>
                  <w:szCs w:val="18"/>
                  <w:lang w:eastAsia="de-DE"/>
                </w:rPr>
                <w:t> </w:t>
              </w:r>
            </w:ins>
          </w:p>
        </w:tc>
        <w:tc>
          <w:tcPr>
            <w:tcW w:w="119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454F79" w14:textId="77777777" w:rsidR="00D04F47" w:rsidRPr="00F5446D" w:rsidRDefault="00D04F47" w:rsidP="00D04F47">
            <w:pPr>
              <w:spacing w:after="0"/>
              <w:jc w:val="center"/>
              <w:rPr>
                <w:ins w:id="4849" w:author="COMPRION" w:date="2023-08-22T15:35:00Z"/>
                <w:rFonts w:ascii="Arial" w:hAnsi="Arial" w:cs="Arial"/>
                <w:color w:val="000000"/>
                <w:sz w:val="18"/>
                <w:szCs w:val="18"/>
                <w:lang w:eastAsia="de-DE"/>
              </w:rPr>
            </w:pPr>
            <w:ins w:id="4850"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06D41D" w14:textId="77777777" w:rsidR="00D04F47" w:rsidRPr="00F5446D" w:rsidRDefault="00D04F47" w:rsidP="00D04F47">
            <w:pPr>
              <w:spacing w:after="0"/>
              <w:rPr>
                <w:ins w:id="4851" w:author="COMPRION" w:date="2023-08-22T15:35:00Z"/>
                <w:rFonts w:ascii="Arial" w:hAnsi="Arial" w:cs="Arial"/>
                <w:color w:val="000000"/>
                <w:sz w:val="18"/>
                <w:szCs w:val="18"/>
                <w:lang w:eastAsia="de-DE"/>
              </w:rPr>
            </w:pPr>
            <w:ins w:id="4852" w:author="COMPRION" w:date="2023-08-22T15:35:00Z">
              <w:r w:rsidRPr="00F5446D">
                <w:rPr>
                  <w:rFonts w:ascii="Arial" w:hAnsi="Arial" w:cs="Arial"/>
                  <w:color w:val="000000"/>
                  <w:sz w:val="18"/>
                  <w:szCs w:val="18"/>
                  <w:lang w:eastAsia="de-DE"/>
                </w:rPr>
                <w:t> </w:t>
              </w:r>
            </w:ins>
          </w:p>
        </w:tc>
      </w:tr>
      <w:tr w:rsidR="00D04F47" w:rsidRPr="00F5446D" w14:paraId="7374B5B8" w14:textId="77777777" w:rsidTr="00D04F47">
        <w:trPr>
          <w:trHeight w:val="20"/>
          <w:ins w:id="4853"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4E6499" w14:textId="77777777" w:rsidR="00D04F47" w:rsidRPr="00F5446D" w:rsidRDefault="00D04F47" w:rsidP="00D04F47">
            <w:pPr>
              <w:spacing w:after="0"/>
              <w:rPr>
                <w:ins w:id="4854" w:author="COMPRION" w:date="2023-08-22T15:35:00Z"/>
                <w:rFonts w:ascii="Arial" w:hAnsi="Arial" w:cs="Arial"/>
                <w:color w:val="000000"/>
                <w:sz w:val="18"/>
                <w:szCs w:val="18"/>
                <w:lang w:eastAsia="de-DE"/>
              </w:rPr>
            </w:pPr>
            <w:ins w:id="4855" w:author="COMPRION" w:date="2023-08-22T15:35:00Z">
              <w:r w:rsidRPr="00F5446D">
                <w:rPr>
                  <w:rFonts w:ascii="Arial" w:hAnsi="Arial" w:cs="Arial"/>
                  <w:color w:val="000000"/>
                  <w:sz w:val="18"/>
                  <w:szCs w:val="18"/>
                  <w:lang w:eastAsia="de-DE"/>
                </w:rPr>
                <w:t>6.1.5</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761834" w14:textId="77777777" w:rsidR="00D04F47" w:rsidRPr="00F5446D" w:rsidRDefault="00D04F47" w:rsidP="00D04F47">
            <w:pPr>
              <w:spacing w:after="0"/>
              <w:rPr>
                <w:ins w:id="4856" w:author="COMPRION" w:date="2023-08-22T15:35:00Z"/>
                <w:rFonts w:ascii="Arial" w:hAnsi="Arial" w:cs="Arial"/>
                <w:color w:val="000000"/>
                <w:sz w:val="18"/>
                <w:szCs w:val="18"/>
                <w:lang w:eastAsia="de-DE"/>
              </w:rPr>
            </w:pPr>
            <w:ins w:id="4857" w:author="COMPRION" w:date="2023-08-22T15:35:00Z">
              <w:r w:rsidRPr="00F5446D">
                <w:rPr>
                  <w:rFonts w:ascii="Arial" w:hAnsi="Arial" w:cs="Arial"/>
                  <w:color w:val="000000"/>
                  <w:sz w:val="18"/>
                  <w:szCs w:val="18"/>
                  <w:lang w:eastAsia="de-DE"/>
                </w:rPr>
                <w:t>Change of PIN2</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8B3578" w14:textId="77777777" w:rsidR="00D04F47" w:rsidRPr="00F5446D" w:rsidRDefault="00D04F47" w:rsidP="00D04F47">
            <w:pPr>
              <w:spacing w:after="0"/>
              <w:jc w:val="center"/>
              <w:rPr>
                <w:ins w:id="4858" w:author="COMPRION" w:date="2023-08-22T15:35:00Z"/>
                <w:rFonts w:ascii="Arial" w:hAnsi="Arial" w:cs="Arial"/>
                <w:color w:val="000000"/>
                <w:sz w:val="18"/>
                <w:szCs w:val="18"/>
                <w:lang w:eastAsia="de-DE"/>
              </w:rPr>
            </w:pPr>
            <w:ins w:id="4859" w:author="COMPRION" w:date="2023-08-22T15:35:00Z">
              <w:r w:rsidRPr="00F5446D">
                <w:rPr>
                  <w:rFonts w:ascii="Arial" w:hAnsi="Arial" w:cs="Arial"/>
                  <w:color w:val="000000"/>
                  <w:sz w:val="18"/>
                  <w:szCs w:val="18"/>
                  <w:lang w:eastAsia="de-DE"/>
                </w:rPr>
                <w:t>R99</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8F0760" w14:textId="77777777" w:rsidR="00D04F47" w:rsidRPr="00F5446D" w:rsidRDefault="00D04F47" w:rsidP="00D04F47">
            <w:pPr>
              <w:spacing w:after="0"/>
              <w:jc w:val="center"/>
              <w:rPr>
                <w:ins w:id="4860" w:author="COMPRION" w:date="2023-08-22T15:35:00Z"/>
                <w:rFonts w:ascii="Arial" w:hAnsi="Arial" w:cs="Arial"/>
                <w:color w:val="000000"/>
                <w:sz w:val="18"/>
                <w:szCs w:val="18"/>
                <w:lang w:eastAsia="de-DE"/>
              </w:rPr>
            </w:pPr>
            <w:ins w:id="4861"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1AABFE" w14:textId="77777777" w:rsidR="00D04F47" w:rsidRPr="00F5446D" w:rsidRDefault="00D04F47" w:rsidP="00D04F47">
            <w:pPr>
              <w:spacing w:after="0"/>
              <w:jc w:val="center"/>
              <w:rPr>
                <w:ins w:id="4862" w:author="COMPRION" w:date="2023-08-22T15:35:00Z"/>
                <w:rFonts w:ascii="Arial" w:hAnsi="Arial" w:cs="Arial"/>
                <w:color w:val="000000"/>
                <w:sz w:val="18"/>
                <w:szCs w:val="18"/>
                <w:lang w:eastAsia="de-DE"/>
              </w:rPr>
            </w:pPr>
            <w:ins w:id="4863" w:author="COMPRION" w:date="2023-08-22T15:35:00Z">
              <w:r w:rsidRPr="00F5446D">
                <w:rPr>
                  <w:rFonts w:ascii="Arial" w:hAnsi="Arial" w:cs="Arial"/>
                  <w:color w:val="000000"/>
                  <w:sz w:val="18"/>
                  <w:szCs w:val="18"/>
                  <w:lang w:eastAsia="de-DE"/>
                </w:rPr>
                <w:t>C005</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44F901" w14:textId="77777777" w:rsidR="00D04F47" w:rsidRPr="00F5446D" w:rsidRDefault="00D04F47" w:rsidP="00D04F47">
            <w:pPr>
              <w:spacing w:after="0"/>
              <w:jc w:val="center"/>
              <w:rPr>
                <w:ins w:id="4864" w:author="COMPRION" w:date="2023-08-22T15:35:00Z"/>
                <w:rFonts w:ascii="Arial" w:hAnsi="Arial" w:cs="Arial"/>
                <w:color w:val="000000"/>
                <w:sz w:val="18"/>
                <w:szCs w:val="18"/>
                <w:lang w:eastAsia="de-DE"/>
              </w:rPr>
            </w:pPr>
            <w:ins w:id="4865" w:author="COMPRION" w:date="2023-08-22T15:35:00Z">
              <w:r w:rsidRPr="00F5446D">
                <w:rPr>
                  <w:rFonts w:ascii="Arial" w:hAnsi="Arial" w:cs="Arial"/>
                  <w:color w:val="000000"/>
                  <w:sz w:val="18"/>
                  <w:szCs w:val="18"/>
                  <w:lang w:eastAsia="de-DE"/>
                </w:rPr>
                <w:t> </w:t>
              </w:r>
            </w:ins>
          </w:p>
        </w:tc>
        <w:tc>
          <w:tcPr>
            <w:tcW w:w="119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116B02" w14:textId="77777777" w:rsidR="00D04F47" w:rsidRPr="00F5446D" w:rsidRDefault="00D04F47" w:rsidP="00D04F47">
            <w:pPr>
              <w:spacing w:after="0"/>
              <w:jc w:val="center"/>
              <w:rPr>
                <w:ins w:id="4866" w:author="COMPRION" w:date="2023-08-22T15:35:00Z"/>
                <w:rFonts w:ascii="Arial" w:hAnsi="Arial" w:cs="Arial"/>
                <w:color w:val="000000"/>
                <w:sz w:val="18"/>
                <w:szCs w:val="18"/>
                <w:lang w:eastAsia="de-DE"/>
              </w:rPr>
            </w:pPr>
            <w:ins w:id="4867"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432F26" w14:textId="77777777" w:rsidR="00D04F47" w:rsidRPr="00F5446D" w:rsidRDefault="00D04F47" w:rsidP="00D04F47">
            <w:pPr>
              <w:spacing w:after="0"/>
              <w:rPr>
                <w:ins w:id="4868" w:author="COMPRION" w:date="2023-08-22T15:35:00Z"/>
                <w:rFonts w:ascii="Arial" w:hAnsi="Arial" w:cs="Arial"/>
                <w:color w:val="000000"/>
                <w:sz w:val="18"/>
                <w:szCs w:val="18"/>
                <w:lang w:eastAsia="de-DE"/>
              </w:rPr>
            </w:pPr>
            <w:ins w:id="4869" w:author="COMPRION" w:date="2023-08-22T15:35:00Z">
              <w:r w:rsidRPr="00F5446D">
                <w:rPr>
                  <w:rFonts w:ascii="Arial" w:hAnsi="Arial" w:cs="Arial"/>
                  <w:color w:val="000000"/>
                  <w:sz w:val="18"/>
                  <w:szCs w:val="18"/>
                  <w:lang w:eastAsia="de-DE"/>
                </w:rPr>
                <w:t> </w:t>
              </w:r>
            </w:ins>
          </w:p>
        </w:tc>
      </w:tr>
      <w:tr w:rsidR="00D04F47" w:rsidRPr="00F5446D" w14:paraId="5DFD1821" w14:textId="77777777" w:rsidTr="00D04F47">
        <w:trPr>
          <w:trHeight w:val="20"/>
          <w:ins w:id="4870"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6C49DB" w14:textId="77777777" w:rsidR="00D04F47" w:rsidRPr="00F5446D" w:rsidRDefault="00D04F47" w:rsidP="00D04F47">
            <w:pPr>
              <w:spacing w:after="0"/>
              <w:rPr>
                <w:ins w:id="4871" w:author="COMPRION" w:date="2023-08-22T15:35:00Z"/>
                <w:rFonts w:ascii="Arial" w:hAnsi="Arial" w:cs="Arial"/>
                <w:color w:val="000000"/>
                <w:sz w:val="18"/>
                <w:szCs w:val="18"/>
                <w:lang w:eastAsia="de-DE"/>
              </w:rPr>
            </w:pPr>
            <w:ins w:id="4872" w:author="COMPRION" w:date="2023-08-22T15:35:00Z">
              <w:r w:rsidRPr="00F5446D">
                <w:rPr>
                  <w:rFonts w:ascii="Arial" w:hAnsi="Arial" w:cs="Arial"/>
                  <w:color w:val="000000"/>
                  <w:sz w:val="18"/>
                  <w:szCs w:val="18"/>
                  <w:lang w:eastAsia="de-DE"/>
                </w:rPr>
                <w:t>6.1.6</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5A33B1" w14:textId="77777777" w:rsidR="00D04F47" w:rsidRPr="00F5446D" w:rsidRDefault="00D04F47" w:rsidP="00D04F47">
            <w:pPr>
              <w:spacing w:after="0"/>
              <w:rPr>
                <w:ins w:id="4873" w:author="COMPRION" w:date="2023-08-22T15:35:00Z"/>
                <w:rFonts w:ascii="Arial" w:hAnsi="Arial" w:cs="Arial"/>
                <w:color w:val="000000"/>
                <w:sz w:val="18"/>
                <w:szCs w:val="18"/>
                <w:lang w:eastAsia="de-DE"/>
              </w:rPr>
            </w:pPr>
            <w:ins w:id="4874" w:author="COMPRION" w:date="2023-08-22T15:35:00Z">
              <w:r w:rsidRPr="00F5446D">
                <w:rPr>
                  <w:rFonts w:ascii="Arial" w:hAnsi="Arial" w:cs="Arial"/>
                  <w:color w:val="000000"/>
                  <w:sz w:val="18"/>
                  <w:szCs w:val="18"/>
                  <w:lang w:eastAsia="de-DE"/>
                </w:rPr>
                <w:t>Unblock PIN2</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7E050A" w14:textId="77777777" w:rsidR="00D04F47" w:rsidRPr="00F5446D" w:rsidRDefault="00D04F47" w:rsidP="00D04F47">
            <w:pPr>
              <w:spacing w:after="0"/>
              <w:jc w:val="center"/>
              <w:rPr>
                <w:ins w:id="4875" w:author="COMPRION" w:date="2023-08-22T15:35:00Z"/>
                <w:rFonts w:ascii="Arial" w:hAnsi="Arial" w:cs="Arial"/>
                <w:color w:val="000000"/>
                <w:sz w:val="18"/>
                <w:szCs w:val="18"/>
                <w:lang w:eastAsia="de-DE"/>
              </w:rPr>
            </w:pPr>
            <w:ins w:id="4876" w:author="COMPRION" w:date="2023-08-22T15:35:00Z">
              <w:r w:rsidRPr="00F5446D">
                <w:rPr>
                  <w:rFonts w:ascii="Arial" w:hAnsi="Arial" w:cs="Arial"/>
                  <w:color w:val="000000"/>
                  <w:sz w:val="18"/>
                  <w:szCs w:val="18"/>
                  <w:lang w:eastAsia="de-DE"/>
                </w:rPr>
                <w:t>R99</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940E26" w14:textId="77777777" w:rsidR="00D04F47" w:rsidRPr="00F5446D" w:rsidRDefault="00D04F47" w:rsidP="00D04F47">
            <w:pPr>
              <w:spacing w:after="0"/>
              <w:jc w:val="center"/>
              <w:rPr>
                <w:ins w:id="4877" w:author="COMPRION" w:date="2023-08-22T15:35:00Z"/>
                <w:rFonts w:ascii="Arial" w:hAnsi="Arial" w:cs="Arial"/>
                <w:color w:val="000000"/>
                <w:sz w:val="18"/>
                <w:szCs w:val="18"/>
                <w:lang w:eastAsia="de-DE"/>
              </w:rPr>
            </w:pPr>
            <w:ins w:id="4878"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EFA684" w14:textId="77777777" w:rsidR="00D04F47" w:rsidRPr="00F5446D" w:rsidRDefault="00D04F47" w:rsidP="00D04F47">
            <w:pPr>
              <w:spacing w:after="0"/>
              <w:jc w:val="center"/>
              <w:rPr>
                <w:ins w:id="4879" w:author="COMPRION" w:date="2023-08-22T15:35:00Z"/>
                <w:rFonts w:ascii="Arial" w:hAnsi="Arial" w:cs="Arial"/>
                <w:color w:val="000000"/>
                <w:sz w:val="18"/>
                <w:szCs w:val="18"/>
                <w:lang w:eastAsia="de-DE"/>
              </w:rPr>
            </w:pPr>
            <w:ins w:id="4880" w:author="COMPRION" w:date="2023-08-22T15:35:00Z">
              <w:r w:rsidRPr="00F5446D">
                <w:rPr>
                  <w:rFonts w:ascii="Arial" w:hAnsi="Arial" w:cs="Arial"/>
                  <w:color w:val="000000"/>
                  <w:sz w:val="18"/>
                  <w:szCs w:val="18"/>
                  <w:lang w:eastAsia="de-DE"/>
                </w:rPr>
                <w:t>C026</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D3E034" w14:textId="77777777" w:rsidR="00D04F47" w:rsidRPr="00F5446D" w:rsidRDefault="00D04F47" w:rsidP="00D04F47">
            <w:pPr>
              <w:spacing w:after="0"/>
              <w:jc w:val="center"/>
              <w:rPr>
                <w:ins w:id="4881" w:author="COMPRION" w:date="2023-08-22T15:35:00Z"/>
                <w:rFonts w:ascii="Arial" w:hAnsi="Arial" w:cs="Arial"/>
                <w:color w:val="000000"/>
                <w:sz w:val="18"/>
                <w:szCs w:val="18"/>
                <w:lang w:eastAsia="de-DE"/>
              </w:rPr>
            </w:pPr>
            <w:ins w:id="4882" w:author="COMPRION" w:date="2023-08-22T15:35:00Z">
              <w:r w:rsidRPr="00F5446D">
                <w:rPr>
                  <w:rFonts w:ascii="Arial" w:hAnsi="Arial" w:cs="Arial"/>
                  <w:color w:val="000000"/>
                  <w:sz w:val="18"/>
                  <w:szCs w:val="18"/>
                  <w:lang w:eastAsia="de-DE"/>
                </w:rPr>
                <w:t> </w:t>
              </w:r>
            </w:ins>
          </w:p>
        </w:tc>
        <w:tc>
          <w:tcPr>
            <w:tcW w:w="119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4D2B52" w14:textId="77777777" w:rsidR="00D04F47" w:rsidRPr="00F5446D" w:rsidRDefault="00D04F47" w:rsidP="00D04F47">
            <w:pPr>
              <w:spacing w:after="0"/>
              <w:jc w:val="center"/>
              <w:rPr>
                <w:ins w:id="4883" w:author="COMPRION" w:date="2023-08-22T15:35:00Z"/>
                <w:rFonts w:ascii="Arial" w:hAnsi="Arial" w:cs="Arial"/>
                <w:color w:val="000000"/>
                <w:sz w:val="18"/>
                <w:szCs w:val="18"/>
                <w:lang w:eastAsia="de-DE"/>
              </w:rPr>
            </w:pPr>
            <w:ins w:id="4884"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83A927" w14:textId="77777777" w:rsidR="00D04F47" w:rsidRPr="00F5446D" w:rsidRDefault="00D04F47" w:rsidP="00D04F47">
            <w:pPr>
              <w:spacing w:after="0"/>
              <w:rPr>
                <w:ins w:id="4885" w:author="COMPRION" w:date="2023-08-22T15:35:00Z"/>
                <w:rFonts w:ascii="Arial" w:hAnsi="Arial" w:cs="Arial"/>
                <w:color w:val="000000"/>
                <w:sz w:val="18"/>
                <w:szCs w:val="18"/>
                <w:lang w:eastAsia="de-DE"/>
              </w:rPr>
            </w:pPr>
            <w:ins w:id="4886" w:author="COMPRION" w:date="2023-08-22T15:35:00Z">
              <w:r w:rsidRPr="00F5446D">
                <w:rPr>
                  <w:rFonts w:ascii="Arial" w:hAnsi="Arial" w:cs="Arial"/>
                  <w:color w:val="000000"/>
                  <w:sz w:val="18"/>
                  <w:szCs w:val="18"/>
                  <w:lang w:eastAsia="de-DE"/>
                </w:rPr>
                <w:t> </w:t>
              </w:r>
            </w:ins>
          </w:p>
        </w:tc>
      </w:tr>
      <w:tr w:rsidR="00D04F47" w:rsidRPr="00F5446D" w14:paraId="22D2BBC9" w14:textId="77777777" w:rsidTr="00D04F47">
        <w:trPr>
          <w:trHeight w:val="20"/>
          <w:ins w:id="4887"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939775" w14:textId="77777777" w:rsidR="00D04F47" w:rsidRPr="00F5446D" w:rsidRDefault="00D04F47" w:rsidP="00D04F47">
            <w:pPr>
              <w:spacing w:after="0"/>
              <w:rPr>
                <w:ins w:id="4888" w:author="COMPRION" w:date="2023-08-22T15:35:00Z"/>
                <w:rFonts w:ascii="Arial" w:hAnsi="Arial" w:cs="Arial"/>
                <w:color w:val="000000"/>
                <w:sz w:val="18"/>
                <w:szCs w:val="18"/>
                <w:lang w:eastAsia="de-DE"/>
              </w:rPr>
            </w:pPr>
            <w:ins w:id="4889" w:author="COMPRION" w:date="2023-08-22T15:35:00Z">
              <w:r w:rsidRPr="00F5446D">
                <w:rPr>
                  <w:rFonts w:ascii="Arial" w:hAnsi="Arial" w:cs="Arial"/>
                  <w:color w:val="000000"/>
                  <w:sz w:val="18"/>
                  <w:szCs w:val="18"/>
                  <w:lang w:eastAsia="de-DE"/>
                </w:rPr>
                <w:t>6.1.7</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6264BCE" w14:textId="77777777" w:rsidR="00D04F47" w:rsidRPr="00F5446D" w:rsidRDefault="00D04F47" w:rsidP="00D04F47">
            <w:pPr>
              <w:spacing w:after="0"/>
              <w:rPr>
                <w:ins w:id="4890" w:author="COMPRION" w:date="2023-08-22T15:35:00Z"/>
                <w:rFonts w:ascii="Arial" w:hAnsi="Arial" w:cs="Arial"/>
                <w:color w:val="000000"/>
                <w:sz w:val="18"/>
                <w:szCs w:val="18"/>
                <w:lang w:eastAsia="de-DE"/>
              </w:rPr>
            </w:pPr>
            <w:ins w:id="4891" w:author="COMPRION" w:date="2023-08-22T15:35:00Z">
              <w:r w:rsidRPr="00F5446D">
                <w:rPr>
                  <w:rFonts w:ascii="Arial" w:hAnsi="Arial" w:cs="Arial"/>
                  <w:color w:val="000000"/>
                  <w:sz w:val="18"/>
                  <w:szCs w:val="18"/>
                  <w:lang w:eastAsia="de-DE"/>
                </w:rPr>
                <w:t>Replacement of PIN</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36F1AF" w14:textId="77777777" w:rsidR="00D04F47" w:rsidRPr="00F5446D" w:rsidRDefault="00D04F47" w:rsidP="00D04F47">
            <w:pPr>
              <w:spacing w:after="0"/>
              <w:jc w:val="center"/>
              <w:rPr>
                <w:ins w:id="4892" w:author="COMPRION" w:date="2023-08-22T15:35:00Z"/>
                <w:rFonts w:ascii="Arial" w:hAnsi="Arial" w:cs="Arial"/>
                <w:color w:val="000000"/>
                <w:sz w:val="18"/>
                <w:szCs w:val="18"/>
                <w:lang w:eastAsia="de-DE"/>
              </w:rPr>
            </w:pPr>
            <w:ins w:id="4893" w:author="COMPRION" w:date="2023-08-22T15:35:00Z">
              <w:r w:rsidRPr="00F5446D">
                <w:rPr>
                  <w:rFonts w:ascii="Arial" w:hAnsi="Arial" w:cs="Arial"/>
                  <w:color w:val="000000"/>
                  <w:sz w:val="18"/>
                  <w:szCs w:val="18"/>
                  <w:lang w:eastAsia="de-DE"/>
                </w:rPr>
                <w:t>R99</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E283DE" w14:textId="77777777" w:rsidR="00D04F47" w:rsidRPr="00F5446D" w:rsidRDefault="00D04F47" w:rsidP="00D04F47">
            <w:pPr>
              <w:spacing w:after="0"/>
              <w:jc w:val="center"/>
              <w:rPr>
                <w:ins w:id="4894" w:author="COMPRION" w:date="2023-08-22T15:35:00Z"/>
                <w:rFonts w:ascii="Arial" w:hAnsi="Arial" w:cs="Arial"/>
                <w:color w:val="000000"/>
                <w:sz w:val="18"/>
                <w:szCs w:val="18"/>
                <w:lang w:eastAsia="de-DE"/>
              </w:rPr>
            </w:pPr>
            <w:ins w:id="4895"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E9A574" w14:textId="77777777" w:rsidR="00D04F47" w:rsidRPr="00F5446D" w:rsidRDefault="00D04F47" w:rsidP="00D04F47">
            <w:pPr>
              <w:spacing w:after="0"/>
              <w:jc w:val="center"/>
              <w:rPr>
                <w:ins w:id="4896" w:author="COMPRION" w:date="2023-08-22T15:35:00Z"/>
                <w:rFonts w:ascii="Arial" w:hAnsi="Arial" w:cs="Arial"/>
                <w:color w:val="000000"/>
                <w:sz w:val="18"/>
                <w:szCs w:val="18"/>
                <w:lang w:eastAsia="de-DE"/>
              </w:rPr>
            </w:pPr>
            <w:ins w:id="4897" w:author="COMPRION" w:date="2023-08-22T15:35:00Z">
              <w:r w:rsidRPr="00F5446D">
                <w:rPr>
                  <w:rFonts w:ascii="Arial" w:hAnsi="Arial" w:cs="Arial"/>
                  <w:color w:val="000000"/>
                  <w:sz w:val="18"/>
                  <w:szCs w:val="18"/>
                  <w:lang w:eastAsia="de-DE"/>
                </w:rPr>
                <w:t>M</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7D29C2" w14:textId="77777777" w:rsidR="00D04F47" w:rsidRPr="00F5446D" w:rsidRDefault="00D04F47" w:rsidP="00D04F47">
            <w:pPr>
              <w:spacing w:after="0"/>
              <w:jc w:val="center"/>
              <w:rPr>
                <w:ins w:id="4898" w:author="COMPRION" w:date="2023-08-22T15:35:00Z"/>
                <w:rFonts w:ascii="Arial" w:hAnsi="Arial" w:cs="Arial"/>
                <w:color w:val="000000"/>
                <w:sz w:val="18"/>
                <w:szCs w:val="18"/>
                <w:lang w:eastAsia="de-DE"/>
              </w:rPr>
            </w:pPr>
            <w:ins w:id="4899" w:author="COMPRION" w:date="2023-08-22T15:35:00Z">
              <w:r w:rsidRPr="00F5446D">
                <w:rPr>
                  <w:rFonts w:ascii="Arial" w:hAnsi="Arial" w:cs="Arial"/>
                  <w:color w:val="000000"/>
                  <w:sz w:val="18"/>
                  <w:szCs w:val="18"/>
                  <w:lang w:eastAsia="de-DE"/>
                </w:rPr>
                <w:t> </w:t>
              </w:r>
            </w:ins>
          </w:p>
        </w:tc>
        <w:tc>
          <w:tcPr>
            <w:tcW w:w="119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B7D06A" w14:textId="77777777" w:rsidR="00D04F47" w:rsidRPr="00F5446D" w:rsidRDefault="00D04F47" w:rsidP="00D04F47">
            <w:pPr>
              <w:spacing w:after="0"/>
              <w:jc w:val="center"/>
              <w:rPr>
                <w:ins w:id="4900" w:author="COMPRION" w:date="2023-08-22T15:35:00Z"/>
                <w:rFonts w:ascii="Arial" w:hAnsi="Arial" w:cs="Arial"/>
                <w:color w:val="000000"/>
                <w:sz w:val="18"/>
                <w:szCs w:val="18"/>
                <w:lang w:eastAsia="de-DE"/>
              </w:rPr>
            </w:pPr>
            <w:ins w:id="4901"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C363A6" w14:textId="77777777" w:rsidR="00D04F47" w:rsidRPr="00F5446D" w:rsidRDefault="00D04F47" w:rsidP="00D04F47">
            <w:pPr>
              <w:spacing w:after="0"/>
              <w:rPr>
                <w:ins w:id="4902" w:author="COMPRION" w:date="2023-08-22T15:35:00Z"/>
                <w:rFonts w:ascii="Arial" w:hAnsi="Arial" w:cs="Arial"/>
                <w:color w:val="000000"/>
                <w:sz w:val="18"/>
                <w:szCs w:val="18"/>
                <w:lang w:eastAsia="de-DE"/>
              </w:rPr>
            </w:pPr>
            <w:ins w:id="4903" w:author="COMPRION" w:date="2023-08-22T15:35:00Z">
              <w:r w:rsidRPr="00F5446D">
                <w:rPr>
                  <w:rFonts w:ascii="Arial" w:hAnsi="Arial" w:cs="Arial"/>
                  <w:color w:val="000000"/>
                  <w:sz w:val="18"/>
                  <w:szCs w:val="18"/>
                  <w:lang w:eastAsia="de-DE"/>
                </w:rPr>
                <w:t> </w:t>
              </w:r>
            </w:ins>
          </w:p>
        </w:tc>
      </w:tr>
      <w:tr w:rsidR="00D04F47" w:rsidRPr="00F5446D" w14:paraId="616F3740" w14:textId="77777777" w:rsidTr="00D04F47">
        <w:trPr>
          <w:trHeight w:val="20"/>
          <w:ins w:id="4904"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7AD7C1" w14:textId="77777777" w:rsidR="00D04F47" w:rsidRPr="00F5446D" w:rsidRDefault="00D04F47" w:rsidP="00D04F47">
            <w:pPr>
              <w:spacing w:after="0"/>
              <w:rPr>
                <w:ins w:id="4905" w:author="COMPRION" w:date="2023-08-22T15:35:00Z"/>
                <w:rFonts w:ascii="Arial" w:hAnsi="Arial" w:cs="Arial"/>
                <w:color w:val="000000"/>
                <w:sz w:val="18"/>
                <w:szCs w:val="18"/>
                <w:lang w:eastAsia="de-DE"/>
              </w:rPr>
            </w:pPr>
            <w:ins w:id="4906" w:author="COMPRION" w:date="2023-08-22T15:35:00Z">
              <w:r w:rsidRPr="00F5446D">
                <w:rPr>
                  <w:rFonts w:ascii="Arial" w:hAnsi="Arial" w:cs="Arial"/>
                  <w:color w:val="000000"/>
                  <w:sz w:val="18"/>
                  <w:szCs w:val="18"/>
                  <w:lang w:eastAsia="de-DE"/>
                </w:rPr>
                <w:t>6.1.8</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8B3B066" w14:textId="77777777" w:rsidR="00D04F47" w:rsidRPr="00F5446D" w:rsidRDefault="00D04F47" w:rsidP="00D04F47">
            <w:pPr>
              <w:spacing w:after="0"/>
              <w:rPr>
                <w:ins w:id="4907" w:author="COMPRION" w:date="2023-08-22T15:35:00Z"/>
                <w:rFonts w:ascii="Arial" w:hAnsi="Arial" w:cs="Arial"/>
                <w:color w:val="000000"/>
                <w:sz w:val="18"/>
                <w:szCs w:val="18"/>
                <w:lang w:eastAsia="de-DE"/>
              </w:rPr>
            </w:pPr>
            <w:ins w:id="4908" w:author="COMPRION" w:date="2023-08-22T15:35:00Z">
              <w:r w:rsidRPr="00F5446D">
                <w:rPr>
                  <w:rFonts w:ascii="Arial" w:hAnsi="Arial" w:cs="Arial"/>
                  <w:color w:val="000000"/>
                  <w:sz w:val="18"/>
                  <w:szCs w:val="18"/>
                  <w:lang w:eastAsia="de-DE"/>
                </w:rPr>
                <w:t>Change of Universal PIN</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83161E" w14:textId="77777777" w:rsidR="00D04F47" w:rsidRPr="00F5446D" w:rsidRDefault="00D04F47" w:rsidP="00D04F47">
            <w:pPr>
              <w:spacing w:after="0"/>
              <w:jc w:val="center"/>
              <w:rPr>
                <w:ins w:id="4909" w:author="COMPRION" w:date="2023-08-22T15:35:00Z"/>
                <w:rFonts w:ascii="Arial" w:hAnsi="Arial" w:cs="Arial"/>
                <w:color w:val="000000"/>
                <w:sz w:val="18"/>
                <w:szCs w:val="18"/>
                <w:lang w:eastAsia="de-DE"/>
              </w:rPr>
            </w:pPr>
            <w:ins w:id="4910" w:author="COMPRION" w:date="2023-08-22T15:35:00Z">
              <w:r w:rsidRPr="00F5446D">
                <w:rPr>
                  <w:rFonts w:ascii="Arial" w:hAnsi="Arial" w:cs="Arial"/>
                  <w:color w:val="000000"/>
                  <w:sz w:val="18"/>
                  <w:szCs w:val="18"/>
                  <w:lang w:eastAsia="de-DE"/>
                </w:rPr>
                <w:t>R99</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F4474E" w14:textId="77777777" w:rsidR="00D04F47" w:rsidRPr="00F5446D" w:rsidRDefault="00D04F47" w:rsidP="00D04F47">
            <w:pPr>
              <w:spacing w:after="0"/>
              <w:jc w:val="center"/>
              <w:rPr>
                <w:ins w:id="4911" w:author="COMPRION" w:date="2023-08-22T15:35:00Z"/>
                <w:rFonts w:ascii="Arial" w:hAnsi="Arial" w:cs="Arial"/>
                <w:color w:val="000000"/>
                <w:sz w:val="18"/>
                <w:szCs w:val="18"/>
                <w:lang w:eastAsia="de-DE"/>
              </w:rPr>
            </w:pPr>
            <w:ins w:id="4912"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603CF9" w14:textId="77777777" w:rsidR="00D04F47" w:rsidRPr="00F5446D" w:rsidRDefault="00D04F47" w:rsidP="00D04F47">
            <w:pPr>
              <w:spacing w:after="0"/>
              <w:jc w:val="center"/>
              <w:rPr>
                <w:ins w:id="4913" w:author="COMPRION" w:date="2023-08-22T15:35:00Z"/>
                <w:rFonts w:ascii="Arial" w:hAnsi="Arial" w:cs="Arial"/>
                <w:color w:val="000000"/>
                <w:sz w:val="18"/>
                <w:szCs w:val="18"/>
                <w:lang w:eastAsia="de-DE"/>
              </w:rPr>
            </w:pPr>
            <w:ins w:id="4914" w:author="COMPRION" w:date="2023-08-22T15:35:00Z">
              <w:r w:rsidRPr="00F5446D">
                <w:rPr>
                  <w:rFonts w:ascii="Arial" w:hAnsi="Arial" w:cs="Arial"/>
                  <w:color w:val="000000"/>
                  <w:sz w:val="18"/>
                  <w:szCs w:val="18"/>
                  <w:lang w:eastAsia="de-DE"/>
                </w:rPr>
                <w:t>M</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0FFACC" w14:textId="77777777" w:rsidR="00D04F47" w:rsidRPr="00F5446D" w:rsidRDefault="00D04F47" w:rsidP="00D04F47">
            <w:pPr>
              <w:spacing w:after="0"/>
              <w:jc w:val="center"/>
              <w:rPr>
                <w:ins w:id="4915" w:author="COMPRION" w:date="2023-08-22T15:35:00Z"/>
                <w:rFonts w:ascii="Arial" w:hAnsi="Arial" w:cs="Arial"/>
                <w:color w:val="000000"/>
                <w:sz w:val="18"/>
                <w:szCs w:val="18"/>
                <w:lang w:eastAsia="de-DE"/>
              </w:rPr>
            </w:pPr>
            <w:ins w:id="4916" w:author="COMPRION" w:date="2023-08-22T15:35:00Z">
              <w:r w:rsidRPr="00F5446D">
                <w:rPr>
                  <w:rFonts w:ascii="Arial" w:hAnsi="Arial" w:cs="Arial"/>
                  <w:color w:val="000000"/>
                  <w:sz w:val="18"/>
                  <w:szCs w:val="18"/>
                  <w:lang w:eastAsia="de-DE"/>
                </w:rPr>
                <w:t> </w:t>
              </w:r>
            </w:ins>
          </w:p>
        </w:tc>
        <w:tc>
          <w:tcPr>
            <w:tcW w:w="119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150B85" w14:textId="77777777" w:rsidR="00D04F47" w:rsidRPr="00F5446D" w:rsidRDefault="00D04F47" w:rsidP="00D04F47">
            <w:pPr>
              <w:spacing w:after="0"/>
              <w:jc w:val="center"/>
              <w:rPr>
                <w:ins w:id="4917" w:author="COMPRION" w:date="2023-08-22T15:35:00Z"/>
                <w:rFonts w:ascii="Arial" w:hAnsi="Arial" w:cs="Arial"/>
                <w:color w:val="000000"/>
                <w:sz w:val="18"/>
                <w:szCs w:val="18"/>
                <w:lang w:eastAsia="de-DE"/>
              </w:rPr>
            </w:pPr>
            <w:ins w:id="4918"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67DBFD" w14:textId="77777777" w:rsidR="00D04F47" w:rsidRPr="00F5446D" w:rsidRDefault="00D04F47" w:rsidP="00D04F47">
            <w:pPr>
              <w:spacing w:after="0"/>
              <w:rPr>
                <w:ins w:id="4919" w:author="COMPRION" w:date="2023-08-22T15:35:00Z"/>
                <w:rFonts w:ascii="Arial" w:hAnsi="Arial" w:cs="Arial"/>
                <w:color w:val="000000"/>
                <w:sz w:val="18"/>
                <w:szCs w:val="18"/>
                <w:lang w:eastAsia="de-DE"/>
              </w:rPr>
            </w:pPr>
            <w:ins w:id="4920" w:author="COMPRION" w:date="2023-08-22T15:35:00Z">
              <w:r w:rsidRPr="00F5446D">
                <w:rPr>
                  <w:rFonts w:ascii="Arial" w:hAnsi="Arial" w:cs="Arial"/>
                  <w:color w:val="000000"/>
                  <w:sz w:val="18"/>
                  <w:szCs w:val="18"/>
                  <w:lang w:eastAsia="de-DE"/>
                </w:rPr>
                <w:t> </w:t>
              </w:r>
            </w:ins>
          </w:p>
        </w:tc>
      </w:tr>
      <w:tr w:rsidR="00D04F47" w:rsidRPr="00F5446D" w14:paraId="2363D63B" w14:textId="77777777" w:rsidTr="00D04F47">
        <w:trPr>
          <w:trHeight w:val="20"/>
          <w:ins w:id="4921"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A770E3" w14:textId="77777777" w:rsidR="00D04F47" w:rsidRPr="00F5446D" w:rsidRDefault="00D04F47" w:rsidP="00D04F47">
            <w:pPr>
              <w:spacing w:after="0"/>
              <w:rPr>
                <w:ins w:id="4922" w:author="COMPRION" w:date="2023-08-22T15:35:00Z"/>
                <w:rFonts w:ascii="Arial" w:hAnsi="Arial" w:cs="Arial"/>
                <w:color w:val="000000"/>
                <w:sz w:val="18"/>
                <w:szCs w:val="18"/>
                <w:lang w:eastAsia="de-DE"/>
              </w:rPr>
            </w:pPr>
            <w:ins w:id="4923" w:author="COMPRION" w:date="2023-08-22T15:35:00Z">
              <w:r w:rsidRPr="00F5446D">
                <w:rPr>
                  <w:rFonts w:ascii="Arial" w:hAnsi="Arial" w:cs="Arial"/>
                  <w:color w:val="000000"/>
                  <w:sz w:val="18"/>
                  <w:szCs w:val="18"/>
                  <w:lang w:eastAsia="de-DE"/>
                </w:rPr>
                <w:t>6.1.9</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CA277C0" w14:textId="77777777" w:rsidR="00D04F47" w:rsidRPr="00F5446D" w:rsidRDefault="00D04F47" w:rsidP="00D04F47">
            <w:pPr>
              <w:spacing w:after="0"/>
              <w:rPr>
                <w:ins w:id="4924" w:author="COMPRION" w:date="2023-08-22T15:35:00Z"/>
                <w:rFonts w:ascii="Arial" w:hAnsi="Arial" w:cs="Arial"/>
                <w:color w:val="000000"/>
                <w:sz w:val="18"/>
                <w:szCs w:val="18"/>
                <w:lang w:eastAsia="de-DE"/>
              </w:rPr>
            </w:pPr>
            <w:ins w:id="4925" w:author="COMPRION" w:date="2023-08-22T15:35:00Z">
              <w:r w:rsidRPr="00F5446D">
                <w:rPr>
                  <w:rFonts w:ascii="Arial" w:hAnsi="Arial" w:cs="Arial"/>
                  <w:color w:val="000000"/>
                  <w:sz w:val="18"/>
                  <w:szCs w:val="18"/>
                  <w:lang w:eastAsia="de-DE"/>
                </w:rPr>
                <w:t>Unblock Universal PIN</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D8DEF0" w14:textId="77777777" w:rsidR="00D04F47" w:rsidRPr="00F5446D" w:rsidRDefault="00D04F47" w:rsidP="00D04F47">
            <w:pPr>
              <w:spacing w:after="0"/>
              <w:jc w:val="center"/>
              <w:rPr>
                <w:ins w:id="4926" w:author="COMPRION" w:date="2023-08-22T15:35:00Z"/>
                <w:rFonts w:ascii="Arial" w:hAnsi="Arial" w:cs="Arial"/>
                <w:color w:val="000000"/>
                <w:sz w:val="18"/>
                <w:szCs w:val="18"/>
                <w:lang w:eastAsia="de-DE"/>
              </w:rPr>
            </w:pPr>
            <w:ins w:id="4927" w:author="COMPRION" w:date="2023-08-22T15:35:00Z">
              <w:r w:rsidRPr="00F5446D">
                <w:rPr>
                  <w:rFonts w:ascii="Arial" w:hAnsi="Arial" w:cs="Arial"/>
                  <w:color w:val="000000"/>
                  <w:sz w:val="18"/>
                  <w:szCs w:val="18"/>
                  <w:lang w:eastAsia="de-DE"/>
                </w:rPr>
                <w:t>R99</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ED7408" w14:textId="77777777" w:rsidR="00D04F47" w:rsidRPr="00F5446D" w:rsidRDefault="00D04F47" w:rsidP="00D04F47">
            <w:pPr>
              <w:spacing w:after="0"/>
              <w:jc w:val="center"/>
              <w:rPr>
                <w:ins w:id="4928" w:author="COMPRION" w:date="2023-08-22T15:35:00Z"/>
                <w:rFonts w:ascii="Arial" w:hAnsi="Arial" w:cs="Arial"/>
                <w:color w:val="000000"/>
                <w:sz w:val="18"/>
                <w:szCs w:val="18"/>
                <w:lang w:eastAsia="de-DE"/>
              </w:rPr>
            </w:pPr>
            <w:ins w:id="4929"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891E64" w14:textId="77777777" w:rsidR="00D04F47" w:rsidRPr="00F5446D" w:rsidRDefault="00D04F47" w:rsidP="00D04F47">
            <w:pPr>
              <w:spacing w:after="0"/>
              <w:jc w:val="center"/>
              <w:rPr>
                <w:ins w:id="4930" w:author="COMPRION" w:date="2023-08-22T15:35:00Z"/>
                <w:rFonts w:ascii="Arial" w:hAnsi="Arial" w:cs="Arial"/>
                <w:color w:val="000000"/>
                <w:sz w:val="18"/>
                <w:szCs w:val="18"/>
                <w:lang w:eastAsia="de-DE"/>
              </w:rPr>
            </w:pPr>
            <w:ins w:id="4931" w:author="COMPRION" w:date="2023-08-22T15:35:00Z">
              <w:r w:rsidRPr="00F5446D">
                <w:rPr>
                  <w:rFonts w:ascii="Arial" w:hAnsi="Arial" w:cs="Arial"/>
                  <w:color w:val="000000"/>
                  <w:sz w:val="18"/>
                  <w:szCs w:val="18"/>
                  <w:lang w:eastAsia="de-DE"/>
                </w:rPr>
                <w:t>M</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5FA0BE" w14:textId="77777777" w:rsidR="00D04F47" w:rsidRPr="00F5446D" w:rsidRDefault="00D04F47" w:rsidP="00D04F47">
            <w:pPr>
              <w:spacing w:after="0"/>
              <w:jc w:val="center"/>
              <w:rPr>
                <w:ins w:id="4932" w:author="COMPRION" w:date="2023-08-22T15:35:00Z"/>
                <w:rFonts w:ascii="Arial" w:hAnsi="Arial" w:cs="Arial"/>
                <w:color w:val="000000"/>
                <w:sz w:val="18"/>
                <w:szCs w:val="18"/>
                <w:lang w:eastAsia="de-DE"/>
              </w:rPr>
            </w:pPr>
            <w:ins w:id="4933" w:author="COMPRION" w:date="2023-08-22T15:35:00Z">
              <w:r w:rsidRPr="00F5446D">
                <w:rPr>
                  <w:rFonts w:ascii="Arial" w:hAnsi="Arial" w:cs="Arial"/>
                  <w:color w:val="000000"/>
                  <w:sz w:val="18"/>
                  <w:szCs w:val="18"/>
                  <w:lang w:eastAsia="de-DE"/>
                </w:rPr>
                <w:t> </w:t>
              </w:r>
            </w:ins>
          </w:p>
        </w:tc>
        <w:tc>
          <w:tcPr>
            <w:tcW w:w="119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A67EA1" w14:textId="77777777" w:rsidR="00D04F47" w:rsidRPr="00F5446D" w:rsidRDefault="00D04F47" w:rsidP="00D04F47">
            <w:pPr>
              <w:spacing w:after="0"/>
              <w:jc w:val="center"/>
              <w:rPr>
                <w:ins w:id="4934" w:author="COMPRION" w:date="2023-08-22T15:35:00Z"/>
                <w:rFonts w:ascii="Arial" w:hAnsi="Arial" w:cs="Arial"/>
                <w:color w:val="000000"/>
                <w:sz w:val="18"/>
                <w:szCs w:val="18"/>
                <w:lang w:eastAsia="de-DE"/>
              </w:rPr>
            </w:pPr>
            <w:ins w:id="4935"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54A5A8" w14:textId="77777777" w:rsidR="00D04F47" w:rsidRPr="00F5446D" w:rsidRDefault="00D04F47" w:rsidP="00D04F47">
            <w:pPr>
              <w:spacing w:after="0"/>
              <w:rPr>
                <w:ins w:id="4936" w:author="COMPRION" w:date="2023-08-22T15:35:00Z"/>
                <w:rFonts w:ascii="Arial" w:hAnsi="Arial" w:cs="Arial"/>
                <w:color w:val="000000"/>
                <w:sz w:val="18"/>
                <w:szCs w:val="18"/>
                <w:lang w:eastAsia="de-DE"/>
              </w:rPr>
            </w:pPr>
            <w:ins w:id="4937" w:author="COMPRION" w:date="2023-08-22T15:35:00Z">
              <w:r w:rsidRPr="00F5446D">
                <w:rPr>
                  <w:rFonts w:ascii="Arial" w:hAnsi="Arial" w:cs="Arial"/>
                  <w:color w:val="000000"/>
                  <w:sz w:val="18"/>
                  <w:szCs w:val="18"/>
                  <w:lang w:eastAsia="de-DE"/>
                </w:rPr>
                <w:t> </w:t>
              </w:r>
            </w:ins>
          </w:p>
        </w:tc>
      </w:tr>
      <w:tr w:rsidR="00D04F47" w:rsidRPr="00F5446D" w14:paraId="24BA734F" w14:textId="77777777" w:rsidTr="00D04F47">
        <w:trPr>
          <w:trHeight w:val="20"/>
          <w:ins w:id="4938"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1E51C0" w14:textId="77777777" w:rsidR="00D04F47" w:rsidRPr="00F5446D" w:rsidRDefault="00D04F47" w:rsidP="00D04F47">
            <w:pPr>
              <w:spacing w:after="0"/>
              <w:rPr>
                <w:ins w:id="4939" w:author="COMPRION" w:date="2023-08-22T15:35:00Z"/>
                <w:rFonts w:ascii="Arial" w:hAnsi="Arial" w:cs="Arial"/>
                <w:color w:val="000000"/>
                <w:sz w:val="18"/>
                <w:szCs w:val="18"/>
                <w:lang w:eastAsia="de-DE"/>
              </w:rPr>
            </w:pPr>
            <w:ins w:id="4940" w:author="COMPRION" w:date="2023-08-22T15:35:00Z">
              <w:r w:rsidRPr="00F5446D">
                <w:rPr>
                  <w:rFonts w:ascii="Arial" w:hAnsi="Arial" w:cs="Arial"/>
                  <w:color w:val="000000"/>
                  <w:sz w:val="18"/>
                  <w:szCs w:val="18"/>
                  <w:lang w:eastAsia="de-DE"/>
                </w:rPr>
                <w:t>6.1.10</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E33150E" w14:textId="77777777" w:rsidR="00D04F47" w:rsidRPr="00F5446D" w:rsidRDefault="00D04F47" w:rsidP="00D04F47">
            <w:pPr>
              <w:spacing w:after="0"/>
              <w:rPr>
                <w:ins w:id="4941" w:author="COMPRION" w:date="2023-08-22T15:35:00Z"/>
                <w:rFonts w:ascii="Arial" w:hAnsi="Arial" w:cs="Arial"/>
                <w:color w:val="000000"/>
                <w:sz w:val="18"/>
                <w:szCs w:val="18"/>
                <w:lang w:val="en-US" w:eastAsia="de-DE"/>
              </w:rPr>
            </w:pPr>
            <w:ins w:id="4942" w:author="COMPRION" w:date="2023-08-22T15:35:00Z">
              <w:r w:rsidRPr="00F5446D">
                <w:rPr>
                  <w:rFonts w:ascii="Arial" w:hAnsi="Arial" w:cs="Arial"/>
                  <w:color w:val="000000"/>
                  <w:sz w:val="18"/>
                  <w:szCs w:val="18"/>
                  <w:lang w:val="en-US" w:eastAsia="de-DE"/>
                </w:rPr>
                <w:t>Entry of PIN on multi-verification capable UICCs</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BB9FEB" w14:textId="77777777" w:rsidR="00D04F47" w:rsidRPr="00F5446D" w:rsidRDefault="00D04F47" w:rsidP="00D04F47">
            <w:pPr>
              <w:spacing w:after="0"/>
              <w:jc w:val="center"/>
              <w:rPr>
                <w:ins w:id="4943" w:author="COMPRION" w:date="2023-08-22T15:35:00Z"/>
                <w:rFonts w:ascii="Arial" w:hAnsi="Arial" w:cs="Arial"/>
                <w:color w:val="000000"/>
                <w:sz w:val="18"/>
                <w:szCs w:val="18"/>
                <w:lang w:eastAsia="de-DE"/>
              </w:rPr>
            </w:pPr>
            <w:ins w:id="4944" w:author="COMPRION" w:date="2023-08-22T15:35:00Z">
              <w:r w:rsidRPr="00F5446D">
                <w:rPr>
                  <w:rFonts w:ascii="Arial" w:hAnsi="Arial" w:cs="Arial"/>
                  <w:color w:val="000000"/>
                  <w:sz w:val="18"/>
                  <w:szCs w:val="18"/>
                  <w:lang w:eastAsia="de-DE"/>
                </w:rPr>
                <w:t>Rel-4</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F2A813" w14:textId="77777777" w:rsidR="00D04F47" w:rsidRPr="00F5446D" w:rsidRDefault="00D04F47" w:rsidP="00D04F47">
            <w:pPr>
              <w:spacing w:after="0"/>
              <w:jc w:val="center"/>
              <w:rPr>
                <w:ins w:id="4945" w:author="COMPRION" w:date="2023-08-22T15:35:00Z"/>
                <w:rFonts w:ascii="Arial" w:hAnsi="Arial" w:cs="Arial"/>
                <w:color w:val="000000"/>
                <w:sz w:val="18"/>
                <w:szCs w:val="18"/>
                <w:lang w:eastAsia="de-DE"/>
              </w:rPr>
            </w:pPr>
            <w:ins w:id="4946"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26D977" w14:textId="77777777" w:rsidR="00D04F47" w:rsidRPr="00F5446D" w:rsidRDefault="00D04F47" w:rsidP="00D04F47">
            <w:pPr>
              <w:spacing w:after="0"/>
              <w:jc w:val="center"/>
              <w:rPr>
                <w:ins w:id="4947" w:author="COMPRION" w:date="2023-08-22T15:35:00Z"/>
                <w:rFonts w:ascii="Arial" w:hAnsi="Arial" w:cs="Arial"/>
                <w:color w:val="000000"/>
                <w:sz w:val="18"/>
                <w:szCs w:val="18"/>
                <w:lang w:eastAsia="de-DE"/>
              </w:rPr>
            </w:pPr>
            <w:ins w:id="4948" w:author="COMPRION" w:date="2023-08-22T15:35:00Z">
              <w:r w:rsidRPr="00F5446D">
                <w:rPr>
                  <w:rFonts w:ascii="Arial" w:hAnsi="Arial" w:cs="Arial"/>
                  <w:color w:val="000000"/>
                  <w:sz w:val="18"/>
                  <w:szCs w:val="18"/>
                  <w:lang w:eastAsia="de-DE"/>
                </w:rPr>
                <w:t>M</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7167BE" w14:textId="77777777" w:rsidR="00D04F47" w:rsidRPr="00F5446D" w:rsidRDefault="00D04F47" w:rsidP="00D04F47">
            <w:pPr>
              <w:spacing w:after="0"/>
              <w:jc w:val="center"/>
              <w:rPr>
                <w:ins w:id="4949" w:author="COMPRION" w:date="2023-08-22T15:35:00Z"/>
                <w:rFonts w:ascii="Arial" w:hAnsi="Arial" w:cs="Arial"/>
                <w:color w:val="000000"/>
                <w:sz w:val="18"/>
                <w:szCs w:val="18"/>
                <w:lang w:eastAsia="de-DE"/>
              </w:rPr>
            </w:pPr>
            <w:ins w:id="4950" w:author="COMPRION" w:date="2023-08-22T15:35:00Z">
              <w:r w:rsidRPr="00F5446D">
                <w:rPr>
                  <w:rFonts w:ascii="Arial" w:hAnsi="Arial" w:cs="Arial"/>
                  <w:color w:val="000000"/>
                  <w:sz w:val="18"/>
                  <w:szCs w:val="18"/>
                  <w:lang w:eastAsia="de-DE"/>
                </w:rPr>
                <w:t> </w:t>
              </w:r>
            </w:ins>
          </w:p>
        </w:tc>
        <w:tc>
          <w:tcPr>
            <w:tcW w:w="119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A5E919" w14:textId="77777777" w:rsidR="00D04F47" w:rsidRPr="00F5446D" w:rsidRDefault="00D04F47" w:rsidP="00D04F47">
            <w:pPr>
              <w:spacing w:after="0"/>
              <w:jc w:val="center"/>
              <w:rPr>
                <w:ins w:id="4951" w:author="COMPRION" w:date="2023-08-22T15:35:00Z"/>
                <w:rFonts w:ascii="Arial" w:hAnsi="Arial" w:cs="Arial"/>
                <w:color w:val="000000"/>
                <w:sz w:val="18"/>
                <w:szCs w:val="18"/>
                <w:lang w:eastAsia="de-DE"/>
              </w:rPr>
            </w:pPr>
            <w:ins w:id="4952"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EC2E55" w14:textId="77777777" w:rsidR="00D04F47" w:rsidRPr="00F5446D" w:rsidRDefault="00D04F47" w:rsidP="00D04F47">
            <w:pPr>
              <w:spacing w:after="0"/>
              <w:rPr>
                <w:ins w:id="4953" w:author="COMPRION" w:date="2023-08-22T15:35:00Z"/>
                <w:rFonts w:ascii="Arial" w:hAnsi="Arial" w:cs="Arial"/>
                <w:color w:val="000000"/>
                <w:sz w:val="18"/>
                <w:szCs w:val="18"/>
                <w:lang w:eastAsia="de-DE"/>
              </w:rPr>
            </w:pPr>
            <w:ins w:id="4954" w:author="COMPRION" w:date="2023-08-22T15:35:00Z">
              <w:r w:rsidRPr="00F5446D">
                <w:rPr>
                  <w:rFonts w:ascii="Arial" w:hAnsi="Arial" w:cs="Arial"/>
                  <w:color w:val="000000"/>
                  <w:sz w:val="18"/>
                  <w:szCs w:val="18"/>
                  <w:lang w:eastAsia="de-DE"/>
                </w:rPr>
                <w:t> </w:t>
              </w:r>
            </w:ins>
          </w:p>
        </w:tc>
      </w:tr>
      <w:tr w:rsidR="00D04F47" w:rsidRPr="00F5446D" w14:paraId="2BB7635C" w14:textId="77777777" w:rsidTr="00D04F47">
        <w:trPr>
          <w:trHeight w:val="20"/>
          <w:ins w:id="4955"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E65DEA" w14:textId="77777777" w:rsidR="00D04F47" w:rsidRPr="00F5446D" w:rsidRDefault="00D04F47" w:rsidP="00D04F47">
            <w:pPr>
              <w:spacing w:after="0"/>
              <w:rPr>
                <w:ins w:id="4956" w:author="COMPRION" w:date="2023-08-22T15:35:00Z"/>
                <w:rFonts w:ascii="Arial" w:hAnsi="Arial" w:cs="Arial"/>
                <w:color w:val="000000"/>
                <w:sz w:val="18"/>
                <w:szCs w:val="18"/>
                <w:lang w:eastAsia="de-DE"/>
              </w:rPr>
            </w:pPr>
            <w:ins w:id="4957" w:author="COMPRION" w:date="2023-08-22T15:35:00Z">
              <w:r w:rsidRPr="00F5446D">
                <w:rPr>
                  <w:rFonts w:ascii="Arial" w:hAnsi="Arial" w:cs="Arial"/>
                  <w:color w:val="000000"/>
                  <w:sz w:val="18"/>
                  <w:szCs w:val="18"/>
                  <w:lang w:eastAsia="de-DE"/>
                </w:rPr>
                <w:t>6.1.11</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3ADA708" w14:textId="77777777" w:rsidR="00D04F47" w:rsidRPr="00F5446D" w:rsidRDefault="00D04F47" w:rsidP="00D04F47">
            <w:pPr>
              <w:spacing w:after="0"/>
              <w:rPr>
                <w:ins w:id="4958" w:author="COMPRION" w:date="2023-08-22T15:35:00Z"/>
                <w:rFonts w:ascii="Arial" w:hAnsi="Arial" w:cs="Arial"/>
                <w:color w:val="000000"/>
                <w:sz w:val="18"/>
                <w:szCs w:val="18"/>
                <w:lang w:val="en-US" w:eastAsia="de-DE"/>
              </w:rPr>
            </w:pPr>
            <w:ins w:id="4959" w:author="COMPRION" w:date="2023-08-22T15:35:00Z">
              <w:r w:rsidRPr="00F5446D">
                <w:rPr>
                  <w:rFonts w:ascii="Arial" w:hAnsi="Arial" w:cs="Arial"/>
                  <w:color w:val="000000"/>
                  <w:sz w:val="18"/>
                  <w:szCs w:val="18"/>
                  <w:lang w:val="en-US" w:eastAsia="de-DE"/>
                </w:rPr>
                <w:t>Change of PIN on multi-verification capable UICCs</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EDD39F" w14:textId="77777777" w:rsidR="00D04F47" w:rsidRPr="00F5446D" w:rsidRDefault="00D04F47" w:rsidP="00D04F47">
            <w:pPr>
              <w:spacing w:after="0"/>
              <w:jc w:val="center"/>
              <w:rPr>
                <w:ins w:id="4960" w:author="COMPRION" w:date="2023-08-22T15:35:00Z"/>
                <w:rFonts w:ascii="Arial" w:hAnsi="Arial" w:cs="Arial"/>
                <w:color w:val="000000"/>
                <w:sz w:val="18"/>
                <w:szCs w:val="18"/>
                <w:lang w:eastAsia="de-DE"/>
              </w:rPr>
            </w:pPr>
            <w:ins w:id="4961" w:author="COMPRION" w:date="2023-08-22T15:35:00Z">
              <w:r w:rsidRPr="00F5446D">
                <w:rPr>
                  <w:rFonts w:ascii="Arial" w:hAnsi="Arial" w:cs="Arial"/>
                  <w:color w:val="000000"/>
                  <w:sz w:val="18"/>
                  <w:szCs w:val="18"/>
                  <w:lang w:eastAsia="de-DE"/>
                </w:rPr>
                <w:t>Rel-4</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DC3BF4" w14:textId="77777777" w:rsidR="00D04F47" w:rsidRPr="00F5446D" w:rsidRDefault="00D04F47" w:rsidP="00D04F47">
            <w:pPr>
              <w:spacing w:after="0"/>
              <w:jc w:val="center"/>
              <w:rPr>
                <w:ins w:id="4962" w:author="COMPRION" w:date="2023-08-22T15:35:00Z"/>
                <w:rFonts w:ascii="Arial" w:hAnsi="Arial" w:cs="Arial"/>
                <w:color w:val="000000"/>
                <w:sz w:val="18"/>
                <w:szCs w:val="18"/>
                <w:lang w:eastAsia="de-DE"/>
              </w:rPr>
            </w:pPr>
            <w:ins w:id="4963"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F4B42B" w14:textId="77777777" w:rsidR="00D04F47" w:rsidRPr="00F5446D" w:rsidRDefault="00D04F47" w:rsidP="00D04F47">
            <w:pPr>
              <w:spacing w:after="0"/>
              <w:jc w:val="center"/>
              <w:rPr>
                <w:ins w:id="4964" w:author="COMPRION" w:date="2023-08-22T15:35:00Z"/>
                <w:rFonts w:ascii="Arial" w:hAnsi="Arial" w:cs="Arial"/>
                <w:color w:val="000000"/>
                <w:sz w:val="18"/>
                <w:szCs w:val="18"/>
                <w:lang w:eastAsia="de-DE"/>
              </w:rPr>
            </w:pPr>
            <w:ins w:id="4965" w:author="COMPRION" w:date="2023-08-22T15:35:00Z">
              <w:r w:rsidRPr="00F5446D">
                <w:rPr>
                  <w:rFonts w:ascii="Arial" w:hAnsi="Arial" w:cs="Arial"/>
                  <w:color w:val="000000"/>
                  <w:sz w:val="18"/>
                  <w:szCs w:val="18"/>
                  <w:lang w:eastAsia="de-DE"/>
                </w:rPr>
                <w:t>M</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B095C3" w14:textId="77777777" w:rsidR="00D04F47" w:rsidRPr="00F5446D" w:rsidRDefault="00D04F47" w:rsidP="00D04F47">
            <w:pPr>
              <w:spacing w:after="0"/>
              <w:jc w:val="center"/>
              <w:rPr>
                <w:ins w:id="4966" w:author="COMPRION" w:date="2023-08-22T15:35:00Z"/>
                <w:rFonts w:ascii="Arial" w:hAnsi="Arial" w:cs="Arial"/>
                <w:color w:val="000000"/>
                <w:sz w:val="18"/>
                <w:szCs w:val="18"/>
                <w:lang w:eastAsia="de-DE"/>
              </w:rPr>
            </w:pPr>
            <w:ins w:id="4967" w:author="COMPRION" w:date="2023-08-22T15:35:00Z">
              <w:r w:rsidRPr="00F5446D">
                <w:rPr>
                  <w:rFonts w:ascii="Arial" w:hAnsi="Arial" w:cs="Arial"/>
                  <w:color w:val="000000"/>
                  <w:sz w:val="18"/>
                  <w:szCs w:val="18"/>
                  <w:lang w:eastAsia="de-DE"/>
                </w:rPr>
                <w:t> </w:t>
              </w:r>
            </w:ins>
          </w:p>
        </w:tc>
        <w:tc>
          <w:tcPr>
            <w:tcW w:w="119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6E1FE6" w14:textId="77777777" w:rsidR="00D04F47" w:rsidRPr="00F5446D" w:rsidRDefault="00D04F47" w:rsidP="00D04F47">
            <w:pPr>
              <w:spacing w:after="0"/>
              <w:jc w:val="center"/>
              <w:rPr>
                <w:ins w:id="4968" w:author="COMPRION" w:date="2023-08-22T15:35:00Z"/>
                <w:rFonts w:ascii="Arial" w:hAnsi="Arial" w:cs="Arial"/>
                <w:color w:val="000000"/>
                <w:sz w:val="18"/>
                <w:szCs w:val="18"/>
                <w:lang w:eastAsia="de-DE"/>
              </w:rPr>
            </w:pPr>
            <w:ins w:id="4969"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CA8E07" w14:textId="77777777" w:rsidR="00D04F47" w:rsidRPr="00F5446D" w:rsidRDefault="00D04F47" w:rsidP="00D04F47">
            <w:pPr>
              <w:spacing w:after="0"/>
              <w:rPr>
                <w:ins w:id="4970" w:author="COMPRION" w:date="2023-08-22T15:35:00Z"/>
                <w:rFonts w:ascii="Arial" w:hAnsi="Arial" w:cs="Arial"/>
                <w:color w:val="000000"/>
                <w:sz w:val="18"/>
                <w:szCs w:val="18"/>
                <w:lang w:eastAsia="de-DE"/>
              </w:rPr>
            </w:pPr>
            <w:ins w:id="4971" w:author="COMPRION" w:date="2023-08-22T15:35:00Z">
              <w:r w:rsidRPr="00F5446D">
                <w:rPr>
                  <w:rFonts w:ascii="Arial" w:hAnsi="Arial" w:cs="Arial"/>
                  <w:color w:val="000000"/>
                  <w:sz w:val="18"/>
                  <w:szCs w:val="18"/>
                  <w:lang w:eastAsia="de-DE"/>
                </w:rPr>
                <w:t> </w:t>
              </w:r>
            </w:ins>
          </w:p>
        </w:tc>
      </w:tr>
      <w:tr w:rsidR="00D04F47" w:rsidRPr="00F5446D" w14:paraId="3AE69FF6" w14:textId="77777777" w:rsidTr="00D04F47">
        <w:trPr>
          <w:trHeight w:val="20"/>
          <w:ins w:id="4972"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6B7878" w14:textId="77777777" w:rsidR="00D04F47" w:rsidRPr="00F5446D" w:rsidRDefault="00D04F47" w:rsidP="00D04F47">
            <w:pPr>
              <w:spacing w:after="0"/>
              <w:rPr>
                <w:ins w:id="4973" w:author="COMPRION" w:date="2023-08-22T15:35:00Z"/>
                <w:rFonts w:ascii="Arial" w:hAnsi="Arial" w:cs="Arial"/>
                <w:color w:val="000000"/>
                <w:sz w:val="18"/>
                <w:szCs w:val="18"/>
                <w:lang w:eastAsia="de-DE"/>
              </w:rPr>
            </w:pPr>
            <w:ins w:id="4974" w:author="COMPRION" w:date="2023-08-22T15:35:00Z">
              <w:r w:rsidRPr="00F5446D">
                <w:rPr>
                  <w:rFonts w:ascii="Arial" w:hAnsi="Arial" w:cs="Arial"/>
                  <w:color w:val="000000"/>
                  <w:sz w:val="18"/>
                  <w:szCs w:val="18"/>
                  <w:lang w:eastAsia="de-DE"/>
                </w:rPr>
                <w:t>6.1.12</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6F96856" w14:textId="77777777" w:rsidR="00D04F47" w:rsidRPr="00F5446D" w:rsidRDefault="00D04F47" w:rsidP="00D04F47">
            <w:pPr>
              <w:spacing w:after="0"/>
              <w:rPr>
                <w:ins w:id="4975" w:author="COMPRION" w:date="2023-08-22T15:35:00Z"/>
                <w:rFonts w:ascii="Arial" w:hAnsi="Arial" w:cs="Arial"/>
                <w:color w:val="000000"/>
                <w:sz w:val="18"/>
                <w:szCs w:val="18"/>
                <w:lang w:val="en-US" w:eastAsia="de-DE"/>
              </w:rPr>
            </w:pPr>
            <w:ins w:id="4976" w:author="COMPRION" w:date="2023-08-22T15:35:00Z">
              <w:r w:rsidRPr="00F5446D">
                <w:rPr>
                  <w:rFonts w:ascii="Arial" w:hAnsi="Arial" w:cs="Arial"/>
                  <w:color w:val="000000"/>
                  <w:sz w:val="18"/>
                  <w:szCs w:val="18"/>
                  <w:lang w:val="en-US" w:eastAsia="de-DE"/>
                </w:rPr>
                <w:t>Unblock PIN on multi-verification capable UICCs</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2495CA" w14:textId="77777777" w:rsidR="00D04F47" w:rsidRPr="00F5446D" w:rsidRDefault="00D04F47" w:rsidP="00D04F47">
            <w:pPr>
              <w:spacing w:after="0"/>
              <w:jc w:val="center"/>
              <w:rPr>
                <w:ins w:id="4977" w:author="COMPRION" w:date="2023-08-22T15:35:00Z"/>
                <w:rFonts w:ascii="Arial" w:hAnsi="Arial" w:cs="Arial"/>
                <w:color w:val="000000"/>
                <w:sz w:val="18"/>
                <w:szCs w:val="18"/>
                <w:lang w:eastAsia="de-DE"/>
              </w:rPr>
            </w:pPr>
            <w:ins w:id="4978" w:author="COMPRION" w:date="2023-08-22T15:35:00Z">
              <w:r w:rsidRPr="00F5446D">
                <w:rPr>
                  <w:rFonts w:ascii="Arial" w:hAnsi="Arial" w:cs="Arial"/>
                  <w:color w:val="000000"/>
                  <w:sz w:val="18"/>
                  <w:szCs w:val="18"/>
                  <w:lang w:eastAsia="de-DE"/>
                </w:rPr>
                <w:t>Rel-4</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934B9C" w14:textId="77777777" w:rsidR="00D04F47" w:rsidRPr="00F5446D" w:rsidRDefault="00D04F47" w:rsidP="00D04F47">
            <w:pPr>
              <w:spacing w:after="0"/>
              <w:jc w:val="center"/>
              <w:rPr>
                <w:ins w:id="4979" w:author="COMPRION" w:date="2023-08-22T15:35:00Z"/>
                <w:rFonts w:ascii="Arial" w:hAnsi="Arial" w:cs="Arial"/>
                <w:color w:val="000000"/>
                <w:sz w:val="18"/>
                <w:szCs w:val="18"/>
                <w:lang w:eastAsia="de-DE"/>
              </w:rPr>
            </w:pPr>
            <w:ins w:id="4980"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C888BA" w14:textId="77777777" w:rsidR="00D04F47" w:rsidRPr="00F5446D" w:rsidRDefault="00D04F47" w:rsidP="00D04F47">
            <w:pPr>
              <w:spacing w:after="0"/>
              <w:jc w:val="center"/>
              <w:rPr>
                <w:ins w:id="4981" w:author="COMPRION" w:date="2023-08-22T15:35:00Z"/>
                <w:rFonts w:ascii="Arial" w:hAnsi="Arial" w:cs="Arial"/>
                <w:color w:val="000000"/>
                <w:sz w:val="18"/>
                <w:szCs w:val="18"/>
                <w:lang w:eastAsia="de-DE"/>
              </w:rPr>
            </w:pPr>
            <w:ins w:id="4982" w:author="COMPRION" w:date="2023-08-22T15:35:00Z">
              <w:r w:rsidRPr="00F5446D">
                <w:rPr>
                  <w:rFonts w:ascii="Arial" w:hAnsi="Arial" w:cs="Arial"/>
                  <w:color w:val="000000"/>
                  <w:sz w:val="18"/>
                  <w:szCs w:val="18"/>
                  <w:lang w:eastAsia="de-DE"/>
                </w:rPr>
                <w:t>C025</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31EE2A" w14:textId="77777777" w:rsidR="00D04F47" w:rsidRPr="00F5446D" w:rsidRDefault="00D04F47" w:rsidP="00D04F47">
            <w:pPr>
              <w:spacing w:after="0"/>
              <w:jc w:val="center"/>
              <w:rPr>
                <w:ins w:id="4983" w:author="COMPRION" w:date="2023-08-22T15:35:00Z"/>
                <w:rFonts w:ascii="Arial" w:hAnsi="Arial" w:cs="Arial"/>
                <w:color w:val="000000"/>
                <w:sz w:val="18"/>
                <w:szCs w:val="18"/>
                <w:lang w:eastAsia="de-DE"/>
              </w:rPr>
            </w:pPr>
            <w:ins w:id="4984" w:author="COMPRION" w:date="2023-08-22T15:35:00Z">
              <w:r w:rsidRPr="00F5446D">
                <w:rPr>
                  <w:rFonts w:ascii="Arial" w:hAnsi="Arial" w:cs="Arial"/>
                  <w:color w:val="000000"/>
                  <w:sz w:val="18"/>
                  <w:szCs w:val="18"/>
                  <w:lang w:eastAsia="de-DE"/>
                </w:rPr>
                <w:t> </w:t>
              </w:r>
            </w:ins>
          </w:p>
        </w:tc>
        <w:tc>
          <w:tcPr>
            <w:tcW w:w="119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8A6347" w14:textId="77777777" w:rsidR="00D04F47" w:rsidRPr="00F5446D" w:rsidRDefault="00D04F47" w:rsidP="00D04F47">
            <w:pPr>
              <w:spacing w:after="0"/>
              <w:jc w:val="center"/>
              <w:rPr>
                <w:ins w:id="4985" w:author="COMPRION" w:date="2023-08-22T15:35:00Z"/>
                <w:rFonts w:ascii="Arial" w:hAnsi="Arial" w:cs="Arial"/>
                <w:color w:val="000000"/>
                <w:sz w:val="18"/>
                <w:szCs w:val="18"/>
                <w:lang w:eastAsia="de-DE"/>
              </w:rPr>
            </w:pPr>
            <w:ins w:id="4986"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0F6019" w14:textId="77777777" w:rsidR="00D04F47" w:rsidRPr="00F5446D" w:rsidRDefault="00D04F47" w:rsidP="00D04F47">
            <w:pPr>
              <w:spacing w:after="0"/>
              <w:rPr>
                <w:ins w:id="4987" w:author="COMPRION" w:date="2023-08-22T15:35:00Z"/>
                <w:rFonts w:ascii="Arial" w:hAnsi="Arial" w:cs="Arial"/>
                <w:color w:val="000000"/>
                <w:sz w:val="18"/>
                <w:szCs w:val="18"/>
                <w:lang w:eastAsia="de-DE"/>
              </w:rPr>
            </w:pPr>
            <w:ins w:id="4988" w:author="COMPRION" w:date="2023-08-22T15:35:00Z">
              <w:r w:rsidRPr="00F5446D">
                <w:rPr>
                  <w:rFonts w:ascii="Arial" w:hAnsi="Arial" w:cs="Arial"/>
                  <w:color w:val="000000"/>
                  <w:sz w:val="18"/>
                  <w:szCs w:val="18"/>
                  <w:lang w:eastAsia="de-DE"/>
                </w:rPr>
                <w:t> </w:t>
              </w:r>
            </w:ins>
          </w:p>
        </w:tc>
      </w:tr>
      <w:tr w:rsidR="00D04F47" w:rsidRPr="00F5446D" w14:paraId="00F49DC0" w14:textId="77777777" w:rsidTr="00D04F47">
        <w:trPr>
          <w:trHeight w:val="20"/>
          <w:ins w:id="4989"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936407" w14:textId="77777777" w:rsidR="00D04F47" w:rsidRPr="00F5446D" w:rsidRDefault="00D04F47" w:rsidP="00D04F47">
            <w:pPr>
              <w:spacing w:after="0"/>
              <w:rPr>
                <w:ins w:id="4990" w:author="COMPRION" w:date="2023-08-22T15:35:00Z"/>
                <w:rFonts w:ascii="Arial" w:hAnsi="Arial" w:cs="Arial"/>
                <w:color w:val="000000"/>
                <w:sz w:val="18"/>
                <w:szCs w:val="18"/>
                <w:lang w:eastAsia="de-DE"/>
              </w:rPr>
            </w:pPr>
            <w:ins w:id="4991" w:author="COMPRION" w:date="2023-08-22T15:35:00Z">
              <w:r w:rsidRPr="00F5446D">
                <w:rPr>
                  <w:rFonts w:ascii="Arial" w:hAnsi="Arial" w:cs="Arial"/>
                  <w:color w:val="000000"/>
                  <w:sz w:val="18"/>
                  <w:szCs w:val="18"/>
                  <w:lang w:eastAsia="de-DE"/>
                </w:rPr>
                <w:t>6.1.13</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713B34" w14:textId="77777777" w:rsidR="00D04F47" w:rsidRPr="00F5446D" w:rsidRDefault="00D04F47" w:rsidP="00D04F47">
            <w:pPr>
              <w:spacing w:after="0"/>
              <w:rPr>
                <w:ins w:id="4992" w:author="COMPRION" w:date="2023-08-22T15:35:00Z"/>
                <w:rFonts w:ascii="Arial" w:hAnsi="Arial" w:cs="Arial"/>
                <w:color w:val="000000"/>
                <w:sz w:val="18"/>
                <w:szCs w:val="18"/>
                <w:lang w:val="en-US" w:eastAsia="de-DE"/>
              </w:rPr>
            </w:pPr>
            <w:ins w:id="4993" w:author="COMPRION" w:date="2023-08-22T15:35:00Z">
              <w:r w:rsidRPr="00F5446D">
                <w:rPr>
                  <w:rFonts w:ascii="Arial" w:hAnsi="Arial" w:cs="Arial"/>
                  <w:color w:val="000000"/>
                  <w:sz w:val="18"/>
                  <w:szCs w:val="18"/>
                  <w:lang w:val="en-US" w:eastAsia="de-DE"/>
                </w:rPr>
                <w:t>Entry of PIN2 on multi-verification capable UICCs</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F931D9" w14:textId="77777777" w:rsidR="00D04F47" w:rsidRPr="00F5446D" w:rsidRDefault="00D04F47" w:rsidP="00D04F47">
            <w:pPr>
              <w:spacing w:after="0"/>
              <w:jc w:val="center"/>
              <w:rPr>
                <w:ins w:id="4994" w:author="COMPRION" w:date="2023-08-22T15:35:00Z"/>
                <w:rFonts w:ascii="Arial" w:hAnsi="Arial" w:cs="Arial"/>
                <w:color w:val="000000"/>
                <w:sz w:val="18"/>
                <w:szCs w:val="18"/>
                <w:lang w:eastAsia="de-DE"/>
              </w:rPr>
            </w:pPr>
            <w:ins w:id="4995" w:author="COMPRION" w:date="2023-08-22T15:35:00Z">
              <w:r w:rsidRPr="00F5446D">
                <w:rPr>
                  <w:rFonts w:ascii="Arial" w:hAnsi="Arial" w:cs="Arial"/>
                  <w:color w:val="000000"/>
                  <w:sz w:val="18"/>
                  <w:szCs w:val="18"/>
                  <w:lang w:eastAsia="de-DE"/>
                </w:rPr>
                <w:t>Rel-4</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FA4AB2" w14:textId="77777777" w:rsidR="00D04F47" w:rsidRPr="00F5446D" w:rsidRDefault="00D04F47" w:rsidP="00D04F47">
            <w:pPr>
              <w:spacing w:after="0"/>
              <w:jc w:val="center"/>
              <w:rPr>
                <w:ins w:id="4996" w:author="COMPRION" w:date="2023-08-22T15:35:00Z"/>
                <w:rFonts w:ascii="Arial" w:hAnsi="Arial" w:cs="Arial"/>
                <w:color w:val="000000"/>
                <w:sz w:val="18"/>
                <w:szCs w:val="18"/>
                <w:lang w:eastAsia="de-DE"/>
              </w:rPr>
            </w:pPr>
            <w:ins w:id="4997"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1041B1" w14:textId="77777777" w:rsidR="00D04F47" w:rsidRPr="00F5446D" w:rsidRDefault="00D04F47" w:rsidP="00D04F47">
            <w:pPr>
              <w:spacing w:after="0"/>
              <w:jc w:val="center"/>
              <w:rPr>
                <w:ins w:id="4998" w:author="COMPRION" w:date="2023-08-22T15:35:00Z"/>
                <w:rFonts w:ascii="Arial" w:hAnsi="Arial" w:cs="Arial"/>
                <w:color w:val="000000"/>
                <w:sz w:val="18"/>
                <w:szCs w:val="18"/>
                <w:lang w:eastAsia="de-DE"/>
              </w:rPr>
            </w:pPr>
            <w:ins w:id="4999" w:author="COMPRION" w:date="2023-08-22T15:35:00Z">
              <w:r w:rsidRPr="00F5446D">
                <w:rPr>
                  <w:rFonts w:ascii="Arial" w:hAnsi="Arial" w:cs="Arial"/>
                  <w:color w:val="000000"/>
                  <w:sz w:val="18"/>
                  <w:szCs w:val="18"/>
                  <w:lang w:eastAsia="de-DE"/>
                </w:rPr>
                <w:t>C005</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B4F186" w14:textId="77777777" w:rsidR="00D04F47" w:rsidRPr="00F5446D" w:rsidRDefault="00D04F47" w:rsidP="00D04F47">
            <w:pPr>
              <w:spacing w:after="0"/>
              <w:jc w:val="center"/>
              <w:rPr>
                <w:ins w:id="5000" w:author="COMPRION" w:date="2023-08-22T15:35:00Z"/>
                <w:rFonts w:ascii="Arial" w:hAnsi="Arial" w:cs="Arial"/>
                <w:color w:val="000000"/>
                <w:sz w:val="18"/>
                <w:szCs w:val="18"/>
                <w:lang w:eastAsia="de-DE"/>
              </w:rPr>
            </w:pPr>
            <w:ins w:id="5001" w:author="COMPRION" w:date="2023-08-22T15:35:00Z">
              <w:r w:rsidRPr="00F5446D">
                <w:rPr>
                  <w:rFonts w:ascii="Arial" w:hAnsi="Arial" w:cs="Arial"/>
                  <w:color w:val="000000"/>
                  <w:sz w:val="18"/>
                  <w:szCs w:val="18"/>
                  <w:lang w:eastAsia="de-DE"/>
                </w:rPr>
                <w:t> </w:t>
              </w:r>
            </w:ins>
          </w:p>
        </w:tc>
        <w:tc>
          <w:tcPr>
            <w:tcW w:w="119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A293CC" w14:textId="77777777" w:rsidR="00D04F47" w:rsidRPr="00F5446D" w:rsidRDefault="00D04F47" w:rsidP="00D04F47">
            <w:pPr>
              <w:spacing w:after="0"/>
              <w:jc w:val="center"/>
              <w:rPr>
                <w:ins w:id="5002" w:author="COMPRION" w:date="2023-08-22T15:35:00Z"/>
                <w:rFonts w:ascii="Arial" w:hAnsi="Arial" w:cs="Arial"/>
                <w:color w:val="000000"/>
                <w:sz w:val="18"/>
                <w:szCs w:val="18"/>
                <w:lang w:eastAsia="de-DE"/>
              </w:rPr>
            </w:pPr>
            <w:ins w:id="5003"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0CC52A" w14:textId="77777777" w:rsidR="00D04F47" w:rsidRPr="00F5446D" w:rsidRDefault="00D04F47" w:rsidP="00D04F47">
            <w:pPr>
              <w:spacing w:after="0"/>
              <w:rPr>
                <w:ins w:id="5004" w:author="COMPRION" w:date="2023-08-22T15:35:00Z"/>
                <w:rFonts w:ascii="Arial" w:hAnsi="Arial" w:cs="Arial"/>
                <w:color w:val="000000"/>
                <w:sz w:val="18"/>
                <w:szCs w:val="18"/>
                <w:lang w:eastAsia="de-DE"/>
              </w:rPr>
            </w:pPr>
            <w:ins w:id="5005" w:author="COMPRION" w:date="2023-08-22T15:35:00Z">
              <w:r w:rsidRPr="00F5446D">
                <w:rPr>
                  <w:rFonts w:ascii="Arial" w:hAnsi="Arial" w:cs="Arial"/>
                  <w:color w:val="000000"/>
                  <w:sz w:val="18"/>
                  <w:szCs w:val="18"/>
                  <w:lang w:eastAsia="de-DE"/>
                </w:rPr>
                <w:t> </w:t>
              </w:r>
            </w:ins>
          </w:p>
        </w:tc>
      </w:tr>
      <w:tr w:rsidR="00D04F47" w:rsidRPr="00F5446D" w14:paraId="71E95801" w14:textId="77777777" w:rsidTr="00D04F47">
        <w:trPr>
          <w:trHeight w:val="20"/>
          <w:ins w:id="5006"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5478C9" w14:textId="77777777" w:rsidR="00D04F47" w:rsidRPr="00F5446D" w:rsidRDefault="00D04F47" w:rsidP="00D04F47">
            <w:pPr>
              <w:spacing w:after="0"/>
              <w:rPr>
                <w:ins w:id="5007" w:author="COMPRION" w:date="2023-08-22T15:35:00Z"/>
                <w:rFonts w:ascii="Arial" w:hAnsi="Arial" w:cs="Arial"/>
                <w:color w:val="000000"/>
                <w:sz w:val="18"/>
                <w:szCs w:val="18"/>
                <w:lang w:eastAsia="de-DE"/>
              </w:rPr>
            </w:pPr>
            <w:ins w:id="5008" w:author="COMPRION" w:date="2023-08-22T15:35:00Z">
              <w:r w:rsidRPr="00F5446D">
                <w:rPr>
                  <w:rFonts w:ascii="Arial" w:hAnsi="Arial" w:cs="Arial"/>
                  <w:color w:val="000000"/>
                  <w:sz w:val="18"/>
                  <w:szCs w:val="18"/>
                  <w:lang w:eastAsia="de-DE"/>
                </w:rPr>
                <w:t>6.1.14</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AAA8D0A" w14:textId="77777777" w:rsidR="00D04F47" w:rsidRPr="00F5446D" w:rsidRDefault="00D04F47" w:rsidP="00D04F47">
            <w:pPr>
              <w:spacing w:after="0"/>
              <w:rPr>
                <w:ins w:id="5009" w:author="COMPRION" w:date="2023-08-22T15:35:00Z"/>
                <w:rFonts w:ascii="Arial" w:hAnsi="Arial" w:cs="Arial"/>
                <w:color w:val="000000"/>
                <w:sz w:val="18"/>
                <w:szCs w:val="18"/>
                <w:lang w:val="en-US" w:eastAsia="de-DE"/>
              </w:rPr>
            </w:pPr>
            <w:ins w:id="5010" w:author="COMPRION" w:date="2023-08-22T15:35:00Z">
              <w:r w:rsidRPr="00F5446D">
                <w:rPr>
                  <w:rFonts w:ascii="Arial" w:hAnsi="Arial" w:cs="Arial"/>
                  <w:color w:val="000000"/>
                  <w:sz w:val="18"/>
                  <w:szCs w:val="18"/>
                  <w:lang w:val="en-US" w:eastAsia="de-DE"/>
                </w:rPr>
                <w:t>Change of PIN2 on multi-verification capable UICCs</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F18BA8" w14:textId="77777777" w:rsidR="00D04F47" w:rsidRPr="00F5446D" w:rsidRDefault="00D04F47" w:rsidP="00D04F47">
            <w:pPr>
              <w:spacing w:after="0"/>
              <w:jc w:val="center"/>
              <w:rPr>
                <w:ins w:id="5011" w:author="COMPRION" w:date="2023-08-22T15:35:00Z"/>
                <w:rFonts w:ascii="Arial" w:hAnsi="Arial" w:cs="Arial"/>
                <w:color w:val="000000"/>
                <w:sz w:val="18"/>
                <w:szCs w:val="18"/>
                <w:lang w:eastAsia="de-DE"/>
              </w:rPr>
            </w:pPr>
            <w:ins w:id="5012" w:author="COMPRION" w:date="2023-08-22T15:35:00Z">
              <w:r w:rsidRPr="00F5446D">
                <w:rPr>
                  <w:rFonts w:ascii="Arial" w:hAnsi="Arial" w:cs="Arial"/>
                  <w:color w:val="000000"/>
                  <w:sz w:val="18"/>
                  <w:szCs w:val="18"/>
                  <w:lang w:eastAsia="de-DE"/>
                </w:rPr>
                <w:t>Rel-4</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876966" w14:textId="77777777" w:rsidR="00D04F47" w:rsidRPr="00F5446D" w:rsidRDefault="00D04F47" w:rsidP="00D04F47">
            <w:pPr>
              <w:spacing w:after="0"/>
              <w:jc w:val="center"/>
              <w:rPr>
                <w:ins w:id="5013" w:author="COMPRION" w:date="2023-08-22T15:35:00Z"/>
                <w:rFonts w:ascii="Arial" w:hAnsi="Arial" w:cs="Arial"/>
                <w:color w:val="000000"/>
                <w:sz w:val="18"/>
                <w:szCs w:val="18"/>
                <w:lang w:eastAsia="de-DE"/>
              </w:rPr>
            </w:pPr>
            <w:ins w:id="5014"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E33ED5" w14:textId="77777777" w:rsidR="00D04F47" w:rsidRPr="00F5446D" w:rsidRDefault="00D04F47" w:rsidP="00D04F47">
            <w:pPr>
              <w:spacing w:after="0"/>
              <w:jc w:val="center"/>
              <w:rPr>
                <w:ins w:id="5015" w:author="COMPRION" w:date="2023-08-22T15:35:00Z"/>
                <w:rFonts w:ascii="Arial" w:hAnsi="Arial" w:cs="Arial"/>
                <w:color w:val="000000"/>
                <w:sz w:val="18"/>
                <w:szCs w:val="18"/>
                <w:lang w:eastAsia="de-DE"/>
              </w:rPr>
            </w:pPr>
            <w:ins w:id="5016" w:author="COMPRION" w:date="2023-08-22T15:35:00Z">
              <w:r w:rsidRPr="00F5446D">
                <w:rPr>
                  <w:rFonts w:ascii="Arial" w:hAnsi="Arial" w:cs="Arial"/>
                  <w:color w:val="000000"/>
                  <w:sz w:val="18"/>
                  <w:szCs w:val="18"/>
                  <w:lang w:eastAsia="de-DE"/>
                </w:rPr>
                <w:t>C005</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EE1D83" w14:textId="77777777" w:rsidR="00D04F47" w:rsidRPr="00F5446D" w:rsidRDefault="00D04F47" w:rsidP="00D04F47">
            <w:pPr>
              <w:spacing w:after="0"/>
              <w:jc w:val="center"/>
              <w:rPr>
                <w:ins w:id="5017" w:author="COMPRION" w:date="2023-08-22T15:35:00Z"/>
                <w:rFonts w:ascii="Arial" w:hAnsi="Arial" w:cs="Arial"/>
                <w:color w:val="000000"/>
                <w:sz w:val="18"/>
                <w:szCs w:val="18"/>
                <w:lang w:eastAsia="de-DE"/>
              </w:rPr>
            </w:pPr>
            <w:ins w:id="5018" w:author="COMPRION" w:date="2023-08-22T15:35:00Z">
              <w:r w:rsidRPr="00F5446D">
                <w:rPr>
                  <w:rFonts w:ascii="Arial" w:hAnsi="Arial" w:cs="Arial"/>
                  <w:color w:val="000000"/>
                  <w:sz w:val="18"/>
                  <w:szCs w:val="18"/>
                  <w:lang w:eastAsia="de-DE"/>
                </w:rPr>
                <w:t> </w:t>
              </w:r>
            </w:ins>
          </w:p>
        </w:tc>
        <w:tc>
          <w:tcPr>
            <w:tcW w:w="119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EF03E8" w14:textId="77777777" w:rsidR="00D04F47" w:rsidRPr="00F5446D" w:rsidRDefault="00D04F47" w:rsidP="00D04F47">
            <w:pPr>
              <w:spacing w:after="0"/>
              <w:jc w:val="center"/>
              <w:rPr>
                <w:ins w:id="5019" w:author="COMPRION" w:date="2023-08-22T15:35:00Z"/>
                <w:rFonts w:ascii="Arial" w:hAnsi="Arial" w:cs="Arial"/>
                <w:color w:val="000000"/>
                <w:sz w:val="18"/>
                <w:szCs w:val="18"/>
                <w:lang w:eastAsia="de-DE"/>
              </w:rPr>
            </w:pPr>
            <w:ins w:id="5020"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75A28A" w14:textId="77777777" w:rsidR="00D04F47" w:rsidRPr="00F5446D" w:rsidRDefault="00D04F47" w:rsidP="00D04F47">
            <w:pPr>
              <w:spacing w:after="0"/>
              <w:rPr>
                <w:ins w:id="5021" w:author="COMPRION" w:date="2023-08-22T15:35:00Z"/>
                <w:rFonts w:ascii="Arial" w:hAnsi="Arial" w:cs="Arial"/>
                <w:color w:val="000000"/>
                <w:sz w:val="18"/>
                <w:szCs w:val="18"/>
                <w:lang w:eastAsia="de-DE"/>
              </w:rPr>
            </w:pPr>
            <w:ins w:id="5022" w:author="COMPRION" w:date="2023-08-22T15:35:00Z">
              <w:r w:rsidRPr="00F5446D">
                <w:rPr>
                  <w:rFonts w:ascii="Arial" w:hAnsi="Arial" w:cs="Arial"/>
                  <w:color w:val="000000"/>
                  <w:sz w:val="18"/>
                  <w:szCs w:val="18"/>
                  <w:lang w:eastAsia="de-DE"/>
                </w:rPr>
                <w:t> </w:t>
              </w:r>
            </w:ins>
          </w:p>
        </w:tc>
      </w:tr>
      <w:tr w:rsidR="00D04F47" w:rsidRPr="00F5446D" w14:paraId="18D6DED8" w14:textId="77777777" w:rsidTr="00D04F47">
        <w:trPr>
          <w:trHeight w:val="20"/>
          <w:ins w:id="5023"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E21055" w14:textId="77777777" w:rsidR="00D04F47" w:rsidRPr="00F5446D" w:rsidRDefault="00D04F47" w:rsidP="00D04F47">
            <w:pPr>
              <w:spacing w:after="0"/>
              <w:rPr>
                <w:ins w:id="5024" w:author="COMPRION" w:date="2023-08-22T15:35:00Z"/>
                <w:rFonts w:ascii="Arial" w:hAnsi="Arial" w:cs="Arial"/>
                <w:color w:val="000000"/>
                <w:sz w:val="18"/>
                <w:szCs w:val="18"/>
                <w:lang w:eastAsia="de-DE"/>
              </w:rPr>
            </w:pPr>
            <w:ins w:id="5025" w:author="COMPRION" w:date="2023-08-22T15:35:00Z">
              <w:r w:rsidRPr="00F5446D">
                <w:rPr>
                  <w:rFonts w:ascii="Arial" w:hAnsi="Arial" w:cs="Arial"/>
                  <w:color w:val="000000"/>
                  <w:sz w:val="18"/>
                  <w:szCs w:val="18"/>
                  <w:lang w:eastAsia="de-DE"/>
                </w:rPr>
                <w:t>6.1.15</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E994AFF" w14:textId="77777777" w:rsidR="00D04F47" w:rsidRPr="00F5446D" w:rsidRDefault="00D04F47" w:rsidP="00D04F47">
            <w:pPr>
              <w:spacing w:after="0"/>
              <w:rPr>
                <w:ins w:id="5026" w:author="COMPRION" w:date="2023-08-22T15:35:00Z"/>
                <w:rFonts w:ascii="Arial" w:hAnsi="Arial" w:cs="Arial"/>
                <w:color w:val="000000"/>
                <w:sz w:val="18"/>
                <w:szCs w:val="18"/>
                <w:lang w:val="en-US" w:eastAsia="de-DE"/>
              </w:rPr>
            </w:pPr>
            <w:ins w:id="5027" w:author="COMPRION" w:date="2023-08-22T15:35:00Z">
              <w:r w:rsidRPr="00F5446D">
                <w:rPr>
                  <w:rFonts w:ascii="Arial" w:hAnsi="Arial" w:cs="Arial"/>
                  <w:color w:val="000000"/>
                  <w:sz w:val="18"/>
                  <w:szCs w:val="18"/>
                  <w:lang w:val="en-US" w:eastAsia="de-DE"/>
                </w:rPr>
                <w:t>Unblock PIN2 on multi-verification capable UICCs</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DEE25E" w14:textId="77777777" w:rsidR="00D04F47" w:rsidRPr="00F5446D" w:rsidRDefault="00D04F47" w:rsidP="00D04F47">
            <w:pPr>
              <w:spacing w:after="0"/>
              <w:jc w:val="center"/>
              <w:rPr>
                <w:ins w:id="5028" w:author="COMPRION" w:date="2023-08-22T15:35:00Z"/>
                <w:rFonts w:ascii="Arial" w:hAnsi="Arial" w:cs="Arial"/>
                <w:color w:val="000000"/>
                <w:sz w:val="18"/>
                <w:szCs w:val="18"/>
                <w:lang w:eastAsia="de-DE"/>
              </w:rPr>
            </w:pPr>
            <w:ins w:id="5029" w:author="COMPRION" w:date="2023-08-22T15:35:00Z">
              <w:r w:rsidRPr="00F5446D">
                <w:rPr>
                  <w:rFonts w:ascii="Arial" w:hAnsi="Arial" w:cs="Arial"/>
                  <w:color w:val="000000"/>
                  <w:sz w:val="18"/>
                  <w:szCs w:val="18"/>
                  <w:lang w:eastAsia="de-DE"/>
                </w:rPr>
                <w:t>Rel-4</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9EFFCD" w14:textId="77777777" w:rsidR="00D04F47" w:rsidRPr="00F5446D" w:rsidRDefault="00D04F47" w:rsidP="00D04F47">
            <w:pPr>
              <w:spacing w:after="0"/>
              <w:jc w:val="center"/>
              <w:rPr>
                <w:ins w:id="5030" w:author="COMPRION" w:date="2023-08-22T15:35:00Z"/>
                <w:rFonts w:ascii="Arial" w:hAnsi="Arial" w:cs="Arial"/>
                <w:color w:val="000000"/>
                <w:sz w:val="18"/>
                <w:szCs w:val="18"/>
                <w:lang w:eastAsia="de-DE"/>
              </w:rPr>
            </w:pPr>
            <w:ins w:id="5031"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C8122B" w14:textId="77777777" w:rsidR="00D04F47" w:rsidRPr="00F5446D" w:rsidRDefault="00D04F47" w:rsidP="00D04F47">
            <w:pPr>
              <w:spacing w:after="0"/>
              <w:jc w:val="center"/>
              <w:rPr>
                <w:ins w:id="5032" w:author="COMPRION" w:date="2023-08-22T15:35:00Z"/>
                <w:rFonts w:ascii="Arial" w:hAnsi="Arial" w:cs="Arial"/>
                <w:color w:val="000000"/>
                <w:sz w:val="18"/>
                <w:szCs w:val="18"/>
                <w:lang w:eastAsia="de-DE"/>
              </w:rPr>
            </w:pPr>
            <w:ins w:id="5033" w:author="COMPRION" w:date="2023-08-22T15:35:00Z">
              <w:r w:rsidRPr="00F5446D">
                <w:rPr>
                  <w:rFonts w:ascii="Arial" w:hAnsi="Arial" w:cs="Arial"/>
                  <w:color w:val="000000"/>
                  <w:sz w:val="18"/>
                  <w:szCs w:val="18"/>
                  <w:lang w:eastAsia="de-DE"/>
                </w:rPr>
                <w:t>C026</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6DEC63" w14:textId="77777777" w:rsidR="00D04F47" w:rsidRPr="00F5446D" w:rsidRDefault="00D04F47" w:rsidP="00D04F47">
            <w:pPr>
              <w:spacing w:after="0"/>
              <w:jc w:val="center"/>
              <w:rPr>
                <w:ins w:id="5034" w:author="COMPRION" w:date="2023-08-22T15:35:00Z"/>
                <w:rFonts w:ascii="Arial" w:hAnsi="Arial" w:cs="Arial"/>
                <w:color w:val="000000"/>
                <w:sz w:val="18"/>
                <w:szCs w:val="18"/>
                <w:lang w:eastAsia="de-DE"/>
              </w:rPr>
            </w:pPr>
            <w:ins w:id="5035" w:author="COMPRION" w:date="2023-08-22T15:35:00Z">
              <w:r w:rsidRPr="00F5446D">
                <w:rPr>
                  <w:rFonts w:ascii="Arial" w:hAnsi="Arial" w:cs="Arial"/>
                  <w:color w:val="000000"/>
                  <w:sz w:val="18"/>
                  <w:szCs w:val="18"/>
                  <w:lang w:eastAsia="de-DE"/>
                </w:rPr>
                <w:t> </w:t>
              </w:r>
            </w:ins>
          </w:p>
        </w:tc>
        <w:tc>
          <w:tcPr>
            <w:tcW w:w="119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127A0A" w14:textId="77777777" w:rsidR="00D04F47" w:rsidRPr="00F5446D" w:rsidRDefault="00D04F47" w:rsidP="00D04F47">
            <w:pPr>
              <w:spacing w:after="0"/>
              <w:jc w:val="center"/>
              <w:rPr>
                <w:ins w:id="5036" w:author="COMPRION" w:date="2023-08-22T15:35:00Z"/>
                <w:rFonts w:ascii="Arial" w:hAnsi="Arial" w:cs="Arial"/>
                <w:color w:val="000000"/>
                <w:sz w:val="18"/>
                <w:szCs w:val="18"/>
                <w:lang w:eastAsia="de-DE"/>
              </w:rPr>
            </w:pPr>
            <w:ins w:id="5037"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E0B6F1" w14:textId="77777777" w:rsidR="00D04F47" w:rsidRPr="00F5446D" w:rsidRDefault="00D04F47" w:rsidP="00D04F47">
            <w:pPr>
              <w:spacing w:after="0"/>
              <w:rPr>
                <w:ins w:id="5038" w:author="COMPRION" w:date="2023-08-22T15:35:00Z"/>
                <w:rFonts w:ascii="Arial" w:hAnsi="Arial" w:cs="Arial"/>
                <w:color w:val="000000"/>
                <w:sz w:val="18"/>
                <w:szCs w:val="18"/>
                <w:lang w:eastAsia="de-DE"/>
              </w:rPr>
            </w:pPr>
            <w:ins w:id="5039" w:author="COMPRION" w:date="2023-08-22T15:35:00Z">
              <w:r w:rsidRPr="00F5446D">
                <w:rPr>
                  <w:rFonts w:ascii="Arial" w:hAnsi="Arial" w:cs="Arial"/>
                  <w:color w:val="000000"/>
                  <w:sz w:val="18"/>
                  <w:szCs w:val="18"/>
                  <w:lang w:eastAsia="de-DE"/>
                </w:rPr>
                <w:t> </w:t>
              </w:r>
            </w:ins>
          </w:p>
        </w:tc>
      </w:tr>
      <w:tr w:rsidR="00D04F47" w:rsidRPr="00F5446D" w14:paraId="4515AC68" w14:textId="77777777" w:rsidTr="00D04F47">
        <w:trPr>
          <w:trHeight w:val="20"/>
          <w:ins w:id="5040"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2FCD27" w14:textId="77777777" w:rsidR="00D04F47" w:rsidRPr="00F5446D" w:rsidRDefault="00D04F47" w:rsidP="00D04F47">
            <w:pPr>
              <w:spacing w:after="0"/>
              <w:rPr>
                <w:ins w:id="5041" w:author="COMPRION" w:date="2023-08-22T15:35:00Z"/>
                <w:rFonts w:ascii="Arial" w:hAnsi="Arial" w:cs="Arial"/>
                <w:color w:val="000000"/>
                <w:sz w:val="18"/>
                <w:szCs w:val="18"/>
                <w:lang w:eastAsia="de-DE"/>
              </w:rPr>
            </w:pPr>
            <w:ins w:id="5042" w:author="COMPRION" w:date="2023-08-22T15:35:00Z">
              <w:r w:rsidRPr="00F5446D">
                <w:rPr>
                  <w:rFonts w:ascii="Arial" w:hAnsi="Arial" w:cs="Arial"/>
                  <w:color w:val="000000"/>
                  <w:sz w:val="18"/>
                  <w:szCs w:val="18"/>
                  <w:lang w:eastAsia="de-DE"/>
                </w:rPr>
                <w:t>6.1.16</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2DE0BFC" w14:textId="77777777" w:rsidR="00D04F47" w:rsidRPr="00F5446D" w:rsidRDefault="00D04F47" w:rsidP="00D04F47">
            <w:pPr>
              <w:spacing w:after="0"/>
              <w:rPr>
                <w:ins w:id="5043" w:author="COMPRION" w:date="2023-08-22T15:35:00Z"/>
                <w:rFonts w:ascii="Arial" w:hAnsi="Arial" w:cs="Arial"/>
                <w:color w:val="000000"/>
                <w:sz w:val="18"/>
                <w:szCs w:val="18"/>
                <w:lang w:val="en-US" w:eastAsia="de-DE"/>
              </w:rPr>
            </w:pPr>
            <w:ins w:id="5044" w:author="COMPRION" w:date="2023-08-22T15:35:00Z">
              <w:r w:rsidRPr="00F5446D">
                <w:rPr>
                  <w:rFonts w:ascii="Arial" w:hAnsi="Arial" w:cs="Arial"/>
                  <w:color w:val="000000"/>
                  <w:sz w:val="18"/>
                  <w:szCs w:val="18"/>
                  <w:lang w:val="en-US" w:eastAsia="de-DE"/>
                </w:rPr>
                <w:t>Replacement of PIN with key reference "07"</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7EB2F0" w14:textId="77777777" w:rsidR="00D04F47" w:rsidRPr="00F5446D" w:rsidRDefault="00D04F47" w:rsidP="00D04F47">
            <w:pPr>
              <w:spacing w:after="0"/>
              <w:jc w:val="center"/>
              <w:rPr>
                <w:ins w:id="5045" w:author="COMPRION" w:date="2023-08-22T15:35:00Z"/>
                <w:rFonts w:ascii="Arial" w:hAnsi="Arial" w:cs="Arial"/>
                <w:color w:val="000000"/>
                <w:sz w:val="18"/>
                <w:szCs w:val="18"/>
                <w:lang w:eastAsia="de-DE"/>
              </w:rPr>
            </w:pPr>
            <w:ins w:id="5046" w:author="COMPRION" w:date="2023-08-22T15:35:00Z">
              <w:r w:rsidRPr="00F5446D">
                <w:rPr>
                  <w:rFonts w:ascii="Arial" w:hAnsi="Arial" w:cs="Arial"/>
                  <w:color w:val="000000"/>
                  <w:sz w:val="18"/>
                  <w:szCs w:val="18"/>
                  <w:lang w:eastAsia="de-DE"/>
                </w:rPr>
                <w:t>Rel-4</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A38CB5" w14:textId="77777777" w:rsidR="00D04F47" w:rsidRPr="00F5446D" w:rsidRDefault="00D04F47" w:rsidP="00D04F47">
            <w:pPr>
              <w:spacing w:after="0"/>
              <w:jc w:val="center"/>
              <w:rPr>
                <w:ins w:id="5047" w:author="COMPRION" w:date="2023-08-22T15:35:00Z"/>
                <w:rFonts w:ascii="Arial" w:hAnsi="Arial" w:cs="Arial"/>
                <w:color w:val="000000"/>
                <w:sz w:val="18"/>
                <w:szCs w:val="18"/>
                <w:lang w:eastAsia="de-DE"/>
              </w:rPr>
            </w:pPr>
            <w:ins w:id="5048"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59EEB1" w14:textId="77777777" w:rsidR="00D04F47" w:rsidRPr="00F5446D" w:rsidRDefault="00D04F47" w:rsidP="00D04F47">
            <w:pPr>
              <w:spacing w:after="0"/>
              <w:jc w:val="center"/>
              <w:rPr>
                <w:ins w:id="5049" w:author="COMPRION" w:date="2023-08-22T15:35:00Z"/>
                <w:rFonts w:ascii="Arial" w:hAnsi="Arial" w:cs="Arial"/>
                <w:color w:val="000000"/>
                <w:sz w:val="18"/>
                <w:szCs w:val="18"/>
                <w:lang w:eastAsia="de-DE"/>
              </w:rPr>
            </w:pPr>
            <w:ins w:id="5050" w:author="COMPRION" w:date="2023-08-22T15:35:00Z">
              <w:r w:rsidRPr="00F5446D">
                <w:rPr>
                  <w:rFonts w:ascii="Arial" w:hAnsi="Arial" w:cs="Arial"/>
                  <w:color w:val="000000"/>
                  <w:sz w:val="18"/>
                  <w:szCs w:val="18"/>
                  <w:lang w:eastAsia="de-DE"/>
                </w:rPr>
                <w:t>M</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26EE92" w14:textId="77777777" w:rsidR="00D04F47" w:rsidRPr="00F5446D" w:rsidRDefault="00D04F47" w:rsidP="00D04F47">
            <w:pPr>
              <w:spacing w:after="0"/>
              <w:jc w:val="center"/>
              <w:rPr>
                <w:ins w:id="5051" w:author="COMPRION" w:date="2023-08-22T15:35:00Z"/>
                <w:rFonts w:ascii="Arial" w:hAnsi="Arial" w:cs="Arial"/>
                <w:color w:val="000000"/>
                <w:sz w:val="18"/>
                <w:szCs w:val="18"/>
                <w:lang w:eastAsia="de-DE"/>
              </w:rPr>
            </w:pPr>
            <w:ins w:id="5052" w:author="COMPRION" w:date="2023-08-22T15:35:00Z">
              <w:r w:rsidRPr="00F5446D">
                <w:rPr>
                  <w:rFonts w:ascii="Arial" w:hAnsi="Arial" w:cs="Arial"/>
                  <w:color w:val="000000"/>
                  <w:sz w:val="18"/>
                  <w:szCs w:val="18"/>
                  <w:lang w:eastAsia="de-DE"/>
                </w:rPr>
                <w:t> </w:t>
              </w:r>
            </w:ins>
          </w:p>
        </w:tc>
        <w:tc>
          <w:tcPr>
            <w:tcW w:w="119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9B0A98" w14:textId="77777777" w:rsidR="00D04F47" w:rsidRPr="00F5446D" w:rsidRDefault="00D04F47" w:rsidP="00D04F47">
            <w:pPr>
              <w:spacing w:after="0"/>
              <w:jc w:val="center"/>
              <w:rPr>
                <w:ins w:id="5053" w:author="COMPRION" w:date="2023-08-22T15:35:00Z"/>
                <w:rFonts w:ascii="Arial" w:hAnsi="Arial" w:cs="Arial"/>
                <w:color w:val="000000"/>
                <w:sz w:val="18"/>
                <w:szCs w:val="18"/>
                <w:lang w:eastAsia="de-DE"/>
              </w:rPr>
            </w:pPr>
            <w:ins w:id="5054"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F21B7F" w14:textId="77777777" w:rsidR="00D04F47" w:rsidRPr="00F5446D" w:rsidRDefault="00D04F47" w:rsidP="00D04F47">
            <w:pPr>
              <w:spacing w:after="0"/>
              <w:rPr>
                <w:ins w:id="5055" w:author="COMPRION" w:date="2023-08-22T15:35:00Z"/>
                <w:rFonts w:ascii="Arial" w:hAnsi="Arial" w:cs="Arial"/>
                <w:color w:val="000000"/>
                <w:sz w:val="18"/>
                <w:szCs w:val="18"/>
                <w:lang w:eastAsia="de-DE"/>
              </w:rPr>
            </w:pPr>
            <w:ins w:id="5056" w:author="COMPRION" w:date="2023-08-22T15:35:00Z">
              <w:r w:rsidRPr="00F5446D">
                <w:rPr>
                  <w:rFonts w:ascii="Arial" w:hAnsi="Arial" w:cs="Arial"/>
                  <w:color w:val="000000"/>
                  <w:sz w:val="18"/>
                  <w:szCs w:val="18"/>
                  <w:lang w:eastAsia="de-DE"/>
                </w:rPr>
                <w:t> </w:t>
              </w:r>
            </w:ins>
          </w:p>
        </w:tc>
      </w:tr>
      <w:tr w:rsidR="00D04F47" w:rsidRPr="002C1B58" w14:paraId="4CEA247C" w14:textId="77777777" w:rsidTr="00D04F47">
        <w:trPr>
          <w:trHeight w:val="20"/>
          <w:ins w:id="5057" w:author="COMPRION" w:date="2023-08-22T15:35:00Z"/>
        </w:trPr>
        <w:tc>
          <w:tcPr>
            <w:tcW w:w="735"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B83E061" w14:textId="77777777" w:rsidR="00D04F47" w:rsidRPr="002C1B58" w:rsidRDefault="00D04F47" w:rsidP="00D04F47">
            <w:pPr>
              <w:spacing w:after="0"/>
              <w:rPr>
                <w:ins w:id="5058" w:author="COMPRION" w:date="2023-08-22T15:35:00Z"/>
                <w:rFonts w:ascii="Arial" w:hAnsi="Arial" w:cs="Arial"/>
                <w:sz w:val="18"/>
                <w:szCs w:val="18"/>
                <w:lang w:eastAsia="de-DE"/>
              </w:rPr>
            </w:pPr>
            <w:ins w:id="5059" w:author="COMPRION" w:date="2023-08-22T15:35:00Z">
              <w:r w:rsidRPr="002C1B58">
                <w:rPr>
                  <w:rFonts w:ascii="Arial" w:hAnsi="Arial" w:cs="Arial"/>
                  <w:sz w:val="18"/>
                  <w:szCs w:val="18"/>
                  <w:lang w:eastAsia="de-DE"/>
                </w:rPr>
                <w:t>6.2</w:t>
              </w:r>
            </w:ins>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D43D7D5" w14:textId="77777777" w:rsidR="00D04F47" w:rsidRPr="002C1B58" w:rsidRDefault="00D04F47" w:rsidP="00D04F47">
            <w:pPr>
              <w:spacing w:after="0"/>
              <w:rPr>
                <w:ins w:id="5060" w:author="COMPRION" w:date="2023-08-22T15:35:00Z"/>
                <w:rFonts w:ascii="Arial" w:hAnsi="Arial" w:cs="Arial"/>
                <w:sz w:val="18"/>
                <w:szCs w:val="18"/>
                <w:lang w:val="en-US" w:eastAsia="de-DE"/>
              </w:rPr>
            </w:pPr>
            <w:ins w:id="5061" w:author="COMPRION" w:date="2023-08-22T15:35:00Z">
              <w:r w:rsidRPr="002C1B58">
                <w:rPr>
                  <w:rFonts w:ascii="Arial" w:hAnsi="Arial" w:cs="Arial"/>
                  <w:sz w:val="18"/>
                  <w:szCs w:val="18"/>
                  <w:lang w:val="en-US" w:eastAsia="de-DE"/>
                </w:rPr>
                <w:t xml:space="preserve">Fixed </w:t>
              </w:r>
              <w:proofErr w:type="spellStart"/>
              <w:r w:rsidRPr="002C1B58">
                <w:rPr>
                  <w:rFonts w:ascii="Arial" w:hAnsi="Arial" w:cs="Arial"/>
                  <w:sz w:val="18"/>
                  <w:szCs w:val="18"/>
                  <w:lang w:val="en-US" w:eastAsia="de-DE"/>
                </w:rPr>
                <w:t>Dialling</w:t>
              </w:r>
              <w:proofErr w:type="spellEnd"/>
              <w:r w:rsidRPr="002C1B58">
                <w:rPr>
                  <w:rFonts w:ascii="Arial" w:hAnsi="Arial" w:cs="Arial"/>
                  <w:sz w:val="18"/>
                  <w:szCs w:val="18"/>
                  <w:lang w:val="en-US" w:eastAsia="de-DE"/>
                </w:rPr>
                <w:t xml:space="preserve"> Numbers (FDN) handling</w:t>
              </w:r>
            </w:ins>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6EBBE41D" w14:textId="77777777" w:rsidR="00D04F47" w:rsidRPr="002C1B58" w:rsidRDefault="00D04F47" w:rsidP="00D04F47">
            <w:pPr>
              <w:spacing w:after="0"/>
              <w:jc w:val="center"/>
              <w:rPr>
                <w:ins w:id="5062" w:author="COMPRION" w:date="2023-08-22T15:35:00Z"/>
                <w:rFonts w:ascii="Arial" w:hAnsi="Arial" w:cs="Arial"/>
                <w:sz w:val="18"/>
                <w:szCs w:val="18"/>
                <w:lang w:val="en-US" w:eastAsia="de-DE"/>
              </w:rPr>
            </w:pPr>
            <w:ins w:id="5063" w:author="COMPRION" w:date="2023-08-22T15:35:00Z">
              <w:r w:rsidRPr="002C1B58">
                <w:rPr>
                  <w:rFonts w:ascii="Arial" w:hAnsi="Arial" w:cs="Arial"/>
                  <w:sz w:val="18"/>
                  <w:szCs w:val="18"/>
                  <w:lang w:val="en-US" w:eastAsia="de-DE"/>
                </w:rPr>
                <w:t> </w:t>
              </w:r>
            </w:ins>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392B0F4B" w14:textId="77777777" w:rsidR="00D04F47" w:rsidRPr="002C1B58" w:rsidRDefault="00D04F47" w:rsidP="00D04F47">
            <w:pPr>
              <w:spacing w:after="0"/>
              <w:jc w:val="center"/>
              <w:rPr>
                <w:ins w:id="5064" w:author="COMPRION" w:date="2023-08-22T15:35:00Z"/>
                <w:rFonts w:ascii="Arial" w:hAnsi="Arial" w:cs="Arial"/>
                <w:sz w:val="18"/>
                <w:szCs w:val="18"/>
                <w:lang w:val="en-US" w:eastAsia="de-DE"/>
              </w:rPr>
            </w:pPr>
            <w:ins w:id="5065" w:author="COMPRION" w:date="2023-08-22T15:35:00Z">
              <w:r w:rsidRPr="002C1B58">
                <w:rPr>
                  <w:rFonts w:ascii="Arial" w:hAnsi="Arial" w:cs="Arial"/>
                  <w:sz w:val="18"/>
                  <w:szCs w:val="18"/>
                  <w:lang w:val="en-US" w:eastAsia="de-DE"/>
                </w:rPr>
                <w:t> </w:t>
              </w:r>
            </w:ins>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3F6734F" w14:textId="77777777" w:rsidR="00D04F47" w:rsidRPr="002C1B58" w:rsidRDefault="00D04F47" w:rsidP="00D04F47">
            <w:pPr>
              <w:spacing w:after="0"/>
              <w:jc w:val="center"/>
              <w:rPr>
                <w:ins w:id="5066" w:author="COMPRION" w:date="2023-08-22T15:35:00Z"/>
                <w:rFonts w:ascii="Arial" w:hAnsi="Arial" w:cs="Arial"/>
                <w:sz w:val="18"/>
                <w:szCs w:val="18"/>
                <w:lang w:val="en-US" w:eastAsia="de-DE"/>
              </w:rPr>
            </w:pPr>
            <w:ins w:id="5067" w:author="COMPRION" w:date="2023-08-22T15:35:00Z">
              <w:r w:rsidRPr="002C1B58">
                <w:rPr>
                  <w:rFonts w:ascii="Arial" w:hAnsi="Arial" w:cs="Arial"/>
                  <w:sz w:val="18"/>
                  <w:szCs w:val="18"/>
                  <w:lang w:val="en-US" w:eastAsia="de-DE"/>
                </w:rPr>
                <w:t> </w:t>
              </w:r>
            </w:ins>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0B266FA" w14:textId="77777777" w:rsidR="00D04F47" w:rsidRPr="002C1B58" w:rsidRDefault="00D04F47" w:rsidP="00D04F47">
            <w:pPr>
              <w:spacing w:after="0"/>
              <w:jc w:val="center"/>
              <w:rPr>
                <w:ins w:id="5068" w:author="COMPRION" w:date="2023-08-22T15:35:00Z"/>
                <w:rFonts w:ascii="Arial" w:hAnsi="Arial" w:cs="Arial"/>
                <w:sz w:val="18"/>
                <w:szCs w:val="18"/>
                <w:lang w:val="en-US" w:eastAsia="de-DE"/>
              </w:rPr>
            </w:pPr>
            <w:ins w:id="5069" w:author="COMPRION" w:date="2023-08-22T15:35:00Z">
              <w:r w:rsidRPr="002C1B58">
                <w:rPr>
                  <w:rFonts w:ascii="Arial" w:hAnsi="Arial" w:cs="Arial"/>
                  <w:sz w:val="18"/>
                  <w:szCs w:val="18"/>
                  <w:lang w:val="en-US" w:eastAsia="de-DE"/>
                </w:rPr>
                <w:t> </w:t>
              </w:r>
            </w:ins>
          </w:p>
        </w:tc>
        <w:tc>
          <w:tcPr>
            <w:tcW w:w="1195" w:type="dxa"/>
            <w:tcBorders>
              <w:top w:val="single" w:sz="4" w:space="0" w:color="auto"/>
              <w:left w:val="nil"/>
              <w:bottom w:val="single" w:sz="4" w:space="0" w:color="auto"/>
              <w:right w:val="nil"/>
            </w:tcBorders>
            <w:shd w:val="clear" w:color="auto" w:fill="D9D9D9" w:themeFill="background1" w:themeFillShade="D9"/>
            <w:noWrap/>
            <w:vAlign w:val="center"/>
            <w:hideMark/>
          </w:tcPr>
          <w:p w14:paraId="37257763" w14:textId="77777777" w:rsidR="00D04F47" w:rsidRPr="002C1B58" w:rsidRDefault="00D04F47" w:rsidP="00D04F47">
            <w:pPr>
              <w:spacing w:after="0"/>
              <w:jc w:val="center"/>
              <w:rPr>
                <w:ins w:id="5070" w:author="COMPRION" w:date="2023-08-22T15:35:00Z"/>
                <w:rFonts w:ascii="Arial" w:hAnsi="Arial" w:cs="Arial"/>
                <w:sz w:val="18"/>
                <w:szCs w:val="18"/>
                <w:lang w:val="en-US" w:eastAsia="de-DE"/>
              </w:rPr>
            </w:pPr>
            <w:ins w:id="5071" w:author="COMPRION" w:date="2023-08-22T15:35:00Z">
              <w:r w:rsidRPr="002C1B58">
                <w:rPr>
                  <w:rFonts w:ascii="Arial" w:hAnsi="Arial" w:cs="Arial"/>
                  <w:sz w:val="18"/>
                  <w:szCs w:val="18"/>
                  <w:lang w:val="en-US" w:eastAsia="de-DE"/>
                </w:rPr>
                <w:t> </w:t>
              </w:r>
            </w:ins>
          </w:p>
        </w:tc>
        <w:tc>
          <w:tcPr>
            <w:tcW w:w="80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361E064" w14:textId="77777777" w:rsidR="00D04F47" w:rsidRPr="002C1B58" w:rsidRDefault="00D04F47" w:rsidP="00D04F47">
            <w:pPr>
              <w:spacing w:after="0"/>
              <w:rPr>
                <w:ins w:id="5072" w:author="COMPRION" w:date="2023-08-22T15:35:00Z"/>
                <w:rFonts w:ascii="Arial" w:hAnsi="Arial" w:cs="Arial"/>
                <w:sz w:val="18"/>
                <w:szCs w:val="18"/>
                <w:lang w:val="en-US" w:eastAsia="de-DE"/>
              </w:rPr>
            </w:pPr>
            <w:ins w:id="5073" w:author="COMPRION" w:date="2023-08-22T15:35:00Z">
              <w:r w:rsidRPr="002C1B58">
                <w:rPr>
                  <w:rFonts w:ascii="Arial" w:hAnsi="Arial" w:cs="Arial"/>
                  <w:sz w:val="18"/>
                  <w:szCs w:val="18"/>
                  <w:lang w:val="en-US" w:eastAsia="de-DE"/>
                </w:rPr>
                <w:t> </w:t>
              </w:r>
            </w:ins>
          </w:p>
        </w:tc>
      </w:tr>
      <w:tr w:rsidR="00D04F47" w:rsidRPr="00F5446D" w14:paraId="4F0FB6CA" w14:textId="77777777" w:rsidTr="00D04F47">
        <w:trPr>
          <w:trHeight w:val="20"/>
          <w:ins w:id="5074"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867FD0" w14:textId="77777777" w:rsidR="00D04F47" w:rsidRPr="00F5446D" w:rsidRDefault="00D04F47" w:rsidP="00D04F47">
            <w:pPr>
              <w:spacing w:after="0"/>
              <w:rPr>
                <w:ins w:id="5075" w:author="COMPRION" w:date="2023-08-22T15:35:00Z"/>
                <w:rFonts w:ascii="Arial" w:hAnsi="Arial" w:cs="Arial"/>
                <w:color w:val="000000"/>
                <w:sz w:val="18"/>
                <w:szCs w:val="18"/>
                <w:lang w:eastAsia="de-DE"/>
              </w:rPr>
            </w:pPr>
            <w:ins w:id="5076" w:author="COMPRION" w:date="2023-08-22T15:35:00Z">
              <w:r w:rsidRPr="00F5446D">
                <w:rPr>
                  <w:rFonts w:ascii="Arial" w:hAnsi="Arial" w:cs="Arial"/>
                  <w:color w:val="000000"/>
                  <w:sz w:val="18"/>
                  <w:szCs w:val="18"/>
                  <w:lang w:eastAsia="de-DE"/>
                </w:rPr>
                <w:t>6.2.1</w:t>
              </w:r>
            </w:ins>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BE23571" w14:textId="77777777" w:rsidR="00D04F47" w:rsidRPr="00F5446D" w:rsidRDefault="00D04F47" w:rsidP="00D04F47">
            <w:pPr>
              <w:spacing w:after="0"/>
              <w:rPr>
                <w:ins w:id="5077" w:author="COMPRION" w:date="2023-08-22T15:35:00Z"/>
                <w:rFonts w:ascii="Arial" w:hAnsi="Arial" w:cs="Arial"/>
                <w:color w:val="000000"/>
                <w:sz w:val="18"/>
                <w:szCs w:val="18"/>
                <w:lang w:val="en-US" w:eastAsia="de-DE"/>
              </w:rPr>
            </w:pPr>
            <w:ins w:id="5078" w:author="COMPRION" w:date="2023-08-22T15:35:00Z">
              <w:r w:rsidRPr="00F5446D">
                <w:rPr>
                  <w:rFonts w:ascii="Arial" w:hAnsi="Arial" w:cs="Arial"/>
                  <w:color w:val="000000"/>
                  <w:sz w:val="18"/>
                  <w:szCs w:val="18"/>
                  <w:lang w:val="en-US" w:eastAsia="de-DE"/>
                </w:rPr>
                <w:t>Terminal and USIM with FDN enabled, EFADN readable and updateable</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28F296" w14:textId="77777777" w:rsidR="00D04F47" w:rsidRPr="00F5446D" w:rsidRDefault="00D04F47" w:rsidP="00D04F47">
            <w:pPr>
              <w:spacing w:after="0"/>
              <w:jc w:val="center"/>
              <w:rPr>
                <w:ins w:id="5079" w:author="COMPRION" w:date="2023-08-22T15:35:00Z"/>
                <w:rFonts w:ascii="Arial" w:hAnsi="Arial" w:cs="Arial"/>
                <w:color w:val="000000"/>
                <w:sz w:val="18"/>
                <w:szCs w:val="18"/>
                <w:lang w:eastAsia="de-DE"/>
              </w:rPr>
            </w:pPr>
            <w:ins w:id="5080" w:author="COMPRION" w:date="2023-08-22T15:35:00Z">
              <w:r w:rsidRPr="00F5446D">
                <w:rPr>
                  <w:rFonts w:ascii="Arial" w:hAnsi="Arial" w:cs="Arial"/>
                  <w:color w:val="000000"/>
                  <w:sz w:val="18"/>
                  <w:szCs w:val="18"/>
                  <w:lang w:eastAsia="de-DE"/>
                </w:rPr>
                <w:t>R99</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DEF49B8" w14:textId="77777777" w:rsidR="00D04F47" w:rsidRPr="00F5446D" w:rsidRDefault="00D04F47" w:rsidP="00D04F47">
            <w:pPr>
              <w:spacing w:after="0"/>
              <w:jc w:val="center"/>
              <w:rPr>
                <w:ins w:id="5081" w:author="COMPRION" w:date="2023-08-22T15:35:00Z"/>
                <w:rFonts w:ascii="Arial" w:hAnsi="Arial" w:cs="Arial"/>
                <w:color w:val="000000"/>
                <w:sz w:val="18"/>
                <w:szCs w:val="18"/>
                <w:lang w:eastAsia="de-DE"/>
              </w:rPr>
            </w:pPr>
            <w:ins w:id="5082" w:author="COMPRION" w:date="2023-08-22T15:35:00Z">
              <w:r w:rsidRPr="00F5446D">
                <w:rPr>
                  <w:rFonts w:ascii="Arial" w:hAnsi="Arial" w:cs="Arial"/>
                  <w:color w:val="000000"/>
                  <w:sz w:val="18"/>
                  <w:szCs w:val="18"/>
                  <w:lang w:eastAsia="de-DE"/>
                </w:rPr>
                <w:t>Rel-4</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EC00F9" w14:textId="77777777" w:rsidR="00D04F47" w:rsidRPr="00F5446D" w:rsidRDefault="00D04F47" w:rsidP="00D04F47">
            <w:pPr>
              <w:spacing w:after="0"/>
              <w:jc w:val="center"/>
              <w:rPr>
                <w:ins w:id="5083" w:author="COMPRION" w:date="2023-08-22T15:35:00Z"/>
                <w:rFonts w:ascii="Arial" w:hAnsi="Arial" w:cs="Arial"/>
                <w:color w:val="000000"/>
                <w:sz w:val="18"/>
                <w:szCs w:val="18"/>
                <w:lang w:eastAsia="de-DE"/>
              </w:rPr>
            </w:pPr>
            <w:ins w:id="5084" w:author="COMPRION" w:date="2023-08-22T15:35:00Z">
              <w:r w:rsidRPr="00F5446D">
                <w:rPr>
                  <w:rFonts w:ascii="Arial" w:hAnsi="Arial" w:cs="Arial"/>
                  <w:color w:val="000000"/>
                  <w:sz w:val="18"/>
                  <w:szCs w:val="18"/>
                  <w:lang w:eastAsia="de-DE"/>
                </w:rPr>
                <w:t>C006</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EDFDF0" w14:textId="77777777" w:rsidR="00D04F47" w:rsidRPr="00F5446D" w:rsidRDefault="00D04F47" w:rsidP="00D04F47">
            <w:pPr>
              <w:spacing w:after="0"/>
              <w:jc w:val="center"/>
              <w:rPr>
                <w:ins w:id="5085" w:author="COMPRION" w:date="2023-08-22T15:35:00Z"/>
                <w:rFonts w:ascii="Arial" w:hAnsi="Arial" w:cs="Arial"/>
                <w:color w:val="000000"/>
                <w:sz w:val="18"/>
                <w:szCs w:val="18"/>
                <w:lang w:eastAsia="de-DE"/>
              </w:rPr>
            </w:pPr>
            <w:ins w:id="5086" w:author="COMPRION" w:date="2023-08-22T15:35:00Z">
              <w:r w:rsidRPr="00F5446D">
                <w:rPr>
                  <w:rFonts w:ascii="Arial" w:hAnsi="Arial" w:cs="Arial"/>
                  <w:color w:val="000000"/>
                  <w:sz w:val="18"/>
                  <w:szCs w:val="18"/>
                  <w:lang w:eastAsia="de-DE"/>
                </w:rPr>
                <w:t>USS OR SS</w:t>
              </w:r>
            </w:ins>
          </w:p>
        </w:tc>
        <w:tc>
          <w:tcPr>
            <w:tcW w:w="119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33C3D8" w14:textId="77777777" w:rsidR="00D04F47" w:rsidRPr="00F5446D" w:rsidRDefault="00D04F47" w:rsidP="00D04F47">
            <w:pPr>
              <w:spacing w:after="0"/>
              <w:jc w:val="center"/>
              <w:rPr>
                <w:ins w:id="5087" w:author="COMPRION" w:date="2023-08-22T15:35:00Z"/>
                <w:rFonts w:ascii="Arial" w:hAnsi="Arial" w:cs="Arial"/>
                <w:color w:val="000000"/>
                <w:sz w:val="18"/>
                <w:szCs w:val="18"/>
                <w:lang w:eastAsia="de-DE"/>
              </w:rPr>
            </w:pPr>
            <w:ins w:id="5088"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ECFF6C" w14:textId="77777777" w:rsidR="00D04F47" w:rsidRPr="00F5446D" w:rsidRDefault="00D04F47" w:rsidP="00D04F47">
            <w:pPr>
              <w:spacing w:after="0"/>
              <w:rPr>
                <w:ins w:id="5089" w:author="COMPRION" w:date="2023-08-22T15:35:00Z"/>
                <w:rFonts w:ascii="Arial" w:hAnsi="Arial" w:cs="Arial"/>
                <w:color w:val="000000"/>
                <w:sz w:val="18"/>
                <w:szCs w:val="18"/>
                <w:lang w:eastAsia="de-DE"/>
              </w:rPr>
            </w:pPr>
            <w:ins w:id="5090" w:author="COMPRION" w:date="2023-08-22T15:35:00Z">
              <w:r w:rsidRPr="00F5446D">
                <w:rPr>
                  <w:rFonts w:ascii="Arial" w:hAnsi="Arial" w:cs="Arial"/>
                  <w:color w:val="000000"/>
                  <w:sz w:val="18"/>
                  <w:szCs w:val="18"/>
                  <w:lang w:eastAsia="de-DE"/>
                </w:rPr>
                <w:t> </w:t>
              </w:r>
            </w:ins>
          </w:p>
        </w:tc>
      </w:tr>
      <w:tr w:rsidR="00D04F47" w:rsidRPr="00F5446D" w14:paraId="7D858566" w14:textId="77777777" w:rsidTr="00D04F47">
        <w:trPr>
          <w:trHeight w:val="20"/>
          <w:ins w:id="5091"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E4343B" w14:textId="77777777" w:rsidR="00D04F47" w:rsidRPr="00F5446D" w:rsidRDefault="00D04F47" w:rsidP="00D04F47">
            <w:pPr>
              <w:spacing w:after="0"/>
              <w:rPr>
                <w:ins w:id="5092" w:author="COMPRION" w:date="2023-08-22T15:35:00Z"/>
                <w:rFonts w:ascii="Arial" w:hAnsi="Arial" w:cs="Arial"/>
                <w:color w:val="000000"/>
                <w:sz w:val="18"/>
                <w:szCs w:val="18"/>
                <w:lang w:eastAsia="de-DE"/>
              </w:rPr>
            </w:pPr>
            <w:ins w:id="5093" w:author="COMPRION" w:date="2023-08-22T15:35:00Z">
              <w:r w:rsidRPr="00F5446D">
                <w:rPr>
                  <w:rFonts w:ascii="Arial" w:hAnsi="Arial" w:cs="Arial"/>
                  <w:color w:val="000000"/>
                  <w:sz w:val="18"/>
                  <w:szCs w:val="18"/>
                  <w:lang w:eastAsia="de-DE"/>
                </w:rPr>
                <w:t>6.2.2</w:t>
              </w:r>
            </w:ins>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5B494E6" w14:textId="77777777" w:rsidR="00D04F47" w:rsidRPr="00F5446D" w:rsidRDefault="00D04F47" w:rsidP="00D04F47">
            <w:pPr>
              <w:spacing w:after="0"/>
              <w:rPr>
                <w:ins w:id="5094" w:author="COMPRION" w:date="2023-08-22T15:35:00Z"/>
                <w:rFonts w:ascii="Arial" w:hAnsi="Arial" w:cs="Arial"/>
                <w:color w:val="000000"/>
                <w:sz w:val="18"/>
                <w:szCs w:val="18"/>
                <w:lang w:val="en-US" w:eastAsia="de-DE"/>
              </w:rPr>
            </w:pPr>
            <w:ins w:id="5095" w:author="COMPRION" w:date="2023-08-22T15:35:00Z">
              <w:r w:rsidRPr="00F5446D">
                <w:rPr>
                  <w:rFonts w:ascii="Arial" w:hAnsi="Arial" w:cs="Arial"/>
                  <w:color w:val="000000"/>
                  <w:sz w:val="18"/>
                  <w:szCs w:val="18"/>
                  <w:lang w:val="en-US" w:eastAsia="de-DE"/>
                </w:rPr>
                <w:t>Terminal and USIM with FDN disabled</w:t>
              </w:r>
            </w:ins>
          </w:p>
        </w:tc>
        <w:tc>
          <w:tcPr>
            <w:tcW w:w="680" w:type="dxa"/>
            <w:tcBorders>
              <w:top w:val="single" w:sz="4" w:space="0" w:color="auto"/>
              <w:left w:val="nil"/>
              <w:bottom w:val="single" w:sz="4" w:space="0" w:color="auto"/>
              <w:right w:val="single" w:sz="4" w:space="0" w:color="auto"/>
            </w:tcBorders>
            <w:shd w:val="clear" w:color="auto" w:fill="FFFFFF" w:themeFill="background1"/>
            <w:vAlign w:val="center"/>
            <w:hideMark/>
          </w:tcPr>
          <w:p w14:paraId="0BC110C0" w14:textId="77777777" w:rsidR="00D04F47" w:rsidRPr="00F5446D" w:rsidRDefault="00D04F47" w:rsidP="00D04F47">
            <w:pPr>
              <w:spacing w:after="0"/>
              <w:jc w:val="center"/>
              <w:rPr>
                <w:ins w:id="5096" w:author="COMPRION" w:date="2023-08-22T15:35:00Z"/>
                <w:rFonts w:ascii="Arial" w:hAnsi="Arial" w:cs="Arial"/>
                <w:color w:val="000000"/>
                <w:sz w:val="18"/>
                <w:szCs w:val="18"/>
                <w:lang w:eastAsia="de-DE"/>
              </w:rPr>
            </w:pPr>
            <w:ins w:id="5097" w:author="COMPRION" w:date="2023-08-22T15:35:00Z">
              <w:r w:rsidRPr="00F5446D">
                <w:rPr>
                  <w:rFonts w:ascii="Arial" w:hAnsi="Arial" w:cs="Arial"/>
                  <w:color w:val="000000"/>
                  <w:sz w:val="18"/>
                  <w:szCs w:val="18"/>
                  <w:lang w:eastAsia="de-DE"/>
                </w:rPr>
                <w:t>R99</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AC5D63" w14:textId="77777777" w:rsidR="00D04F47" w:rsidRPr="00F5446D" w:rsidRDefault="00D04F47" w:rsidP="00D04F47">
            <w:pPr>
              <w:spacing w:after="0"/>
              <w:jc w:val="center"/>
              <w:rPr>
                <w:ins w:id="5098" w:author="COMPRION" w:date="2023-08-22T15:35:00Z"/>
                <w:rFonts w:ascii="Arial" w:hAnsi="Arial" w:cs="Arial"/>
                <w:color w:val="000000"/>
                <w:sz w:val="18"/>
                <w:szCs w:val="18"/>
                <w:lang w:eastAsia="de-DE"/>
              </w:rPr>
            </w:pPr>
            <w:ins w:id="5099"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8744F4" w14:textId="77777777" w:rsidR="00D04F47" w:rsidRPr="00F5446D" w:rsidRDefault="00D04F47" w:rsidP="00D04F47">
            <w:pPr>
              <w:spacing w:after="0"/>
              <w:jc w:val="center"/>
              <w:rPr>
                <w:ins w:id="5100" w:author="COMPRION" w:date="2023-08-22T15:35:00Z"/>
                <w:rFonts w:ascii="Arial" w:hAnsi="Arial" w:cs="Arial"/>
                <w:color w:val="000000"/>
                <w:sz w:val="18"/>
                <w:szCs w:val="18"/>
                <w:lang w:eastAsia="de-DE"/>
              </w:rPr>
            </w:pPr>
            <w:ins w:id="5101" w:author="COMPRION" w:date="2023-08-22T15:35:00Z">
              <w:r w:rsidRPr="00F5446D">
                <w:rPr>
                  <w:rFonts w:ascii="Arial" w:hAnsi="Arial" w:cs="Arial"/>
                  <w:color w:val="000000"/>
                  <w:sz w:val="18"/>
                  <w:szCs w:val="18"/>
                  <w:lang w:eastAsia="de-DE"/>
                </w:rPr>
                <w:t>C006</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6D21FF" w14:textId="77777777" w:rsidR="00D04F47" w:rsidRPr="00F5446D" w:rsidRDefault="00D04F47" w:rsidP="00D04F47">
            <w:pPr>
              <w:spacing w:after="0"/>
              <w:jc w:val="center"/>
              <w:rPr>
                <w:ins w:id="5102" w:author="COMPRION" w:date="2023-08-22T15:35:00Z"/>
                <w:rFonts w:ascii="Arial" w:hAnsi="Arial" w:cs="Arial"/>
                <w:color w:val="000000"/>
                <w:sz w:val="18"/>
                <w:szCs w:val="18"/>
                <w:lang w:eastAsia="de-DE"/>
              </w:rPr>
            </w:pPr>
            <w:ins w:id="5103" w:author="COMPRION" w:date="2023-08-22T15:35:00Z">
              <w:r w:rsidRPr="00F5446D">
                <w:rPr>
                  <w:rFonts w:ascii="Arial" w:hAnsi="Arial" w:cs="Arial"/>
                  <w:color w:val="000000"/>
                  <w:sz w:val="18"/>
                  <w:szCs w:val="18"/>
                  <w:lang w:eastAsia="de-DE"/>
                </w:rPr>
                <w:t>USS OR SS</w:t>
              </w:r>
            </w:ins>
          </w:p>
        </w:tc>
        <w:tc>
          <w:tcPr>
            <w:tcW w:w="119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BE4047" w14:textId="77777777" w:rsidR="00D04F47" w:rsidRPr="00F5446D" w:rsidRDefault="00D04F47" w:rsidP="00D04F47">
            <w:pPr>
              <w:spacing w:after="0"/>
              <w:jc w:val="center"/>
              <w:rPr>
                <w:ins w:id="5104" w:author="COMPRION" w:date="2023-08-22T15:35:00Z"/>
                <w:rFonts w:ascii="Arial" w:hAnsi="Arial" w:cs="Arial"/>
                <w:color w:val="000000"/>
                <w:sz w:val="18"/>
                <w:szCs w:val="18"/>
                <w:lang w:eastAsia="de-DE"/>
              </w:rPr>
            </w:pPr>
            <w:ins w:id="5105"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B4BB63" w14:textId="77777777" w:rsidR="00D04F47" w:rsidRPr="00F5446D" w:rsidRDefault="00D04F47" w:rsidP="00D04F47">
            <w:pPr>
              <w:spacing w:after="0"/>
              <w:rPr>
                <w:ins w:id="5106" w:author="COMPRION" w:date="2023-08-22T15:35:00Z"/>
                <w:rFonts w:ascii="Arial" w:hAnsi="Arial" w:cs="Arial"/>
                <w:color w:val="000000"/>
                <w:sz w:val="18"/>
                <w:szCs w:val="18"/>
                <w:lang w:eastAsia="de-DE"/>
              </w:rPr>
            </w:pPr>
            <w:ins w:id="5107" w:author="COMPRION" w:date="2023-08-22T15:35:00Z">
              <w:r w:rsidRPr="00F5446D">
                <w:rPr>
                  <w:rFonts w:ascii="Arial" w:hAnsi="Arial" w:cs="Arial"/>
                  <w:color w:val="000000"/>
                  <w:sz w:val="18"/>
                  <w:szCs w:val="18"/>
                  <w:lang w:eastAsia="de-DE"/>
                </w:rPr>
                <w:t> </w:t>
              </w:r>
            </w:ins>
          </w:p>
        </w:tc>
      </w:tr>
      <w:tr w:rsidR="00D04F47" w:rsidRPr="00F5446D" w14:paraId="69011705" w14:textId="77777777" w:rsidTr="00D04F47">
        <w:trPr>
          <w:trHeight w:val="20"/>
          <w:ins w:id="5108"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5BA25A" w14:textId="77777777" w:rsidR="00D04F47" w:rsidRPr="00F5446D" w:rsidRDefault="00D04F47" w:rsidP="00D04F47">
            <w:pPr>
              <w:spacing w:after="0"/>
              <w:rPr>
                <w:ins w:id="5109" w:author="COMPRION" w:date="2023-08-22T15:35:00Z"/>
                <w:rFonts w:ascii="Arial" w:hAnsi="Arial" w:cs="Arial"/>
                <w:color w:val="000000"/>
                <w:sz w:val="18"/>
                <w:szCs w:val="18"/>
                <w:lang w:eastAsia="de-DE"/>
              </w:rPr>
            </w:pPr>
            <w:ins w:id="5110" w:author="COMPRION" w:date="2023-08-22T15:35:00Z">
              <w:r w:rsidRPr="00F5446D">
                <w:rPr>
                  <w:rFonts w:ascii="Arial" w:hAnsi="Arial" w:cs="Arial"/>
                  <w:color w:val="000000"/>
                  <w:sz w:val="18"/>
                  <w:szCs w:val="18"/>
                  <w:lang w:eastAsia="de-DE"/>
                </w:rPr>
                <w:t>6.2.3</w:t>
              </w:r>
            </w:ins>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47019C3" w14:textId="77777777" w:rsidR="00D04F47" w:rsidRPr="00F5446D" w:rsidRDefault="00D04F47" w:rsidP="00D04F47">
            <w:pPr>
              <w:spacing w:after="0"/>
              <w:rPr>
                <w:ins w:id="5111" w:author="COMPRION" w:date="2023-08-22T15:35:00Z"/>
                <w:rFonts w:ascii="Arial" w:hAnsi="Arial" w:cs="Arial"/>
                <w:color w:val="000000"/>
                <w:sz w:val="18"/>
                <w:szCs w:val="18"/>
                <w:lang w:val="en-US" w:eastAsia="de-DE"/>
              </w:rPr>
            </w:pPr>
            <w:ins w:id="5112" w:author="COMPRION" w:date="2023-08-22T15:35:00Z">
              <w:r w:rsidRPr="00F5446D">
                <w:rPr>
                  <w:rFonts w:ascii="Arial" w:hAnsi="Arial" w:cs="Arial"/>
                  <w:color w:val="000000"/>
                  <w:sz w:val="18"/>
                  <w:szCs w:val="18"/>
                  <w:lang w:val="en-US" w:eastAsia="de-DE"/>
                </w:rPr>
                <w:t>Enabling, disabling and updating of FDN</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98F0C1" w14:textId="77777777" w:rsidR="00D04F47" w:rsidRPr="00F5446D" w:rsidRDefault="00D04F47" w:rsidP="00D04F47">
            <w:pPr>
              <w:spacing w:after="0"/>
              <w:jc w:val="center"/>
              <w:rPr>
                <w:ins w:id="5113" w:author="COMPRION" w:date="2023-08-22T15:35:00Z"/>
                <w:rFonts w:ascii="Arial" w:hAnsi="Arial" w:cs="Arial"/>
                <w:color w:val="000000"/>
                <w:sz w:val="18"/>
                <w:szCs w:val="18"/>
                <w:lang w:eastAsia="de-DE"/>
              </w:rPr>
            </w:pPr>
            <w:ins w:id="5114" w:author="COMPRION" w:date="2023-08-22T15:35:00Z">
              <w:r w:rsidRPr="00F5446D">
                <w:rPr>
                  <w:rFonts w:ascii="Arial" w:hAnsi="Arial" w:cs="Arial"/>
                  <w:color w:val="000000"/>
                  <w:sz w:val="18"/>
                  <w:szCs w:val="18"/>
                  <w:lang w:eastAsia="de-DE"/>
                </w:rPr>
                <w:t>R99</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590EAE" w14:textId="77777777" w:rsidR="00D04F47" w:rsidRPr="00F5446D" w:rsidRDefault="00D04F47" w:rsidP="00D04F47">
            <w:pPr>
              <w:spacing w:after="0"/>
              <w:jc w:val="center"/>
              <w:rPr>
                <w:ins w:id="5115" w:author="COMPRION" w:date="2023-08-22T15:35:00Z"/>
                <w:rFonts w:ascii="Arial" w:hAnsi="Arial" w:cs="Arial"/>
                <w:color w:val="000000"/>
                <w:sz w:val="18"/>
                <w:szCs w:val="18"/>
                <w:lang w:eastAsia="de-DE"/>
              </w:rPr>
            </w:pPr>
            <w:ins w:id="5116"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494F8A3" w14:textId="77777777" w:rsidR="00D04F47" w:rsidRPr="00F5446D" w:rsidRDefault="00D04F47" w:rsidP="00D04F47">
            <w:pPr>
              <w:spacing w:after="0"/>
              <w:jc w:val="center"/>
              <w:rPr>
                <w:ins w:id="5117" w:author="COMPRION" w:date="2023-08-22T15:35:00Z"/>
                <w:rFonts w:ascii="Arial" w:hAnsi="Arial" w:cs="Arial"/>
                <w:color w:val="000000"/>
                <w:sz w:val="18"/>
                <w:szCs w:val="18"/>
                <w:lang w:eastAsia="de-DE"/>
              </w:rPr>
            </w:pPr>
            <w:ins w:id="5118" w:author="COMPRION" w:date="2023-08-22T15:35:00Z">
              <w:r w:rsidRPr="00F5446D">
                <w:rPr>
                  <w:rFonts w:ascii="Arial" w:hAnsi="Arial" w:cs="Arial"/>
                  <w:color w:val="000000"/>
                  <w:sz w:val="18"/>
                  <w:szCs w:val="18"/>
                  <w:lang w:eastAsia="de-DE"/>
                </w:rPr>
                <w:t>C006</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134D5F" w14:textId="77777777" w:rsidR="00D04F47" w:rsidRPr="00F5446D" w:rsidRDefault="00D04F47" w:rsidP="00D04F47">
            <w:pPr>
              <w:spacing w:after="0"/>
              <w:jc w:val="center"/>
              <w:rPr>
                <w:ins w:id="5119" w:author="COMPRION" w:date="2023-08-22T15:35:00Z"/>
                <w:rFonts w:ascii="Arial" w:hAnsi="Arial" w:cs="Arial"/>
                <w:color w:val="000000"/>
                <w:sz w:val="18"/>
                <w:szCs w:val="18"/>
                <w:lang w:eastAsia="de-DE"/>
              </w:rPr>
            </w:pPr>
            <w:ins w:id="5120" w:author="COMPRION" w:date="2023-08-22T15:35:00Z">
              <w:r w:rsidRPr="00F5446D">
                <w:rPr>
                  <w:rFonts w:ascii="Arial" w:hAnsi="Arial" w:cs="Arial"/>
                  <w:color w:val="000000"/>
                  <w:sz w:val="18"/>
                  <w:szCs w:val="18"/>
                  <w:lang w:eastAsia="de-DE"/>
                </w:rPr>
                <w:t>USS OR SS</w:t>
              </w:r>
            </w:ins>
          </w:p>
        </w:tc>
        <w:tc>
          <w:tcPr>
            <w:tcW w:w="119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98C0C48" w14:textId="77777777" w:rsidR="00D04F47" w:rsidRPr="00F5446D" w:rsidRDefault="00D04F47" w:rsidP="00D04F47">
            <w:pPr>
              <w:spacing w:after="0"/>
              <w:jc w:val="center"/>
              <w:rPr>
                <w:ins w:id="5121" w:author="COMPRION" w:date="2023-08-22T15:35:00Z"/>
                <w:rFonts w:ascii="Arial" w:hAnsi="Arial" w:cs="Arial"/>
                <w:color w:val="000000"/>
                <w:sz w:val="18"/>
                <w:szCs w:val="18"/>
                <w:lang w:eastAsia="de-DE"/>
              </w:rPr>
            </w:pPr>
            <w:ins w:id="5122"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BFE6AB" w14:textId="77777777" w:rsidR="00D04F47" w:rsidRPr="00F5446D" w:rsidRDefault="00D04F47" w:rsidP="00D04F47">
            <w:pPr>
              <w:spacing w:after="0"/>
              <w:rPr>
                <w:ins w:id="5123" w:author="COMPRION" w:date="2023-08-22T15:35:00Z"/>
                <w:rFonts w:ascii="Arial" w:hAnsi="Arial" w:cs="Arial"/>
                <w:color w:val="000000"/>
                <w:sz w:val="18"/>
                <w:szCs w:val="18"/>
                <w:lang w:eastAsia="de-DE"/>
              </w:rPr>
            </w:pPr>
            <w:ins w:id="5124" w:author="COMPRION" w:date="2023-08-22T15:35:00Z">
              <w:r w:rsidRPr="00F5446D">
                <w:rPr>
                  <w:rFonts w:ascii="Arial" w:hAnsi="Arial" w:cs="Arial"/>
                  <w:color w:val="000000"/>
                  <w:sz w:val="18"/>
                  <w:szCs w:val="18"/>
                  <w:lang w:eastAsia="de-DE"/>
                </w:rPr>
                <w:t> </w:t>
              </w:r>
            </w:ins>
          </w:p>
        </w:tc>
      </w:tr>
      <w:tr w:rsidR="00D04F47" w:rsidRPr="00F5446D" w14:paraId="7EA75E87" w14:textId="77777777" w:rsidTr="00D04F47">
        <w:trPr>
          <w:trHeight w:val="20"/>
          <w:ins w:id="5125"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DD000B" w14:textId="77777777" w:rsidR="00D04F47" w:rsidRPr="00F5446D" w:rsidRDefault="00D04F47" w:rsidP="00D04F47">
            <w:pPr>
              <w:spacing w:after="0"/>
              <w:rPr>
                <w:ins w:id="5126" w:author="COMPRION" w:date="2023-08-22T15:35:00Z"/>
                <w:rFonts w:ascii="Arial" w:hAnsi="Arial" w:cs="Arial"/>
                <w:color w:val="000000"/>
                <w:sz w:val="18"/>
                <w:szCs w:val="18"/>
                <w:lang w:eastAsia="de-DE"/>
              </w:rPr>
            </w:pPr>
            <w:ins w:id="5127" w:author="COMPRION" w:date="2023-08-22T15:35:00Z">
              <w:r w:rsidRPr="00F5446D">
                <w:rPr>
                  <w:rFonts w:ascii="Arial" w:hAnsi="Arial" w:cs="Arial"/>
                  <w:color w:val="000000"/>
                  <w:sz w:val="18"/>
                  <w:szCs w:val="18"/>
                  <w:lang w:eastAsia="de-DE"/>
                </w:rPr>
                <w:t>6.2.4</w:t>
              </w:r>
            </w:ins>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E578F0B" w14:textId="77777777" w:rsidR="00D04F47" w:rsidRPr="00F5446D" w:rsidRDefault="00D04F47" w:rsidP="00D04F47">
            <w:pPr>
              <w:spacing w:after="0"/>
              <w:rPr>
                <w:ins w:id="5128" w:author="COMPRION" w:date="2023-08-22T15:35:00Z"/>
                <w:rFonts w:ascii="Arial" w:hAnsi="Arial" w:cs="Arial"/>
                <w:color w:val="000000"/>
                <w:sz w:val="18"/>
                <w:szCs w:val="18"/>
                <w:lang w:val="en-US" w:eastAsia="de-DE"/>
              </w:rPr>
            </w:pPr>
            <w:ins w:id="5129" w:author="COMPRION" w:date="2023-08-22T15:35:00Z">
              <w:r w:rsidRPr="00F5446D">
                <w:rPr>
                  <w:rFonts w:ascii="Arial" w:hAnsi="Arial" w:cs="Arial"/>
                  <w:color w:val="000000"/>
                  <w:sz w:val="18"/>
                  <w:szCs w:val="18"/>
                  <w:lang w:val="en-US" w:eastAsia="de-DE"/>
                </w:rPr>
                <w:t>Terminal and USIM with FDN enabled, EFADN readable and updateable (Rel-4 and onwards)</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178C29" w14:textId="77777777" w:rsidR="00D04F47" w:rsidRPr="00F5446D" w:rsidRDefault="00D04F47" w:rsidP="00D04F47">
            <w:pPr>
              <w:spacing w:after="0"/>
              <w:jc w:val="center"/>
              <w:rPr>
                <w:ins w:id="5130" w:author="COMPRION" w:date="2023-08-22T15:35:00Z"/>
                <w:rFonts w:ascii="Arial" w:hAnsi="Arial" w:cs="Arial"/>
                <w:color w:val="000000"/>
                <w:sz w:val="18"/>
                <w:szCs w:val="18"/>
                <w:lang w:eastAsia="de-DE"/>
              </w:rPr>
            </w:pPr>
            <w:ins w:id="5131" w:author="COMPRION" w:date="2023-08-22T15:35:00Z">
              <w:r w:rsidRPr="00F5446D">
                <w:rPr>
                  <w:rFonts w:ascii="Arial" w:hAnsi="Arial" w:cs="Arial"/>
                  <w:color w:val="000000"/>
                  <w:sz w:val="18"/>
                  <w:szCs w:val="18"/>
                  <w:lang w:eastAsia="de-DE"/>
                </w:rPr>
                <w:t>Rel-4</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68E1B5" w14:textId="77777777" w:rsidR="00D04F47" w:rsidRPr="00F5446D" w:rsidRDefault="00D04F47" w:rsidP="00D04F47">
            <w:pPr>
              <w:spacing w:after="0"/>
              <w:jc w:val="center"/>
              <w:rPr>
                <w:ins w:id="5132" w:author="COMPRION" w:date="2023-08-22T15:35:00Z"/>
                <w:rFonts w:ascii="Arial" w:hAnsi="Arial" w:cs="Arial"/>
                <w:color w:val="000000"/>
                <w:sz w:val="18"/>
                <w:szCs w:val="18"/>
                <w:lang w:eastAsia="de-DE"/>
              </w:rPr>
            </w:pPr>
            <w:ins w:id="5133"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A783F2" w14:textId="77777777" w:rsidR="00D04F47" w:rsidRPr="00F5446D" w:rsidRDefault="00D04F47" w:rsidP="00D04F47">
            <w:pPr>
              <w:spacing w:after="0"/>
              <w:jc w:val="center"/>
              <w:rPr>
                <w:ins w:id="5134" w:author="COMPRION" w:date="2023-08-22T15:35:00Z"/>
                <w:rFonts w:ascii="Arial" w:hAnsi="Arial" w:cs="Arial"/>
                <w:color w:val="000000"/>
                <w:sz w:val="18"/>
                <w:szCs w:val="18"/>
                <w:lang w:eastAsia="de-DE"/>
              </w:rPr>
            </w:pPr>
            <w:ins w:id="5135" w:author="COMPRION" w:date="2023-08-22T15:35:00Z">
              <w:r w:rsidRPr="00F5446D">
                <w:rPr>
                  <w:rFonts w:ascii="Arial" w:hAnsi="Arial" w:cs="Arial"/>
                  <w:color w:val="000000"/>
                  <w:sz w:val="18"/>
                  <w:szCs w:val="18"/>
                  <w:lang w:eastAsia="de-DE"/>
                </w:rPr>
                <w:t>C006</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7D8E52" w14:textId="77777777" w:rsidR="00D04F47" w:rsidRPr="00F5446D" w:rsidRDefault="00D04F47" w:rsidP="00D04F47">
            <w:pPr>
              <w:spacing w:after="0"/>
              <w:jc w:val="center"/>
              <w:rPr>
                <w:ins w:id="5136" w:author="COMPRION" w:date="2023-08-22T15:35:00Z"/>
                <w:rFonts w:ascii="Arial" w:hAnsi="Arial" w:cs="Arial"/>
                <w:color w:val="000000"/>
                <w:sz w:val="18"/>
                <w:szCs w:val="18"/>
                <w:lang w:eastAsia="de-DE"/>
              </w:rPr>
            </w:pPr>
            <w:ins w:id="5137" w:author="COMPRION" w:date="2023-08-22T15:35:00Z">
              <w:r w:rsidRPr="00F5446D">
                <w:rPr>
                  <w:rFonts w:ascii="Arial" w:hAnsi="Arial" w:cs="Arial"/>
                  <w:color w:val="000000"/>
                  <w:sz w:val="18"/>
                  <w:szCs w:val="18"/>
                  <w:lang w:eastAsia="de-DE"/>
                </w:rPr>
                <w:t>USS OR SS</w:t>
              </w:r>
            </w:ins>
          </w:p>
        </w:tc>
        <w:tc>
          <w:tcPr>
            <w:tcW w:w="119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C99B20" w14:textId="77777777" w:rsidR="00D04F47" w:rsidRPr="00F5446D" w:rsidRDefault="00D04F47" w:rsidP="00D04F47">
            <w:pPr>
              <w:spacing w:after="0"/>
              <w:jc w:val="center"/>
              <w:rPr>
                <w:ins w:id="5138" w:author="COMPRION" w:date="2023-08-22T15:35:00Z"/>
                <w:rFonts w:ascii="Arial" w:hAnsi="Arial" w:cs="Arial"/>
                <w:color w:val="000000"/>
                <w:sz w:val="18"/>
                <w:szCs w:val="18"/>
                <w:lang w:eastAsia="de-DE"/>
              </w:rPr>
            </w:pPr>
            <w:ins w:id="5139"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50DFD3" w14:textId="77777777" w:rsidR="00D04F47" w:rsidRPr="00F5446D" w:rsidRDefault="00D04F47" w:rsidP="00D04F47">
            <w:pPr>
              <w:spacing w:after="0"/>
              <w:rPr>
                <w:ins w:id="5140" w:author="COMPRION" w:date="2023-08-22T15:35:00Z"/>
                <w:rFonts w:ascii="Arial" w:hAnsi="Arial" w:cs="Arial"/>
                <w:color w:val="000000"/>
                <w:sz w:val="18"/>
                <w:szCs w:val="18"/>
                <w:lang w:eastAsia="de-DE"/>
              </w:rPr>
            </w:pPr>
            <w:ins w:id="5141" w:author="COMPRION" w:date="2023-08-22T15:35:00Z">
              <w:r w:rsidRPr="00F5446D">
                <w:rPr>
                  <w:rFonts w:ascii="Arial" w:hAnsi="Arial" w:cs="Arial"/>
                  <w:color w:val="000000"/>
                  <w:sz w:val="18"/>
                  <w:szCs w:val="18"/>
                  <w:lang w:eastAsia="de-DE"/>
                </w:rPr>
                <w:t> </w:t>
              </w:r>
            </w:ins>
          </w:p>
        </w:tc>
      </w:tr>
      <w:tr w:rsidR="00D04F47" w:rsidRPr="00513000" w14:paraId="6F66D237" w14:textId="77777777" w:rsidTr="00D04F47">
        <w:trPr>
          <w:trHeight w:val="20"/>
          <w:ins w:id="5142" w:author="COMPRION" w:date="2023-08-22T15:35:00Z"/>
        </w:trPr>
        <w:tc>
          <w:tcPr>
            <w:tcW w:w="735"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5E2646D" w14:textId="77777777" w:rsidR="00D04F47" w:rsidRPr="002C1B58" w:rsidRDefault="00D04F47" w:rsidP="00D04F47">
            <w:pPr>
              <w:spacing w:after="0"/>
              <w:rPr>
                <w:ins w:id="5143" w:author="COMPRION" w:date="2023-08-22T15:35:00Z"/>
                <w:rFonts w:ascii="Arial" w:hAnsi="Arial" w:cs="Arial"/>
                <w:sz w:val="18"/>
                <w:szCs w:val="18"/>
                <w:lang w:eastAsia="de-DE"/>
              </w:rPr>
            </w:pPr>
            <w:ins w:id="5144" w:author="COMPRION" w:date="2023-08-22T15:35:00Z">
              <w:r w:rsidRPr="002C1B58">
                <w:rPr>
                  <w:rFonts w:ascii="Arial" w:hAnsi="Arial" w:cs="Arial"/>
                  <w:sz w:val="18"/>
                  <w:szCs w:val="18"/>
                  <w:lang w:eastAsia="de-DE"/>
                </w:rPr>
                <w:t>6.4</w:t>
              </w:r>
            </w:ins>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933AA1A" w14:textId="77777777" w:rsidR="00D04F47" w:rsidRPr="002C1B58" w:rsidRDefault="00D04F47" w:rsidP="00D04F47">
            <w:pPr>
              <w:spacing w:after="0"/>
              <w:rPr>
                <w:ins w:id="5145" w:author="COMPRION" w:date="2023-08-22T15:35:00Z"/>
                <w:rFonts w:ascii="Arial" w:hAnsi="Arial" w:cs="Arial"/>
                <w:sz w:val="18"/>
                <w:szCs w:val="18"/>
                <w:lang w:val="en-US" w:eastAsia="de-DE"/>
              </w:rPr>
            </w:pPr>
            <w:ins w:id="5146" w:author="COMPRION" w:date="2023-08-22T15:35:00Z">
              <w:r w:rsidRPr="002C1B58">
                <w:rPr>
                  <w:rFonts w:ascii="Arial" w:hAnsi="Arial" w:cs="Arial"/>
                  <w:sz w:val="18"/>
                  <w:szCs w:val="18"/>
                  <w:lang w:val="en-US" w:eastAsia="de-DE"/>
                </w:rPr>
                <w:t>Advice of charge (</w:t>
              </w:r>
              <w:proofErr w:type="spellStart"/>
              <w:r w:rsidRPr="002C1B58">
                <w:rPr>
                  <w:rFonts w:ascii="Arial" w:hAnsi="Arial" w:cs="Arial"/>
                  <w:sz w:val="18"/>
                  <w:szCs w:val="18"/>
                  <w:lang w:val="en-US" w:eastAsia="de-DE"/>
                </w:rPr>
                <w:t>AoC</w:t>
              </w:r>
              <w:proofErr w:type="spellEnd"/>
              <w:r w:rsidRPr="002C1B58">
                <w:rPr>
                  <w:rFonts w:ascii="Arial" w:hAnsi="Arial" w:cs="Arial"/>
                  <w:sz w:val="18"/>
                  <w:szCs w:val="18"/>
                  <w:lang w:val="en-US" w:eastAsia="de-DE"/>
                </w:rPr>
                <w:t>) handling</w:t>
              </w:r>
            </w:ins>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1E116EB4" w14:textId="77777777" w:rsidR="00D04F47" w:rsidRPr="002C1B58" w:rsidRDefault="00D04F47" w:rsidP="00D04F47">
            <w:pPr>
              <w:spacing w:after="0"/>
              <w:jc w:val="center"/>
              <w:rPr>
                <w:ins w:id="5147" w:author="COMPRION" w:date="2023-08-22T15:35:00Z"/>
                <w:rFonts w:ascii="Arial" w:hAnsi="Arial" w:cs="Arial"/>
                <w:sz w:val="18"/>
                <w:szCs w:val="18"/>
                <w:lang w:val="en-US" w:eastAsia="de-DE"/>
              </w:rPr>
            </w:pPr>
            <w:ins w:id="5148" w:author="COMPRION" w:date="2023-08-22T15:35:00Z">
              <w:r w:rsidRPr="002C1B58">
                <w:rPr>
                  <w:rFonts w:ascii="Arial" w:hAnsi="Arial" w:cs="Arial"/>
                  <w:sz w:val="18"/>
                  <w:szCs w:val="18"/>
                  <w:lang w:val="en-US" w:eastAsia="de-DE"/>
                </w:rPr>
                <w:t> </w:t>
              </w:r>
            </w:ins>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1DD0BF44" w14:textId="77777777" w:rsidR="00D04F47" w:rsidRPr="002C1B58" w:rsidRDefault="00D04F47" w:rsidP="00D04F47">
            <w:pPr>
              <w:spacing w:after="0"/>
              <w:jc w:val="center"/>
              <w:rPr>
                <w:ins w:id="5149" w:author="COMPRION" w:date="2023-08-22T15:35:00Z"/>
                <w:rFonts w:ascii="Arial" w:hAnsi="Arial" w:cs="Arial"/>
                <w:sz w:val="18"/>
                <w:szCs w:val="18"/>
                <w:lang w:val="en-US" w:eastAsia="de-DE"/>
              </w:rPr>
            </w:pPr>
            <w:ins w:id="5150" w:author="COMPRION" w:date="2023-08-22T15:35:00Z">
              <w:r w:rsidRPr="002C1B58">
                <w:rPr>
                  <w:rFonts w:ascii="Arial" w:hAnsi="Arial" w:cs="Arial"/>
                  <w:sz w:val="18"/>
                  <w:szCs w:val="18"/>
                  <w:lang w:val="en-US" w:eastAsia="de-DE"/>
                </w:rPr>
                <w:t> </w:t>
              </w:r>
            </w:ins>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C465F4E" w14:textId="77777777" w:rsidR="00D04F47" w:rsidRPr="002C1B58" w:rsidRDefault="00D04F47" w:rsidP="00D04F47">
            <w:pPr>
              <w:spacing w:after="0"/>
              <w:jc w:val="center"/>
              <w:rPr>
                <w:ins w:id="5151" w:author="COMPRION" w:date="2023-08-22T15:35:00Z"/>
                <w:rFonts w:ascii="Arial" w:hAnsi="Arial" w:cs="Arial"/>
                <w:sz w:val="18"/>
                <w:szCs w:val="18"/>
                <w:lang w:val="en-US" w:eastAsia="de-DE"/>
              </w:rPr>
            </w:pPr>
            <w:ins w:id="5152" w:author="COMPRION" w:date="2023-08-22T15:35:00Z">
              <w:r w:rsidRPr="002C1B58">
                <w:rPr>
                  <w:rFonts w:ascii="Arial" w:hAnsi="Arial" w:cs="Arial"/>
                  <w:sz w:val="18"/>
                  <w:szCs w:val="18"/>
                  <w:lang w:val="en-US" w:eastAsia="de-DE"/>
                </w:rPr>
                <w:t> </w:t>
              </w:r>
            </w:ins>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2C317BD" w14:textId="77777777" w:rsidR="00D04F47" w:rsidRPr="002C1B58" w:rsidRDefault="00D04F47" w:rsidP="00D04F47">
            <w:pPr>
              <w:spacing w:after="0"/>
              <w:jc w:val="center"/>
              <w:rPr>
                <w:ins w:id="5153" w:author="COMPRION" w:date="2023-08-22T15:35:00Z"/>
                <w:rFonts w:ascii="Arial" w:hAnsi="Arial" w:cs="Arial"/>
                <w:sz w:val="18"/>
                <w:szCs w:val="18"/>
                <w:lang w:val="en-US" w:eastAsia="de-DE"/>
              </w:rPr>
            </w:pPr>
            <w:ins w:id="5154" w:author="COMPRION" w:date="2023-08-22T15:35:00Z">
              <w:r w:rsidRPr="002C1B58">
                <w:rPr>
                  <w:rFonts w:ascii="Arial" w:hAnsi="Arial" w:cs="Arial"/>
                  <w:sz w:val="18"/>
                  <w:szCs w:val="18"/>
                  <w:lang w:val="en-US" w:eastAsia="de-DE"/>
                </w:rPr>
                <w:t> </w:t>
              </w:r>
            </w:ins>
          </w:p>
        </w:tc>
        <w:tc>
          <w:tcPr>
            <w:tcW w:w="1195" w:type="dxa"/>
            <w:tcBorders>
              <w:top w:val="single" w:sz="4" w:space="0" w:color="auto"/>
              <w:left w:val="nil"/>
              <w:bottom w:val="single" w:sz="4" w:space="0" w:color="auto"/>
              <w:right w:val="nil"/>
            </w:tcBorders>
            <w:shd w:val="clear" w:color="auto" w:fill="D9D9D9" w:themeFill="background1" w:themeFillShade="D9"/>
            <w:noWrap/>
            <w:vAlign w:val="center"/>
            <w:hideMark/>
          </w:tcPr>
          <w:p w14:paraId="717296C8" w14:textId="77777777" w:rsidR="00D04F47" w:rsidRPr="002C1B58" w:rsidRDefault="00D04F47" w:rsidP="00D04F47">
            <w:pPr>
              <w:spacing w:after="0"/>
              <w:jc w:val="center"/>
              <w:rPr>
                <w:ins w:id="5155" w:author="COMPRION" w:date="2023-08-22T15:35:00Z"/>
                <w:rFonts w:ascii="Arial" w:hAnsi="Arial" w:cs="Arial"/>
                <w:sz w:val="18"/>
                <w:szCs w:val="18"/>
                <w:lang w:val="en-US" w:eastAsia="de-DE"/>
              </w:rPr>
            </w:pPr>
            <w:ins w:id="5156" w:author="COMPRION" w:date="2023-08-22T15:35:00Z">
              <w:r w:rsidRPr="002C1B58">
                <w:rPr>
                  <w:rFonts w:ascii="Arial" w:hAnsi="Arial" w:cs="Arial"/>
                  <w:sz w:val="18"/>
                  <w:szCs w:val="18"/>
                  <w:lang w:val="en-US" w:eastAsia="de-DE"/>
                </w:rPr>
                <w:t> </w:t>
              </w:r>
            </w:ins>
          </w:p>
        </w:tc>
        <w:tc>
          <w:tcPr>
            <w:tcW w:w="80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40F70CA" w14:textId="77777777" w:rsidR="00D04F47" w:rsidRPr="002C1B58" w:rsidRDefault="00D04F47" w:rsidP="00D04F47">
            <w:pPr>
              <w:spacing w:after="0"/>
              <w:rPr>
                <w:ins w:id="5157" w:author="COMPRION" w:date="2023-08-22T15:35:00Z"/>
                <w:rFonts w:ascii="Arial" w:hAnsi="Arial" w:cs="Arial"/>
                <w:sz w:val="18"/>
                <w:szCs w:val="18"/>
                <w:lang w:val="en-US" w:eastAsia="de-DE"/>
              </w:rPr>
            </w:pPr>
            <w:ins w:id="5158" w:author="COMPRION" w:date="2023-08-22T15:35:00Z">
              <w:r w:rsidRPr="002C1B58">
                <w:rPr>
                  <w:rFonts w:ascii="Arial" w:hAnsi="Arial" w:cs="Arial"/>
                  <w:sz w:val="18"/>
                  <w:szCs w:val="18"/>
                  <w:lang w:val="en-US" w:eastAsia="de-DE"/>
                </w:rPr>
                <w:t> </w:t>
              </w:r>
            </w:ins>
          </w:p>
        </w:tc>
      </w:tr>
      <w:tr w:rsidR="00D04F47" w:rsidRPr="00F5446D" w14:paraId="520B681C" w14:textId="77777777" w:rsidTr="00D04F47">
        <w:trPr>
          <w:trHeight w:val="20"/>
          <w:ins w:id="5159"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9B8A34" w14:textId="77777777" w:rsidR="00D04F47" w:rsidRPr="00F5446D" w:rsidRDefault="00D04F47" w:rsidP="00D04F47">
            <w:pPr>
              <w:spacing w:after="0"/>
              <w:rPr>
                <w:ins w:id="5160" w:author="COMPRION" w:date="2023-08-22T15:35:00Z"/>
                <w:rFonts w:ascii="Arial" w:hAnsi="Arial" w:cs="Arial"/>
                <w:color w:val="000000"/>
                <w:sz w:val="18"/>
                <w:szCs w:val="18"/>
                <w:lang w:eastAsia="de-DE"/>
              </w:rPr>
            </w:pPr>
            <w:ins w:id="5161" w:author="COMPRION" w:date="2023-08-22T15:35:00Z">
              <w:r w:rsidRPr="00F5446D">
                <w:rPr>
                  <w:rFonts w:ascii="Arial" w:hAnsi="Arial" w:cs="Arial"/>
                  <w:color w:val="000000"/>
                  <w:sz w:val="18"/>
                  <w:szCs w:val="18"/>
                  <w:lang w:eastAsia="de-DE"/>
                </w:rPr>
                <w:t>6.4.1</w:t>
              </w:r>
            </w:ins>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811E168" w14:textId="77777777" w:rsidR="00D04F47" w:rsidRPr="00F5446D" w:rsidRDefault="00D04F47" w:rsidP="00D04F47">
            <w:pPr>
              <w:spacing w:after="0"/>
              <w:rPr>
                <w:ins w:id="5162" w:author="COMPRION" w:date="2023-08-22T15:35:00Z"/>
                <w:rFonts w:ascii="Arial" w:hAnsi="Arial" w:cs="Arial"/>
                <w:color w:val="000000"/>
                <w:sz w:val="18"/>
                <w:szCs w:val="18"/>
                <w:lang w:val="en-US" w:eastAsia="de-DE"/>
              </w:rPr>
            </w:pPr>
            <w:proofErr w:type="spellStart"/>
            <w:ins w:id="5163" w:author="COMPRION" w:date="2023-08-22T15:35:00Z">
              <w:r w:rsidRPr="00F5446D">
                <w:rPr>
                  <w:rFonts w:ascii="Arial" w:hAnsi="Arial" w:cs="Arial"/>
                  <w:color w:val="000000"/>
                  <w:sz w:val="18"/>
                  <w:szCs w:val="18"/>
                  <w:lang w:val="en-US" w:eastAsia="de-DE"/>
                </w:rPr>
                <w:t>AoC</w:t>
              </w:r>
              <w:proofErr w:type="spellEnd"/>
              <w:r w:rsidRPr="00F5446D">
                <w:rPr>
                  <w:rFonts w:ascii="Arial" w:hAnsi="Arial" w:cs="Arial"/>
                  <w:color w:val="000000"/>
                  <w:sz w:val="18"/>
                  <w:szCs w:val="18"/>
                  <w:lang w:val="en-US" w:eastAsia="de-DE"/>
                </w:rPr>
                <w:t xml:space="preserve"> not supported by USIM</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1011791" w14:textId="77777777" w:rsidR="00D04F47" w:rsidRPr="00F5446D" w:rsidRDefault="00D04F47" w:rsidP="00D04F47">
            <w:pPr>
              <w:spacing w:after="0"/>
              <w:jc w:val="center"/>
              <w:rPr>
                <w:ins w:id="5164" w:author="COMPRION" w:date="2023-08-22T15:35:00Z"/>
                <w:rFonts w:ascii="Arial" w:hAnsi="Arial" w:cs="Arial"/>
                <w:color w:val="000000"/>
                <w:sz w:val="18"/>
                <w:szCs w:val="18"/>
                <w:lang w:eastAsia="de-DE"/>
              </w:rPr>
            </w:pPr>
            <w:ins w:id="5165" w:author="COMPRION" w:date="2023-08-22T15:35:00Z">
              <w:r w:rsidRPr="00F5446D">
                <w:rPr>
                  <w:rFonts w:ascii="Arial" w:hAnsi="Arial" w:cs="Arial"/>
                  <w:color w:val="000000"/>
                  <w:sz w:val="18"/>
                  <w:szCs w:val="18"/>
                  <w:lang w:eastAsia="de-DE"/>
                </w:rPr>
                <w:t>R99</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F1E5C6" w14:textId="77777777" w:rsidR="00D04F47" w:rsidRPr="00F5446D" w:rsidRDefault="00D04F47" w:rsidP="00D04F47">
            <w:pPr>
              <w:spacing w:after="0"/>
              <w:jc w:val="center"/>
              <w:rPr>
                <w:ins w:id="5166" w:author="COMPRION" w:date="2023-08-22T15:35:00Z"/>
                <w:rFonts w:ascii="Arial" w:hAnsi="Arial" w:cs="Arial"/>
                <w:color w:val="000000"/>
                <w:sz w:val="18"/>
                <w:szCs w:val="18"/>
                <w:lang w:eastAsia="de-DE"/>
              </w:rPr>
            </w:pPr>
            <w:ins w:id="5167"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08BD70" w14:textId="77777777" w:rsidR="00D04F47" w:rsidRPr="00F5446D" w:rsidRDefault="00D04F47" w:rsidP="00D04F47">
            <w:pPr>
              <w:spacing w:after="0"/>
              <w:jc w:val="center"/>
              <w:rPr>
                <w:ins w:id="5168" w:author="COMPRION" w:date="2023-08-22T15:35:00Z"/>
                <w:rFonts w:ascii="Arial" w:hAnsi="Arial" w:cs="Arial"/>
                <w:color w:val="000000"/>
                <w:sz w:val="18"/>
                <w:szCs w:val="18"/>
                <w:lang w:eastAsia="de-DE"/>
              </w:rPr>
            </w:pPr>
            <w:ins w:id="5169" w:author="COMPRION" w:date="2023-08-22T15:35:00Z">
              <w:r w:rsidRPr="00F5446D">
                <w:rPr>
                  <w:rFonts w:ascii="Arial" w:hAnsi="Arial" w:cs="Arial"/>
                  <w:color w:val="000000"/>
                  <w:sz w:val="18"/>
                  <w:szCs w:val="18"/>
                  <w:lang w:eastAsia="de-DE"/>
                </w:rPr>
                <w:t>C007</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5849BA" w14:textId="77777777" w:rsidR="00D04F47" w:rsidRPr="00F5446D" w:rsidRDefault="00D04F47" w:rsidP="00D04F47">
            <w:pPr>
              <w:spacing w:after="0"/>
              <w:jc w:val="center"/>
              <w:rPr>
                <w:ins w:id="5170" w:author="COMPRION" w:date="2023-08-22T15:35:00Z"/>
                <w:rFonts w:ascii="Arial" w:hAnsi="Arial" w:cs="Arial"/>
                <w:color w:val="000000"/>
                <w:sz w:val="18"/>
                <w:szCs w:val="18"/>
                <w:lang w:eastAsia="de-DE"/>
              </w:rPr>
            </w:pPr>
            <w:ins w:id="5171" w:author="COMPRION" w:date="2023-08-22T15:35:00Z">
              <w:r w:rsidRPr="00F5446D">
                <w:rPr>
                  <w:rFonts w:ascii="Arial" w:hAnsi="Arial" w:cs="Arial"/>
                  <w:color w:val="000000"/>
                  <w:sz w:val="18"/>
                  <w:szCs w:val="18"/>
                  <w:lang w:eastAsia="de-DE"/>
                </w:rPr>
                <w:t>USS OR SS</w:t>
              </w:r>
            </w:ins>
          </w:p>
        </w:tc>
        <w:tc>
          <w:tcPr>
            <w:tcW w:w="119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0114ED2" w14:textId="77777777" w:rsidR="00D04F47" w:rsidRPr="00F5446D" w:rsidRDefault="00D04F47" w:rsidP="00D04F47">
            <w:pPr>
              <w:spacing w:after="0"/>
              <w:jc w:val="center"/>
              <w:rPr>
                <w:ins w:id="5172" w:author="COMPRION" w:date="2023-08-22T15:35:00Z"/>
                <w:rFonts w:ascii="Arial" w:hAnsi="Arial" w:cs="Arial"/>
                <w:color w:val="000000"/>
                <w:sz w:val="18"/>
                <w:szCs w:val="18"/>
                <w:lang w:eastAsia="de-DE"/>
              </w:rPr>
            </w:pPr>
            <w:ins w:id="5173"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0997A4" w14:textId="77777777" w:rsidR="00D04F47" w:rsidRPr="00F5446D" w:rsidRDefault="00D04F47" w:rsidP="00D04F47">
            <w:pPr>
              <w:spacing w:after="0"/>
              <w:rPr>
                <w:ins w:id="5174" w:author="COMPRION" w:date="2023-08-22T15:35:00Z"/>
                <w:rFonts w:ascii="Arial" w:hAnsi="Arial" w:cs="Arial"/>
                <w:color w:val="000000"/>
                <w:sz w:val="18"/>
                <w:szCs w:val="18"/>
                <w:lang w:eastAsia="de-DE"/>
              </w:rPr>
            </w:pPr>
            <w:ins w:id="5175" w:author="COMPRION" w:date="2023-08-22T15:35:00Z">
              <w:r w:rsidRPr="00F5446D">
                <w:rPr>
                  <w:rFonts w:ascii="Arial" w:hAnsi="Arial" w:cs="Arial"/>
                  <w:color w:val="000000"/>
                  <w:sz w:val="18"/>
                  <w:szCs w:val="18"/>
                  <w:lang w:eastAsia="de-DE"/>
                </w:rPr>
                <w:t> </w:t>
              </w:r>
            </w:ins>
          </w:p>
        </w:tc>
      </w:tr>
      <w:tr w:rsidR="00D04F47" w:rsidRPr="00F5446D" w14:paraId="24AE31D2" w14:textId="77777777" w:rsidTr="00D04F47">
        <w:trPr>
          <w:trHeight w:val="20"/>
          <w:ins w:id="5176"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A5EBFE" w14:textId="77777777" w:rsidR="00D04F47" w:rsidRPr="00F5446D" w:rsidRDefault="00D04F47" w:rsidP="00D04F47">
            <w:pPr>
              <w:spacing w:after="0"/>
              <w:rPr>
                <w:ins w:id="5177" w:author="COMPRION" w:date="2023-08-22T15:35:00Z"/>
                <w:rFonts w:ascii="Arial" w:hAnsi="Arial" w:cs="Arial"/>
                <w:color w:val="000000"/>
                <w:sz w:val="18"/>
                <w:szCs w:val="18"/>
                <w:lang w:eastAsia="de-DE"/>
              </w:rPr>
            </w:pPr>
            <w:ins w:id="5178" w:author="COMPRION" w:date="2023-08-22T15:35:00Z">
              <w:r w:rsidRPr="00F5446D">
                <w:rPr>
                  <w:rFonts w:ascii="Arial" w:hAnsi="Arial" w:cs="Arial"/>
                  <w:color w:val="000000"/>
                  <w:sz w:val="18"/>
                  <w:szCs w:val="18"/>
                  <w:lang w:eastAsia="de-DE"/>
                </w:rPr>
                <w:lastRenderedPageBreak/>
                <w:t>6.4.2</w:t>
              </w:r>
            </w:ins>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A5B1F60" w14:textId="77777777" w:rsidR="00D04F47" w:rsidRPr="00F5446D" w:rsidRDefault="00D04F47" w:rsidP="00D04F47">
            <w:pPr>
              <w:spacing w:after="0"/>
              <w:rPr>
                <w:ins w:id="5179" w:author="COMPRION" w:date="2023-08-22T15:35:00Z"/>
                <w:rFonts w:ascii="Arial" w:hAnsi="Arial" w:cs="Arial"/>
                <w:color w:val="000000"/>
                <w:sz w:val="18"/>
                <w:szCs w:val="18"/>
                <w:lang w:val="en-US" w:eastAsia="de-DE"/>
              </w:rPr>
            </w:pPr>
            <w:ins w:id="5180" w:author="COMPRION" w:date="2023-08-22T15:35:00Z">
              <w:r w:rsidRPr="00F5446D">
                <w:rPr>
                  <w:rFonts w:ascii="Arial" w:hAnsi="Arial" w:cs="Arial"/>
                  <w:color w:val="000000"/>
                  <w:sz w:val="18"/>
                  <w:szCs w:val="18"/>
                  <w:lang w:val="en-US" w:eastAsia="de-DE"/>
                </w:rPr>
                <w:t>Maximum frequency of ACM updating</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4CF973E" w14:textId="77777777" w:rsidR="00D04F47" w:rsidRPr="00F5446D" w:rsidRDefault="00D04F47" w:rsidP="00D04F47">
            <w:pPr>
              <w:spacing w:after="0"/>
              <w:jc w:val="center"/>
              <w:rPr>
                <w:ins w:id="5181" w:author="COMPRION" w:date="2023-08-22T15:35:00Z"/>
                <w:rFonts w:ascii="Arial" w:hAnsi="Arial" w:cs="Arial"/>
                <w:color w:val="000000"/>
                <w:sz w:val="18"/>
                <w:szCs w:val="18"/>
                <w:lang w:eastAsia="de-DE"/>
              </w:rPr>
            </w:pPr>
            <w:ins w:id="5182" w:author="COMPRION" w:date="2023-08-22T15:35:00Z">
              <w:r w:rsidRPr="00F5446D">
                <w:rPr>
                  <w:rFonts w:ascii="Arial" w:hAnsi="Arial" w:cs="Arial"/>
                  <w:color w:val="000000"/>
                  <w:sz w:val="18"/>
                  <w:szCs w:val="18"/>
                  <w:lang w:eastAsia="de-DE"/>
                </w:rPr>
                <w:t>R99</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AE9F88B" w14:textId="77777777" w:rsidR="00D04F47" w:rsidRPr="00F5446D" w:rsidRDefault="00D04F47" w:rsidP="00D04F47">
            <w:pPr>
              <w:spacing w:after="0"/>
              <w:jc w:val="center"/>
              <w:rPr>
                <w:ins w:id="5183" w:author="COMPRION" w:date="2023-08-22T15:35:00Z"/>
                <w:rFonts w:ascii="Arial" w:hAnsi="Arial" w:cs="Arial"/>
                <w:color w:val="000000"/>
                <w:sz w:val="18"/>
                <w:szCs w:val="18"/>
                <w:lang w:eastAsia="de-DE"/>
              </w:rPr>
            </w:pPr>
            <w:ins w:id="5184"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CF0D03A" w14:textId="77777777" w:rsidR="00D04F47" w:rsidRPr="00F5446D" w:rsidRDefault="00D04F47" w:rsidP="00D04F47">
            <w:pPr>
              <w:spacing w:after="0"/>
              <w:jc w:val="center"/>
              <w:rPr>
                <w:ins w:id="5185" w:author="COMPRION" w:date="2023-08-22T15:35:00Z"/>
                <w:rFonts w:ascii="Arial" w:hAnsi="Arial" w:cs="Arial"/>
                <w:color w:val="000000"/>
                <w:sz w:val="18"/>
                <w:szCs w:val="18"/>
                <w:lang w:eastAsia="de-DE"/>
              </w:rPr>
            </w:pPr>
            <w:ins w:id="5186" w:author="COMPRION" w:date="2023-08-22T15:35:00Z">
              <w:r w:rsidRPr="00F5446D">
                <w:rPr>
                  <w:rFonts w:ascii="Arial" w:hAnsi="Arial" w:cs="Arial"/>
                  <w:color w:val="000000"/>
                  <w:sz w:val="18"/>
                  <w:szCs w:val="18"/>
                  <w:lang w:eastAsia="de-DE"/>
                </w:rPr>
                <w:t>C008</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7111EB" w14:textId="77777777" w:rsidR="00D04F47" w:rsidRPr="00F5446D" w:rsidRDefault="00D04F47" w:rsidP="00D04F47">
            <w:pPr>
              <w:spacing w:after="0"/>
              <w:jc w:val="center"/>
              <w:rPr>
                <w:ins w:id="5187" w:author="COMPRION" w:date="2023-08-22T15:35:00Z"/>
                <w:rFonts w:ascii="Arial" w:hAnsi="Arial" w:cs="Arial"/>
                <w:color w:val="000000"/>
                <w:sz w:val="18"/>
                <w:szCs w:val="18"/>
                <w:lang w:eastAsia="de-DE"/>
              </w:rPr>
            </w:pPr>
            <w:ins w:id="5188" w:author="COMPRION" w:date="2023-08-22T15:35:00Z">
              <w:r w:rsidRPr="00F5446D">
                <w:rPr>
                  <w:rFonts w:ascii="Arial" w:hAnsi="Arial" w:cs="Arial"/>
                  <w:color w:val="000000"/>
                  <w:sz w:val="18"/>
                  <w:szCs w:val="18"/>
                  <w:lang w:eastAsia="de-DE"/>
                </w:rPr>
                <w:t>USS OR SS</w:t>
              </w:r>
            </w:ins>
          </w:p>
        </w:tc>
        <w:tc>
          <w:tcPr>
            <w:tcW w:w="119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C93DD5" w14:textId="77777777" w:rsidR="00D04F47" w:rsidRPr="00F5446D" w:rsidRDefault="00D04F47" w:rsidP="00D04F47">
            <w:pPr>
              <w:spacing w:after="0"/>
              <w:jc w:val="center"/>
              <w:rPr>
                <w:ins w:id="5189" w:author="COMPRION" w:date="2023-08-22T15:35:00Z"/>
                <w:rFonts w:ascii="Arial" w:hAnsi="Arial" w:cs="Arial"/>
                <w:color w:val="000000"/>
                <w:sz w:val="18"/>
                <w:szCs w:val="18"/>
                <w:lang w:eastAsia="de-DE"/>
              </w:rPr>
            </w:pPr>
            <w:ins w:id="5190"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4560FEF" w14:textId="77777777" w:rsidR="00D04F47" w:rsidRPr="00F5446D" w:rsidRDefault="00D04F47" w:rsidP="00D04F47">
            <w:pPr>
              <w:spacing w:after="0"/>
              <w:rPr>
                <w:ins w:id="5191" w:author="COMPRION" w:date="2023-08-22T15:35:00Z"/>
                <w:rFonts w:ascii="Arial" w:hAnsi="Arial" w:cs="Arial"/>
                <w:color w:val="000000"/>
                <w:sz w:val="18"/>
                <w:szCs w:val="18"/>
                <w:lang w:eastAsia="de-DE"/>
              </w:rPr>
            </w:pPr>
            <w:ins w:id="5192" w:author="COMPRION" w:date="2023-08-22T15:35:00Z">
              <w:r w:rsidRPr="00F5446D">
                <w:rPr>
                  <w:rFonts w:ascii="Arial" w:hAnsi="Arial" w:cs="Arial"/>
                  <w:color w:val="000000"/>
                  <w:sz w:val="18"/>
                  <w:szCs w:val="18"/>
                  <w:lang w:eastAsia="de-DE"/>
                </w:rPr>
                <w:t> </w:t>
              </w:r>
            </w:ins>
          </w:p>
        </w:tc>
      </w:tr>
      <w:tr w:rsidR="00D04F47" w:rsidRPr="00F5446D" w14:paraId="00099A18" w14:textId="77777777" w:rsidTr="00D04F47">
        <w:trPr>
          <w:trHeight w:val="20"/>
          <w:ins w:id="5193"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BA11A4" w14:textId="77777777" w:rsidR="00D04F47" w:rsidRPr="00F5446D" w:rsidRDefault="00D04F47" w:rsidP="00D04F47">
            <w:pPr>
              <w:spacing w:after="0"/>
              <w:rPr>
                <w:ins w:id="5194" w:author="COMPRION" w:date="2023-08-22T15:35:00Z"/>
                <w:rFonts w:ascii="Arial" w:hAnsi="Arial" w:cs="Arial"/>
                <w:color w:val="000000"/>
                <w:sz w:val="18"/>
                <w:szCs w:val="18"/>
                <w:lang w:eastAsia="de-DE"/>
              </w:rPr>
            </w:pPr>
            <w:ins w:id="5195" w:author="COMPRION" w:date="2023-08-22T15:35:00Z">
              <w:r w:rsidRPr="00F5446D">
                <w:rPr>
                  <w:rFonts w:ascii="Arial" w:hAnsi="Arial" w:cs="Arial"/>
                  <w:color w:val="000000"/>
                  <w:sz w:val="18"/>
                  <w:szCs w:val="18"/>
                  <w:lang w:eastAsia="de-DE"/>
                </w:rPr>
                <w:t>6.4.3</w:t>
              </w:r>
            </w:ins>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2439DF1" w14:textId="77777777" w:rsidR="00D04F47" w:rsidRPr="00F5446D" w:rsidRDefault="00D04F47" w:rsidP="00D04F47">
            <w:pPr>
              <w:spacing w:after="0"/>
              <w:rPr>
                <w:ins w:id="5196" w:author="COMPRION" w:date="2023-08-22T15:35:00Z"/>
                <w:rFonts w:ascii="Arial" w:hAnsi="Arial" w:cs="Arial"/>
                <w:color w:val="000000"/>
                <w:sz w:val="18"/>
                <w:szCs w:val="18"/>
                <w:lang w:val="en-US" w:eastAsia="de-DE"/>
              </w:rPr>
            </w:pPr>
            <w:ins w:id="5197" w:author="COMPRION" w:date="2023-08-22T15:35:00Z">
              <w:r w:rsidRPr="00F5446D">
                <w:rPr>
                  <w:rFonts w:ascii="Arial" w:hAnsi="Arial" w:cs="Arial"/>
                  <w:color w:val="000000"/>
                  <w:sz w:val="18"/>
                  <w:szCs w:val="18"/>
                  <w:lang w:val="en-US" w:eastAsia="de-DE"/>
                </w:rPr>
                <w:t xml:space="preserve">Call terminated when ACM greater than </w:t>
              </w:r>
              <w:proofErr w:type="spellStart"/>
              <w:r w:rsidRPr="00F5446D">
                <w:rPr>
                  <w:rFonts w:ascii="Arial" w:hAnsi="Arial" w:cs="Arial"/>
                  <w:color w:val="000000"/>
                  <w:sz w:val="18"/>
                  <w:szCs w:val="18"/>
                  <w:lang w:val="en-US" w:eastAsia="de-DE"/>
                </w:rPr>
                <w:t>ACMmax</w:t>
              </w:r>
              <w:proofErr w:type="spellEnd"/>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70EE676" w14:textId="77777777" w:rsidR="00D04F47" w:rsidRPr="00F5446D" w:rsidRDefault="00D04F47" w:rsidP="00D04F47">
            <w:pPr>
              <w:spacing w:after="0"/>
              <w:jc w:val="center"/>
              <w:rPr>
                <w:ins w:id="5198" w:author="COMPRION" w:date="2023-08-22T15:35:00Z"/>
                <w:rFonts w:ascii="Arial" w:hAnsi="Arial" w:cs="Arial"/>
                <w:color w:val="000000"/>
                <w:sz w:val="18"/>
                <w:szCs w:val="18"/>
                <w:lang w:eastAsia="de-DE"/>
              </w:rPr>
            </w:pPr>
            <w:ins w:id="5199" w:author="COMPRION" w:date="2023-08-22T15:35:00Z">
              <w:r w:rsidRPr="00F5446D">
                <w:rPr>
                  <w:rFonts w:ascii="Arial" w:hAnsi="Arial" w:cs="Arial"/>
                  <w:color w:val="000000"/>
                  <w:sz w:val="18"/>
                  <w:szCs w:val="18"/>
                  <w:lang w:eastAsia="de-DE"/>
                </w:rPr>
                <w:t>R99</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AC3AC1" w14:textId="77777777" w:rsidR="00D04F47" w:rsidRPr="00F5446D" w:rsidRDefault="00D04F47" w:rsidP="00D04F47">
            <w:pPr>
              <w:spacing w:after="0"/>
              <w:jc w:val="center"/>
              <w:rPr>
                <w:ins w:id="5200" w:author="COMPRION" w:date="2023-08-22T15:35:00Z"/>
                <w:rFonts w:ascii="Arial" w:hAnsi="Arial" w:cs="Arial"/>
                <w:color w:val="000000"/>
                <w:sz w:val="18"/>
                <w:szCs w:val="18"/>
                <w:lang w:eastAsia="de-DE"/>
              </w:rPr>
            </w:pPr>
            <w:ins w:id="5201"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756A84D" w14:textId="77777777" w:rsidR="00D04F47" w:rsidRPr="00F5446D" w:rsidRDefault="00D04F47" w:rsidP="00D04F47">
            <w:pPr>
              <w:spacing w:after="0"/>
              <w:jc w:val="center"/>
              <w:rPr>
                <w:ins w:id="5202" w:author="COMPRION" w:date="2023-08-22T15:35:00Z"/>
                <w:rFonts w:ascii="Arial" w:hAnsi="Arial" w:cs="Arial"/>
                <w:color w:val="000000"/>
                <w:sz w:val="18"/>
                <w:szCs w:val="18"/>
                <w:lang w:eastAsia="de-DE"/>
              </w:rPr>
            </w:pPr>
            <w:ins w:id="5203" w:author="COMPRION" w:date="2023-08-22T15:35:00Z">
              <w:r w:rsidRPr="00F5446D">
                <w:rPr>
                  <w:rFonts w:ascii="Arial" w:hAnsi="Arial" w:cs="Arial"/>
                  <w:color w:val="000000"/>
                  <w:sz w:val="18"/>
                  <w:szCs w:val="18"/>
                  <w:lang w:eastAsia="de-DE"/>
                </w:rPr>
                <w:t>C008</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834F90" w14:textId="77777777" w:rsidR="00D04F47" w:rsidRPr="00F5446D" w:rsidRDefault="00D04F47" w:rsidP="00D04F47">
            <w:pPr>
              <w:spacing w:after="0"/>
              <w:jc w:val="center"/>
              <w:rPr>
                <w:ins w:id="5204" w:author="COMPRION" w:date="2023-08-22T15:35:00Z"/>
                <w:rFonts w:ascii="Arial" w:hAnsi="Arial" w:cs="Arial"/>
                <w:color w:val="000000"/>
                <w:sz w:val="18"/>
                <w:szCs w:val="18"/>
                <w:lang w:eastAsia="de-DE"/>
              </w:rPr>
            </w:pPr>
            <w:ins w:id="5205" w:author="COMPRION" w:date="2023-08-22T15:35:00Z">
              <w:r w:rsidRPr="00F5446D">
                <w:rPr>
                  <w:rFonts w:ascii="Arial" w:hAnsi="Arial" w:cs="Arial"/>
                  <w:color w:val="000000"/>
                  <w:sz w:val="18"/>
                  <w:szCs w:val="18"/>
                  <w:lang w:eastAsia="de-DE"/>
                </w:rPr>
                <w:t>USS OR SS</w:t>
              </w:r>
            </w:ins>
          </w:p>
        </w:tc>
        <w:tc>
          <w:tcPr>
            <w:tcW w:w="119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902CFE" w14:textId="77777777" w:rsidR="00D04F47" w:rsidRPr="00F5446D" w:rsidRDefault="00D04F47" w:rsidP="00D04F47">
            <w:pPr>
              <w:spacing w:after="0"/>
              <w:jc w:val="center"/>
              <w:rPr>
                <w:ins w:id="5206" w:author="COMPRION" w:date="2023-08-22T15:35:00Z"/>
                <w:rFonts w:ascii="Arial" w:hAnsi="Arial" w:cs="Arial"/>
                <w:color w:val="000000"/>
                <w:sz w:val="18"/>
                <w:szCs w:val="18"/>
                <w:lang w:eastAsia="de-DE"/>
              </w:rPr>
            </w:pPr>
            <w:ins w:id="5207"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1AD27B" w14:textId="77777777" w:rsidR="00D04F47" w:rsidRPr="00F5446D" w:rsidRDefault="00D04F47" w:rsidP="00D04F47">
            <w:pPr>
              <w:spacing w:after="0"/>
              <w:rPr>
                <w:ins w:id="5208" w:author="COMPRION" w:date="2023-08-22T15:35:00Z"/>
                <w:rFonts w:ascii="Arial" w:hAnsi="Arial" w:cs="Arial"/>
                <w:color w:val="000000"/>
                <w:sz w:val="18"/>
                <w:szCs w:val="18"/>
                <w:lang w:eastAsia="de-DE"/>
              </w:rPr>
            </w:pPr>
            <w:ins w:id="5209" w:author="COMPRION" w:date="2023-08-22T15:35:00Z">
              <w:r w:rsidRPr="00F5446D">
                <w:rPr>
                  <w:rFonts w:ascii="Arial" w:hAnsi="Arial" w:cs="Arial"/>
                  <w:color w:val="000000"/>
                  <w:sz w:val="18"/>
                  <w:szCs w:val="18"/>
                  <w:lang w:eastAsia="de-DE"/>
                </w:rPr>
                <w:t> </w:t>
              </w:r>
            </w:ins>
          </w:p>
        </w:tc>
      </w:tr>
      <w:tr w:rsidR="00D04F47" w:rsidRPr="00F5446D" w14:paraId="5B30579E" w14:textId="77777777" w:rsidTr="00D04F47">
        <w:trPr>
          <w:trHeight w:val="20"/>
          <w:ins w:id="5210"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69434B" w14:textId="77777777" w:rsidR="00D04F47" w:rsidRPr="00F5446D" w:rsidRDefault="00D04F47" w:rsidP="00D04F47">
            <w:pPr>
              <w:spacing w:after="0"/>
              <w:rPr>
                <w:ins w:id="5211" w:author="COMPRION" w:date="2023-08-22T15:35:00Z"/>
                <w:rFonts w:ascii="Arial" w:hAnsi="Arial" w:cs="Arial"/>
                <w:color w:val="000000"/>
                <w:sz w:val="18"/>
                <w:szCs w:val="18"/>
                <w:lang w:eastAsia="de-DE"/>
              </w:rPr>
            </w:pPr>
            <w:ins w:id="5212" w:author="COMPRION" w:date="2023-08-22T15:35:00Z">
              <w:r w:rsidRPr="00F5446D">
                <w:rPr>
                  <w:rFonts w:ascii="Arial" w:hAnsi="Arial" w:cs="Arial"/>
                  <w:color w:val="000000"/>
                  <w:sz w:val="18"/>
                  <w:szCs w:val="18"/>
                  <w:lang w:eastAsia="de-DE"/>
                </w:rPr>
                <w:t>6.4.4</w:t>
              </w:r>
            </w:ins>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0474D0B" w14:textId="77777777" w:rsidR="00D04F47" w:rsidRPr="00F5446D" w:rsidRDefault="00D04F47" w:rsidP="00D04F47">
            <w:pPr>
              <w:spacing w:after="0"/>
              <w:rPr>
                <w:ins w:id="5213" w:author="COMPRION" w:date="2023-08-22T15:35:00Z"/>
                <w:rFonts w:ascii="Arial" w:hAnsi="Arial" w:cs="Arial"/>
                <w:color w:val="000000"/>
                <w:sz w:val="18"/>
                <w:szCs w:val="18"/>
                <w:lang w:val="en-US" w:eastAsia="de-DE"/>
              </w:rPr>
            </w:pPr>
            <w:ins w:id="5214" w:author="COMPRION" w:date="2023-08-22T15:35:00Z">
              <w:r w:rsidRPr="00F5446D">
                <w:rPr>
                  <w:rFonts w:ascii="Arial" w:hAnsi="Arial" w:cs="Arial"/>
                  <w:color w:val="000000"/>
                  <w:sz w:val="18"/>
                  <w:szCs w:val="18"/>
                  <w:lang w:val="en-US" w:eastAsia="de-DE"/>
                </w:rPr>
                <w:t>Response codes of increase command of ACM</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637A5B" w14:textId="77777777" w:rsidR="00D04F47" w:rsidRPr="00F5446D" w:rsidRDefault="00D04F47" w:rsidP="00D04F47">
            <w:pPr>
              <w:spacing w:after="0"/>
              <w:jc w:val="center"/>
              <w:rPr>
                <w:ins w:id="5215" w:author="COMPRION" w:date="2023-08-22T15:35:00Z"/>
                <w:rFonts w:ascii="Arial" w:hAnsi="Arial" w:cs="Arial"/>
                <w:color w:val="000000"/>
                <w:sz w:val="18"/>
                <w:szCs w:val="18"/>
                <w:lang w:eastAsia="de-DE"/>
              </w:rPr>
            </w:pPr>
            <w:ins w:id="5216" w:author="COMPRION" w:date="2023-08-22T15:35:00Z">
              <w:r w:rsidRPr="00F5446D">
                <w:rPr>
                  <w:rFonts w:ascii="Arial" w:hAnsi="Arial" w:cs="Arial"/>
                  <w:color w:val="000000"/>
                  <w:sz w:val="18"/>
                  <w:szCs w:val="18"/>
                  <w:lang w:eastAsia="de-DE"/>
                </w:rPr>
                <w:t>R99</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59B0C7" w14:textId="77777777" w:rsidR="00D04F47" w:rsidRPr="00F5446D" w:rsidRDefault="00D04F47" w:rsidP="00D04F47">
            <w:pPr>
              <w:spacing w:after="0"/>
              <w:jc w:val="center"/>
              <w:rPr>
                <w:ins w:id="5217" w:author="COMPRION" w:date="2023-08-22T15:35:00Z"/>
                <w:rFonts w:ascii="Arial" w:hAnsi="Arial" w:cs="Arial"/>
                <w:color w:val="000000"/>
                <w:sz w:val="18"/>
                <w:szCs w:val="18"/>
                <w:lang w:eastAsia="de-DE"/>
              </w:rPr>
            </w:pPr>
            <w:ins w:id="5218"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DF9338" w14:textId="77777777" w:rsidR="00D04F47" w:rsidRPr="00F5446D" w:rsidRDefault="00D04F47" w:rsidP="00D04F47">
            <w:pPr>
              <w:spacing w:after="0"/>
              <w:jc w:val="center"/>
              <w:rPr>
                <w:ins w:id="5219" w:author="COMPRION" w:date="2023-08-22T15:35:00Z"/>
                <w:rFonts w:ascii="Arial" w:hAnsi="Arial" w:cs="Arial"/>
                <w:color w:val="000000"/>
                <w:sz w:val="18"/>
                <w:szCs w:val="18"/>
                <w:lang w:eastAsia="de-DE"/>
              </w:rPr>
            </w:pPr>
            <w:ins w:id="5220" w:author="COMPRION" w:date="2023-08-22T15:35:00Z">
              <w:r w:rsidRPr="00F5446D">
                <w:rPr>
                  <w:rFonts w:ascii="Arial" w:hAnsi="Arial" w:cs="Arial"/>
                  <w:color w:val="000000"/>
                  <w:sz w:val="18"/>
                  <w:szCs w:val="18"/>
                  <w:lang w:eastAsia="de-DE"/>
                </w:rPr>
                <w:t>C008</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1F856A" w14:textId="77777777" w:rsidR="00D04F47" w:rsidRPr="00F5446D" w:rsidRDefault="00D04F47" w:rsidP="00D04F47">
            <w:pPr>
              <w:spacing w:after="0"/>
              <w:jc w:val="center"/>
              <w:rPr>
                <w:ins w:id="5221" w:author="COMPRION" w:date="2023-08-22T15:35:00Z"/>
                <w:rFonts w:ascii="Arial" w:hAnsi="Arial" w:cs="Arial"/>
                <w:color w:val="000000"/>
                <w:sz w:val="18"/>
                <w:szCs w:val="18"/>
                <w:lang w:eastAsia="de-DE"/>
              </w:rPr>
            </w:pPr>
            <w:ins w:id="5222" w:author="COMPRION" w:date="2023-08-22T15:35:00Z">
              <w:r w:rsidRPr="00F5446D">
                <w:rPr>
                  <w:rFonts w:ascii="Arial" w:hAnsi="Arial" w:cs="Arial"/>
                  <w:color w:val="000000"/>
                  <w:sz w:val="18"/>
                  <w:szCs w:val="18"/>
                  <w:lang w:eastAsia="de-DE"/>
                </w:rPr>
                <w:t>USS OR SS</w:t>
              </w:r>
            </w:ins>
          </w:p>
        </w:tc>
        <w:tc>
          <w:tcPr>
            <w:tcW w:w="119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4E0494" w14:textId="77777777" w:rsidR="00D04F47" w:rsidRPr="00F5446D" w:rsidRDefault="00D04F47" w:rsidP="00D04F47">
            <w:pPr>
              <w:spacing w:after="0"/>
              <w:jc w:val="center"/>
              <w:rPr>
                <w:ins w:id="5223" w:author="COMPRION" w:date="2023-08-22T15:35:00Z"/>
                <w:rFonts w:ascii="Arial" w:hAnsi="Arial" w:cs="Arial"/>
                <w:color w:val="000000"/>
                <w:sz w:val="18"/>
                <w:szCs w:val="18"/>
                <w:lang w:eastAsia="de-DE"/>
              </w:rPr>
            </w:pPr>
            <w:ins w:id="5224"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129022" w14:textId="77777777" w:rsidR="00D04F47" w:rsidRPr="00F5446D" w:rsidRDefault="00D04F47" w:rsidP="00D04F47">
            <w:pPr>
              <w:spacing w:after="0"/>
              <w:rPr>
                <w:ins w:id="5225" w:author="COMPRION" w:date="2023-08-22T15:35:00Z"/>
                <w:rFonts w:ascii="Arial" w:hAnsi="Arial" w:cs="Arial"/>
                <w:color w:val="000000"/>
                <w:sz w:val="18"/>
                <w:szCs w:val="18"/>
                <w:lang w:eastAsia="de-DE"/>
              </w:rPr>
            </w:pPr>
            <w:ins w:id="5226" w:author="COMPRION" w:date="2023-08-22T15:35:00Z">
              <w:r w:rsidRPr="00F5446D">
                <w:rPr>
                  <w:rFonts w:ascii="Arial" w:hAnsi="Arial" w:cs="Arial"/>
                  <w:color w:val="000000"/>
                  <w:sz w:val="18"/>
                  <w:szCs w:val="18"/>
                  <w:lang w:eastAsia="de-DE"/>
                </w:rPr>
                <w:t> </w:t>
              </w:r>
            </w:ins>
          </w:p>
        </w:tc>
      </w:tr>
      <w:tr w:rsidR="00D04F47" w:rsidRPr="00145C2E" w14:paraId="51652E91" w14:textId="77777777" w:rsidTr="00D04F47">
        <w:trPr>
          <w:trHeight w:val="20"/>
          <w:ins w:id="5227" w:author="COMPRION" w:date="2023-08-22T15:35:00Z"/>
        </w:trPr>
        <w:tc>
          <w:tcPr>
            <w:tcW w:w="735"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89E3E7C" w14:textId="77777777" w:rsidR="00D04F47" w:rsidRPr="002C1B58" w:rsidRDefault="00D04F47" w:rsidP="00D04F47">
            <w:pPr>
              <w:spacing w:after="0"/>
              <w:rPr>
                <w:ins w:id="5228" w:author="COMPRION" w:date="2023-08-22T15:35:00Z"/>
                <w:rFonts w:ascii="Arial" w:hAnsi="Arial" w:cs="Arial"/>
                <w:sz w:val="18"/>
                <w:szCs w:val="18"/>
                <w:lang w:eastAsia="de-DE"/>
              </w:rPr>
            </w:pPr>
            <w:ins w:id="5229" w:author="COMPRION" w:date="2023-08-22T15:35:00Z">
              <w:r w:rsidRPr="002C1B58">
                <w:rPr>
                  <w:rFonts w:ascii="Arial" w:hAnsi="Arial" w:cs="Arial"/>
                  <w:sz w:val="18"/>
                  <w:szCs w:val="18"/>
                  <w:lang w:eastAsia="de-DE"/>
                </w:rPr>
                <w:t>7</w:t>
              </w:r>
            </w:ins>
          </w:p>
        </w:tc>
        <w:tc>
          <w:tcPr>
            <w:tcW w:w="3005" w:type="dxa"/>
            <w:tcBorders>
              <w:top w:val="single" w:sz="4" w:space="0" w:color="auto"/>
              <w:left w:val="nil"/>
              <w:bottom w:val="single" w:sz="4" w:space="0" w:color="auto"/>
              <w:right w:val="nil"/>
            </w:tcBorders>
            <w:shd w:val="clear" w:color="auto" w:fill="D9D9D9" w:themeFill="background1" w:themeFillShade="D9"/>
            <w:hideMark/>
          </w:tcPr>
          <w:p w14:paraId="19CFFF14" w14:textId="77777777" w:rsidR="00D04F47" w:rsidRPr="002C1B58" w:rsidRDefault="00D04F47" w:rsidP="00D04F47">
            <w:pPr>
              <w:spacing w:after="0"/>
              <w:rPr>
                <w:ins w:id="5230" w:author="COMPRION" w:date="2023-08-22T15:35:00Z"/>
                <w:rFonts w:ascii="Arial" w:hAnsi="Arial" w:cs="Arial"/>
                <w:sz w:val="18"/>
                <w:szCs w:val="18"/>
                <w:lang w:eastAsia="de-DE"/>
              </w:rPr>
            </w:pPr>
            <w:ins w:id="5231" w:author="COMPRION" w:date="2023-08-22T15:35:00Z">
              <w:r w:rsidRPr="002C1B58">
                <w:rPr>
                  <w:rFonts w:ascii="Arial" w:hAnsi="Arial" w:cs="Arial"/>
                  <w:sz w:val="18"/>
                  <w:szCs w:val="18"/>
                  <w:lang w:eastAsia="de-DE"/>
                </w:rPr>
                <w:t>PLMN related tests</w:t>
              </w:r>
            </w:ins>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5B79688C" w14:textId="77777777" w:rsidR="00D04F47" w:rsidRPr="002C1B58" w:rsidRDefault="00D04F47" w:rsidP="00D04F47">
            <w:pPr>
              <w:spacing w:after="0"/>
              <w:jc w:val="center"/>
              <w:rPr>
                <w:ins w:id="5232" w:author="COMPRION" w:date="2023-08-22T15:35:00Z"/>
                <w:rFonts w:ascii="Arial" w:hAnsi="Arial" w:cs="Arial"/>
                <w:sz w:val="18"/>
                <w:szCs w:val="18"/>
                <w:lang w:eastAsia="de-DE"/>
              </w:rPr>
            </w:pPr>
            <w:ins w:id="5233" w:author="COMPRION" w:date="2023-08-22T15:35:00Z">
              <w:r w:rsidRPr="002C1B58">
                <w:rPr>
                  <w:rFonts w:ascii="Arial" w:hAnsi="Arial" w:cs="Arial"/>
                  <w:sz w:val="18"/>
                  <w:szCs w:val="18"/>
                  <w:lang w:eastAsia="de-DE"/>
                </w:rPr>
                <w:t> </w:t>
              </w:r>
            </w:ins>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5BACAB3C" w14:textId="77777777" w:rsidR="00D04F47" w:rsidRPr="002C1B58" w:rsidRDefault="00D04F47" w:rsidP="00D04F47">
            <w:pPr>
              <w:spacing w:after="0"/>
              <w:jc w:val="center"/>
              <w:rPr>
                <w:ins w:id="5234" w:author="COMPRION" w:date="2023-08-22T15:35:00Z"/>
                <w:rFonts w:ascii="Arial" w:hAnsi="Arial" w:cs="Arial"/>
                <w:sz w:val="18"/>
                <w:szCs w:val="18"/>
                <w:lang w:eastAsia="de-DE"/>
              </w:rPr>
            </w:pPr>
            <w:ins w:id="5235" w:author="COMPRION" w:date="2023-08-22T15:35:00Z">
              <w:r w:rsidRPr="002C1B58">
                <w:rPr>
                  <w:rFonts w:ascii="Arial" w:hAnsi="Arial" w:cs="Arial"/>
                  <w:sz w:val="18"/>
                  <w:szCs w:val="18"/>
                  <w:lang w:eastAsia="de-DE"/>
                </w:rPr>
                <w:t> </w:t>
              </w:r>
            </w:ins>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A31F79D" w14:textId="77777777" w:rsidR="00D04F47" w:rsidRPr="002C1B58" w:rsidRDefault="00D04F47" w:rsidP="00D04F47">
            <w:pPr>
              <w:spacing w:after="0"/>
              <w:jc w:val="center"/>
              <w:rPr>
                <w:ins w:id="5236" w:author="COMPRION" w:date="2023-08-22T15:35:00Z"/>
                <w:rFonts w:ascii="Arial" w:hAnsi="Arial" w:cs="Arial"/>
                <w:sz w:val="18"/>
                <w:szCs w:val="18"/>
                <w:lang w:eastAsia="de-DE"/>
              </w:rPr>
            </w:pPr>
            <w:ins w:id="5237" w:author="COMPRION" w:date="2023-08-22T15:35:00Z">
              <w:r w:rsidRPr="002C1B58">
                <w:rPr>
                  <w:rFonts w:ascii="Arial" w:hAnsi="Arial" w:cs="Arial"/>
                  <w:sz w:val="18"/>
                  <w:szCs w:val="18"/>
                  <w:lang w:eastAsia="de-DE"/>
                </w:rPr>
                <w:t> </w:t>
              </w:r>
            </w:ins>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9F4FB35" w14:textId="77777777" w:rsidR="00D04F47" w:rsidRPr="002C1B58" w:rsidRDefault="00D04F47" w:rsidP="00D04F47">
            <w:pPr>
              <w:spacing w:after="0"/>
              <w:jc w:val="center"/>
              <w:rPr>
                <w:ins w:id="5238" w:author="COMPRION" w:date="2023-08-22T15:35:00Z"/>
                <w:rFonts w:ascii="Arial" w:hAnsi="Arial" w:cs="Arial"/>
                <w:sz w:val="18"/>
                <w:szCs w:val="18"/>
                <w:lang w:eastAsia="de-DE"/>
              </w:rPr>
            </w:pPr>
            <w:ins w:id="5239" w:author="COMPRION" w:date="2023-08-22T15:35:00Z">
              <w:r w:rsidRPr="002C1B58">
                <w:rPr>
                  <w:rFonts w:ascii="Arial" w:hAnsi="Arial" w:cs="Arial"/>
                  <w:sz w:val="18"/>
                  <w:szCs w:val="18"/>
                  <w:lang w:eastAsia="de-DE"/>
                </w:rPr>
                <w:t> </w:t>
              </w:r>
            </w:ins>
          </w:p>
        </w:tc>
        <w:tc>
          <w:tcPr>
            <w:tcW w:w="1195" w:type="dxa"/>
            <w:tcBorders>
              <w:top w:val="single" w:sz="4" w:space="0" w:color="auto"/>
              <w:left w:val="nil"/>
              <w:bottom w:val="single" w:sz="4" w:space="0" w:color="auto"/>
              <w:right w:val="nil"/>
            </w:tcBorders>
            <w:shd w:val="clear" w:color="auto" w:fill="D9D9D9" w:themeFill="background1" w:themeFillShade="D9"/>
            <w:noWrap/>
            <w:vAlign w:val="center"/>
            <w:hideMark/>
          </w:tcPr>
          <w:p w14:paraId="0655EA70" w14:textId="77777777" w:rsidR="00D04F47" w:rsidRPr="002C1B58" w:rsidRDefault="00D04F47" w:rsidP="00D04F47">
            <w:pPr>
              <w:spacing w:after="0"/>
              <w:jc w:val="center"/>
              <w:rPr>
                <w:ins w:id="5240" w:author="COMPRION" w:date="2023-08-22T15:35:00Z"/>
                <w:rFonts w:ascii="Arial" w:hAnsi="Arial" w:cs="Arial"/>
                <w:sz w:val="18"/>
                <w:szCs w:val="18"/>
                <w:lang w:eastAsia="de-DE"/>
              </w:rPr>
            </w:pPr>
            <w:ins w:id="5241" w:author="COMPRION" w:date="2023-08-22T15:35:00Z">
              <w:r w:rsidRPr="002C1B58">
                <w:rPr>
                  <w:rFonts w:ascii="Arial" w:hAnsi="Arial" w:cs="Arial"/>
                  <w:sz w:val="18"/>
                  <w:szCs w:val="18"/>
                  <w:lang w:eastAsia="de-DE"/>
                </w:rPr>
                <w:t> </w:t>
              </w:r>
            </w:ins>
          </w:p>
        </w:tc>
        <w:tc>
          <w:tcPr>
            <w:tcW w:w="80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90F776C" w14:textId="77777777" w:rsidR="00D04F47" w:rsidRPr="002C1B58" w:rsidRDefault="00D04F47" w:rsidP="00D04F47">
            <w:pPr>
              <w:spacing w:after="0"/>
              <w:rPr>
                <w:ins w:id="5242" w:author="COMPRION" w:date="2023-08-22T15:35:00Z"/>
                <w:rFonts w:ascii="Arial" w:hAnsi="Arial" w:cs="Arial"/>
                <w:sz w:val="18"/>
                <w:szCs w:val="18"/>
                <w:lang w:eastAsia="de-DE"/>
              </w:rPr>
            </w:pPr>
            <w:ins w:id="5243" w:author="COMPRION" w:date="2023-08-22T15:35:00Z">
              <w:r w:rsidRPr="002C1B58">
                <w:rPr>
                  <w:rFonts w:ascii="Arial" w:hAnsi="Arial" w:cs="Arial"/>
                  <w:sz w:val="18"/>
                  <w:szCs w:val="18"/>
                  <w:lang w:eastAsia="de-DE"/>
                </w:rPr>
                <w:t> </w:t>
              </w:r>
            </w:ins>
          </w:p>
        </w:tc>
      </w:tr>
      <w:tr w:rsidR="00D04F47" w:rsidRPr="002C1B58" w14:paraId="0FA57D62" w14:textId="77777777" w:rsidTr="00D04F47">
        <w:trPr>
          <w:trHeight w:val="20"/>
          <w:ins w:id="5244" w:author="COMPRION" w:date="2023-08-22T15:35:00Z"/>
        </w:trPr>
        <w:tc>
          <w:tcPr>
            <w:tcW w:w="735"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1B863B1" w14:textId="77777777" w:rsidR="00D04F47" w:rsidRPr="002C1B58" w:rsidRDefault="00D04F47" w:rsidP="00D04F47">
            <w:pPr>
              <w:spacing w:after="0"/>
              <w:rPr>
                <w:ins w:id="5245" w:author="COMPRION" w:date="2023-08-22T15:35:00Z"/>
                <w:rFonts w:ascii="Arial" w:hAnsi="Arial" w:cs="Arial"/>
                <w:sz w:val="18"/>
                <w:szCs w:val="18"/>
                <w:lang w:eastAsia="de-DE"/>
              </w:rPr>
            </w:pPr>
            <w:ins w:id="5246" w:author="COMPRION" w:date="2023-08-22T15:35:00Z">
              <w:r w:rsidRPr="002C1B58">
                <w:rPr>
                  <w:rFonts w:ascii="Arial" w:hAnsi="Arial" w:cs="Arial"/>
                  <w:sz w:val="18"/>
                  <w:szCs w:val="18"/>
                  <w:lang w:eastAsia="de-DE"/>
                </w:rPr>
                <w:t>7.1</w:t>
              </w:r>
            </w:ins>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9D5502D" w14:textId="77777777" w:rsidR="00D04F47" w:rsidRPr="002C1B58" w:rsidRDefault="00D04F47" w:rsidP="00D04F47">
            <w:pPr>
              <w:spacing w:after="0"/>
              <w:rPr>
                <w:ins w:id="5247" w:author="COMPRION" w:date="2023-08-22T15:35:00Z"/>
                <w:rFonts w:ascii="Arial" w:hAnsi="Arial" w:cs="Arial"/>
                <w:sz w:val="18"/>
                <w:szCs w:val="18"/>
                <w:lang w:eastAsia="de-DE"/>
              </w:rPr>
            </w:pPr>
            <w:ins w:id="5248" w:author="COMPRION" w:date="2023-08-22T15:35:00Z">
              <w:r w:rsidRPr="002C1B58">
                <w:rPr>
                  <w:rFonts w:ascii="Arial" w:hAnsi="Arial" w:cs="Arial"/>
                  <w:sz w:val="18"/>
                  <w:szCs w:val="18"/>
                  <w:lang w:eastAsia="de-DE"/>
                </w:rPr>
                <w:t>FPLMN handling</w:t>
              </w:r>
            </w:ins>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57717DC7" w14:textId="77777777" w:rsidR="00D04F47" w:rsidRPr="002C1B58" w:rsidRDefault="00D04F47" w:rsidP="00D04F47">
            <w:pPr>
              <w:spacing w:after="0"/>
              <w:jc w:val="center"/>
              <w:rPr>
                <w:ins w:id="5249" w:author="COMPRION" w:date="2023-08-22T15:35:00Z"/>
                <w:rFonts w:ascii="Arial" w:hAnsi="Arial" w:cs="Arial"/>
                <w:sz w:val="18"/>
                <w:szCs w:val="18"/>
                <w:lang w:eastAsia="de-DE"/>
              </w:rPr>
            </w:pPr>
            <w:ins w:id="5250" w:author="COMPRION" w:date="2023-08-22T15:35:00Z">
              <w:r w:rsidRPr="002C1B58">
                <w:rPr>
                  <w:rFonts w:ascii="Arial" w:hAnsi="Arial" w:cs="Arial"/>
                  <w:sz w:val="18"/>
                  <w:szCs w:val="18"/>
                  <w:lang w:eastAsia="de-DE"/>
                </w:rPr>
                <w:t> </w:t>
              </w:r>
            </w:ins>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37F3144F" w14:textId="77777777" w:rsidR="00D04F47" w:rsidRPr="002C1B58" w:rsidRDefault="00D04F47" w:rsidP="00D04F47">
            <w:pPr>
              <w:spacing w:after="0"/>
              <w:jc w:val="center"/>
              <w:rPr>
                <w:ins w:id="5251" w:author="COMPRION" w:date="2023-08-22T15:35:00Z"/>
                <w:rFonts w:ascii="Arial" w:hAnsi="Arial" w:cs="Arial"/>
                <w:sz w:val="18"/>
                <w:szCs w:val="18"/>
                <w:lang w:eastAsia="de-DE"/>
              </w:rPr>
            </w:pPr>
            <w:ins w:id="5252" w:author="COMPRION" w:date="2023-08-22T15:35:00Z">
              <w:r w:rsidRPr="002C1B58">
                <w:rPr>
                  <w:rFonts w:ascii="Arial" w:hAnsi="Arial" w:cs="Arial"/>
                  <w:sz w:val="18"/>
                  <w:szCs w:val="18"/>
                  <w:lang w:eastAsia="de-DE"/>
                </w:rPr>
                <w:t> </w:t>
              </w:r>
            </w:ins>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35EEC73" w14:textId="77777777" w:rsidR="00D04F47" w:rsidRPr="002C1B58" w:rsidRDefault="00D04F47" w:rsidP="00D04F47">
            <w:pPr>
              <w:spacing w:after="0"/>
              <w:jc w:val="center"/>
              <w:rPr>
                <w:ins w:id="5253" w:author="COMPRION" w:date="2023-08-22T15:35:00Z"/>
                <w:rFonts w:ascii="Arial" w:hAnsi="Arial" w:cs="Arial"/>
                <w:sz w:val="18"/>
                <w:szCs w:val="18"/>
                <w:lang w:eastAsia="de-DE"/>
              </w:rPr>
            </w:pPr>
            <w:ins w:id="5254" w:author="COMPRION" w:date="2023-08-22T15:35:00Z">
              <w:r w:rsidRPr="002C1B58">
                <w:rPr>
                  <w:rFonts w:ascii="Arial" w:hAnsi="Arial" w:cs="Arial"/>
                  <w:sz w:val="18"/>
                  <w:szCs w:val="18"/>
                  <w:lang w:eastAsia="de-DE"/>
                </w:rPr>
                <w:t> </w:t>
              </w:r>
            </w:ins>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BA1B1C5" w14:textId="77777777" w:rsidR="00D04F47" w:rsidRPr="002C1B58" w:rsidRDefault="00D04F47" w:rsidP="00D04F47">
            <w:pPr>
              <w:spacing w:after="0"/>
              <w:jc w:val="center"/>
              <w:rPr>
                <w:ins w:id="5255" w:author="COMPRION" w:date="2023-08-22T15:35:00Z"/>
                <w:rFonts w:ascii="Arial" w:hAnsi="Arial" w:cs="Arial"/>
                <w:sz w:val="18"/>
                <w:szCs w:val="18"/>
                <w:lang w:eastAsia="de-DE"/>
              </w:rPr>
            </w:pPr>
            <w:ins w:id="5256" w:author="COMPRION" w:date="2023-08-22T15:35:00Z">
              <w:r w:rsidRPr="002C1B58">
                <w:rPr>
                  <w:rFonts w:ascii="Arial" w:hAnsi="Arial" w:cs="Arial"/>
                  <w:sz w:val="18"/>
                  <w:szCs w:val="18"/>
                  <w:lang w:eastAsia="de-DE"/>
                </w:rPr>
                <w:t> </w:t>
              </w:r>
            </w:ins>
          </w:p>
        </w:tc>
        <w:tc>
          <w:tcPr>
            <w:tcW w:w="1195" w:type="dxa"/>
            <w:tcBorders>
              <w:top w:val="single" w:sz="4" w:space="0" w:color="auto"/>
              <w:left w:val="nil"/>
              <w:bottom w:val="single" w:sz="4" w:space="0" w:color="auto"/>
              <w:right w:val="nil"/>
            </w:tcBorders>
            <w:shd w:val="clear" w:color="auto" w:fill="D9D9D9" w:themeFill="background1" w:themeFillShade="D9"/>
            <w:noWrap/>
            <w:vAlign w:val="center"/>
            <w:hideMark/>
          </w:tcPr>
          <w:p w14:paraId="352DC309" w14:textId="77777777" w:rsidR="00D04F47" w:rsidRPr="002C1B58" w:rsidRDefault="00D04F47" w:rsidP="00D04F47">
            <w:pPr>
              <w:spacing w:after="0"/>
              <w:jc w:val="center"/>
              <w:rPr>
                <w:ins w:id="5257" w:author="COMPRION" w:date="2023-08-22T15:35:00Z"/>
                <w:rFonts w:ascii="Arial" w:hAnsi="Arial" w:cs="Arial"/>
                <w:sz w:val="18"/>
                <w:szCs w:val="18"/>
                <w:lang w:eastAsia="de-DE"/>
              </w:rPr>
            </w:pPr>
            <w:ins w:id="5258" w:author="COMPRION" w:date="2023-08-22T15:35:00Z">
              <w:r w:rsidRPr="002C1B58">
                <w:rPr>
                  <w:rFonts w:ascii="Arial" w:hAnsi="Arial" w:cs="Arial"/>
                  <w:sz w:val="18"/>
                  <w:szCs w:val="18"/>
                  <w:lang w:eastAsia="de-DE"/>
                </w:rPr>
                <w:t> </w:t>
              </w:r>
            </w:ins>
          </w:p>
        </w:tc>
        <w:tc>
          <w:tcPr>
            <w:tcW w:w="80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79FFC79" w14:textId="77777777" w:rsidR="00D04F47" w:rsidRPr="002C1B58" w:rsidRDefault="00D04F47" w:rsidP="00D04F47">
            <w:pPr>
              <w:spacing w:after="0"/>
              <w:rPr>
                <w:ins w:id="5259" w:author="COMPRION" w:date="2023-08-22T15:35:00Z"/>
                <w:rFonts w:ascii="Arial" w:hAnsi="Arial" w:cs="Arial"/>
                <w:sz w:val="18"/>
                <w:szCs w:val="18"/>
                <w:lang w:eastAsia="de-DE"/>
              </w:rPr>
            </w:pPr>
            <w:ins w:id="5260" w:author="COMPRION" w:date="2023-08-22T15:35:00Z">
              <w:r w:rsidRPr="002C1B58">
                <w:rPr>
                  <w:rFonts w:ascii="Arial" w:hAnsi="Arial" w:cs="Arial"/>
                  <w:sz w:val="18"/>
                  <w:szCs w:val="18"/>
                  <w:lang w:eastAsia="de-DE"/>
                </w:rPr>
                <w:t> </w:t>
              </w:r>
            </w:ins>
          </w:p>
        </w:tc>
      </w:tr>
      <w:tr w:rsidR="00D04F47" w:rsidRPr="00F5446D" w14:paraId="3D019D13" w14:textId="77777777" w:rsidTr="00D04F47">
        <w:trPr>
          <w:trHeight w:val="20"/>
          <w:ins w:id="5261"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C7E0C2" w14:textId="77777777" w:rsidR="00D04F47" w:rsidRPr="00F5446D" w:rsidRDefault="00D04F47" w:rsidP="00D04F47">
            <w:pPr>
              <w:spacing w:after="0"/>
              <w:rPr>
                <w:ins w:id="5262" w:author="COMPRION" w:date="2023-08-22T15:35:00Z"/>
                <w:rFonts w:ascii="Arial" w:hAnsi="Arial" w:cs="Arial"/>
                <w:color w:val="000000"/>
                <w:sz w:val="18"/>
                <w:szCs w:val="18"/>
                <w:lang w:eastAsia="de-DE"/>
              </w:rPr>
            </w:pPr>
            <w:ins w:id="5263" w:author="COMPRION" w:date="2023-08-22T15:35:00Z">
              <w:r w:rsidRPr="00F5446D">
                <w:rPr>
                  <w:rFonts w:ascii="Arial" w:hAnsi="Arial" w:cs="Arial"/>
                  <w:color w:val="000000"/>
                  <w:sz w:val="18"/>
                  <w:szCs w:val="18"/>
                  <w:lang w:eastAsia="de-DE"/>
                </w:rPr>
                <w:t>7.1.1</w:t>
              </w:r>
            </w:ins>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106493E" w14:textId="77777777" w:rsidR="00D04F47" w:rsidRPr="00F5446D" w:rsidRDefault="00D04F47" w:rsidP="00D04F47">
            <w:pPr>
              <w:spacing w:after="0"/>
              <w:rPr>
                <w:ins w:id="5264" w:author="COMPRION" w:date="2023-08-22T15:35:00Z"/>
                <w:rFonts w:ascii="Arial" w:hAnsi="Arial" w:cs="Arial"/>
                <w:color w:val="000000"/>
                <w:sz w:val="18"/>
                <w:szCs w:val="18"/>
                <w:lang w:val="en-US" w:eastAsia="de-DE"/>
              </w:rPr>
            </w:pPr>
            <w:ins w:id="5265" w:author="COMPRION" w:date="2023-08-22T15:35:00Z">
              <w:r w:rsidRPr="00F5446D">
                <w:rPr>
                  <w:rFonts w:ascii="Arial" w:hAnsi="Arial" w:cs="Arial"/>
                  <w:color w:val="000000"/>
                  <w:sz w:val="18"/>
                  <w:szCs w:val="18"/>
                  <w:lang w:val="en-US" w:eastAsia="de-DE"/>
                </w:rPr>
                <w:t>Adding FPLMN to the Forbidden PLMN list</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934B667" w14:textId="77777777" w:rsidR="00D04F47" w:rsidRPr="00F5446D" w:rsidRDefault="00D04F47" w:rsidP="00D04F47">
            <w:pPr>
              <w:spacing w:after="0"/>
              <w:jc w:val="center"/>
              <w:rPr>
                <w:ins w:id="5266" w:author="COMPRION" w:date="2023-08-22T15:35:00Z"/>
                <w:rFonts w:ascii="Arial" w:hAnsi="Arial" w:cs="Arial"/>
                <w:color w:val="000000"/>
                <w:sz w:val="18"/>
                <w:szCs w:val="18"/>
                <w:lang w:eastAsia="de-DE"/>
              </w:rPr>
            </w:pPr>
            <w:ins w:id="5267" w:author="COMPRION" w:date="2023-08-22T15:35:00Z">
              <w:r w:rsidRPr="00F5446D">
                <w:rPr>
                  <w:rFonts w:ascii="Arial" w:hAnsi="Arial" w:cs="Arial"/>
                  <w:color w:val="000000"/>
                  <w:sz w:val="18"/>
                  <w:szCs w:val="18"/>
                  <w:lang w:eastAsia="de-DE"/>
                </w:rPr>
                <w:t>R99</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464FF4" w14:textId="77777777" w:rsidR="00D04F47" w:rsidRPr="00F5446D" w:rsidRDefault="00D04F47" w:rsidP="00D04F47">
            <w:pPr>
              <w:spacing w:after="0"/>
              <w:jc w:val="center"/>
              <w:rPr>
                <w:ins w:id="5268" w:author="COMPRION" w:date="2023-08-22T15:35:00Z"/>
                <w:rFonts w:ascii="Arial" w:hAnsi="Arial" w:cs="Arial"/>
                <w:color w:val="000000"/>
                <w:sz w:val="18"/>
                <w:szCs w:val="18"/>
                <w:lang w:eastAsia="de-DE"/>
              </w:rPr>
            </w:pPr>
            <w:ins w:id="5269"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7628DF" w14:textId="77777777" w:rsidR="00D04F47" w:rsidRPr="00F5446D" w:rsidRDefault="00D04F47" w:rsidP="00D04F47">
            <w:pPr>
              <w:spacing w:after="0"/>
              <w:jc w:val="center"/>
              <w:rPr>
                <w:ins w:id="5270" w:author="COMPRION" w:date="2023-08-22T15:35:00Z"/>
                <w:rFonts w:ascii="Arial" w:hAnsi="Arial" w:cs="Arial"/>
                <w:color w:val="000000"/>
                <w:sz w:val="18"/>
                <w:szCs w:val="18"/>
                <w:lang w:eastAsia="de-DE"/>
              </w:rPr>
            </w:pPr>
            <w:ins w:id="5271" w:author="COMPRION" w:date="2023-08-22T15:35:00Z">
              <w:r w:rsidRPr="00F5446D">
                <w:rPr>
                  <w:rFonts w:ascii="Arial" w:hAnsi="Arial" w:cs="Arial"/>
                  <w:color w:val="000000"/>
                  <w:sz w:val="18"/>
                  <w:szCs w:val="18"/>
                  <w:lang w:eastAsia="de-DE"/>
                </w:rPr>
                <w:t>C047</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0AB5B2" w14:textId="77777777" w:rsidR="00D04F47" w:rsidRPr="00F5446D" w:rsidRDefault="00D04F47" w:rsidP="00D04F47">
            <w:pPr>
              <w:spacing w:after="0"/>
              <w:jc w:val="center"/>
              <w:rPr>
                <w:ins w:id="5272" w:author="COMPRION" w:date="2023-08-22T15:35:00Z"/>
                <w:rFonts w:ascii="Arial" w:hAnsi="Arial" w:cs="Arial"/>
                <w:color w:val="000000"/>
                <w:sz w:val="18"/>
                <w:szCs w:val="18"/>
                <w:lang w:eastAsia="de-DE"/>
              </w:rPr>
            </w:pPr>
            <w:ins w:id="5273" w:author="COMPRION" w:date="2023-08-22T15:35:00Z">
              <w:r w:rsidRPr="00F5446D">
                <w:rPr>
                  <w:rFonts w:ascii="Arial" w:hAnsi="Arial" w:cs="Arial"/>
                  <w:color w:val="000000"/>
                  <w:sz w:val="18"/>
                  <w:szCs w:val="18"/>
                  <w:lang w:eastAsia="de-DE"/>
                </w:rPr>
                <w:t>USS OR SS</w:t>
              </w:r>
            </w:ins>
          </w:p>
        </w:tc>
        <w:tc>
          <w:tcPr>
            <w:tcW w:w="119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7E960D5" w14:textId="77777777" w:rsidR="00D04F47" w:rsidRPr="00F5446D" w:rsidRDefault="00D04F47" w:rsidP="00D04F47">
            <w:pPr>
              <w:spacing w:after="0"/>
              <w:jc w:val="center"/>
              <w:rPr>
                <w:ins w:id="5274" w:author="COMPRION" w:date="2023-08-22T15:35:00Z"/>
                <w:rFonts w:ascii="Arial" w:hAnsi="Arial" w:cs="Arial"/>
                <w:color w:val="000000"/>
                <w:sz w:val="18"/>
                <w:szCs w:val="18"/>
                <w:lang w:eastAsia="de-DE"/>
              </w:rPr>
            </w:pPr>
            <w:ins w:id="5275" w:author="COMPRION" w:date="2023-08-22T15:35:00Z">
              <w:r w:rsidRPr="00F5446D">
                <w:rPr>
                  <w:rFonts w:ascii="Arial" w:hAnsi="Arial" w:cs="Arial"/>
                  <w:color w:val="000000"/>
                  <w:sz w:val="18"/>
                  <w:szCs w:val="18"/>
                  <w:lang w:eastAsia="de-DE"/>
                </w:rPr>
                <w:t>AER005</w:t>
              </w:r>
            </w:ins>
          </w:p>
        </w:tc>
        <w:tc>
          <w:tcPr>
            <w:tcW w:w="80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3485E6" w14:textId="77777777" w:rsidR="00D04F47" w:rsidRPr="00F5446D" w:rsidRDefault="00D04F47" w:rsidP="00D04F47">
            <w:pPr>
              <w:spacing w:after="0"/>
              <w:rPr>
                <w:ins w:id="5276" w:author="COMPRION" w:date="2023-08-22T15:35:00Z"/>
                <w:rFonts w:ascii="Arial" w:hAnsi="Arial" w:cs="Arial"/>
                <w:color w:val="000000"/>
                <w:sz w:val="18"/>
                <w:szCs w:val="18"/>
                <w:lang w:eastAsia="de-DE"/>
              </w:rPr>
            </w:pPr>
            <w:ins w:id="5277" w:author="COMPRION" w:date="2023-08-22T15:35:00Z">
              <w:r w:rsidRPr="00F5446D">
                <w:rPr>
                  <w:rFonts w:ascii="Arial" w:hAnsi="Arial" w:cs="Arial"/>
                  <w:color w:val="000000"/>
                  <w:sz w:val="18"/>
                  <w:szCs w:val="18"/>
                  <w:lang w:eastAsia="de-DE"/>
                </w:rPr>
                <w:t> </w:t>
              </w:r>
            </w:ins>
          </w:p>
        </w:tc>
      </w:tr>
      <w:tr w:rsidR="00D04F47" w:rsidRPr="00F5446D" w14:paraId="774AA989" w14:textId="77777777" w:rsidTr="00D04F47">
        <w:trPr>
          <w:trHeight w:val="20"/>
          <w:ins w:id="5278"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F3B78D" w14:textId="77777777" w:rsidR="00D04F47" w:rsidRPr="00F5446D" w:rsidRDefault="00D04F47" w:rsidP="00D04F47">
            <w:pPr>
              <w:spacing w:after="0"/>
              <w:rPr>
                <w:ins w:id="5279" w:author="COMPRION" w:date="2023-08-22T15:35:00Z"/>
                <w:rFonts w:ascii="Arial" w:hAnsi="Arial" w:cs="Arial"/>
                <w:color w:val="000000"/>
                <w:sz w:val="18"/>
                <w:szCs w:val="18"/>
                <w:lang w:eastAsia="de-DE"/>
              </w:rPr>
            </w:pPr>
            <w:ins w:id="5280" w:author="COMPRION" w:date="2023-08-22T15:35:00Z">
              <w:r w:rsidRPr="00F5446D">
                <w:rPr>
                  <w:rFonts w:ascii="Arial" w:hAnsi="Arial" w:cs="Arial"/>
                  <w:color w:val="000000"/>
                  <w:sz w:val="18"/>
                  <w:szCs w:val="18"/>
                  <w:lang w:eastAsia="de-DE"/>
                </w:rPr>
                <w:t>7.1.2</w:t>
              </w:r>
            </w:ins>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DD540EF" w14:textId="77777777" w:rsidR="00D04F47" w:rsidRPr="00F5446D" w:rsidRDefault="00D04F47" w:rsidP="00D04F47">
            <w:pPr>
              <w:spacing w:after="0"/>
              <w:rPr>
                <w:ins w:id="5281" w:author="COMPRION" w:date="2023-08-22T15:35:00Z"/>
                <w:rFonts w:ascii="Arial" w:hAnsi="Arial" w:cs="Arial"/>
                <w:color w:val="000000"/>
                <w:sz w:val="18"/>
                <w:szCs w:val="18"/>
                <w:lang w:eastAsia="de-DE"/>
              </w:rPr>
            </w:pPr>
            <w:ins w:id="5282" w:author="COMPRION" w:date="2023-08-22T15:35:00Z">
              <w:r w:rsidRPr="00F5446D">
                <w:rPr>
                  <w:rFonts w:ascii="Arial" w:hAnsi="Arial" w:cs="Arial"/>
                  <w:color w:val="000000"/>
                  <w:sz w:val="18"/>
                  <w:szCs w:val="18"/>
                  <w:lang w:eastAsia="de-DE"/>
                </w:rPr>
                <w:t>UE updating forbidden PLMNs</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29112D" w14:textId="77777777" w:rsidR="00D04F47" w:rsidRPr="00F5446D" w:rsidRDefault="00D04F47" w:rsidP="00D04F47">
            <w:pPr>
              <w:spacing w:after="0"/>
              <w:jc w:val="center"/>
              <w:rPr>
                <w:ins w:id="5283" w:author="COMPRION" w:date="2023-08-22T15:35:00Z"/>
                <w:rFonts w:ascii="Arial" w:hAnsi="Arial" w:cs="Arial"/>
                <w:color w:val="000000"/>
                <w:sz w:val="18"/>
                <w:szCs w:val="18"/>
                <w:lang w:eastAsia="de-DE"/>
              </w:rPr>
            </w:pPr>
            <w:ins w:id="5284" w:author="COMPRION" w:date="2023-08-22T15:35:00Z">
              <w:r w:rsidRPr="00F5446D">
                <w:rPr>
                  <w:rFonts w:ascii="Arial" w:hAnsi="Arial" w:cs="Arial"/>
                  <w:color w:val="000000"/>
                  <w:sz w:val="18"/>
                  <w:szCs w:val="18"/>
                  <w:lang w:eastAsia="de-DE"/>
                </w:rPr>
                <w:t>R99</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784E1F6" w14:textId="77777777" w:rsidR="00D04F47" w:rsidRPr="00F5446D" w:rsidRDefault="00D04F47" w:rsidP="00D04F47">
            <w:pPr>
              <w:spacing w:after="0"/>
              <w:jc w:val="center"/>
              <w:rPr>
                <w:ins w:id="5285" w:author="COMPRION" w:date="2023-08-22T15:35:00Z"/>
                <w:rFonts w:ascii="Arial" w:hAnsi="Arial" w:cs="Arial"/>
                <w:color w:val="000000"/>
                <w:sz w:val="18"/>
                <w:szCs w:val="18"/>
                <w:lang w:eastAsia="de-DE"/>
              </w:rPr>
            </w:pPr>
            <w:ins w:id="5286"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DD6285" w14:textId="77777777" w:rsidR="00D04F47" w:rsidRPr="00F5446D" w:rsidRDefault="00D04F47" w:rsidP="00D04F47">
            <w:pPr>
              <w:spacing w:after="0"/>
              <w:jc w:val="center"/>
              <w:rPr>
                <w:ins w:id="5287" w:author="COMPRION" w:date="2023-08-22T15:35:00Z"/>
                <w:rFonts w:ascii="Arial" w:hAnsi="Arial" w:cs="Arial"/>
                <w:color w:val="000000"/>
                <w:sz w:val="18"/>
                <w:szCs w:val="18"/>
                <w:lang w:eastAsia="de-DE"/>
              </w:rPr>
            </w:pPr>
            <w:ins w:id="5288" w:author="COMPRION" w:date="2023-08-22T15:35:00Z">
              <w:r w:rsidRPr="00F5446D">
                <w:rPr>
                  <w:rFonts w:ascii="Arial" w:hAnsi="Arial" w:cs="Arial"/>
                  <w:color w:val="000000"/>
                  <w:sz w:val="18"/>
                  <w:szCs w:val="18"/>
                  <w:lang w:eastAsia="de-DE"/>
                </w:rPr>
                <w:t>C047</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198572" w14:textId="77777777" w:rsidR="00D04F47" w:rsidRPr="00F5446D" w:rsidRDefault="00D04F47" w:rsidP="00D04F47">
            <w:pPr>
              <w:spacing w:after="0"/>
              <w:jc w:val="center"/>
              <w:rPr>
                <w:ins w:id="5289" w:author="COMPRION" w:date="2023-08-22T15:35:00Z"/>
                <w:rFonts w:ascii="Arial" w:hAnsi="Arial" w:cs="Arial"/>
                <w:color w:val="000000"/>
                <w:sz w:val="18"/>
                <w:szCs w:val="18"/>
                <w:lang w:eastAsia="de-DE"/>
              </w:rPr>
            </w:pPr>
            <w:ins w:id="5290" w:author="COMPRION" w:date="2023-08-22T15:35:00Z">
              <w:r w:rsidRPr="00F5446D">
                <w:rPr>
                  <w:rFonts w:ascii="Arial" w:hAnsi="Arial" w:cs="Arial"/>
                  <w:color w:val="000000"/>
                  <w:sz w:val="18"/>
                  <w:szCs w:val="18"/>
                  <w:lang w:eastAsia="de-DE"/>
                </w:rPr>
                <w:t>USS OR SS</w:t>
              </w:r>
            </w:ins>
          </w:p>
        </w:tc>
        <w:tc>
          <w:tcPr>
            <w:tcW w:w="119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214D71" w14:textId="77777777" w:rsidR="00D04F47" w:rsidRPr="00F5446D" w:rsidRDefault="00D04F47" w:rsidP="00D04F47">
            <w:pPr>
              <w:spacing w:after="0"/>
              <w:jc w:val="center"/>
              <w:rPr>
                <w:ins w:id="5291" w:author="COMPRION" w:date="2023-08-22T15:35:00Z"/>
                <w:rFonts w:ascii="Arial" w:hAnsi="Arial" w:cs="Arial"/>
                <w:color w:val="000000"/>
                <w:sz w:val="18"/>
                <w:szCs w:val="18"/>
                <w:lang w:eastAsia="de-DE"/>
              </w:rPr>
            </w:pPr>
            <w:ins w:id="5292" w:author="COMPRION" w:date="2023-08-22T15:35:00Z">
              <w:r w:rsidRPr="00F5446D">
                <w:rPr>
                  <w:rFonts w:ascii="Arial" w:hAnsi="Arial" w:cs="Arial"/>
                  <w:color w:val="000000"/>
                  <w:sz w:val="18"/>
                  <w:szCs w:val="18"/>
                  <w:lang w:eastAsia="de-DE"/>
                </w:rPr>
                <w:t>AER005</w:t>
              </w:r>
            </w:ins>
          </w:p>
        </w:tc>
        <w:tc>
          <w:tcPr>
            <w:tcW w:w="80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A4B89A" w14:textId="77777777" w:rsidR="00D04F47" w:rsidRPr="00F5446D" w:rsidRDefault="00D04F47" w:rsidP="00D04F47">
            <w:pPr>
              <w:spacing w:after="0"/>
              <w:rPr>
                <w:ins w:id="5293" w:author="COMPRION" w:date="2023-08-22T15:35:00Z"/>
                <w:rFonts w:ascii="Arial" w:hAnsi="Arial" w:cs="Arial"/>
                <w:color w:val="000000"/>
                <w:sz w:val="18"/>
                <w:szCs w:val="18"/>
                <w:lang w:eastAsia="de-DE"/>
              </w:rPr>
            </w:pPr>
            <w:ins w:id="5294" w:author="COMPRION" w:date="2023-08-22T15:35:00Z">
              <w:r w:rsidRPr="00F5446D">
                <w:rPr>
                  <w:rFonts w:ascii="Arial" w:hAnsi="Arial" w:cs="Arial"/>
                  <w:color w:val="000000"/>
                  <w:sz w:val="18"/>
                  <w:szCs w:val="18"/>
                  <w:lang w:eastAsia="de-DE"/>
                </w:rPr>
                <w:t> </w:t>
              </w:r>
            </w:ins>
          </w:p>
        </w:tc>
      </w:tr>
      <w:tr w:rsidR="00D04F47" w:rsidRPr="00F5446D" w14:paraId="66D2CD83" w14:textId="77777777" w:rsidTr="00D04F47">
        <w:trPr>
          <w:trHeight w:val="20"/>
          <w:ins w:id="5295" w:author="COMPRION" w:date="2023-08-22T15:35:00Z"/>
        </w:trPr>
        <w:tc>
          <w:tcPr>
            <w:tcW w:w="735"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656D273" w14:textId="77777777" w:rsidR="00D04F47" w:rsidRPr="00F5446D" w:rsidRDefault="00D04F47" w:rsidP="00D04F47">
            <w:pPr>
              <w:spacing w:after="0"/>
              <w:rPr>
                <w:ins w:id="5296" w:author="COMPRION" w:date="2023-08-22T15:35:00Z"/>
                <w:rFonts w:ascii="Arial" w:hAnsi="Arial" w:cs="Arial"/>
                <w:color w:val="000000"/>
                <w:sz w:val="18"/>
                <w:szCs w:val="18"/>
                <w:lang w:eastAsia="de-DE"/>
              </w:rPr>
            </w:pPr>
            <w:ins w:id="5297" w:author="COMPRION" w:date="2023-08-22T15:35:00Z">
              <w:r w:rsidRPr="00F5446D">
                <w:rPr>
                  <w:rFonts w:ascii="Arial" w:hAnsi="Arial" w:cs="Arial"/>
                  <w:color w:val="000000"/>
                  <w:sz w:val="18"/>
                  <w:szCs w:val="18"/>
                  <w:lang w:eastAsia="de-DE"/>
                </w:rPr>
                <w:t>7.1.3</w:t>
              </w:r>
            </w:ins>
          </w:p>
        </w:tc>
        <w:tc>
          <w:tcPr>
            <w:tcW w:w="3005" w:type="dxa"/>
            <w:vMerge w:val="restart"/>
            <w:tcBorders>
              <w:top w:val="single" w:sz="4" w:space="0" w:color="auto"/>
              <w:left w:val="nil"/>
              <w:right w:val="single" w:sz="4" w:space="0" w:color="auto"/>
            </w:tcBorders>
            <w:shd w:val="clear" w:color="auto" w:fill="FFFFFF" w:themeFill="background1"/>
            <w:hideMark/>
          </w:tcPr>
          <w:p w14:paraId="4BD44BFC" w14:textId="77777777" w:rsidR="00D04F47" w:rsidRPr="00F5446D" w:rsidRDefault="00D04F47" w:rsidP="00D04F47">
            <w:pPr>
              <w:spacing w:after="0"/>
              <w:rPr>
                <w:ins w:id="5298" w:author="COMPRION" w:date="2023-08-22T15:35:00Z"/>
                <w:rFonts w:ascii="Arial" w:hAnsi="Arial" w:cs="Arial"/>
                <w:color w:val="000000"/>
                <w:sz w:val="18"/>
                <w:szCs w:val="18"/>
                <w:lang w:eastAsia="de-DE"/>
              </w:rPr>
            </w:pPr>
            <w:ins w:id="5299" w:author="COMPRION" w:date="2023-08-22T15:35:00Z">
              <w:r w:rsidRPr="00F5446D">
                <w:rPr>
                  <w:rFonts w:ascii="Arial" w:hAnsi="Arial" w:cs="Arial"/>
                  <w:color w:val="000000"/>
                  <w:sz w:val="18"/>
                  <w:szCs w:val="18"/>
                  <w:lang w:eastAsia="de-DE"/>
                </w:rPr>
                <w:t>UE deleting forbidden PLMNs</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73E3F5" w14:textId="77777777" w:rsidR="00D04F47" w:rsidRPr="00F5446D" w:rsidRDefault="00D04F47" w:rsidP="00D04F47">
            <w:pPr>
              <w:spacing w:after="0"/>
              <w:jc w:val="center"/>
              <w:rPr>
                <w:ins w:id="5300" w:author="COMPRION" w:date="2023-08-22T15:35:00Z"/>
                <w:rFonts w:ascii="Arial" w:hAnsi="Arial" w:cs="Arial"/>
                <w:color w:val="000000"/>
                <w:sz w:val="18"/>
                <w:szCs w:val="18"/>
                <w:lang w:eastAsia="de-DE"/>
              </w:rPr>
            </w:pPr>
            <w:ins w:id="5301" w:author="COMPRION" w:date="2023-08-22T15:35:00Z">
              <w:r w:rsidRPr="00F5446D">
                <w:rPr>
                  <w:rFonts w:ascii="Arial" w:hAnsi="Arial" w:cs="Arial"/>
                  <w:color w:val="000000"/>
                  <w:sz w:val="18"/>
                  <w:szCs w:val="18"/>
                  <w:lang w:eastAsia="de-DE"/>
                </w:rPr>
                <w:t>R99</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FCE693" w14:textId="77777777" w:rsidR="00D04F47" w:rsidRPr="00F5446D" w:rsidRDefault="00D04F47" w:rsidP="00D04F47">
            <w:pPr>
              <w:spacing w:after="0"/>
              <w:jc w:val="center"/>
              <w:rPr>
                <w:ins w:id="5302" w:author="COMPRION" w:date="2023-08-22T15:35:00Z"/>
                <w:rFonts w:ascii="Arial" w:hAnsi="Arial" w:cs="Arial"/>
                <w:color w:val="000000"/>
                <w:sz w:val="18"/>
                <w:szCs w:val="18"/>
                <w:lang w:eastAsia="de-DE"/>
              </w:rPr>
            </w:pPr>
            <w:ins w:id="5303" w:author="COMPRION" w:date="2023-08-22T15:35:00Z">
              <w:r w:rsidRPr="00F5446D">
                <w:rPr>
                  <w:rFonts w:ascii="Arial" w:hAnsi="Arial" w:cs="Arial"/>
                  <w:color w:val="000000"/>
                  <w:sz w:val="18"/>
                  <w:szCs w:val="18"/>
                  <w:lang w:eastAsia="de-DE"/>
                </w:rPr>
                <w:t>Rel-7</w:t>
              </w:r>
            </w:ins>
          </w:p>
        </w:tc>
        <w:tc>
          <w:tcPr>
            <w:tcW w:w="1191" w:type="dxa"/>
            <w:tcBorders>
              <w:top w:val="single" w:sz="4" w:space="0" w:color="auto"/>
              <w:left w:val="nil"/>
              <w:bottom w:val="single" w:sz="4" w:space="0" w:color="auto"/>
              <w:right w:val="nil"/>
            </w:tcBorders>
            <w:shd w:val="clear" w:color="auto" w:fill="FFFFFF" w:themeFill="background1"/>
            <w:noWrap/>
            <w:vAlign w:val="center"/>
            <w:hideMark/>
          </w:tcPr>
          <w:p w14:paraId="13267490" w14:textId="77777777" w:rsidR="00D04F47" w:rsidRPr="00F5446D" w:rsidRDefault="00D04F47" w:rsidP="00D04F47">
            <w:pPr>
              <w:spacing w:after="0"/>
              <w:jc w:val="center"/>
              <w:rPr>
                <w:ins w:id="5304" w:author="COMPRION" w:date="2023-08-22T15:35:00Z"/>
                <w:rFonts w:ascii="Arial" w:hAnsi="Arial" w:cs="Arial"/>
                <w:color w:val="000000"/>
                <w:sz w:val="18"/>
                <w:szCs w:val="18"/>
                <w:lang w:eastAsia="de-DE"/>
              </w:rPr>
            </w:pPr>
            <w:ins w:id="5305" w:author="COMPRION" w:date="2023-08-22T15:35:00Z">
              <w:r w:rsidRPr="00F5446D">
                <w:rPr>
                  <w:rFonts w:ascii="Arial" w:hAnsi="Arial" w:cs="Arial"/>
                  <w:color w:val="000000"/>
                  <w:sz w:val="18"/>
                  <w:szCs w:val="18"/>
                  <w:lang w:eastAsia="de-DE"/>
                </w:rPr>
                <w:t>M</w:t>
              </w:r>
            </w:ins>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5528603" w14:textId="77777777" w:rsidR="00D04F47" w:rsidRPr="00F5446D" w:rsidRDefault="00D04F47" w:rsidP="00D04F47">
            <w:pPr>
              <w:spacing w:after="0"/>
              <w:jc w:val="center"/>
              <w:rPr>
                <w:ins w:id="5306" w:author="COMPRION" w:date="2023-08-22T15:35:00Z"/>
                <w:rFonts w:ascii="Arial" w:hAnsi="Arial" w:cs="Arial"/>
                <w:color w:val="000000"/>
                <w:sz w:val="18"/>
                <w:szCs w:val="18"/>
                <w:lang w:eastAsia="de-DE"/>
              </w:rPr>
            </w:pPr>
            <w:ins w:id="5307" w:author="COMPRION" w:date="2023-08-22T15:35:00Z">
              <w:r w:rsidRPr="00F5446D">
                <w:rPr>
                  <w:rFonts w:ascii="Arial" w:hAnsi="Arial" w:cs="Arial"/>
                  <w:color w:val="000000"/>
                  <w:sz w:val="18"/>
                  <w:szCs w:val="18"/>
                  <w:lang w:eastAsia="de-DE"/>
                </w:rPr>
                <w:t>USS OR SS</w:t>
              </w:r>
            </w:ins>
          </w:p>
        </w:tc>
        <w:tc>
          <w:tcPr>
            <w:tcW w:w="1195" w:type="dxa"/>
            <w:vMerge w:val="restart"/>
            <w:tcBorders>
              <w:top w:val="single" w:sz="4" w:space="0" w:color="auto"/>
              <w:left w:val="nil"/>
              <w:right w:val="single" w:sz="4" w:space="0" w:color="auto"/>
            </w:tcBorders>
            <w:shd w:val="clear" w:color="auto" w:fill="FFFFFF" w:themeFill="background1"/>
            <w:noWrap/>
            <w:vAlign w:val="center"/>
            <w:hideMark/>
          </w:tcPr>
          <w:p w14:paraId="09EC08CB" w14:textId="77777777" w:rsidR="00D04F47" w:rsidRPr="00F5446D" w:rsidRDefault="00D04F47" w:rsidP="00D04F47">
            <w:pPr>
              <w:spacing w:after="0"/>
              <w:jc w:val="center"/>
              <w:rPr>
                <w:ins w:id="5308" w:author="COMPRION" w:date="2023-08-22T15:35:00Z"/>
                <w:rFonts w:ascii="Arial" w:hAnsi="Arial" w:cs="Arial"/>
                <w:color w:val="000000"/>
                <w:sz w:val="18"/>
                <w:szCs w:val="18"/>
                <w:lang w:eastAsia="de-DE"/>
              </w:rPr>
            </w:pPr>
            <w:ins w:id="5309" w:author="COMPRION" w:date="2023-08-22T15:35:00Z">
              <w:r w:rsidRPr="00F5446D">
                <w:rPr>
                  <w:rFonts w:ascii="Arial" w:hAnsi="Arial" w:cs="Arial"/>
                  <w:color w:val="000000"/>
                  <w:sz w:val="18"/>
                  <w:szCs w:val="18"/>
                  <w:lang w:eastAsia="de-DE"/>
                </w:rPr>
                <w:t>AER005</w:t>
              </w:r>
            </w:ins>
          </w:p>
        </w:tc>
        <w:tc>
          <w:tcPr>
            <w:tcW w:w="804" w:type="dxa"/>
            <w:vMerge w:val="restart"/>
            <w:tcBorders>
              <w:top w:val="single" w:sz="4" w:space="0" w:color="auto"/>
              <w:left w:val="nil"/>
              <w:right w:val="single" w:sz="4" w:space="0" w:color="auto"/>
            </w:tcBorders>
            <w:shd w:val="clear" w:color="auto" w:fill="FFFFFF" w:themeFill="background1"/>
            <w:noWrap/>
            <w:vAlign w:val="center"/>
            <w:hideMark/>
          </w:tcPr>
          <w:p w14:paraId="3F1A1635" w14:textId="77777777" w:rsidR="00D04F47" w:rsidRPr="00F5446D" w:rsidRDefault="00D04F47" w:rsidP="00D04F47">
            <w:pPr>
              <w:spacing w:after="0"/>
              <w:rPr>
                <w:ins w:id="5310" w:author="COMPRION" w:date="2023-08-22T15:35:00Z"/>
                <w:rFonts w:ascii="Arial" w:hAnsi="Arial" w:cs="Arial"/>
                <w:color w:val="000000"/>
                <w:sz w:val="18"/>
                <w:szCs w:val="18"/>
                <w:lang w:eastAsia="de-DE"/>
              </w:rPr>
            </w:pPr>
          </w:p>
        </w:tc>
      </w:tr>
      <w:tr w:rsidR="00D04F47" w:rsidRPr="00F5446D" w14:paraId="1C23C551" w14:textId="77777777" w:rsidTr="00D04F47">
        <w:trPr>
          <w:trHeight w:val="20"/>
          <w:ins w:id="5311" w:author="COMPRION" w:date="2023-08-22T15:35:00Z"/>
        </w:trPr>
        <w:tc>
          <w:tcPr>
            <w:tcW w:w="735"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02307C3" w14:textId="77777777" w:rsidR="00D04F47" w:rsidRPr="00F5446D" w:rsidRDefault="00D04F47" w:rsidP="00D04F47">
            <w:pPr>
              <w:spacing w:after="0"/>
              <w:rPr>
                <w:ins w:id="5312" w:author="COMPRION" w:date="2023-08-22T15:35:00Z"/>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1AED9045" w14:textId="77777777" w:rsidR="00D04F47" w:rsidRPr="00F5446D" w:rsidRDefault="00D04F47" w:rsidP="00D04F47">
            <w:pPr>
              <w:spacing w:after="0"/>
              <w:rPr>
                <w:ins w:id="5313" w:author="COMPRION" w:date="2023-08-22T15:35:00Z"/>
                <w:rFonts w:ascii="Arial" w:hAnsi="Arial" w:cs="Arial"/>
                <w:color w:val="000000"/>
                <w:sz w:val="18"/>
                <w:szCs w:val="18"/>
                <w:lang w:eastAsia="de-DE"/>
              </w:rPr>
            </w:pPr>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26C46509" w14:textId="77777777" w:rsidR="00D04F47" w:rsidRPr="00F5446D" w:rsidRDefault="00D04F47" w:rsidP="00D04F47">
            <w:pPr>
              <w:spacing w:after="0"/>
              <w:jc w:val="center"/>
              <w:rPr>
                <w:ins w:id="5314" w:author="COMPRION" w:date="2023-08-22T15:35:00Z"/>
                <w:rFonts w:ascii="Arial" w:hAnsi="Arial" w:cs="Arial"/>
                <w:color w:val="000000"/>
                <w:sz w:val="18"/>
                <w:szCs w:val="18"/>
                <w:lang w:eastAsia="de-DE"/>
              </w:rPr>
            </w:pPr>
            <w:ins w:id="5315" w:author="COMPRION" w:date="2023-08-22T15:35:00Z">
              <w:r w:rsidRPr="00F5446D">
                <w:rPr>
                  <w:rFonts w:ascii="Arial" w:hAnsi="Arial" w:cs="Arial"/>
                  <w:color w:val="000000"/>
                  <w:sz w:val="18"/>
                  <w:szCs w:val="18"/>
                  <w:lang w:eastAsia="de-DE"/>
                </w:rPr>
                <w:t>Rel-8</w:t>
              </w:r>
            </w:ins>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5764C610" w14:textId="77777777" w:rsidR="00D04F47" w:rsidRPr="00F5446D" w:rsidRDefault="00D04F47" w:rsidP="00D04F47">
            <w:pPr>
              <w:spacing w:after="0"/>
              <w:jc w:val="center"/>
              <w:rPr>
                <w:ins w:id="5316" w:author="COMPRION" w:date="2023-08-22T15:35:00Z"/>
                <w:rFonts w:ascii="Arial" w:hAnsi="Arial" w:cs="Arial"/>
                <w:color w:val="000000"/>
                <w:sz w:val="18"/>
                <w:szCs w:val="18"/>
                <w:lang w:eastAsia="de-DE"/>
              </w:rPr>
            </w:pPr>
            <w:ins w:id="5317" w:author="COMPRION" w:date="2023-08-22T15:35:00Z">
              <w:r w:rsidRPr="00F5446D">
                <w:rPr>
                  <w:rFonts w:ascii="Arial" w:hAnsi="Arial" w:cs="Arial"/>
                  <w:color w:val="000000"/>
                  <w:sz w:val="18"/>
                  <w:szCs w:val="18"/>
                  <w:lang w:eastAsia="de-DE"/>
                </w:rPr>
                <w:t> </w:t>
              </w:r>
            </w:ins>
          </w:p>
        </w:tc>
        <w:tc>
          <w:tcPr>
            <w:tcW w:w="1191" w:type="dxa"/>
            <w:tcBorders>
              <w:top w:val="nil"/>
              <w:left w:val="nil"/>
              <w:bottom w:val="single" w:sz="4" w:space="0" w:color="auto"/>
              <w:right w:val="nil"/>
            </w:tcBorders>
            <w:shd w:val="clear" w:color="auto" w:fill="FFFFFF" w:themeFill="background1"/>
            <w:noWrap/>
            <w:vAlign w:val="center"/>
            <w:hideMark/>
          </w:tcPr>
          <w:p w14:paraId="500F2BB4" w14:textId="77777777" w:rsidR="00D04F47" w:rsidRPr="00F5446D" w:rsidRDefault="00D04F47" w:rsidP="00D04F47">
            <w:pPr>
              <w:spacing w:after="0"/>
              <w:jc w:val="center"/>
              <w:rPr>
                <w:ins w:id="5318" w:author="COMPRION" w:date="2023-08-22T15:35:00Z"/>
                <w:rFonts w:ascii="Arial" w:hAnsi="Arial" w:cs="Arial"/>
                <w:color w:val="000000"/>
                <w:sz w:val="18"/>
                <w:szCs w:val="18"/>
                <w:lang w:eastAsia="de-DE"/>
              </w:rPr>
            </w:pPr>
            <w:ins w:id="5319" w:author="COMPRION" w:date="2023-08-22T15:35:00Z">
              <w:r w:rsidRPr="00F5446D">
                <w:rPr>
                  <w:rFonts w:ascii="Arial" w:hAnsi="Arial" w:cs="Arial"/>
                  <w:color w:val="000000"/>
                  <w:sz w:val="18"/>
                  <w:szCs w:val="18"/>
                  <w:lang w:eastAsia="de-DE"/>
                </w:rPr>
                <w:t>C049</w:t>
              </w:r>
            </w:ins>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10C74B3" w14:textId="77777777" w:rsidR="00D04F47" w:rsidRPr="00F5446D" w:rsidRDefault="00D04F47" w:rsidP="00D04F47">
            <w:pPr>
              <w:spacing w:after="0"/>
              <w:jc w:val="center"/>
              <w:rPr>
                <w:ins w:id="5320" w:author="COMPRION" w:date="2023-08-22T15:35:00Z"/>
                <w:rFonts w:ascii="Arial" w:hAnsi="Arial" w:cs="Arial"/>
                <w:color w:val="000000"/>
                <w:sz w:val="18"/>
                <w:szCs w:val="18"/>
                <w:lang w:eastAsia="de-DE"/>
              </w:rPr>
            </w:pPr>
          </w:p>
        </w:tc>
        <w:tc>
          <w:tcPr>
            <w:tcW w:w="1195" w:type="dxa"/>
            <w:vMerge/>
            <w:tcBorders>
              <w:left w:val="nil"/>
              <w:bottom w:val="single" w:sz="4" w:space="0" w:color="auto"/>
              <w:right w:val="single" w:sz="4" w:space="0" w:color="auto"/>
            </w:tcBorders>
            <w:shd w:val="clear" w:color="auto" w:fill="FFFFFF" w:themeFill="background1"/>
            <w:noWrap/>
            <w:vAlign w:val="center"/>
            <w:hideMark/>
          </w:tcPr>
          <w:p w14:paraId="05E5EED7" w14:textId="77777777" w:rsidR="00D04F47" w:rsidRPr="00F5446D" w:rsidRDefault="00D04F47" w:rsidP="00D04F47">
            <w:pPr>
              <w:spacing w:after="0"/>
              <w:jc w:val="center"/>
              <w:rPr>
                <w:ins w:id="5321" w:author="COMPRION" w:date="2023-08-22T15:35:00Z"/>
                <w:rFonts w:ascii="Arial" w:hAnsi="Arial" w:cs="Arial"/>
                <w:color w:val="000000"/>
                <w:sz w:val="18"/>
                <w:szCs w:val="18"/>
                <w:lang w:eastAsia="de-DE"/>
              </w:rPr>
            </w:pPr>
          </w:p>
        </w:tc>
        <w:tc>
          <w:tcPr>
            <w:tcW w:w="804" w:type="dxa"/>
            <w:vMerge/>
            <w:tcBorders>
              <w:left w:val="nil"/>
              <w:bottom w:val="single" w:sz="4" w:space="0" w:color="auto"/>
              <w:right w:val="single" w:sz="4" w:space="0" w:color="auto"/>
            </w:tcBorders>
            <w:shd w:val="clear" w:color="auto" w:fill="FFFFFF" w:themeFill="background1"/>
            <w:noWrap/>
            <w:vAlign w:val="center"/>
            <w:hideMark/>
          </w:tcPr>
          <w:p w14:paraId="610872AA" w14:textId="77777777" w:rsidR="00D04F47" w:rsidRPr="00F5446D" w:rsidRDefault="00D04F47" w:rsidP="00D04F47">
            <w:pPr>
              <w:spacing w:after="0"/>
              <w:rPr>
                <w:ins w:id="5322" w:author="COMPRION" w:date="2023-08-22T15:35:00Z"/>
                <w:rFonts w:ascii="Arial" w:hAnsi="Arial" w:cs="Arial"/>
                <w:color w:val="000000"/>
                <w:sz w:val="18"/>
                <w:szCs w:val="18"/>
                <w:lang w:eastAsia="de-DE"/>
              </w:rPr>
            </w:pPr>
          </w:p>
        </w:tc>
      </w:tr>
      <w:tr w:rsidR="00D04F47" w:rsidRPr="00513000" w14:paraId="01A5CDDB" w14:textId="77777777" w:rsidTr="00D04F47">
        <w:trPr>
          <w:trHeight w:val="283"/>
          <w:ins w:id="5323" w:author="COMPRION" w:date="2023-08-22T15:35:00Z"/>
        </w:trPr>
        <w:tc>
          <w:tcPr>
            <w:tcW w:w="735"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557AEF" w14:textId="77777777" w:rsidR="00D04F47" w:rsidRPr="00F5446D" w:rsidRDefault="00D04F47" w:rsidP="00D04F47">
            <w:pPr>
              <w:spacing w:after="0"/>
              <w:rPr>
                <w:ins w:id="5324" w:author="COMPRION" w:date="2023-08-22T15:35:00Z"/>
                <w:rFonts w:ascii="Arial" w:hAnsi="Arial" w:cs="Arial"/>
                <w:color w:val="000000"/>
                <w:sz w:val="18"/>
                <w:szCs w:val="18"/>
                <w:lang w:eastAsia="de-DE"/>
              </w:rPr>
            </w:pPr>
            <w:ins w:id="5325" w:author="COMPRION" w:date="2023-08-22T15:35:00Z">
              <w:r w:rsidRPr="00F5446D">
                <w:rPr>
                  <w:rFonts w:ascii="Arial" w:hAnsi="Arial" w:cs="Arial"/>
                  <w:color w:val="000000"/>
                  <w:sz w:val="18"/>
                  <w:szCs w:val="18"/>
                  <w:lang w:eastAsia="de-DE"/>
                </w:rPr>
                <w:t>7.1.4</w:t>
              </w:r>
            </w:ins>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2159F9BE" w14:textId="77777777" w:rsidR="00D04F47" w:rsidRPr="00F5446D" w:rsidRDefault="00D04F47" w:rsidP="00D04F47">
            <w:pPr>
              <w:spacing w:after="0"/>
              <w:rPr>
                <w:ins w:id="5326" w:author="COMPRION" w:date="2023-08-22T15:35:00Z"/>
                <w:rFonts w:ascii="Arial" w:hAnsi="Arial" w:cs="Arial"/>
                <w:color w:val="000000"/>
                <w:sz w:val="18"/>
                <w:szCs w:val="18"/>
                <w:lang w:val="en-US" w:eastAsia="de-DE"/>
              </w:rPr>
            </w:pPr>
            <w:ins w:id="5327" w:author="COMPRION" w:date="2023-08-22T15:35:00Z">
              <w:r w:rsidRPr="00F5446D">
                <w:rPr>
                  <w:rFonts w:ascii="Arial" w:hAnsi="Arial" w:cs="Arial"/>
                  <w:color w:val="000000"/>
                  <w:sz w:val="18"/>
                  <w:szCs w:val="18"/>
                  <w:lang w:val="en-US" w:eastAsia="de-DE"/>
                </w:rPr>
                <w:t>Adding FPLMN to the forbidden PLMN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CEBC7A" w14:textId="77777777" w:rsidR="00D04F47" w:rsidRPr="00F5446D" w:rsidRDefault="00D04F47" w:rsidP="00D04F47">
            <w:pPr>
              <w:spacing w:after="0"/>
              <w:jc w:val="center"/>
              <w:rPr>
                <w:ins w:id="5328" w:author="COMPRION" w:date="2023-08-22T15:35:00Z"/>
                <w:rFonts w:ascii="Arial" w:hAnsi="Arial" w:cs="Arial"/>
                <w:color w:val="000000"/>
                <w:sz w:val="18"/>
                <w:szCs w:val="18"/>
                <w:lang w:eastAsia="de-DE"/>
              </w:rPr>
            </w:pPr>
            <w:ins w:id="5329" w:author="COMPRION" w:date="2023-08-22T15:35:00Z">
              <w:r w:rsidRPr="00F5446D">
                <w:rPr>
                  <w:rFonts w:ascii="Arial" w:hAnsi="Arial" w:cs="Arial"/>
                  <w:color w:val="000000"/>
                  <w:sz w:val="18"/>
                  <w:szCs w:val="18"/>
                  <w:lang w:eastAsia="de-DE"/>
                </w:rPr>
                <w:t>Rel-8</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214E9C" w14:textId="77777777" w:rsidR="00D04F47" w:rsidRPr="00F5446D" w:rsidRDefault="00D04F47" w:rsidP="00D04F47">
            <w:pPr>
              <w:spacing w:after="0"/>
              <w:jc w:val="center"/>
              <w:rPr>
                <w:ins w:id="5330" w:author="COMPRION" w:date="2023-08-22T15:35:00Z"/>
                <w:rFonts w:ascii="Arial" w:hAnsi="Arial" w:cs="Arial"/>
                <w:color w:val="000000"/>
                <w:sz w:val="18"/>
                <w:szCs w:val="18"/>
                <w:lang w:eastAsia="de-DE"/>
              </w:rPr>
            </w:pPr>
            <w:ins w:id="5331" w:author="COMPRION" w:date="2023-08-22T15:35:00Z">
              <w:r w:rsidRPr="00F5446D">
                <w:rPr>
                  <w:rFonts w:ascii="Arial" w:hAnsi="Arial" w:cs="Arial"/>
                  <w:color w:val="000000"/>
                  <w:sz w:val="18"/>
                  <w:szCs w:val="18"/>
                  <w:lang w:eastAsia="de-DE"/>
                </w:rPr>
                <w:t>Rel-12</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D1C304" w14:textId="77777777" w:rsidR="00D04F47" w:rsidRPr="00F5446D" w:rsidRDefault="00D04F47" w:rsidP="00D04F47">
            <w:pPr>
              <w:spacing w:after="0"/>
              <w:jc w:val="center"/>
              <w:rPr>
                <w:ins w:id="5332" w:author="COMPRION" w:date="2023-08-22T15:35:00Z"/>
                <w:rFonts w:ascii="Arial" w:hAnsi="Arial" w:cs="Arial"/>
                <w:color w:val="000000"/>
                <w:sz w:val="18"/>
                <w:szCs w:val="18"/>
                <w:lang w:eastAsia="de-DE"/>
              </w:rPr>
            </w:pPr>
            <w:ins w:id="5333" w:author="COMPRION" w:date="2023-08-22T15:35:00Z">
              <w:r w:rsidRPr="00F5446D">
                <w:rPr>
                  <w:rFonts w:ascii="Arial" w:hAnsi="Arial" w:cs="Arial"/>
                  <w:color w:val="000000"/>
                  <w:sz w:val="18"/>
                  <w:szCs w:val="18"/>
                  <w:lang w:eastAsia="de-DE"/>
                </w:rPr>
                <w:t>C027</w:t>
              </w:r>
            </w:ins>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67332C2B" w14:textId="77777777" w:rsidR="00D04F47" w:rsidRPr="00F5446D" w:rsidRDefault="00D04F47" w:rsidP="00D04F47">
            <w:pPr>
              <w:spacing w:after="0"/>
              <w:jc w:val="center"/>
              <w:rPr>
                <w:ins w:id="5334" w:author="COMPRION" w:date="2023-08-22T15:35:00Z"/>
                <w:rFonts w:ascii="Arial" w:hAnsi="Arial" w:cs="Arial"/>
                <w:color w:val="000000"/>
                <w:sz w:val="18"/>
                <w:szCs w:val="18"/>
                <w:lang w:val="en-US" w:eastAsia="de-DE"/>
              </w:rPr>
            </w:pPr>
            <w:ins w:id="5335" w:author="COMPRION" w:date="2023-08-22T15:35:00Z">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ins>
          </w:p>
        </w:tc>
        <w:tc>
          <w:tcPr>
            <w:tcW w:w="1195"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313264E9" w14:textId="77777777" w:rsidR="00D04F47" w:rsidRPr="00F5446D" w:rsidRDefault="00D04F47" w:rsidP="00D04F47">
            <w:pPr>
              <w:spacing w:after="0"/>
              <w:jc w:val="center"/>
              <w:rPr>
                <w:ins w:id="5336" w:author="COMPRION" w:date="2023-08-22T15:35:00Z"/>
                <w:rFonts w:ascii="Arial" w:hAnsi="Arial" w:cs="Arial"/>
                <w:color w:val="000000"/>
                <w:sz w:val="18"/>
                <w:szCs w:val="18"/>
                <w:lang w:val="en-US" w:eastAsia="de-DE"/>
              </w:rPr>
            </w:pPr>
            <w:ins w:id="5337" w:author="COMPRION" w:date="2023-08-22T15:35:00Z">
              <w:r w:rsidRPr="00F5446D">
                <w:rPr>
                  <w:rFonts w:ascii="Arial" w:hAnsi="Arial" w:cs="Arial"/>
                  <w:color w:val="000000"/>
                  <w:sz w:val="18"/>
                  <w:szCs w:val="18"/>
                  <w:lang w:val="en-US" w:eastAsia="de-DE"/>
                </w:rPr>
                <w:t> </w:t>
              </w:r>
            </w:ins>
          </w:p>
        </w:tc>
        <w:tc>
          <w:tcPr>
            <w:tcW w:w="804"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75560FB7" w14:textId="77777777" w:rsidR="00D04F47" w:rsidRPr="00F5446D" w:rsidRDefault="00D04F47" w:rsidP="00D04F47">
            <w:pPr>
              <w:spacing w:after="0"/>
              <w:rPr>
                <w:ins w:id="5338" w:author="COMPRION" w:date="2023-08-22T15:35:00Z"/>
                <w:rFonts w:ascii="Arial" w:hAnsi="Arial" w:cs="Arial"/>
                <w:color w:val="000000"/>
                <w:sz w:val="18"/>
                <w:szCs w:val="18"/>
                <w:lang w:val="en-US" w:eastAsia="de-DE"/>
              </w:rPr>
            </w:pPr>
          </w:p>
        </w:tc>
      </w:tr>
      <w:tr w:rsidR="00D04F47" w:rsidRPr="00F5446D" w14:paraId="211D1969" w14:textId="77777777" w:rsidTr="00D04F47">
        <w:trPr>
          <w:trHeight w:val="20"/>
          <w:ins w:id="5339" w:author="COMPRION" w:date="2023-08-22T15:35:00Z"/>
        </w:trPr>
        <w:tc>
          <w:tcPr>
            <w:tcW w:w="735"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D6ED1A" w14:textId="77777777" w:rsidR="00D04F47" w:rsidRPr="00F5446D" w:rsidRDefault="00D04F47" w:rsidP="00D04F47">
            <w:pPr>
              <w:spacing w:after="0"/>
              <w:rPr>
                <w:ins w:id="5340" w:author="COMPRION" w:date="2023-08-22T15:35:00Z"/>
                <w:rFonts w:ascii="Arial" w:hAnsi="Arial" w:cs="Arial"/>
                <w:color w:val="000000"/>
                <w:sz w:val="18"/>
                <w:szCs w:val="18"/>
                <w:lang w:val="en-US"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6052CE2B" w14:textId="77777777" w:rsidR="00D04F47" w:rsidRPr="00F5446D" w:rsidRDefault="00D04F47" w:rsidP="00D04F47">
            <w:pPr>
              <w:spacing w:after="0"/>
              <w:rPr>
                <w:ins w:id="5341" w:author="COMPRION" w:date="2023-08-22T15:35:00Z"/>
                <w:rFonts w:ascii="Arial" w:hAnsi="Arial" w:cs="Arial"/>
                <w:color w:val="000000"/>
                <w:sz w:val="18"/>
                <w:szCs w:val="18"/>
                <w:lang w:val="en-US" w:eastAsia="de-DE"/>
              </w:rPr>
            </w:pPr>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3BC371D" w14:textId="77777777" w:rsidR="00D04F47" w:rsidRPr="00F5446D" w:rsidRDefault="00D04F47" w:rsidP="00D04F47">
            <w:pPr>
              <w:spacing w:after="0"/>
              <w:jc w:val="center"/>
              <w:rPr>
                <w:ins w:id="5342" w:author="COMPRION" w:date="2023-08-22T15:35:00Z"/>
                <w:rFonts w:ascii="Arial" w:hAnsi="Arial" w:cs="Arial"/>
                <w:color w:val="000000"/>
                <w:sz w:val="18"/>
                <w:szCs w:val="18"/>
                <w:lang w:eastAsia="de-DE"/>
              </w:rPr>
            </w:pPr>
            <w:ins w:id="5343" w:author="COMPRION" w:date="2023-08-22T15:35:00Z">
              <w:r w:rsidRPr="00F5446D">
                <w:rPr>
                  <w:rFonts w:ascii="Arial" w:hAnsi="Arial" w:cs="Arial"/>
                  <w:color w:val="000000"/>
                  <w:sz w:val="18"/>
                  <w:szCs w:val="18"/>
                  <w:lang w:eastAsia="de-DE"/>
                </w:rPr>
                <w:t>Rel-13</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69B382A" w14:textId="77777777" w:rsidR="00D04F47" w:rsidRPr="00F5446D" w:rsidRDefault="00D04F47" w:rsidP="00D04F47">
            <w:pPr>
              <w:spacing w:after="0"/>
              <w:jc w:val="center"/>
              <w:rPr>
                <w:ins w:id="5344" w:author="COMPRION" w:date="2023-08-22T15:35:00Z"/>
                <w:rFonts w:ascii="Arial" w:hAnsi="Arial" w:cs="Arial"/>
                <w:color w:val="000000"/>
                <w:sz w:val="18"/>
                <w:szCs w:val="18"/>
                <w:lang w:eastAsia="de-DE"/>
              </w:rPr>
            </w:pPr>
            <w:ins w:id="5345"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BC67AEC" w14:textId="77777777" w:rsidR="00D04F47" w:rsidRPr="00F5446D" w:rsidRDefault="00D04F47" w:rsidP="00D04F47">
            <w:pPr>
              <w:spacing w:after="0"/>
              <w:jc w:val="center"/>
              <w:rPr>
                <w:ins w:id="5346" w:author="COMPRION" w:date="2023-08-22T15:35:00Z"/>
                <w:rFonts w:ascii="Arial" w:hAnsi="Arial" w:cs="Arial"/>
                <w:color w:val="000000"/>
                <w:sz w:val="18"/>
                <w:szCs w:val="18"/>
                <w:lang w:eastAsia="de-DE"/>
              </w:rPr>
            </w:pPr>
            <w:ins w:id="5347" w:author="COMPRION" w:date="2023-08-22T15:35:00Z">
              <w:r w:rsidRPr="00F5446D">
                <w:rPr>
                  <w:rFonts w:ascii="Arial" w:hAnsi="Arial" w:cs="Arial"/>
                  <w:color w:val="000000"/>
                  <w:sz w:val="18"/>
                  <w:szCs w:val="18"/>
                  <w:lang w:eastAsia="de-DE"/>
                </w:rPr>
                <w:t>C045</w:t>
              </w:r>
            </w:ins>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18669D82" w14:textId="77777777" w:rsidR="00D04F47" w:rsidRPr="00F5446D" w:rsidRDefault="00D04F47" w:rsidP="00D04F47">
            <w:pPr>
              <w:spacing w:after="0"/>
              <w:jc w:val="center"/>
              <w:rPr>
                <w:ins w:id="5348" w:author="COMPRION" w:date="2023-08-22T15:35:00Z"/>
                <w:rFonts w:ascii="Arial" w:hAnsi="Arial" w:cs="Arial"/>
                <w:color w:val="000000"/>
                <w:sz w:val="18"/>
                <w:szCs w:val="18"/>
                <w:lang w:eastAsia="de-DE"/>
              </w:rPr>
            </w:pPr>
          </w:p>
        </w:tc>
        <w:tc>
          <w:tcPr>
            <w:tcW w:w="1195"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33B53BAD" w14:textId="77777777" w:rsidR="00D04F47" w:rsidRPr="00F5446D" w:rsidRDefault="00D04F47" w:rsidP="00D04F47">
            <w:pPr>
              <w:spacing w:after="0"/>
              <w:jc w:val="center"/>
              <w:rPr>
                <w:ins w:id="5349" w:author="COMPRION" w:date="2023-08-22T15:35:00Z"/>
                <w:rFonts w:ascii="Arial" w:hAnsi="Arial" w:cs="Arial"/>
                <w:color w:val="000000"/>
                <w:sz w:val="18"/>
                <w:szCs w:val="18"/>
                <w:lang w:eastAsia="de-DE"/>
              </w:rPr>
            </w:pPr>
          </w:p>
        </w:tc>
        <w:tc>
          <w:tcPr>
            <w:tcW w:w="804"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4ABF1F35" w14:textId="77777777" w:rsidR="00D04F47" w:rsidRPr="00F5446D" w:rsidRDefault="00D04F47" w:rsidP="00D04F47">
            <w:pPr>
              <w:spacing w:after="0"/>
              <w:rPr>
                <w:ins w:id="5350" w:author="COMPRION" w:date="2023-08-22T15:35:00Z"/>
                <w:rFonts w:ascii="Arial" w:hAnsi="Arial" w:cs="Arial"/>
                <w:color w:val="000000"/>
                <w:sz w:val="18"/>
                <w:szCs w:val="18"/>
                <w:lang w:eastAsia="de-DE"/>
              </w:rPr>
            </w:pPr>
          </w:p>
        </w:tc>
      </w:tr>
      <w:tr w:rsidR="00D04F47" w:rsidRPr="00513000" w14:paraId="455A122E" w14:textId="77777777" w:rsidTr="00D04F47">
        <w:trPr>
          <w:trHeight w:val="283"/>
          <w:ins w:id="5351" w:author="COMPRION" w:date="2023-08-22T15:35:00Z"/>
        </w:trPr>
        <w:tc>
          <w:tcPr>
            <w:tcW w:w="735"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648CDC" w14:textId="77777777" w:rsidR="00D04F47" w:rsidRPr="00F5446D" w:rsidRDefault="00D04F47" w:rsidP="00D04F47">
            <w:pPr>
              <w:spacing w:after="0"/>
              <w:rPr>
                <w:ins w:id="5352" w:author="COMPRION" w:date="2023-08-22T15:35:00Z"/>
                <w:rFonts w:ascii="Arial" w:hAnsi="Arial" w:cs="Arial"/>
                <w:color w:val="000000"/>
                <w:sz w:val="18"/>
                <w:szCs w:val="18"/>
                <w:lang w:eastAsia="de-DE"/>
              </w:rPr>
            </w:pPr>
            <w:ins w:id="5353" w:author="COMPRION" w:date="2023-08-22T15:35:00Z">
              <w:r w:rsidRPr="00F5446D">
                <w:rPr>
                  <w:rFonts w:ascii="Arial" w:hAnsi="Arial" w:cs="Arial"/>
                  <w:color w:val="000000"/>
                  <w:sz w:val="18"/>
                  <w:szCs w:val="18"/>
                  <w:lang w:eastAsia="de-DE"/>
                </w:rPr>
                <w:t>7.1.5</w:t>
              </w:r>
            </w:ins>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507CCB35" w14:textId="77777777" w:rsidR="00D04F47" w:rsidRPr="00F5446D" w:rsidRDefault="00D04F47" w:rsidP="00D04F47">
            <w:pPr>
              <w:spacing w:after="0"/>
              <w:rPr>
                <w:ins w:id="5354" w:author="COMPRION" w:date="2023-08-22T15:35:00Z"/>
                <w:rFonts w:ascii="Arial" w:hAnsi="Arial" w:cs="Arial"/>
                <w:color w:val="000000"/>
                <w:sz w:val="18"/>
                <w:szCs w:val="18"/>
                <w:lang w:val="en-US" w:eastAsia="de-DE"/>
              </w:rPr>
            </w:pPr>
            <w:ins w:id="5355" w:author="COMPRION" w:date="2023-08-22T15:35:00Z">
              <w:r w:rsidRPr="00F5446D">
                <w:rPr>
                  <w:rFonts w:ascii="Arial" w:hAnsi="Arial" w:cs="Arial"/>
                  <w:color w:val="000000"/>
                  <w:sz w:val="18"/>
                  <w:szCs w:val="18"/>
                  <w:lang w:val="en-US" w:eastAsia="de-DE"/>
                </w:rPr>
                <w:t>UE updating forbidden PLMNs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8C90AF" w14:textId="77777777" w:rsidR="00D04F47" w:rsidRPr="00F5446D" w:rsidRDefault="00D04F47" w:rsidP="00D04F47">
            <w:pPr>
              <w:spacing w:after="0"/>
              <w:jc w:val="center"/>
              <w:rPr>
                <w:ins w:id="5356" w:author="COMPRION" w:date="2023-08-22T15:35:00Z"/>
                <w:rFonts w:ascii="Arial" w:hAnsi="Arial" w:cs="Arial"/>
                <w:color w:val="000000"/>
                <w:sz w:val="18"/>
                <w:szCs w:val="18"/>
                <w:lang w:eastAsia="de-DE"/>
              </w:rPr>
            </w:pPr>
            <w:ins w:id="5357" w:author="COMPRION" w:date="2023-08-22T15:35:00Z">
              <w:r w:rsidRPr="00F5446D">
                <w:rPr>
                  <w:rFonts w:ascii="Arial" w:hAnsi="Arial" w:cs="Arial"/>
                  <w:color w:val="000000"/>
                  <w:sz w:val="18"/>
                  <w:szCs w:val="18"/>
                  <w:lang w:eastAsia="de-DE"/>
                </w:rPr>
                <w:t>Rel-8</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1978102" w14:textId="77777777" w:rsidR="00D04F47" w:rsidRPr="00F5446D" w:rsidRDefault="00D04F47" w:rsidP="00D04F47">
            <w:pPr>
              <w:spacing w:after="0"/>
              <w:jc w:val="center"/>
              <w:rPr>
                <w:ins w:id="5358" w:author="COMPRION" w:date="2023-08-22T15:35:00Z"/>
                <w:rFonts w:ascii="Arial" w:hAnsi="Arial" w:cs="Arial"/>
                <w:color w:val="000000"/>
                <w:sz w:val="18"/>
                <w:szCs w:val="18"/>
                <w:lang w:eastAsia="de-DE"/>
              </w:rPr>
            </w:pPr>
            <w:ins w:id="5359" w:author="COMPRION" w:date="2023-08-22T15:35:00Z">
              <w:r w:rsidRPr="00F5446D">
                <w:rPr>
                  <w:rFonts w:ascii="Arial" w:hAnsi="Arial" w:cs="Arial"/>
                  <w:color w:val="000000"/>
                  <w:sz w:val="18"/>
                  <w:szCs w:val="18"/>
                  <w:lang w:eastAsia="de-DE"/>
                </w:rPr>
                <w:t>Rel-12</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3D1819" w14:textId="77777777" w:rsidR="00D04F47" w:rsidRPr="00F5446D" w:rsidRDefault="00D04F47" w:rsidP="00D04F47">
            <w:pPr>
              <w:spacing w:after="0"/>
              <w:jc w:val="center"/>
              <w:rPr>
                <w:ins w:id="5360" w:author="COMPRION" w:date="2023-08-22T15:35:00Z"/>
                <w:rFonts w:ascii="Arial" w:hAnsi="Arial" w:cs="Arial"/>
                <w:color w:val="000000"/>
                <w:sz w:val="18"/>
                <w:szCs w:val="18"/>
                <w:lang w:eastAsia="de-DE"/>
              </w:rPr>
            </w:pPr>
            <w:ins w:id="5361" w:author="COMPRION" w:date="2023-08-22T15:35:00Z">
              <w:r w:rsidRPr="00F5446D">
                <w:rPr>
                  <w:rFonts w:ascii="Arial" w:hAnsi="Arial" w:cs="Arial"/>
                  <w:color w:val="000000"/>
                  <w:sz w:val="18"/>
                  <w:szCs w:val="18"/>
                  <w:lang w:eastAsia="de-DE"/>
                </w:rPr>
                <w:t>C027</w:t>
              </w:r>
            </w:ins>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0ED23FEA" w14:textId="77777777" w:rsidR="00D04F47" w:rsidRPr="00F5446D" w:rsidRDefault="00D04F47" w:rsidP="00D04F47">
            <w:pPr>
              <w:spacing w:after="0"/>
              <w:jc w:val="center"/>
              <w:rPr>
                <w:ins w:id="5362" w:author="COMPRION" w:date="2023-08-22T15:35:00Z"/>
                <w:rFonts w:ascii="Arial" w:hAnsi="Arial" w:cs="Arial"/>
                <w:color w:val="000000"/>
                <w:sz w:val="18"/>
                <w:szCs w:val="18"/>
                <w:lang w:val="en-US" w:eastAsia="de-DE"/>
              </w:rPr>
            </w:pPr>
            <w:ins w:id="5363" w:author="COMPRION" w:date="2023-08-22T15:35:00Z">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ins>
          </w:p>
        </w:tc>
        <w:tc>
          <w:tcPr>
            <w:tcW w:w="1195"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32EABCC4" w14:textId="77777777" w:rsidR="00D04F47" w:rsidRPr="00F5446D" w:rsidRDefault="00D04F47" w:rsidP="00D04F47">
            <w:pPr>
              <w:spacing w:after="0"/>
              <w:jc w:val="center"/>
              <w:rPr>
                <w:ins w:id="5364" w:author="COMPRION" w:date="2023-08-22T15:35:00Z"/>
                <w:rFonts w:ascii="Arial" w:hAnsi="Arial" w:cs="Arial"/>
                <w:color w:val="000000"/>
                <w:sz w:val="18"/>
                <w:szCs w:val="18"/>
                <w:lang w:val="en-US" w:eastAsia="de-DE"/>
              </w:rPr>
            </w:pPr>
            <w:ins w:id="5365" w:author="COMPRION" w:date="2023-08-22T15:35:00Z">
              <w:r w:rsidRPr="00F5446D">
                <w:rPr>
                  <w:rFonts w:ascii="Arial" w:hAnsi="Arial" w:cs="Arial"/>
                  <w:color w:val="000000"/>
                  <w:sz w:val="18"/>
                  <w:szCs w:val="18"/>
                  <w:lang w:val="en-US" w:eastAsia="de-DE"/>
                </w:rPr>
                <w:t> </w:t>
              </w:r>
            </w:ins>
          </w:p>
        </w:tc>
        <w:tc>
          <w:tcPr>
            <w:tcW w:w="804"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72586CFD" w14:textId="77777777" w:rsidR="00D04F47" w:rsidRPr="00F5446D" w:rsidRDefault="00D04F47" w:rsidP="00D04F47">
            <w:pPr>
              <w:spacing w:after="0"/>
              <w:rPr>
                <w:ins w:id="5366" w:author="COMPRION" w:date="2023-08-22T15:35:00Z"/>
                <w:rFonts w:ascii="Arial" w:hAnsi="Arial" w:cs="Arial"/>
                <w:color w:val="000000"/>
                <w:sz w:val="18"/>
                <w:szCs w:val="18"/>
                <w:lang w:val="en-US" w:eastAsia="de-DE"/>
              </w:rPr>
            </w:pPr>
          </w:p>
        </w:tc>
      </w:tr>
      <w:tr w:rsidR="00D04F47" w:rsidRPr="00F5446D" w14:paraId="15C0780C" w14:textId="77777777" w:rsidTr="00D04F47">
        <w:trPr>
          <w:trHeight w:val="20"/>
          <w:ins w:id="5367" w:author="COMPRION" w:date="2023-08-22T15:35:00Z"/>
        </w:trPr>
        <w:tc>
          <w:tcPr>
            <w:tcW w:w="735"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785AAF" w14:textId="77777777" w:rsidR="00D04F47" w:rsidRPr="00F5446D" w:rsidRDefault="00D04F47" w:rsidP="00D04F47">
            <w:pPr>
              <w:spacing w:after="0"/>
              <w:rPr>
                <w:ins w:id="5368" w:author="COMPRION" w:date="2023-08-22T15:35:00Z"/>
                <w:rFonts w:ascii="Arial" w:hAnsi="Arial" w:cs="Arial"/>
                <w:color w:val="000000"/>
                <w:sz w:val="18"/>
                <w:szCs w:val="18"/>
                <w:lang w:val="en-US"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433BBB99" w14:textId="77777777" w:rsidR="00D04F47" w:rsidRPr="00F5446D" w:rsidRDefault="00D04F47" w:rsidP="00D04F47">
            <w:pPr>
              <w:spacing w:after="0"/>
              <w:rPr>
                <w:ins w:id="5369" w:author="COMPRION" w:date="2023-08-22T15:35:00Z"/>
                <w:rFonts w:ascii="Arial" w:hAnsi="Arial" w:cs="Arial"/>
                <w:color w:val="000000"/>
                <w:sz w:val="18"/>
                <w:szCs w:val="18"/>
                <w:lang w:val="en-US" w:eastAsia="de-DE"/>
              </w:rPr>
            </w:pPr>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98B61F" w14:textId="77777777" w:rsidR="00D04F47" w:rsidRPr="00F5446D" w:rsidRDefault="00D04F47" w:rsidP="00D04F47">
            <w:pPr>
              <w:spacing w:after="0"/>
              <w:jc w:val="center"/>
              <w:rPr>
                <w:ins w:id="5370" w:author="COMPRION" w:date="2023-08-22T15:35:00Z"/>
                <w:rFonts w:ascii="Arial" w:hAnsi="Arial" w:cs="Arial"/>
                <w:color w:val="000000"/>
                <w:sz w:val="18"/>
                <w:szCs w:val="18"/>
                <w:lang w:eastAsia="de-DE"/>
              </w:rPr>
            </w:pPr>
            <w:ins w:id="5371" w:author="COMPRION" w:date="2023-08-22T15:35:00Z">
              <w:r w:rsidRPr="00F5446D">
                <w:rPr>
                  <w:rFonts w:ascii="Arial" w:hAnsi="Arial" w:cs="Arial"/>
                  <w:color w:val="000000"/>
                  <w:sz w:val="18"/>
                  <w:szCs w:val="18"/>
                  <w:lang w:eastAsia="de-DE"/>
                </w:rPr>
                <w:t>Rel-13</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8F9F6D" w14:textId="77777777" w:rsidR="00D04F47" w:rsidRPr="00F5446D" w:rsidRDefault="00D04F47" w:rsidP="00D04F47">
            <w:pPr>
              <w:spacing w:after="0"/>
              <w:jc w:val="center"/>
              <w:rPr>
                <w:ins w:id="5372" w:author="COMPRION" w:date="2023-08-22T15:35:00Z"/>
                <w:rFonts w:ascii="Arial" w:hAnsi="Arial" w:cs="Arial"/>
                <w:color w:val="000000"/>
                <w:sz w:val="18"/>
                <w:szCs w:val="18"/>
                <w:lang w:eastAsia="de-DE"/>
              </w:rPr>
            </w:pPr>
            <w:ins w:id="5373"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E3DC1B" w14:textId="77777777" w:rsidR="00D04F47" w:rsidRPr="00F5446D" w:rsidRDefault="00D04F47" w:rsidP="00D04F47">
            <w:pPr>
              <w:spacing w:after="0"/>
              <w:jc w:val="center"/>
              <w:rPr>
                <w:ins w:id="5374" w:author="COMPRION" w:date="2023-08-22T15:35:00Z"/>
                <w:rFonts w:ascii="Arial" w:hAnsi="Arial" w:cs="Arial"/>
                <w:color w:val="000000"/>
                <w:sz w:val="18"/>
                <w:szCs w:val="18"/>
                <w:lang w:eastAsia="de-DE"/>
              </w:rPr>
            </w:pPr>
            <w:ins w:id="5375" w:author="COMPRION" w:date="2023-08-22T15:35:00Z">
              <w:r w:rsidRPr="00F5446D">
                <w:rPr>
                  <w:rFonts w:ascii="Arial" w:hAnsi="Arial" w:cs="Arial"/>
                  <w:color w:val="000000"/>
                  <w:sz w:val="18"/>
                  <w:szCs w:val="18"/>
                  <w:lang w:eastAsia="de-DE"/>
                </w:rPr>
                <w:t>C045</w:t>
              </w:r>
            </w:ins>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7E7FEAE5" w14:textId="77777777" w:rsidR="00D04F47" w:rsidRPr="00F5446D" w:rsidRDefault="00D04F47" w:rsidP="00D04F47">
            <w:pPr>
              <w:spacing w:after="0"/>
              <w:jc w:val="center"/>
              <w:rPr>
                <w:ins w:id="5376" w:author="COMPRION" w:date="2023-08-22T15:35:00Z"/>
                <w:rFonts w:ascii="Arial" w:hAnsi="Arial" w:cs="Arial"/>
                <w:color w:val="000000"/>
                <w:sz w:val="18"/>
                <w:szCs w:val="18"/>
                <w:lang w:eastAsia="de-DE"/>
              </w:rPr>
            </w:pPr>
          </w:p>
        </w:tc>
        <w:tc>
          <w:tcPr>
            <w:tcW w:w="1195"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0C635366" w14:textId="77777777" w:rsidR="00D04F47" w:rsidRPr="00F5446D" w:rsidRDefault="00D04F47" w:rsidP="00D04F47">
            <w:pPr>
              <w:spacing w:after="0"/>
              <w:jc w:val="center"/>
              <w:rPr>
                <w:ins w:id="5377" w:author="COMPRION" w:date="2023-08-22T15:35:00Z"/>
                <w:rFonts w:ascii="Arial" w:hAnsi="Arial" w:cs="Arial"/>
                <w:color w:val="000000"/>
                <w:sz w:val="18"/>
                <w:szCs w:val="18"/>
                <w:lang w:eastAsia="de-DE"/>
              </w:rPr>
            </w:pPr>
          </w:p>
        </w:tc>
        <w:tc>
          <w:tcPr>
            <w:tcW w:w="804"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59831B70" w14:textId="77777777" w:rsidR="00D04F47" w:rsidRPr="00F5446D" w:rsidRDefault="00D04F47" w:rsidP="00D04F47">
            <w:pPr>
              <w:spacing w:after="0"/>
              <w:rPr>
                <w:ins w:id="5378" w:author="COMPRION" w:date="2023-08-22T15:35:00Z"/>
                <w:rFonts w:ascii="Arial" w:hAnsi="Arial" w:cs="Arial"/>
                <w:color w:val="000000"/>
                <w:sz w:val="18"/>
                <w:szCs w:val="18"/>
                <w:lang w:eastAsia="de-DE"/>
              </w:rPr>
            </w:pPr>
          </w:p>
        </w:tc>
      </w:tr>
      <w:tr w:rsidR="00D04F47" w:rsidRPr="00513000" w14:paraId="553D68F4" w14:textId="77777777" w:rsidTr="00D04F47">
        <w:trPr>
          <w:trHeight w:val="283"/>
          <w:ins w:id="5379" w:author="COMPRION" w:date="2023-08-22T15:35:00Z"/>
        </w:trPr>
        <w:tc>
          <w:tcPr>
            <w:tcW w:w="735"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3CA2E77" w14:textId="77777777" w:rsidR="00D04F47" w:rsidRPr="00F5446D" w:rsidRDefault="00D04F47" w:rsidP="00D04F47">
            <w:pPr>
              <w:spacing w:after="0"/>
              <w:rPr>
                <w:ins w:id="5380" w:author="COMPRION" w:date="2023-08-22T15:35:00Z"/>
                <w:rFonts w:ascii="Arial" w:hAnsi="Arial" w:cs="Arial"/>
                <w:color w:val="000000"/>
                <w:sz w:val="18"/>
                <w:szCs w:val="18"/>
                <w:lang w:eastAsia="de-DE"/>
              </w:rPr>
            </w:pPr>
            <w:ins w:id="5381" w:author="COMPRION" w:date="2023-08-22T15:35:00Z">
              <w:r w:rsidRPr="00F5446D">
                <w:rPr>
                  <w:rFonts w:ascii="Arial" w:hAnsi="Arial" w:cs="Arial"/>
                  <w:color w:val="000000"/>
                  <w:sz w:val="18"/>
                  <w:szCs w:val="18"/>
                  <w:lang w:eastAsia="de-DE"/>
                </w:rPr>
                <w:t>7.1.6</w:t>
              </w:r>
            </w:ins>
          </w:p>
        </w:tc>
        <w:tc>
          <w:tcPr>
            <w:tcW w:w="3005" w:type="dxa"/>
            <w:vMerge w:val="restart"/>
            <w:tcBorders>
              <w:top w:val="single" w:sz="4" w:space="0" w:color="auto"/>
              <w:left w:val="nil"/>
              <w:right w:val="single" w:sz="4" w:space="0" w:color="auto"/>
            </w:tcBorders>
            <w:shd w:val="clear" w:color="auto" w:fill="FFFFFF" w:themeFill="background1"/>
            <w:hideMark/>
          </w:tcPr>
          <w:p w14:paraId="4E65575B" w14:textId="77777777" w:rsidR="00D04F47" w:rsidRPr="00F5446D" w:rsidRDefault="00D04F47" w:rsidP="00D04F47">
            <w:pPr>
              <w:spacing w:after="0"/>
              <w:rPr>
                <w:ins w:id="5382" w:author="COMPRION" w:date="2023-08-22T15:35:00Z"/>
                <w:rFonts w:ascii="Arial" w:hAnsi="Arial" w:cs="Arial"/>
                <w:color w:val="000000"/>
                <w:sz w:val="18"/>
                <w:szCs w:val="18"/>
                <w:lang w:val="en-US" w:eastAsia="de-DE"/>
              </w:rPr>
            </w:pPr>
            <w:ins w:id="5383" w:author="COMPRION" w:date="2023-08-22T15:35:00Z">
              <w:r w:rsidRPr="00F5446D">
                <w:rPr>
                  <w:rFonts w:ascii="Arial" w:hAnsi="Arial" w:cs="Arial"/>
                  <w:color w:val="000000"/>
                  <w:sz w:val="18"/>
                  <w:szCs w:val="18"/>
                  <w:lang w:val="en-US" w:eastAsia="de-DE"/>
                </w:rPr>
                <w:t>UE deleting forbidden PLMNs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D52CE1" w14:textId="77777777" w:rsidR="00D04F47" w:rsidRPr="00F5446D" w:rsidRDefault="00D04F47" w:rsidP="00D04F47">
            <w:pPr>
              <w:spacing w:after="0"/>
              <w:jc w:val="center"/>
              <w:rPr>
                <w:ins w:id="5384" w:author="COMPRION" w:date="2023-08-22T15:35:00Z"/>
                <w:rFonts w:ascii="Arial" w:hAnsi="Arial" w:cs="Arial"/>
                <w:color w:val="000000"/>
                <w:sz w:val="18"/>
                <w:szCs w:val="18"/>
                <w:lang w:eastAsia="de-DE"/>
              </w:rPr>
            </w:pPr>
            <w:ins w:id="5385" w:author="COMPRION" w:date="2023-08-22T15:35:00Z">
              <w:r w:rsidRPr="00F5446D">
                <w:rPr>
                  <w:rFonts w:ascii="Arial" w:hAnsi="Arial" w:cs="Arial"/>
                  <w:color w:val="000000"/>
                  <w:sz w:val="18"/>
                  <w:szCs w:val="18"/>
                  <w:lang w:eastAsia="de-DE"/>
                </w:rPr>
                <w:t>Rel-8</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278004" w14:textId="77777777" w:rsidR="00D04F47" w:rsidRPr="00F5446D" w:rsidRDefault="00D04F47" w:rsidP="00D04F47">
            <w:pPr>
              <w:spacing w:after="0"/>
              <w:jc w:val="center"/>
              <w:rPr>
                <w:ins w:id="5386" w:author="COMPRION" w:date="2023-08-22T15:35:00Z"/>
                <w:rFonts w:ascii="Arial" w:hAnsi="Arial" w:cs="Arial"/>
                <w:color w:val="000000"/>
                <w:sz w:val="18"/>
                <w:szCs w:val="18"/>
                <w:lang w:eastAsia="de-DE"/>
              </w:rPr>
            </w:pPr>
            <w:ins w:id="5387" w:author="COMPRION" w:date="2023-08-22T15:35:00Z">
              <w:r w:rsidRPr="00F5446D">
                <w:rPr>
                  <w:rFonts w:ascii="Arial" w:hAnsi="Arial" w:cs="Arial"/>
                  <w:color w:val="000000"/>
                  <w:sz w:val="18"/>
                  <w:szCs w:val="18"/>
                  <w:lang w:eastAsia="de-DE"/>
                </w:rPr>
                <w:t>Rel-12</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66EFD8" w14:textId="77777777" w:rsidR="00D04F47" w:rsidRPr="00F5446D" w:rsidRDefault="00D04F47" w:rsidP="00D04F47">
            <w:pPr>
              <w:spacing w:after="0"/>
              <w:jc w:val="center"/>
              <w:rPr>
                <w:ins w:id="5388" w:author="COMPRION" w:date="2023-08-22T15:35:00Z"/>
                <w:rFonts w:ascii="Arial" w:hAnsi="Arial" w:cs="Arial"/>
                <w:color w:val="000000"/>
                <w:sz w:val="18"/>
                <w:szCs w:val="18"/>
                <w:lang w:eastAsia="de-DE"/>
              </w:rPr>
            </w:pPr>
            <w:ins w:id="5389" w:author="COMPRION" w:date="2023-08-22T15:35:00Z">
              <w:r w:rsidRPr="00F5446D">
                <w:rPr>
                  <w:rFonts w:ascii="Arial" w:hAnsi="Arial" w:cs="Arial"/>
                  <w:color w:val="000000"/>
                  <w:sz w:val="18"/>
                  <w:szCs w:val="18"/>
                  <w:lang w:eastAsia="de-DE"/>
                </w:rPr>
                <w:t>C027</w:t>
              </w:r>
            </w:ins>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0B0C1BDF" w14:textId="77777777" w:rsidR="00D04F47" w:rsidRPr="00F5446D" w:rsidRDefault="00D04F47" w:rsidP="00D04F47">
            <w:pPr>
              <w:spacing w:after="0"/>
              <w:jc w:val="center"/>
              <w:rPr>
                <w:ins w:id="5390" w:author="COMPRION" w:date="2023-08-22T15:35:00Z"/>
                <w:rFonts w:ascii="Arial" w:hAnsi="Arial" w:cs="Arial"/>
                <w:color w:val="000000"/>
                <w:sz w:val="18"/>
                <w:szCs w:val="18"/>
                <w:lang w:val="en-US" w:eastAsia="de-DE"/>
              </w:rPr>
            </w:pPr>
            <w:ins w:id="5391" w:author="COMPRION" w:date="2023-08-22T15:35:00Z">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ins>
          </w:p>
        </w:tc>
        <w:tc>
          <w:tcPr>
            <w:tcW w:w="1195" w:type="dxa"/>
            <w:vMerge w:val="restart"/>
            <w:tcBorders>
              <w:top w:val="single" w:sz="4" w:space="0" w:color="auto"/>
              <w:left w:val="nil"/>
              <w:right w:val="single" w:sz="4" w:space="0" w:color="auto"/>
            </w:tcBorders>
            <w:shd w:val="clear" w:color="auto" w:fill="FFFFFF" w:themeFill="background1"/>
            <w:noWrap/>
            <w:vAlign w:val="center"/>
            <w:hideMark/>
          </w:tcPr>
          <w:p w14:paraId="6A95EACA" w14:textId="77777777" w:rsidR="00D04F47" w:rsidRPr="00F5446D" w:rsidRDefault="00D04F47" w:rsidP="00D04F47">
            <w:pPr>
              <w:spacing w:after="0"/>
              <w:jc w:val="center"/>
              <w:rPr>
                <w:ins w:id="5392" w:author="COMPRION" w:date="2023-08-22T15:35:00Z"/>
                <w:rFonts w:ascii="Arial" w:hAnsi="Arial" w:cs="Arial"/>
                <w:color w:val="000000"/>
                <w:sz w:val="18"/>
                <w:szCs w:val="18"/>
                <w:lang w:val="en-US" w:eastAsia="de-DE"/>
              </w:rPr>
            </w:pPr>
            <w:ins w:id="5393" w:author="COMPRION" w:date="2023-08-22T15:35:00Z">
              <w:r w:rsidRPr="00F5446D">
                <w:rPr>
                  <w:rFonts w:ascii="Arial" w:hAnsi="Arial" w:cs="Arial"/>
                  <w:color w:val="000000"/>
                  <w:sz w:val="18"/>
                  <w:szCs w:val="18"/>
                  <w:lang w:val="en-US" w:eastAsia="de-DE"/>
                </w:rPr>
                <w:t> </w:t>
              </w:r>
            </w:ins>
          </w:p>
        </w:tc>
        <w:tc>
          <w:tcPr>
            <w:tcW w:w="804" w:type="dxa"/>
            <w:vMerge w:val="restart"/>
            <w:tcBorders>
              <w:top w:val="single" w:sz="4" w:space="0" w:color="auto"/>
              <w:left w:val="nil"/>
              <w:right w:val="single" w:sz="4" w:space="0" w:color="auto"/>
            </w:tcBorders>
            <w:shd w:val="clear" w:color="auto" w:fill="FFFFFF" w:themeFill="background1"/>
            <w:noWrap/>
            <w:vAlign w:val="center"/>
            <w:hideMark/>
          </w:tcPr>
          <w:p w14:paraId="145D2ABE" w14:textId="77777777" w:rsidR="00D04F47" w:rsidRPr="00F5446D" w:rsidRDefault="00D04F47" w:rsidP="00D04F47">
            <w:pPr>
              <w:spacing w:after="0"/>
              <w:rPr>
                <w:ins w:id="5394" w:author="COMPRION" w:date="2023-08-22T15:35:00Z"/>
                <w:rFonts w:ascii="Arial" w:hAnsi="Arial" w:cs="Arial"/>
                <w:color w:val="000000"/>
                <w:sz w:val="18"/>
                <w:szCs w:val="18"/>
                <w:lang w:val="en-US" w:eastAsia="de-DE"/>
              </w:rPr>
            </w:pPr>
          </w:p>
        </w:tc>
      </w:tr>
      <w:tr w:rsidR="00D04F47" w:rsidRPr="00F5446D" w14:paraId="08B02E00" w14:textId="77777777" w:rsidTr="00D04F47">
        <w:trPr>
          <w:trHeight w:val="20"/>
          <w:ins w:id="5395" w:author="COMPRION" w:date="2023-08-22T15:35:00Z"/>
        </w:trPr>
        <w:tc>
          <w:tcPr>
            <w:tcW w:w="735"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FF03FBE" w14:textId="77777777" w:rsidR="00D04F47" w:rsidRPr="00F5446D" w:rsidRDefault="00D04F47" w:rsidP="00D04F47">
            <w:pPr>
              <w:spacing w:after="0"/>
              <w:rPr>
                <w:ins w:id="5396" w:author="COMPRION" w:date="2023-08-22T15:35:00Z"/>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2ECA3377" w14:textId="77777777" w:rsidR="00D04F47" w:rsidRPr="00F5446D" w:rsidRDefault="00D04F47" w:rsidP="00D04F47">
            <w:pPr>
              <w:spacing w:after="0"/>
              <w:rPr>
                <w:ins w:id="5397" w:author="COMPRION" w:date="2023-08-22T15:35:00Z"/>
                <w:rFonts w:ascii="Arial" w:hAnsi="Arial" w:cs="Arial"/>
                <w:color w:val="000000"/>
                <w:sz w:val="18"/>
                <w:szCs w:val="18"/>
                <w:lang w:val="en-US" w:eastAsia="de-DE"/>
              </w:rPr>
            </w:pPr>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1E253519" w14:textId="77777777" w:rsidR="00D04F47" w:rsidRPr="00F5446D" w:rsidRDefault="00D04F47" w:rsidP="00D04F47">
            <w:pPr>
              <w:spacing w:after="0"/>
              <w:jc w:val="center"/>
              <w:rPr>
                <w:ins w:id="5398" w:author="COMPRION" w:date="2023-08-22T15:35:00Z"/>
                <w:rFonts w:ascii="Arial" w:hAnsi="Arial" w:cs="Arial"/>
                <w:color w:val="000000"/>
                <w:sz w:val="18"/>
                <w:szCs w:val="18"/>
                <w:lang w:eastAsia="de-DE"/>
              </w:rPr>
            </w:pPr>
            <w:ins w:id="5399" w:author="COMPRION" w:date="2023-08-22T15:35:00Z">
              <w:r w:rsidRPr="00F5446D">
                <w:rPr>
                  <w:rFonts w:ascii="Arial" w:hAnsi="Arial" w:cs="Arial"/>
                  <w:color w:val="000000"/>
                  <w:sz w:val="18"/>
                  <w:szCs w:val="18"/>
                  <w:lang w:eastAsia="de-DE"/>
                </w:rPr>
                <w:t>Rel-13</w:t>
              </w:r>
            </w:ins>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1472C3E5" w14:textId="77777777" w:rsidR="00D04F47" w:rsidRPr="00F5446D" w:rsidRDefault="00D04F47" w:rsidP="00D04F47">
            <w:pPr>
              <w:spacing w:after="0"/>
              <w:jc w:val="center"/>
              <w:rPr>
                <w:ins w:id="5400" w:author="COMPRION" w:date="2023-08-22T15:35:00Z"/>
                <w:rFonts w:ascii="Arial" w:hAnsi="Arial" w:cs="Arial"/>
                <w:color w:val="000000"/>
                <w:sz w:val="18"/>
                <w:szCs w:val="18"/>
                <w:lang w:eastAsia="de-DE"/>
              </w:rPr>
            </w:pPr>
            <w:ins w:id="5401" w:author="COMPRION" w:date="2023-08-22T15:35:00Z">
              <w:r w:rsidRPr="00F5446D">
                <w:rPr>
                  <w:rFonts w:ascii="Arial" w:hAnsi="Arial" w:cs="Arial"/>
                  <w:color w:val="000000"/>
                  <w:sz w:val="18"/>
                  <w:szCs w:val="18"/>
                  <w:lang w:eastAsia="de-DE"/>
                </w:rPr>
                <w:t> </w:t>
              </w:r>
            </w:ins>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11D1EA6E" w14:textId="77777777" w:rsidR="00D04F47" w:rsidRPr="00F5446D" w:rsidRDefault="00D04F47" w:rsidP="00D04F47">
            <w:pPr>
              <w:spacing w:after="0"/>
              <w:jc w:val="center"/>
              <w:rPr>
                <w:ins w:id="5402" w:author="COMPRION" w:date="2023-08-22T15:35:00Z"/>
                <w:rFonts w:ascii="Arial" w:hAnsi="Arial" w:cs="Arial"/>
                <w:color w:val="000000"/>
                <w:sz w:val="18"/>
                <w:szCs w:val="18"/>
                <w:lang w:eastAsia="de-DE"/>
              </w:rPr>
            </w:pPr>
            <w:ins w:id="5403" w:author="COMPRION" w:date="2023-08-22T15:35:00Z">
              <w:r w:rsidRPr="00F5446D">
                <w:rPr>
                  <w:rFonts w:ascii="Arial" w:hAnsi="Arial" w:cs="Arial"/>
                  <w:color w:val="000000"/>
                  <w:sz w:val="18"/>
                  <w:szCs w:val="18"/>
                  <w:lang w:eastAsia="de-DE"/>
                </w:rPr>
                <w:t>C045</w:t>
              </w:r>
            </w:ins>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3D1B4751" w14:textId="77777777" w:rsidR="00D04F47" w:rsidRPr="00F5446D" w:rsidRDefault="00D04F47" w:rsidP="00D04F47">
            <w:pPr>
              <w:spacing w:after="0"/>
              <w:jc w:val="center"/>
              <w:rPr>
                <w:ins w:id="5404" w:author="COMPRION" w:date="2023-08-22T15:35:00Z"/>
                <w:rFonts w:ascii="Arial" w:hAnsi="Arial" w:cs="Arial"/>
                <w:color w:val="000000"/>
                <w:sz w:val="18"/>
                <w:szCs w:val="18"/>
                <w:lang w:eastAsia="de-DE"/>
              </w:rPr>
            </w:pPr>
          </w:p>
        </w:tc>
        <w:tc>
          <w:tcPr>
            <w:tcW w:w="1195" w:type="dxa"/>
            <w:vMerge/>
            <w:tcBorders>
              <w:left w:val="nil"/>
              <w:bottom w:val="single" w:sz="4" w:space="0" w:color="auto"/>
              <w:right w:val="single" w:sz="4" w:space="0" w:color="auto"/>
            </w:tcBorders>
            <w:shd w:val="clear" w:color="auto" w:fill="FFFFFF" w:themeFill="background1"/>
            <w:noWrap/>
            <w:vAlign w:val="center"/>
            <w:hideMark/>
          </w:tcPr>
          <w:p w14:paraId="5A8BC198" w14:textId="77777777" w:rsidR="00D04F47" w:rsidRPr="00F5446D" w:rsidRDefault="00D04F47" w:rsidP="00D04F47">
            <w:pPr>
              <w:spacing w:after="0"/>
              <w:jc w:val="center"/>
              <w:rPr>
                <w:ins w:id="5405" w:author="COMPRION" w:date="2023-08-22T15:35:00Z"/>
                <w:rFonts w:ascii="Arial" w:hAnsi="Arial" w:cs="Arial"/>
                <w:color w:val="000000"/>
                <w:sz w:val="18"/>
                <w:szCs w:val="18"/>
                <w:lang w:eastAsia="de-DE"/>
              </w:rPr>
            </w:pPr>
          </w:p>
        </w:tc>
        <w:tc>
          <w:tcPr>
            <w:tcW w:w="804" w:type="dxa"/>
            <w:vMerge/>
            <w:tcBorders>
              <w:left w:val="nil"/>
              <w:bottom w:val="single" w:sz="4" w:space="0" w:color="auto"/>
              <w:right w:val="single" w:sz="4" w:space="0" w:color="auto"/>
            </w:tcBorders>
            <w:shd w:val="clear" w:color="auto" w:fill="FFFFFF" w:themeFill="background1"/>
            <w:noWrap/>
            <w:vAlign w:val="center"/>
            <w:hideMark/>
          </w:tcPr>
          <w:p w14:paraId="3E8ED5E3" w14:textId="77777777" w:rsidR="00D04F47" w:rsidRPr="00F5446D" w:rsidRDefault="00D04F47" w:rsidP="00D04F47">
            <w:pPr>
              <w:spacing w:after="0"/>
              <w:rPr>
                <w:ins w:id="5406" w:author="COMPRION" w:date="2023-08-22T15:35:00Z"/>
                <w:rFonts w:ascii="Arial" w:hAnsi="Arial" w:cs="Arial"/>
                <w:color w:val="000000"/>
                <w:sz w:val="18"/>
                <w:szCs w:val="18"/>
                <w:lang w:eastAsia="de-DE"/>
              </w:rPr>
            </w:pPr>
          </w:p>
        </w:tc>
      </w:tr>
      <w:tr w:rsidR="00D04F47" w:rsidRPr="00F5446D" w14:paraId="47480BF1" w14:textId="77777777" w:rsidTr="00D04F47">
        <w:trPr>
          <w:trHeight w:val="20"/>
          <w:ins w:id="5407"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E162E1" w14:textId="77777777" w:rsidR="00D04F47" w:rsidRPr="00F5446D" w:rsidRDefault="00D04F47" w:rsidP="00D04F47">
            <w:pPr>
              <w:spacing w:after="0"/>
              <w:rPr>
                <w:ins w:id="5408" w:author="COMPRION" w:date="2023-08-22T15:35:00Z"/>
                <w:rFonts w:ascii="Arial" w:hAnsi="Arial" w:cs="Arial"/>
                <w:color w:val="000000"/>
                <w:sz w:val="18"/>
                <w:szCs w:val="18"/>
                <w:lang w:eastAsia="de-DE"/>
              </w:rPr>
            </w:pPr>
            <w:ins w:id="5409" w:author="COMPRION" w:date="2023-08-22T15:35:00Z">
              <w:r w:rsidRPr="00F5446D">
                <w:rPr>
                  <w:rFonts w:ascii="Arial" w:hAnsi="Arial" w:cs="Arial"/>
                  <w:color w:val="000000"/>
                  <w:sz w:val="18"/>
                  <w:szCs w:val="18"/>
                  <w:lang w:eastAsia="de-DE"/>
                </w:rPr>
                <w:t>7.1.7</w:t>
              </w:r>
            </w:ins>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69B4A60" w14:textId="77777777" w:rsidR="00D04F47" w:rsidRPr="00F5446D" w:rsidRDefault="00D04F47" w:rsidP="00D04F47">
            <w:pPr>
              <w:spacing w:after="0"/>
              <w:rPr>
                <w:ins w:id="5410" w:author="COMPRION" w:date="2023-08-22T15:35:00Z"/>
                <w:rFonts w:ascii="Arial" w:hAnsi="Arial" w:cs="Arial"/>
                <w:color w:val="000000"/>
                <w:sz w:val="18"/>
                <w:szCs w:val="18"/>
                <w:lang w:val="en-US" w:eastAsia="de-DE"/>
              </w:rPr>
            </w:pPr>
            <w:ins w:id="5411" w:author="COMPRION" w:date="2023-08-22T15:35:00Z">
              <w:r w:rsidRPr="00F5446D">
                <w:rPr>
                  <w:rFonts w:ascii="Arial" w:hAnsi="Arial" w:cs="Arial"/>
                  <w:color w:val="000000"/>
                  <w:sz w:val="18"/>
                  <w:szCs w:val="18"/>
                  <w:lang w:val="en-US" w:eastAsia="de-DE"/>
                </w:rPr>
                <w:t>Updating the Forbidden PLMN list after receiving non-integrity protected reject message – UTRAN</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81094A" w14:textId="77777777" w:rsidR="00D04F47" w:rsidRPr="00F5446D" w:rsidRDefault="00D04F47" w:rsidP="00D04F47">
            <w:pPr>
              <w:spacing w:after="0"/>
              <w:jc w:val="center"/>
              <w:rPr>
                <w:ins w:id="5412" w:author="COMPRION" w:date="2023-08-22T15:35:00Z"/>
                <w:rFonts w:ascii="Arial" w:hAnsi="Arial" w:cs="Arial"/>
                <w:color w:val="000000"/>
                <w:sz w:val="18"/>
                <w:szCs w:val="18"/>
                <w:lang w:eastAsia="de-DE"/>
              </w:rPr>
            </w:pPr>
            <w:ins w:id="5413" w:author="COMPRION" w:date="2023-08-22T15:35:00Z">
              <w:r w:rsidRPr="00F5446D">
                <w:rPr>
                  <w:rFonts w:ascii="Arial" w:hAnsi="Arial" w:cs="Arial"/>
                  <w:color w:val="000000"/>
                  <w:sz w:val="18"/>
                  <w:szCs w:val="18"/>
                  <w:lang w:eastAsia="de-DE"/>
                </w:rPr>
                <w:t>Rel-13</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74E0925" w14:textId="77777777" w:rsidR="00D04F47" w:rsidRPr="00F5446D" w:rsidRDefault="00D04F47" w:rsidP="00D04F47">
            <w:pPr>
              <w:spacing w:after="0"/>
              <w:jc w:val="center"/>
              <w:rPr>
                <w:ins w:id="5414" w:author="COMPRION" w:date="2023-08-22T15:35:00Z"/>
                <w:rFonts w:ascii="Arial" w:hAnsi="Arial" w:cs="Arial"/>
                <w:color w:val="000000"/>
                <w:sz w:val="18"/>
                <w:szCs w:val="18"/>
                <w:lang w:eastAsia="de-DE"/>
              </w:rPr>
            </w:pPr>
            <w:ins w:id="5415"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C178D4" w14:textId="77777777" w:rsidR="00D04F47" w:rsidRPr="00F5446D" w:rsidRDefault="00D04F47" w:rsidP="00D04F47">
            <w:pPr>
              <w:spacing w:after="0"/>
              <w:jc w:val="center"/>
              <w:rPr>
                <w:ins w:id="5416" w:author="COMPRION" w:date="2023-08-22T15:35:00Z"/>
                <w:rFonts w:ascii="Arial" w:hAnsi="Arial" w:cs="Arial"/>
                <w:color w:val="000000"/>
                <w:sz w:val="18"/>
                <w:szCs w:val="18"/>
                <w:lang w:eastAsia="de-DE"/>
              </w:rPr>
            </w:pPr>
            <w:ins w:id="5417" w:author="COMPRION" w:date="2023-08-22T15:35:00Z">
              <w:r w:rsidRPr="00F5446D">
                <w:rPr>
                  <w:rFonts w:ascii="Arial" w:hAnsi="Arial" w:cs="Arial"/>
                  <w:color w:val="000000"/>
                  <w:sz w:val="18"/>
                  <w:szCs w:val="18"/>
                  <w:lang w:eastAsia="de-DE"/>
                </w:rPr>
                <w:t>C048</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445332F" w14:textId="77777777" w:rsidR="00D04F47" w:rsidRPr="00F5446D" w:rsidRDefault="00D04F47" w:rsidP="00D04F47">
            <w:pPr>
              <w:spacing w:after="0"/>
              <w:jc w:val="center"/>
              <w:rPr>
                <w:ins w:id="5418" w:author="COMPRION" w:date="2023-08-22T15:35:00Z"/>
                <w:rFonts w:ascii="Arial" w:hAnsi="Arial" w:cs="Arial"/>
                <w:color w:val="000000"/>
                <w:sz w:val="18"/>
                <w:szCs w:val="18"/>
                <w:lang w:eastAsia="de-DE"/>
              </w:rPr>
            </w:pPr>
            <w:ins w:id="5419" w:author="COMPRION" w:date="2023-08-22T15:35:00Z">
              <w:r w:rsidRPr="00F5446D">
                <w:rPr>
                  <w:rFonts w:ascii="Arial" w:hAnsi="Arial" w:cs="Arial"/>
                  <w:color w:val="000000"/>
                  <w:sz w:val="18"/>
                  <w:szCs w:val="18"/>
                  <w:lang w:eastAsia="de-DE"/>
                </w:rPr>
                <w:t>USS</w:t>
              </w:r>
            </w:ins>
          </w:p>
        </w:tc>
        <w:tc>
          <w:tcPr>
            <w:tcW w:w="119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C96791" w14:textId="77777777" w:rsidR="00D04F47" w:rsidRPr="00F5446D" w:rsidRDefault="00D04F47" w:rsidP="00D04F47">
            <w:pPr>
              <w:spacing w:after="0"/>
              <w:jc w:val="center"/>
              <w:rPr>
                <w:ins w:id="5420" w:author="COMPRION" w:date="2023-08-22T15:35:00Z"/>
                <w:rFonts w:ascii="Arial" w:hAnsi="Arial" w:cs="Arial"/>
                <w:color w:val="000000"/>
                <w:sz w:val="18"/>
                <w:szCs w:val="18"/>
                <w:lang w:eastAsia="de-DE"/>
              </w:rPr>
            </w:pPr>
            <w:ins w:id="5421"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97092F" w14:textId="77777777" w:rsidR="00D04F47" w:rsidRPr="00F5446D" w:rsidRDefault="00D04F47" w:rsidP="00D04F47">
            <w:pPr>
              <w:spacing w:after="0"/>
              <w:rPr>
                <w:ins w:id="5422" w:author="COMPRION" w:date="2023-08-22T15:35:00Z"/>
                <w:rFonts w:ascii="Arial" w:hAnsi="Arial" w:cs="Arial"/>
                <w:color w:val="000000"/>
                <w:sz w:val="18"/>
                <w:szCs w:val="18"/>
                <w:lang w:eastAsia="de-DE"/>
              </w:rPr>
            </w:pPr>
            <w:ins w:id="5423" w:author="COMPRION" w:date="2023-08-22T15:35:00Z">
              <w:r w:rsidRPr="00F5446D">
                <w:rPr>
                  <w:rFonts w:ascii="Arial" w:hAnsi="Arial" w:cs="Arial"/>
                  <w:color w:val="000000"/>
                  <w:sz w:val="18"/>
                  <w:szCs w:val="18"/>
                  <w:lang w:eastAsia="de-DE"/>
                </w:rPr>
                <w:t> </w:t>
              </w:r>
            </w:ins>
          </w:p>
        </w:tc>
      </w:tr>
      <w:tr w:rsidR="00D04F47" w:rsidRPr="00513000" w14:paraId="2AFD1524" w14:textId="77777777" w:rsidTr="00D04F47">
        <w:trPr>
          <w:trHeight w:val="20"/>
          <w:ins w:id="5424"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FEFB69" w14:textId="77777777" w:rsidR="00D04F47" w:rsidRPr="00F5446D" w:rsidRDefault="00D04F47" w:rsidP="00D04F47">
            <w:pPr>
              <w:spacing w:after="0"/>
              <w:rPr>
                <w:ins w:id="5425" w:author="COMPRION" w:date="2023-08-22T15:35:00Z"/>
                <w:rFonts w:ascii="Arial" w:hAnsi="Arial" w:cs="Arial"/>
                <w:color w:val="000000"/>
                <w:sz w:val="18"/>
                <w:szCs w:val="18"/>
                <w:lang w:eastAsia="de-DE"/>
              </w:rPr>
            </w:pPr>
            <w:ins w:id="5426" w:author="COMPRION" w:date="2023-08-22T15:35:00Z">
              <w:r w:rsidRPr="00F5446D">
                <w:rPr>
                  <w:rFonts w:ascii="Arial" w:hAnsi="Arial" w:cs="Arial"/>
                  <w:color w:val="000000"/>
                  <w:sz w:val="18"/>
                  <w:szCs w:val="18"/>
                  <w:lang w:eastAsia="de-DE"/>
                </w:rPr>
                <w:t>7.1.8</w:t>
              </w:r>
            </w:ins>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DFFC356" w14:textId="77777777" w:rsidR="00D04F47" w:rsidRPr="00F5446D" w:rsidRDefault="00D04F47" w:rsidP="00D04F47">
            <w:pPr>
              <w:spacing w:after="0"/>
              <w:rPr>
                <w:ins w:id="5427" w:author="COMPRION" w:date="2023-08-22T15:35:00Z"/>
                <w:rFonts w:ascii="Arial" w:hAnsi="Arial" w:cs="Arial"/>
                <w:color w:val="000000"/>
                <w:sz w:val="18"/>
                <w:szCs w:val="18"/>
                <w:lang w:val="en-US" w:eastAsia="de-DE"/>
              </w:rPr>
            </w:pPr>
            <w:ins w:id="5428" w:author="COMPRION" w:date="2023-08-22T15:35:00Z">
              <w:r w:rsidRPr="00F5446D">
                <w:rPr>
                  <w:rFonts w:ascii="Arial" w:hAnsi="Arial" w:cs="Arial"/>
                  <w:color w:val="000000"/>
                  <w:sz w:val="18"/>
                  <w:szCs w:val="18"/>
                  <w:lang w:val="en-US" w:eastAsia="de-DE"/>
                </w:rPr>
                <w:t>Updating the Forbidden PLMN list after receiving non-integrity protected reject message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7F58C10" w14:textId="77777777" w:rsidR="00D04F47" w:rsidRPr="00F5446D" w:rsidRDefault="00D04F47" w:rsidP="00D04F47">
            <w:pPr>
              <w:spacing w:after="0"/>
              <w:jc w:val="center"/>
              <w:rPr>
                <w:ins w:id="5429" w:author="COMPRION" w:date="2023-08-22T15:35:00Z"/>
                <w:rFonts w:ascii="Arial" w:hAnsi="Arial" w:cs="Arial"/>
                <w:color w:val="000000"/>
                <w:sz w:val="18"/>
                <w:szCs w:val="18"/>
                <w:lang w:eastAsia="de-DE"/>
              </w:rPr>
            </w:pPr>
            <w:ins w:id="5430" w:author="COMPRION" w:date="2023-08-22T15:35:00Z">
              <w:r w:rsidRPr="00F5446D">
                <w:rPr>
                  <w:rFonts w:ascii="Arial" w:hAnsi="Arial" w:cs="Arial"/>
                  <w:color w:val="000000"/>
                  <w:sz w:val="18"/>
                  <w:szCs w:val="18"/>
                  <w:lang w:eastAsia="de-DE"/>
                </w:rPr>
                <w:t>Rel-13</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20B2924" w14:textId="77777777" w:rsidR="00D04F47" w:rsidRPr="00F5446D" w:rsidRDefault="00D04F47" w:rsidP="00D04F47">
            <w:pPr>
              <w:spacing w:after="0"/>
              <w:jc w:val="center"/>
              <w:rPr>
                <w:ins w:id="5431" w:author="COMPRION" w:date="2023-08-22T15:35:00Z"/>
                <w:rFonts w:ascii="Arial" w:hAnsi="Arial" w:cs="Arial"/>
                <w:color w:val="000000"/>
                <w:sz w:val="18"/>
                <w:szCs w:val="18"/>
                <w:lang w:eastAsia="de-DE"/>
              </w:rPr>
            </w:pPr>
            <w:ins w:id="5432"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361023" w14:textId="77777777" w:rsidR="00D04F47" w:rsidRPr="00F5446D" w:rsidRDefault="00D04F47" w:rsidP="00D04F47">
            <w:pPr>
              <w:spacing w:after="0"/>
              <w:jc w:val="center"/>
              <w:rPr>
                <w:ins w:id="5433" w:author="COMPRION" w:date="2023-08-22T15:35:00Z"/>
                <w:rFonts w:ascii="Arial" w:hAnsi="Arial" w:cs="Arial"/>
                <w:color w:val="000000"/>
                <w:sz w:val="18"/>
                <w:szCs w:val="18"/>
                <w:lang w:eastAsia="de-DE"/>
              </w:rPr>
            </w:pPr>
            <w:ins w:id="5434" w:author="COMPRION" w:date="2023-08-22T15:35:00Z">
              <w:r w:rsidRPr="00F5446D">
                <w:rPr>
                  <w:rFonts w:ascii="Arial" w:hAnsi="Arial" w:cs="Arial"/>
                  <w:color w:val="000000"/>
                  <w:sz w:val="18"/>
                  <w:szCs w:val="18"/>
                  <w:lang w:eastAsia="de-DE"/>
                </w:rPr>
                <w:t>C045</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15E230" w14:textId="77777777" w:rsidR="00D04F47" w:rsidRPr="00F5446D" w:rsidRDefault="00D04F47" w:rsidP="00D04F47">
            <w:pPr>
              <w:spacing w:after="0"/>
              <w:jc w:val="center"/>
              <w:rPr>
                <w:ins w:id="5435" w:author="COMPRION" w:date="2023-08-22T15:35:00Z"/>
                <w:rFonts w:ascii="Arial" w:hAnsi="Arial" w:cs="Arial"/>
                <w:color w:val="000000"/>
                <w:sz w:val="18"/>
                <w:szCs w:val="18"/>
                <w:lang w:val="en-US" w:eastAsia="de-DE"/>
              </w:rPr>
            </w:pPr>
            <w:ins w:id="5436" w:author="COMPRION" w:date="2023-08-22T15:35:00Z">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ins>
          </w:p>
        </w:tc>
        <w:tc>
          <w:tcPr>
            <w:tcW w:w="119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930C41" w14:textId="77777777" w:rsidR="00D04F47" w:rsidRPr="00F5446D" w:rsidRDefault="00D04F47" w:rsidP="00D04F47">
            <w:pPr>
              <w:spacing w:after="0"/>
              <w:jc w:val="center"/>
              <w:rPr>
                <w:ins w:id="5437" w:author="COMPRION" w:date="2023-08-22T15:35:00Z"/>
                <w:rFonts w:ascii="Arial" w:hAnsi="Arial" w:cs="Arial"/>
                <w:color w:val="000000"/>
                <w:sz w:val="18"/>
                <w:szCs w:val="18"/>
                <w:lang w:val="en-US" w:eastAsia="de-DE"/>
              </w:rPr>
            </w:pPr>
            <w:ins w:id="5438" w:author="COMPRION" w:date="2023-08-22T15:35:00Z">
              <w:r w:rsidRPr="00F5446D">
                <w:rPr>
                  <w:rFonts w:ascii="Arial" w:hAnsi="Arial" w:cs="Arial"/>
                  <w:color w:val="000000"/>
                  <w:sz w:val="18"/>
                  <w:szCs w:val="18"/>
                  <w:lang w:val="en-US" w:eastAsia="de-DE"/>
                </w:rPr>
                <w:t> </w:t>
              </w:r>
            </w:ins>
          </w:p>
        </w:tc>
        <w:tc>
          <w:tcPr>
            <w:tcW w:w="80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049D1AA" w14:textId="77777777" w:rsidR="00D04F47" w:rsidRPr="00F5446D" w:rsidRDefault="00D04F47" w:rsidP="00D04F47">
            <w:pPr>
              <w:spacing w:after="0"/>
              <w:rPr>
                <w:ins w:id="5439" w:author="COMPRION" w:date="2023-08-22T15:35:00Z"/>
                <w:rFonts w:ascii="Arial" w:hAnsi="Arial" w:cs="Arial"/>
                <w:color w:val="000000"/>
                <w:sz w:val="18"/>
                <w:szCs w:val="18"/>
                <w:lang w:val="en-US" w:eastAsia="de-DE"/>
              </w:rPr>
            </w:pPr>
            <w:ins w:id="5440" w:author="COMPRION" w:date="2023-08-22T15:35:00Z">
              <w:r w:rsidRPr="00F5446D">
                <w:rPr>
                  <w:rFonts w:ascii="Arial" w:hAnsi="Arial" w:cs="Arial"/>
                  <w:color w:val="000000"/>
                  <w:sz w:val="18"/>
                  <w:szCs w:val="18"/>
                  <w:lang w:val="en-US" w:eastAsia="de-DE"/>
                </w:rPr>
                <w:t> </w:t>
              </w:r>
            </w:ins>
          </w:p>
        </w:tc>
      </w:tr>
      <w:tr w:rsidR="00D04F47" w:rsidRPr="00513000" w14:paraId="68DBFC40" w14:textId="77777777" w:rsidTr="00D04F47">
        <w:trPr>
          <w:trHeight w:val="20"/>
          <w:ins w:id="5441" w:author="COMPRION" w:date="2023-08-22T15:35:00Z"/>
        </w:trPr>
        <w:tc>
          <w:tcPr>
            <w:tcW w:w="735"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A20CA44" w14:textId="77777777" w:rsidR="00D04F47" w:rsidRPr="002C1B58" w:rsidRDefault="00D04F47" w:rsidP="00D04F47">
            <w:pPr>
              <w:spacing w:after="0"/>
              <w:rPr>
                <w:ins w:id="5442" w:author="COMPRION" w:date="2023-08-22T15:35:00Z"/>
                <w:rFonts w:ascii="Arial" w:hAnsi="Arial" w:cs="Arial"/>
                <w:sz w:val="18"/>
                <w:szCs w:val="18"/>
                <w:lang w:eastAsia="de-DE"/>
              </w:rPr>
            </w:pPr>
            <w:ins w:id="5443" w:author="COMPRION" w:date="2023-08-22T15:35:00Z">
              <w:r w:rsidRPr="002C1B58">
                <w:rPr>
                  <w:rFonts w:ascii="Arial" w:hAnsi="Arial" w:cs="Arial"/>
                  <w:sz w:val="18"/>
                  <w:szCs w:val="18"/>
                  <w:lang w:eastAsia="de-DE"/>
                </w:rPr>
                <w:t>7.2</w:t>
              </w:r>
            </w:ins>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6FC5FCD" w14:textId="77777777" w:rsidR="00D04F47" w:rsidRPr="002C1B58" w:rsidRDefault="00D04F47" w:rsidP="00D04F47">
            <w:pPr>
              <w:spacing w:after="0"/>
              <w:rPr>
                <w:ins w:id="5444" w:author="COMPRION" w:date="2023-08-22T15:35:00Z"/>
                <w:rFonts w:ascii="Arial" w:hAnsi="Arial" w:cs="Arial"/>
                <w:sz w:val="18"/>
                <w:szCs w:val="18"/>
                <w:lang w:val="en-US" w:eastAsia="de-DE"/>
              </w:rPr>
            </w:pPr>
            <w:ins w:id="5445" w:author="COMPRION" w:date="2023-08-22T15:35:00Z">
              <w:r w:rsidRPr="002C1B58">
                <w:rPr>
                  <w:rFonts w:ascii="Arial" w:hAnsi="Arial" w:cs="Arial"/>
                  <w:sz w:val="18"/>
                  <w:szCs w:val="18"/>
                  <w:lang w:val="en-US" w:eastAsia="de-DE"/>
                </w:rPr>
                <w:t>User controlled PLMN selector handling</w:t>
              </w:r>
            </w:ins>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7AF43826" w14:textId="77777777" w:rsidR="00D04F47" w:rsidRPr="002C1B58" w:rsidRDefault="00D04F47" w:rsidP="00D04F47">
            <w:pPr>
              <w:spacing w:after="0"/>
              <w:jc w:val="center"/>
              <w:rPr>
                <w:ins w:id="5446" w:author="COMPRION" w:date="2023-08-22T15:35:00Z"/>
                <w:rFonts w:ascii="Arial" w:hAnsi="Arial" w:cs="Arial"/>
                <w:sz w:val="18"/>
                <w:szCs w:val="18"/>
                <w:lang w:val="en-US" w:eastAsia="de-DE"/>
              </w:rPr>
            </w:pPr>
            <w:ins w:id="5447" w:author="COMPRION" w:date="2023-08-22T15:35:00Z">
              <w:r w:rsidRPr="002C1B58">
                <w:rPr>
                  <w:rFonts w:ascii="Arial" w:hAnsi="Arial" w:cs="Arial"/>
                  <w:sz w:val="18"/>
                  <w:szCs w:val="18"/>
                  <w:lang w:val="en-US" w:eastAsia="de-DE"/>
                </w:rPr>
                <w:t> </w:t>
              </w:r>
            </w:ins>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061B139A" w14:textId="77777777" w:rsidR="00D04F47" w:rsidRPr="002C1B58" w:rsidRDefault="00D04F47" w:rsidP="00D04F47">
            <w:pPr>
              <w:spacing w:after="0"/>
              <w:jc w:val="center"/>
              <w:rPr>
                <w:ins w:id="5448" w:author="COMPRION" w:date="2023-08-22T15:35:00Z"/>
                <w:rFonts w:ascii="Arial" w:hAnsi="Arial" w:cs="Arial"/>
                <w:sz w:val="18"/>
                <w:szCs w:val="18"/>
                <w:lang w:val="en-US" w:eastAsia="de-DE"/>
              </w:rPr>
            </w:pPr>
            <w:ins w:id="5449" w:author="COMPRION" w:date="2023-08-22T15:35:00Z">
              <w:r w:rsidRPr="002C1B58">
                <w:rPr>
                  <w:rFonts w:ascii="Arial" w:hAnsi="Arial" w:cs="Arial"/>
                  <w:sz w:val="18"/>
                  <w:szCs w:val="18"/>
                  <w:lang w:val="en-US" w:eastAsia="de-DE"/>
                </w:rPr>
                <w:t> </w:t>
              </w:r>
            </w:ins>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7CBAFEB" w14:textId="77777777" w:rsidR="00D04F47" w:rsidRPr="002C1B58" w:rsidRDefault="00D04F47" w:rsidP="00D04F47">
            <w:pPr>
              <w:spacing w:after="0"/>
              <w:jc w:val="center"/>
              <w:rPr>
                <w:ins w:id="5450" w:author="COMPRION" w:date="2023-08-22T15:35:00Z"/>
                <w:rFonts w:ascii="Arial" w:hAnsi="Arial" w:cs="Arial"/>
                <w:sz w:val="18"/>
                <w:szCs w:val="18"/>
                <w:lang w:val="en-US" w:eastAsia="de-DE"/>
              </w:rPr>
            </w:pPr>
            <w:ins w:id="5451" w:author="COMPRION" w:date="2023-08-22T15:35:00Z">
              <w:r w:rsidRPr="002C1B58">
                <w:rPr>
                  <w:rFonts w:ascii="Arial" w:hAnsi="Arial" w:cs="Arial"/>
                  <w:sz w:val="18"/>
                  <w:szCs w:val="18"/>
                  <w:lang w:val="en-US" w:eastAsia="de-DE"/>
                </w:rPr>
                <w:t> </w:t>
              </w:r>
            </w:ins>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C28B452" w14:textId="77777777" w:rsidR="00D04F47" w:rsidRPr="002C1B58" w:rsidRDefault="00D04F47" w:rsidP="00D04F47">
            <w:pPr>
              <w:spacing w:after="0"/>
              <w:jc w:val="center"/>
              <w:rPr>
                <w:ins w:id="5452" w:author="COMPRION" w:date="2023-08-22T15:35:00Z"/>
                <w:rFonts w:ascii="Arial" w:hAnsi="Arial" w:cs="Arial"/>
                <w:sz w:val="18"/>
                <w:szCs w:val="18"/>
                <w:lang w:val="en-US" w:eastAsia="de-DE"/>
              </w:rPr>
            </w:pPr>
            <w:ins w:id="5453" w:author="COMPRION" w:date="2023-08-22T15:35:00Z">
              <w:r w:rsidRPr="002C1B58">
                <w:rPr>
                  <w:rFonts w:ascii="Arial" w:hAnsi="Arial" w:cs="Arial"/>
                  <w:sz w:val="18"/>
                  <w:szCs w:val="18"/>
                  <w:lang w:val="en-US" w:eastAsia="de-DE"/>
                </w:rPr>
                <w:t> </w:t>
              </w:r>
            </w:ins>
          </w:p>
        </w:tc>
        <w:tc>
          <w:tcPr>
            <w:tcW w:w="1195" w:type="dxa"/>
            <w:tcBorders>
              <w:top w:val="single" w:sz="4" w:space="0" w:color="auto"/>
              <w:left w:val="nil"/>
              <w:bottom w:val="single" w:sz="4" w:space="0" w:color="auto"/>
              <w:right w:val="nil"/>
            </w:tcBorders>
            <w:shd w:val="clear" w:color="auto" w:fill="D9D9D9" w:themeFill="background1" w:themeFillShade="D9"/>
            <w:noWrap/>
            <w:vAlign w:val="center"/>
            <w:hideMark/>
          </w:tcPr>
          <w:p w14:paraId="009A817D" w14:textId="77777777" w:rsidR="00D04F47" w:rsidRPr="002C1B58" w:rsidRDefault="00D04F47" w:rsidP="00D04F47">
            <w:pPr>
              <w:spacing w:after="0"/>
              <w:jc w:val="center"/>
              <w:rPr>
                <w:ins w:id="5454" w:author="COMPRION" w:date="2023-08-22T15:35:00Z"/>
                <w:rFonts w:ascii="Arial" w:hAnsi="Arial" w:cs="Arial"/>
                <w:sz w:val="18"/>
                <w:szCs w:val="18"/>
                <w:lang w:val="en-US" w:eastAsia="de-DE"/>
              </w:rPr>
            </w:pPr>
            <w:ins w:id="5455" w:author="COMPRION" w:date="2023-08-22T15:35:00Z">
              <w:r w:rsidRPr="002C1B58">
                <w:rPr>
                  <w:rFonts w:ascii="Arial" w:hAnsi="Arial" w:cs="Arial"/>
                  <w:sz w:val="18"/>
                  <w:szCs w:val="18"/>
                  <w:lang w:val="en-US" w:eastAsia="de-DE"/>
                </w:rPr>
                <w:t> </w:t>
              </w:r>
            </w:ins>
          </w:p>
        </w:tc>
        <w:tc>
          <w:tcPr>
            <w:tcW w:w="80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26647C4" w14:textId="77777777" w:rsidR="00D04F47" w:rsidRPr="002C1B58" w:rsidRDefault="00D04F47" w:rsidP="00D04F47">
            <w:pPr>
              <w:spacing w:after="0"/>
              <w:rPr>
                <w:ins w:id="5456" w:author="COMPRION" w:date="2023-08-22T15:35:00Z"/>
                <w:rFonts w:ascii="Arial" w:hAnsi="Arial" w:cs="Arial"/>
                <w:sz w:val="18"/>
                <w:szCs w:val="18"/>
                <w:lang w:val="en-US" w:eastAsia="de-DE"/>
              </w:rPr>
            </w:pPr>
            <w:ins w:id="5457" w:author="COMPRION" w:date="2023-08-22T15:35:00Z">
              <w:r w:rsidRPr="002C1B58">
                <w:rPr>
                  <w:rFonts w:ascii="Arial" w:hAnsi="Arial" w:cs="Arial"/>
                  <w:sz w:val="18"/>
                  <w:szCs w:val="18"/>
                  <w:lang w:val="en-US" w:eastAsia="de-DE"/>
                </w:rPr>
                <w:t> </w:t>
              </w:r>
            </w:ins>
          </w:p>
        </w:tc>
      </w:tr>
      <w:tr w:rsidR="00D04F47" w:rsidRPr="00F5446D" w14:paraId="29E61BAC" w14:textId="77777777" w:rsidTr="00D04F47">
        <w:trPr>
          <w:trHeight w:val="20"/>
          <w:ins w:id="5458"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690495" w14:textId="77777777" w:rsidR="00D04F47" w:rsidRPr="00F5446D" w:rsidRDefault="00D04F47" w:rsidP="00D04F47">
            <w:pPr>
              <w:spacing w:after="0"/>
              <w:rPr>
                <w:ins w:id="5459" w:author="COMPRION" w:date="2023-08-22T15:35:00Z"/>
                <w:rFonts w:ascii="Arial" w:hAnsi="Arial" w:cs="Arial"/>
                <w:color w:val="000000"/>
                <w:sz w:val="18"/>
                <w:szCs w:val="18"/>
                <w:lang w:eastAsia="de-DE"/>
              </w:rPr>
            </w:pPr>
            <w:ins w:id="5460" w:author="COMPRION" w:date="2023-08-22T15:35:00Z">
              <w:r w:rsidRPr="00F5446D">
                <w:rPr>
                  <w:rFonts w:ascii="Arial" w:hAnsi="Arial" w:cs="Arial"/>
                  <w:color w:val="000000"/>
                  <w:sz w:val="18"/>
                  <w:szCs w:val="18"/>
                  <w:lang w:eastAsia="de-DE"/>
                </w:rPr>
                <w:t>7.2.1</w:t>
              </w:r>
            </w:ins>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9E1A019" w14:textId="77777777" w:rsidR="00D04F47" w:rsidRPr="00F5446D" w:rsidRDefault="00D04F47" w:rsidP="00D04F47">
            <w:pPr>
              <w:spacing w:after="0"/>
              <w:rPr>
                <w:ins w:id="5461" w:author="COMPRION" w:date="2023-08-22T15:35:00Z"/>
                <w:rFonts w:ascii="Arial" w:hAnsi="Arial" w:cs="Arial"/>
                <w:color w:val="000000"/>
                <w:sz w:val="18"/>
                <w:szCs w:val="18"/>
                <w:lang w:val="en-US" w:eastAsia="de-DE"/>
              </w:rPr>
            </w:pPr>
            <w:ins w:id="5462" w:author="COMPRION" w:date="2023-08-22T15:35:00Z">
              <w:r w:rsidRPr="00F5446D">
                <w:rPr>
                  <w:rFonts w:ascii="Arial" w:hAnsi="Arial" w:cs="Arial"/>
                  <w:color w:val="000000"/>
                  <w:sz w:val="18"/>
                  <w:szCs w:val="18"/>
                  <w:lang w:val="en-US" w:eastAsia="de-DE"/>
                </w:rPr>
                <w:t>UE updating the User controlled PLMN selector list</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C79C00" w14:textId="77777777" w:rsidR="00D04F47" w:rsidRPr="00F5446D" w:rsidRDefault="00D04F47" w:rsidP="00D04F47">
            <w:pPr>
              <w:spacing w:after="0"/>
              <w:jc w:val="center"/>
              <w:rPr>
                <w:ins w:id="5463" w:author="COMPRION" w:date="2023-08-22T15:35:00Z"/>
                <w:rFonts w:ascii="Arial" w:hAnsi="Arial" w:cs="Arial"/>
                <w:color w:val="000000"/>
                <w:sz w:val="18"/>
                <w:szCs w:val="18"/>
                <w:lang w:eastAsia="de-DE"/>
              </w:rPr>
            </w:pPr>
            <w:ins w:id="5464" w:author="COMPRION" w:date="2023-08-22T15:35:00Z">
              <w:r w:rsidRPr="00F5446D">
                <w:rPr>
                  <w:rFonts w:ascii="Arial" w:hAnsi="Arial" w:cs="Arial"/>
                  <w:color w:val="000000"/>
                  <w:sz w:val="18"/>
                  <w:szCs w:val="18"/>
                  <w:lang w:eastAsia="de-DE"/>
                </w:rPr>
                <w:t>R99</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7B87954" w14:textId="77777777" w:rsidR="00D04F47" w:rsidRPr="00F5446D" w:rsidRDefault="00D04F47" w:rsidP="00D04F47">
            <w:pPr>
              <w:spacing w:after="0"/>
              <w:jc w:val="center"/>
              <w:rPr>
                <w:ins w:id="5465" w:author="COMPRION" w:date="2023-08-22T15:35:00Z"/>
                <w:rFonts w:ascii="Arial" w:hAnsi="Arial" w:cs="Arial"/>
                <w:color w:val="000000"/>
                <w:sz w:val="18"/>
                <w:szCs w:val="18"/>
                <w:lang w:eastAsia="de-DE"/>
              </w:rPr>
            </w:pPr>
            <w:ins w:id="5466"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B135061" w14:textId="77777777" w:rsidR="00D04F47" w:rsidRPr="00F5446D" w:rsidRDefault="00D04F47" w:rsidP="00D04F47">
            <w:pPr>
              <w:spacing w:after="0"/>
              <w:jc w:val="center"/>
              <w:rPr>
                <w:ins w:id="5467" w:author="COMPRION" w:date="2023-08-22T15:35:00Z"/>
                <w:rFonts w:ascii="Arial" w:hAnsi="Arial" w:cs="Arial"/>
                <w:color w:val="000000"/>
                <w:sz w:val="18"/>
                <w:szCs w:val="18"/>
                <w:lang w:eastAsia="de-DE"/>
              </w:rPr>
            </w:pPr>
            <w:ins w:id="5468" w:author="COMPRION" w:date="2023-08-22T15:35:00Z">
              <w:r w:rsidRPr="00F5446D">
                <w:rPr>
                  <w:rFonts w:ascii="Arial" w:hAnsi="Arial" w:cs="Arial"/>
                  <w:color w:val="000000"/>
                  <w:sz w:val="18"/>
                  <w:szCs w:val="18"/>
                  <w:lang w:eastAsia="de-DE"/>
                </w:rPr>
                <w:t>C022</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FF49F1" w14:textId="77777777" w:rsidR="00D04F47" w:rsidRPr="00F5446D" w:rsidRDefault="00D04F47" w:rsidP="00D04F47">
            <w:pPr>
              <w:spacing w:after="0"/>
              <w:jc w:val="center"/>
              <w:rPr>
                <w:ins w:id="5469" w:author="COMPRION" w:date="2023-08-22T15:35:00Z"/>
                <w:rFonts w:ascii="Arial" w:hAnsi="Arial" w:cs="Arial"/>
                <w:color w:val="000000"/>
                <w:sz w:val="18"/>
                <w:szCs w:val="18"/>
                <w:lang w:eastAsia="de-DE"/>
              </w:rPr>
            </w:pPr>
            <w:ins w:id="5470" w:author="COMPRION" w:date="2023-08-22T15:35:00Z">
              <w:r w:rsidRPr="00F5446D">
                <w:rPr>
                  <w:rFonts w:ascii="Arial" w:hAnsi="Arial" w:cs="Arial"/>
                  <w:color w:val="000000"/>
                  <w:sz w:val="18"/>
                  <w:szCs w:val="18"/>
                  <w:lang w:eastAsia="de-DE"/>
                </w:rPr>
                <w:t> </w:t>
              </w:r>
            </w:ins>
          </w:p>
        </w:tc>
        <w:tc>
          <w:tcPr>
            <w:tcW w:w="119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C47EF0" w14:textId="77777777" w:rsidR="00D04F47" w:rsidRPr="00F5446D" w:rsidRDefault="00D04F47" w:rsidP="00D04F47">
            <w:pPr>
              <w:spacing w:after="0"/>
              <w:jc w:val="center"/>
              <w:rPr>
                <w:ins w:id="5471" w:author="COMPRION" w:date="2023-08-22T15:35:00Z"/>
                <w:rFonts w:ascii="Arial" w:hAnsi="Arial" w:cs="Arial"/>
                <w:color w:val="000000"/>
                <w:sz w:val="18"/>
                <w:szCs w:val="18"/>
                <w:lang w:eastAsia="de-DE"/>
              </w:rPr>
            </w:pPr>
            <w:ins w:id="5472"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746959B" w14:textId="77777777" w:rsidR="00D04F47" w:rsidRPr="00F5446D" w:rsidRDefault="00D04F47" w:rsidP="00D04F47">
            <w:pPr>
              <w:spacing w:after="0"/>
              <w:rPr>
                <w:ins w:id="5473" w:author="COMPRION" w:date="2023-08-22T15:35:00Z"/>
                <w:rFonts w:ascii="Arial" w:hAnsi="Arial" w:cs="Arial"/>
                <w:color w:val="000000"/>
                <w:sz w:val="18"/>
                <w:szCs w:val="18"/>
                <w:lang w:eastAsia="de-DE"/>
              </w:rPr>
            </w:pPr>
            <w:ins w:id="5474" w:author="COMPRION" w:date="2023-08-22T15:35:00Z">
              <w:r w:rsidRPr="00F5446D">
                <w:rPr>
                  <w:rFonts w:ascii="Arial" w:hAnsi="Arial" w:cs="Arial"/>
                  <w:color w:val="000000"/>
                  <w:sz w:val="18"/>
                  <w:szCs w:val="18"/>
                  <w:lang w:eastAsia="de-DE"/>
                </w:rPr>
                <w:t> </w:t>
              </w:r>
            </w:ins>
          </w:p>
        </w:tc>
      </w:tr>
      <w:tr w:rsidR="00D04F47" w:rsidRPr="00F5446D" w14:paraId="4CAC56F3" w14:textId="77777777" w:rsidTr="00D04F47">
        <w:trPr>
          <w:trHeight w:val="397"/>
          <w:ins w:id="5475" w:author="COMPRION" w:date="2023-08-22T15:35:00Z"/>
        </w:trPr>
        <w:tc>
          <w:tcPr>
            <w:tcW w:w="735"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BC07072" w14:textId="77777777" w:rsidR="00D04F47" w:rsidRPr="00F5446D" w:rsidRDefault="00D04F47" w:rsidP="00D04F47">
            <w:pPr>
              <w:spacing w:after="0"/>
              <w:rPr>
                <w:ins w:id="5476" w:author="COMPRION" w:date="2023-08-22T15:35:00Z"/>
                <w:rFonts w:ascii="Arial" w:hAnsi="Arial" w:cs="Arial"/>
                <w:color w:val="000000"/>
                <w:sz w:val="18"/>
                <w:szCs w:val="18"/>
                <w:lang w:eastAsia="de-DE"/>
              </w:rPr>
            </w:pPr>
            <w:ins w:id="5477" w:author="COMPRION" w:date="2023-08-22T15:35:00Z">
              <w:r w:rsidRPr="00F5446D">
                <w:rPr>
                  <w:rFonts w:ascii="Arial" w:hAnsi="Arial" w:cs="Arial"/>
                  <w:color w:val="000000"/>
                  <w:sz w:val="18"/>
                  <w:szCs w:val="18"/>
                  <w:lang w:eastAsia="de-DE"/>
                </w:rPr>
                <w:t>7.2.2</w:t>
              </w:r>
            </w:ins>
          </w:p>
        </w:tc>
        <w:tc>
          <w:tcPr>
            <w:tcW w:w="3005" w:type="dxa"/>
            <w:vMerge w:val="restart"/>
            <w:tcBorders>
              <w:top w:val="single" w:sz="4" w:space="0" w:color="auto"/>
              <w:left w:val="nil"/>
              <w:right w:val="single" w:sz="4" w:space="0" w:color="auto"/>
            </w:tcBorders>
            <w:shd w:val="clear" w:color="auto" w:fill="FFFFFF" w:themeFill="background1"/>
            <w:hideMark/>
          </w:tcPr>
          <w:p w14:paraId="20A6B2E3" w14:textId="77777777" w:rsidR="00D04F47" w:rsidRPr="00F5446D" w:rsidRDefault="00D04F47" w:rsidP="00D04F47">
            <w:pPr>
              <w:spacing w:after="0"/>
              <w:rPr>
                <w:ins w:id="5478" w:author="COMPRION" w:date="2023-08-22T15:35:00Z"/>
                <w:rFonts w:ascii="Arial" w:hAnsi="Arial" w:cs="Arial"/>
                <w:color w:val="000000"/>
                <w:sz w:val="18"/>
                <w:szCs w:val="18"/>
                <w:lang w:val="en-US" w:eastAsia="de-DE"/>
              </w:rPr>
            </w:pPr>
            <w:ins w:id="5479" w:author="COMPRION" w:date="2023-08-22T15:35:00Z">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list with the same access technology</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629707A" w14:textId="77777777" w:rsidR="00D04F47" w:rsidRPr="00F5446D" w:rsidRDefault="00D04F47" w:rsidP="00D04F47">
            <w:pPr>
              <w:spacing w:after="0"/>
              <w:jc w:val="center"/>
              <w:rPr>
                <w:ins w:id="5480" w:author="COMPRION" w:date="2023-08-22T15:35:00Z"/>
                <w:rFonts w:ascii="Arial" w:hAnsi="Arial" w:cs="Arial"/>
                <w:color w:val="000000"/>
                <w:sz w:val="18"/>
                <w:szCs w:val="18"/>
                <w:lang w:eastAsia="de-DE"/>
              </w:rPr>
            </w:pPr>
            <w:ins w:id="5481" w:author="COMPRION" w:date="2023-08-22T15:35:00Z">
              <w:r w:rsidRPr="00F5446D">
                <w:rPr>
                  <w:rFonts w:ascii="Arial" w:hAnsi="Arial" w:cs="Arial"/>
                  <w:color w:val="000000"/>
                  <w:sz w:val="18"/>
                  <w:szCs w:val="18"/>
                  <w:lang w:eastAsia="de-DE"/>
                </w:rPr>
                <w:t>R99</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ECCD322" w14:textId="77777777" w:rsidR="00D04F47" w:rsidRPr="00F5446D" w:rsidRDefault="00D04F47" w:rsidP="00D04F47">
            <w:pPr>
              <w:spacing w:after="0"/>
              <w:jc w:val="center"/>
              <w:rPr>
                <w:ins w:id="5482" w:author="COMPRION" w:date="2023-08-22T15:35:00Z"/>
                <w:rFonts w:ascii="Arial" w:hAnsi="Arial" w:cs="Arial"/>
                <w:color w:val="000000"/>
                <w:sz w:val="18"/>
                <w:szCs w:val="18"/>
                <w:lang w:eastAsia="de-DE"/>
              </w:rPr>
            </w:pPr>
            <w:ins w:id="5483" w:author="COMPRION" w:date="2023-08-22T15:35:00Z">
              <w:r w:rsidRPr="00F5446D">
                <w:rPr>
                  <w:rFonts w:ascii="Arial" w:hAnsi="Arial" w:cs="Arial"/>
                  <w:color w:val="000000"/>
                  <w:sz w:val="18"/>
                  <w:szCs w:val="18"/>
                  <w:lang w:eastAsia="de-DE"/>
                </w:rPr>
                <w:t>Rel-7</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CC9EE3" w14:textId="77777777" w:rsidR="00D04F47" w:rsidRPr="00F5446D" w:rsidRDefault="00D04F47" w:rsidP="00D04F47">
            <w:pPr>
              <w:spacing w:after="0"/>
              <w:jc w:val="center"/>
              <w:rPr>
                <w:ins w:id="5484" w:author="COMPRION" w:date="2023-08-22T15:35:00Z"/>
                <w:rFonts w:ascii="Arial" w:hAnsi="Arial" w:cs="Arial"/>
                <w:color w:val="000000"/>
                <w:sz w:val="18"/>
                <w:szCs w:val="18"/>
                <w:lang w:eastAsia="de-DE"/>
              </w:rPr>
            </w:pPr>
            <w:ins w:id="5485" w:author="COMPRION" w:date="2023-08-22T15:35:00Z">
              <w:r w:rsidRPr="00F5446D">
                <w:rPr>
                  <w:rFonts w:ascii="Arial" w:hAnsi="Arial" w:cs="Arial"/>
                  <w:color w:val="000000"/>
                  <w:sz w:val="18"/>
                  <w:szCs w:val="18"/>
                  <w:lang w:eastAsia="de-DE"/>
                </w:rPr>
                <w:t>M</w:t>
              </w:r>
            </w:ins>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3EF834B8" w14:textId="77777777" w:rsidR="00D04F47" w:rsidRPr="00F5446D" w:rsidRDefault="00D04F47" w:rsidP="00D04F47">
            <w:pPr>
              <w:spacing w:after="0"/>
              <w:jc w:val="center"/>
              <w:rPr>
                <w:ins w:id="5486" w:author="COMPRION" w:date="2023-08-22T15:35:00Z"/>
                <w:rFonts w:ascii="Arial" w:hAnsi="Arial" w:cs="Arial"/>
                <w:color w:val="000000"/>
                <w:sz w:val="18"/>
                <w:szCs w:val="18"/>
                <w:lang w:eastAsia="de-DE"/>
              </w:rPr>
            </w:pPr>
            <w:ins w:id="5487" w:author="COMPRION" w:date="2023-08-22T15:35:00Z">
              <w:r w:rsidRPr="00F5446D">
                <w:rPr>
                  <w:rFonts w:ascii="Arial" w:hAnsi="Arial" w:cs="Arial"/>
                  <w:color w:val="000000"/>
                  <w:sz w:val="18"/>
                  <w:szCs w:val="18"/>
                  <w:lang w:eastAsia="de-DE"/>
                </w:rPr>
                <w:t>USS OR SS</w:t>
              </w:r>
            </w:ins>
          </w:p>
        </w:tc>
        <w:tc>
          <w:tcPr>
            <w:tcW w:w="1195" w:type="dxa"/>
            <w:vMerge w:val="restart"/>
            <w:tcBorders>
              <w:top w:val="single" w:sz="4" w:space="0" w:color="auto"/>
              <w:left w:val="nil"/>
              <w:right w:val="single" w:sz="4" w:space="0" w:color="auto"/>
            </w:tcBorders>
            <w:shd w:val="clear" w:color="auto" w:fill="FFFFFF" w:themeFill="background1"/>
            <w:noWrap/>
            <w:vAlign w:val="center"/>
            <w:hideMark/>
          </w:tcPr>
          <w:p w14:paraId="530B50E8" w14:textId="77777777" w:rsidR="00D04F47" w:rsidRPr="00F5446D" w:rsidRDefault="00D04F47" w:rsidP="00D04F47">
            <w:pPr>
              <w:spacing w:after="0"/>
              <w:jc w:val="center"/>
              <w:rPr>
                <w:ins w:id="5488" w:author="COMPRION" w:date="2023-08-22T15:35:00Z"/>
                <w:rFonts w:ascii="Arial" w:hAnsi="Arial" w:cs="Arial"/>
                <w:color w:val="000000"/>
                <w:sz w:val="18"/>
                <w:szCs w:val="18"/>
                <w:lang w:eastAsia="de-DE"/>
              </w:rPr>
            </w:pPr>
            <w:ins w:id="5489" w:author="COMPRION" w:date="2023-08-22T15:35:00Z">
              <w:r w:rsidRPr="00F5446D">
                <w:rPr>
                  <w:rFonts w:ascii="Arial" w:hAnsi="Arial" w:cs="Arial"/>
                  <w:color w:val="000000"/>
                  <w:sz w:val="18"/>
                  <w:szCs w:val="18"/>
                  <w:lang w:eastAsia="de-DE"/>
                </w:rPr>
                <w:t>AER005</w:t>
              </w:r>
            </w:ins>
          </w:p>
        </w:tc>
        <w:tc>
          <w:tcPr>
            <w:tcW w:w="804" w:type="dxa"/>
            <w:vMerge w:val="restart"/>
            <w:tcBorders>
              <w:top w:val="single" w:sz="4" w:space="0" w:color="auto"/>
              <w:left w:val="nil"/>
              <w:right w:val="single" w:sz="4" w:space="0" w:color="auto"/>
            </w:tcBorders>
            <w:shd w:val="clear" w:color="auto" w:fill="FFFFFF" w:themeFill="background1"/>
            <w:noWrap/>
            <w:vAlign w:val="center"/>
            <w:hideMark/>
          </w:tcPr>
          <w:p w14:paraId="742BBADB" w14:textId="77777777" w:rsidR="00D04F47" w:rsidRPr="00F5446D" w:rsidRDefault="00D04F47" w:rsidP="00D04F47">
            <w:pPr>
              <w:spacing w:after="0"/>
              <w:rPr>
                <w:ins w:id="5490" w:author="COMPRION" w:date="2023-08-22T15:35:00Z"/>
                <w:rFonts w:ascii="Arial" w:hAnsi="Arial" w:cs="Arial"/>
                <w:color w:val="000000"/>
                <w:sz w:val="18"/>
                <w:szCs w:val="18"/>
                <w:lang w:eastAsia="de-DE"/>
              </w:rPr>
            </w:pPr>
            <w:ins w:id="5491" w:author="COMPRION" w:date="2023-08-22T15:35:00Z">
              <w:r w:rsidRPr="00F5446D">
                <w:rPr>
                  <w:rFonts w:ascii="Arial" w:hAnsi="Arial" w:cs="Arial"/>
                  <w:color w:val="000000"/>
                  <w:sz w:val="18"/>
                  <w:szCs w:val="18"/>
                  <w:lang w:eastAsia="de-DE"/>
                </w:rPr>
                <w:t> </w:t>
              </w:r>
            </w:ins>
          </w:p>
        </w:tc>
      </w:tr>
      <w:tr w:rsidR="00D04F47" w:rsidRPr="00F5446D" w14:paraId="0C563D99" w14:textId="77777777" w:rsidTr="00D04F47">
        <w:trPr>
          <w:trHeight w:val="20"/>
          <w:ins w:id="5492" w:author="COMPRION" w:date="2023-08-22T15:35:00Z"/>
        </w:trPr>
        <w:tc>
          <w:tcPr>
            <w:tcW w:w="735"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A9077A1" w14:textId="77777777" w:rsidR="00D04F47" w:rsidRPr="00F5446D" w:rsidRDefault="00D04F47" w:rsidP="00D04F47">
            <w:pPr>
              <w:spacing w:after="0"/>
              <w:rPr>
                <w:ins w:id="5493" w:author="COMPRION" w:date="2023-08-22T15:35:00Z"/>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634A1CAD" w14:textId="77777777" w:rsidR="00D04F47" w:rsidRPr="00F5446D" w:rsidRDefault="00D04F47" w:rsidP="00D04F47">
            <w:pPr>
              <w:spacing w:after="0"/>
              <w:rPr>
                <w:ins w:id="5494" w:author="COMPRION" w:date="2023-08-22T15:35:00Z"/>
                <w:rFonts w:ascii="Arial" w:hAnsi="Arial" w:cs="Arial"/>
                <w:color w:val="000000"/>
                <w:sz w:val="18"/>
                <w:szCs w:val="18"/>
                <w:lang w:eastAsia="de-DE"/>
              </w:rPr>
            </w:pPr>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2D3AF3BD" w14:textId="77777777" w:rsidR="00D04F47" w:rsidRPr="00F5446D" w:rsidRDefault="00D04F47" w:rsidP="00D04F47">
            <w:pPr>
              <w:spacing w:after="0"/>
              <w:jc w:val="center"/>
              <w:rPr>
                <w:ins w:id="5495" w:author="COMPRION" w:date="2023-08-22T15:35:00Z"/>
                <w:rFonts w:ascii="Arial" w:hAnsi="Arial" w:cs="Arial"/>
                <w:color w:val="000000"/>
                <w:sz w:val="18"/>
                <w:szCs w:val="18"/>
                <w:lang w:eastAsia="de-DE"/>
              </w:rPr>
            </w:pPr>
            <w:ins w:id="5496" w:author="COMPRION" w:date="2023-08-22T15:35:00Z">
              <w:r w:rsidRPr="00F5446D">
                <w:rPr>
                  <w:rFonts w:ascii="Arial" w:hAnsi="Arial" w:cs="Arial"/>
                  <w:color w:val="000000"/>
                  <w:sz w:val="18"/>
                  <w:szCs w:val="18"/>
                  <w:lang w:eastAsia="de-DE"/>
                </w:rPr>
                <w:t>Rel-8</w:t>
              </w:r>
            </w:ins>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49A559CC" w14:textId="77777777" w:rsidR="00D04F47" w:rsidRPr="00F5446D" w:rsidRDefault="00D04F47" w:rsidP="00D04F47">
            <w:pPr>
              <w:spacing w:after="0"/>
              <w:jc w:val="center"/>
              <w:rPr>
                <w:ins w:id="5497" w:author="COMPRION" w:date="2023-08-22T15:35:00Z"/>
                <w:rFonts w:ascii="Arial" w:hAnsi="Arial" w:cs="Arial"/>
                <w:color w:val="000000"/>
                <w:sz w:val="18"/>
                <w:szCs w:val="18"/>
                <w:lang w:eastAsia="de-DE"/>
              </w:rPr>
            </w:pPr>
            <w:ins w:id="5498" w:author="COMPRION" w:date="2023-08-22T15:35:00Z">
              <w:r w:rsidRPr="00F5446D">
                <w:rPr>
                  <w:rFonts w:ascii="Arial" w:hAnsi="Arial" w:cs="Arial"/>
                  <w:color w:val="000000"/>
                  <w:sz w:val="18"/>
                  <w:szCs w:val="18"/>
                  <w:lang w:eastAsia="de-DE"/>
                </w:rPr>
                <w:t> </w:t>
              </w:r>
            </w:ins>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6772D387" w14:textId="77777777" w:rsidR="00D04F47" w:rsidRPr="00F5446D" w:rsidRDefault="00D04F47" w:rsidP="00D04F47">
            <w:pPr>
              <w:spacing w:after="0"/>
              <w:jc w:val="center"/>
              <w:rPr>
                <w:ins w:id="5499" w:author="COMPRION" w:date="2023-08-22T15:35:00Z"/>
                <w:rFonts w:ascii="Arial" w:hAnsi="Arial" w:cs="Arial"/>
                <w:color w:val="000000"/>
                <w:sz w:val="18"/>
                <w:szCs w:val="18"/>
                <w:lang w:eastAsia="de-DE"/>
              </w:rPr>
            </w:pPr>
            <w:ins w:id="5500" w:author="COMPRION" w:date="2023-08-22T15:35:00Z">
              <w:r w:rsidRPr="00F5446D">
                <w:rPr>
                  <w:rFonts w:ascii="Arial" w:hAnsi="Arial" w:cs="Arial"/>
                  <w:color w:val="000000"/>
                  <w:sz w:val="18"/>
                  <w:szCs w:val="18"/>
                  <w:lang w:eastAsia="de-DE"/>
                </w:rPr>
                <w:t>C049</w:t>
              </w:r>
            </w:ins>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3B29DBE1" w14:textId="77777777" w:rsidR="00D04F47" w:rsidRPr="00F5446D" w:rsidRDefault="00D04F47" w:rsidP="00D04F47">
            <w:pPr>
              <w:spacing w:after="0"/>
              <w:jc w:val="center"/>
              <w:rPr>
                <w:ins w:id="5501" w:author="COMPRION" w:date="2023-08-22T15:35:00Z"/>
                <w:rFonts w:ascii="Arial" w:hAnsi="Arial" w:cs="Arial"/>
                <w:color w:val="000000"/>
                <w:sz w:val="18"/>
                <w:szCs w:val="18"/>
                <w:lang w:eastAsia="de-DE"/>
              </w:rPr>
            </w:pPr>
          </w:p>
        </w:tc>
        <w:tc>
          <w:tcPr>
            <w:tcW w:w="1195" w:type="dxa"/>
            <w:vMerge/>
            <w:tcBorders>
              <w:left w:val="nil"/>
              <w:bottom w:val="single" w:sz="4" w:space="0" w:color="auto"/>
              <w:right w:val="single" w:sz="4" w:space="0" w:color="auto"/>
            </w:tcBorders>
            <w:shd w:val="clear" w:color="auto" w:fill="FFFFFF" w:themeFill="background1"/>
            <w:noWrap/>
            <w:vAlign w:val="center"/>
            <w:hideMark/>
          </w:tcPr>
          <w:p w14:paraId="4FE5078D" w14:textId="77777777" w:rsidR="00D04F47" w:rsidRPr="00F5446D" w:rsidRDefault="00D04F47" w:rsidP="00D04F47">
            <w:pPr>
              <w:spacing w:after="0"/>
              <w:jc w:val="center"/>
              <w:rPr>
                <w:ins w:id="5502" w:author="COMPRION" w:date="2023-08-22T15:35:00Z"/>
                <w:rFonts w:ascii="Arial" w:hAnsi="Arial" w:cs="Arial"/>
                <w:color w:val="000000"/>
                <w:sz w:val="18"/>
                <w:szCs w:val="18"/>
                <w:lang w:eastAsia="de-DE"/>
              </w:rPr>
            </w:pPr>
          </w:p>
        </w:tc>
        <w:tc>
          <w:tcPr>
            <w:tcW w:w="804" w:type="dxa"/>
            <w:vMerge/>
            <w:tcBorders>
              <w:left w:val="nil"/>
              <w:bottom w:val="single" w:sz="4" w:space="0" w:color="auto"/>
              <w:right w:val="single" w:sz="4" w:space="0" w:color="auto"/>
            </w:tcBorders>
            <w:shd w:val="clear" w:color="auto" w:fill="FFFFFF" w:themeFill="background1"/>
            <w:noWrap/>
            <w:vAlign w:val="center"/>
            <w:hideMark/>
          </w:tcPr>
          <w:p w14:paraId="205F8AA2" w14:textId="77777777" w:rsidR="00D04F47" w:rsidRPr="00F5446D" w:rsidRDefault="00D04F47" w:rsidP="00D04F47">
            <w:pPr>
              <w:spacing w:after="0"/>
              <w:rPr>
                <w:ins w:id="5503" w:author="COMPRION" w:date="2023-08-22T15:35:00Z"/>
                <w:rFonts w:ascii="Arial" w:hAnsi="Arial" w:cs="Arial"/>
                <w:color w:val="000000"/>
                <w:sz w:val="18"/>
                <w:szCs w:val="18"/>
                <w:lang w:eastAsia="de-DE"/>
              </w:rPr>
            </w:pPr>
          </w:p>
        </w:tc>
      </w:tr>
      <w:tr w:rsidR="00D04F47" w:rsidRPr="00F5446D" w14:paraId="376D0CEC" w14:textId="77777777" w:rsidTr="00D04F47">
        <w:trPr>
          <w:trHeight w:val="20"/>
          <w:ins w:id="5504"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85DAC4" w14:textId="77777777" w:rsidR="00D04F47" w:rsidRPr="00F5446D" w:rsidRDefault="00D04F47" w:rsidP="00D04F47">
            <w:pPr>
              <w:spacing w:after="0"/>
              <w:rPr>
                <w:ins w:id="5505" w:author="COMPRION" w:date="2023-08-22T15:35:00Z"/>
                <w:rFonts w:ascii="Arial" w:hAnsi="Arial" w:cs="Arial"/>
                <w:color w:val="000000"/>
                <w:sz w:val="18"/>
                <w:szCs w:val="18"/>
                <w:lang w:eastAsia="de-DE"/>
              </w:rPr>
            </w:pPr>
            <w:ins w:id="5506" w:author="COMPRION" w:date="2023-08-22T15:35:00Z">
              <w:r w:rsidRPr="00F5446D">
                <w:rPr>
                  <w:rFonts w:ascii="Arial" w:hAnsi="Arial" w:cs="Arial"/>
                  <w:color w:val="000000"/>
                  <w:sz w:val="18"/>
                  <w:szCs w:val="18"/>
                  <w:lang w:eastAsia="de-DE"/>
                </w:rPr>
                <w:t>7.2.3</w:t>
              </w:r>
            </w:ins>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1267649" w14:textId="77777777" w:rsidR="00D04F47" w:rsidRPr="00F5446D" w:rsidRDefault="00D04F47" w:rsidP="00D04F47">
            <w:pPr>
              <w:spacing w:after="0"/>
              <w:rPr>
                <w:ins w:id="5507" w:author="COMPRION" w:date="2023-08-22T15:35:00Z"/>
                <w:rFonts w:ascii="Arial" w:hAnsi="Arial" w:cs="Arial"/>
                <w:color w:val="000000"/>
                <w:sz w:val="18"/>
                <w:szCs w:val="18"/>
                <w:lang w:val="en-US" w:eastAsia="de-DE"/>
              </w:rPr>
            </w:pPr>
            <w:ins w:id="5508" w:author="COMPRION" w:date="2023-08-22T15:35:00Z">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list using an ACT preference</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948345" w14:textId="77777777" w:rsidR="00D04F47" w:rsidRPr="00F5446D" w:rsidRDefault="00D04F47" w:rsidP="00D04F47">
            <w:pPr>
              <w:spacing w:after="0"/>
              <w:jc w:val="center"/>
              <w:rPr>
                <w:ins w:id="5509" w:author="COMPRION" w:date="2023-08-22T15:35:00Z"/>
                <w:rFonts w:ascii="Arial" w:hAnsi="Arial" w:cs="Arial"/>
                <w:color w:val="000000"/>
                <w:sz w:val="18"/>
                <w:szCs w:val="18"/>
                <w:lang w:eastAsia="de-DE"/>
              </w:rPr>
            </w:pPr>
            <w:ins w:id="5510" w:author="COMPRION" w:date="2023-08-22T15:35:00Z">
              <w:r w:rsidRPr="00F5446D">
                <w:rPr>
                  <w:rFonts w:ascii="Arial" w:hAnsi="Arial" w:cs="Arial"/>
                  <w:color w:val="000000"/>
                  <w:sz w:val="18"/>
                  <w:szCs w:val="18"/>
                  <w:lang w:eastAsia="de-DE"/>
                </w:rPr>
                <w:t>R99</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7CC31C" w14:textId="77777777" w:rsidR="00D04F47" w:rsidRPr="00F5446D" w:rsidRDefault="00D04F47" w:rsidP="00D04F47">
            <w:pPr>
              <w:spacing w:after="0"/>
              <w:jc w:val="center"/>
              <w:rPr>
                <w:ins w:id="5511" w:author="COMPRION" w:date="2023-08-22T15:35:00Z"/>
                <w:rFonts w:ascii="Arial" w:hAnsi="Arial" w:cs="Arial"/>
                <w:color w:val="000000"/>
                <w:sz w:val="18"/>
                <w:szCs w:val="18"/>
                <w:lang w:eastAsia="de-DE"/>
              </w:rPr>
            </w:pPr>
            <w:ins w:id="5512"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C55E93B" w14:textId="77777777" w:rsidR="00D04F47" w:rsidRPr="00F5446D" w:rsidRDefault="00D04F47" w:rsidP="00D04F47">
            <w:pPr>
              <w:spacing w:after="0"/>
              <w:jc w:val="center"/>
              <w:rPr>
                <w:ins w:id="5513" w:author="COMPRION" w:date="2023-08-22T15:35:00Z"/>
                <w:rFonts w:ascii="Arial" w:hAnsi="Arial" w:cs="Arial"/>
                <w:color w:val="000000"/>
                <w:sz w:val="18"/>
                <w:szCs w:val="18"/>
                <w:lang w:eastAsia="de-DE"/>
              </w:rPr>
            </w:pPr>
            <w:ins w:id="5514" w:author="COMPRION" w:date="2023-08-22T15:35:00Z">
              <w:r w:rsidRPr="00F5446D">
                <w:rPr>
                  <w:rFonts w:ascii="Arial" w:hAnsi="Arial" w:cs="Arial"/>
                  <w:color w:val="000000"/>
                  <w:sz w:val="18"/>
                  <w:szCs w:val="18"/>
                  <w:lang w:eastAsia="de-DE"/>
                </w:rPr>
                <w:t>C009</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6E1512D" w14:textId="77777777" w:rsidR="00D04F47" w:rsidRPr="00F5446D" w:rsidRDefault="00D04F47" w:rsidP="00D04F47">
            <w:pPr>
              <w:spacing w:after="0"/>
              <w:jc w:val="center"/>
              <w:rPr>
                <w:ins w:id="5515" w:author="COMPRION" w:date="2023-08-22T15:35:00Z"/>
                <w:rFonts w:ascii="Arial" w:hAnsi="Arial" w:cs="Arial"/>
                <w:color w:val="000000"/>
                <w:sz w:val="18"/>
                <w:szCs w:val="18"/>
                <w:lang w:eastAsia="de-DE"/>
              </w:rPr>
            </w:pPr>
            <w:ins w:id="5516" w:author="COMPRION" w:date="2023-08-22T15:35:00Z">
              <w:r w:rsidRPr="00F5446D">
                <w:rPr>
                  <w:rFonts w:ascii="Arial" w:hAnsi="Arial" w:cs="Arial"/>
                  <w:color w:val="000000"/>
                  <w:sz w:val="18"/>
                  <w:szCs w:val="18"/>
                  <w:lang w:eastAsia="de-DE"/>
                </w:rPr>
                <w:t>USS AND SS</w:t>
              </w:r>
            </w:ins>
          </w:p>
        </w:tc>
        <w:tc>
          <w:tcPr>
            <w:tcW w:w="119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F415E5" w14:textId="77777777" w:rsidR="00D04F47" w:rsidRPr="00F5446D" w:rsidRDefault="00D04F47" w:rsidP="00D04F47">
            <w:pPr>
              <w:spacing w:after="0"/>
              <w:jc w:val="center"/>
              <w:rPr>
                <w:ins w:id="5517" w:author="COMPRION" w:date="2023-08-22T15:35:00Z"/>
                <w:rFonts w:ascii="Arial" w:hAnsi="Arial" w:cs="Arial"/>
                <w:color w:val="000000"/>
                <w:sz w:val="18"/>
                <w:szCs w:val="18"/>
                <w:lang w:eastAsia="de-DE"/>
              </w:rPr>
            </w:pPr>
            <w:ins w:id="5518"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F8D76B" w14:textId="77777777" w:rsidR="00D04F47" w:rsidRPr="00F5446D" w:rsidRDefault="00D04F47" w:rsidP="00D04F47">
            <w:pPr>
              <w:spacing w:after="0"/>
              <w:rPr>
                <w:ins w:id="5519" w:author="COMPRION" w:date="2023-08-22T15:35:00Z"/>
                <w:rFonts w:ascii="Arial" w:hAnsi="Arial" w:cs="Arial"/>
                <w:color w:val="000000"/>
                <w:sz w:val="18"/>
                <w:szCs w:val="18"/>
                <w:lang w:eastAsia="de-DE"/>
              </w:rPr>
            </w:pPr>
            <w:ins w:id="5520" w:author="COMPRION" w:date="2023-08-22T15:35:00Z">
              <w:r w:rsidRPr="00F5446D">
                <w:rPr>
                  <w:rFonts w:ascii="Arial" w:hAnsi="Arial" w:cs="Arial"/>
                  <w:color w:val="000000"/>
                  <w:sz w:val="18"/>
                  <w:szCs w:val="18"/>
                  <w:lang w:eastAsia="de-DE"/>
                </w:rPr>
                <w:t> </w:t>
              </w:r>
            </w:ins>
          </w:p>
        </w:tc>
      </w:tr>
      <w:tr w:rsidR="00D04F47" w:rsidRPr="00F5446D" w14:paraId="407AB6F5" w14:textId="77777777" w:rsidTr="00D04F47">
        <w:trPr>
          <w:trHeight w:val="20"/>
          <w:ins w:id="5521"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9586AF" w14:textId="77777777" w:rsidR="00D04F47" w:rsidRPr="00F5446D" w:rsidRDefault="00D04F47" w:rsidP="00D04F47">
            <w:pPr>
              <w:spacing w:after="0"/>
              <w:rPr>
                <w:ins w:id="5522" w:author="COMPRION" w:date="2023-08-22T15:35:00Z"/>
                <w:rFonts w:ascii="Arial" w:hAnsi="Arial" w:cs="Arial"/>
                <w:color w:val="000000"/>
                <w:sz w:val="18"/>
                <w:szCs w:val="18"/>
                <w:lang w:eastAsia="de-DE"/>
              </w:rPr>
            </w:pPr>
            <w:ins w:id="5523" w:author="COMPRION" w:date="2023-08-22T15:35:00Z">
              <w:r w:rsidRPr="00F5446D">
                <w:rPr>
                  <w:rFonts w:ascii="Arial" w:hAnsi="Arial" w:cs="Arial"/>
                  <w:color w:val="000000"/>
                  <w:sz w:val="18"/>
                  <w:szCs w:val="18"/>
                  <w:lang w:eastAsia="de-DE"/>
                </w:rPr>
                <w:t>7.2.5</w:t>
              </w:r>
            </w:ins>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C5CD652" w14:textId="77777777" w:rsidR="00D04F47" w:rsidRPr="00F5446D" w:rsidRDefault="00D04F47" w:rsidP="00D04F47">
            <w:pPr>
              <w:spacing w:after="0"/>
              <w:rPr>
                <w:ins w:id="5524" w:author="COMPRION" w:date="2023-08-22T15:35:00Z"/>
                <w:rFonts w:ascii="Arial" w:hAnsi="Arial" w:cs="Arial"/>
                <w:color w:val="000000"/>
                <w:sz w:val="18"/>
                <w:szCs w:val="18"/>
                <w:lang w:val="en-US" w:eastAsia="de-DE"/>
              </w:rPr>
            </w:pPr>
            <w:ins w:id="5525" w:author="COMPRION" w:date="2023-08-22T15:35:00Z">
              <w:r w:rsidRPr="00F5446D">
                <w:rPr>
                  <w:rFonts w:ascii="Arial" w:hAnsi="Arial" w:cs="Arial"/>
                  <w:color w:val="000000"/>
                  <w:sz w:val="18"/>
                  <w:szCs w:val="18"/>
                  <w:lang w:val="en-US" w:eastAsia="de-DE"/>
                </w:rPr>
                <w:t>UE updating the User controlled PLMN selector list for E-UTRAN</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096CD40" w14:textId="77777777" w:rsidR="00D04F47" w:rsidRPr="00F5446D" w:rsidRDefault="00D04F47" w:rsidP="00D04F47">
            <w:pPr>
              <w:spacing w:after="0"/>
              <w:jc w:val="center"/>
              <w:rPr>
                <w:ins w:id="5526" w:author="COMPRION" w:date="2023-08-22T15:35:00Z"/>
                <w:rFonts w:ascii="Arial" w:hAnsi="Arial" w:cs="Arial"/>
                <w:color w:val="000000"/>
                <w:sz w:val="18"/>
                <w:szCs w:val="18"/>
                <w:lang w:eastAsia="de-DE"/>
              </w:rPr>
            </w:pPr>
            <w:ins w:id="5527" w:author="COMPRION" w:date="2023-08-22T15:35:00Z">
              <w:r w:rsidRPr="00F5446D">
                <w:rPr>
                  <w:rFonts w:ascii="Arial" w:hAnsi="Arial" w:cs="Arial"/>
                  <w:color w:val="000000"/>
                  <w:sz w:val="18"/>
                  <w:szCs w:val="18"/>
                  <w:lang w:eastAsia="de-DE"/>
                </w:rPr>
                <w:t>Rel-8</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4CD257" w14:textId="77777777" w:rsidR="00D04F47" w:rsidRPr="00F5446D" w:rsidRDefault="00D04F47" w:rsidP="00D04F47">
            <w:pPr>
              <w:spacing w:after="0"/>
              <w:jc w:val="center"/>
              <w:rPr>
                <w:ins w:id="5528" w:author="COMPRION" w:date="2023-08-22T15:35:00Z"/>
                <w:rFonts w:ascii="Arial" w:hAnsi="Arial" w:cs="Arial"/>
                <w:color w:val="000000"/>
                <w:sz w:val="18"/>
                <w:szCs w:val="18"/>
                <w:lang w:eastAsia="de-DE"/>
              </w:rPr>
            </w:pPr>
            <w:ins w:id="5529"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2E0F06" w14:textId="77777777" w:rsidR="00D04F47" w:rsidRPr="00F5446D" w:rsidRDefault="00D04F47" w:rsidP="00D04F47">
            <w:pPr>
              <w:spacing w:after="0"/>
              <w:jc w:val="center"/>
              <w:rPr>
                <w:ins w:id="5530" w:author="COMPRION" w:date="2023-08-22T15:35:00Z"/>
                <w:rFonts w:ascii="Arial" w:hAnsi="Arial" w:cs="Arial"/>
                <w:color w:val="000000"/>
                <w:sz w:val="18"/>
                <w:szCs w:val="18"/>
                <w:lang w:eastAsia="de-DE"/>
              </w:rPr>
            </w:pPr>
            <w:ins w:id="5531" w:author="COMPRION" w:date="2023-08-22T15:35:00Z">
              <w:r w:rsidRPr="00F5446D">
                <w:rPr>
                  <w:rFonts w:ascii="Arial" w:hAnsi="Arial" w:cs="Arial"/>
                  <w:color w:val="000000"/>
                  <w:sz w:val="18"/>
                  <w:szCs w:val="18"/>
                  <w:lang w:eastAsia="de-DE"/>
                </w:rPr>
                <w:t>C022 AND C027</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C033498" w14:textId="77777777" w:rsidR="00D04F47" w:rsidRPr="00F5446D" w:rsidRDefault="00D04F47" w:rsidP="00D04F47">
            <w:pPr>
              <w:spacing w:after="0"/>
              <w:jc w:val="center"/>
              <w:rPr>
                <w:ins w:id="5532" w:author="COMPRION" w:date="2023-08-22T15:35:00Z"/>
                <w:rFonts w:ascii="Arial" w:hAnsi="Arial" w:cs="Arial"/>
                <w:color w:val="000000"/>
                <w:sz w:val="18"/>
                <w:szCs w:val="18"/>
                <w:lang w:eastAsia="de-DE"/>
              </w:rPr>
            </w:pPr>
            <w:ins w:id="5533" w:author="COMPRION" w:date="2023-08-22T15:35:00Z">
              <w:r w:rsidRPr="00F5446D">
                <w:rPr>
                  <w:rFonts w:ascii="Arial" w:hAnsi="Arial" w:cs="Arial"/>
                  <w:color w:val="000000"/>
                  <w:sz w:val="18"/>
                  <w:szCs w:val="18"/>
                  <w:lang w:eastAsia="de-DE"/>
                </w:rPr>
                <w:t> </w:t>
              </w:r>
            </w:ins>
          </w:p>
        </w:tc>
        <w:tc>
          <w:tcPr>
            <w:tcW w:w="119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0575C7" w14:textId="77777777" w:rsidR="00D04F47" w:rsidRPr="00F5446D" w:rsidRDefault="00D04F47" w:rsidP="00D04F47">
            <w:pPr>
              <w:spacing w:after="0"/>
              <w:jc w:val="center"/>
              <w:rPr>
                <w:ins w:id="5534" w:author="COMPRION" w:date="2023-08-22T15:35:00Z"/>
                <w:rFonts w:ascii="Arial" w:hAnsi="Arial" w:cs="Arial"/>
                <w:color w:val="000000"/>
                <w:sz w:val="18"/>
                <w:szCs w:val="18"/>
                <w:lang w:eastAsia="de-DE"/>
              </w:rPr>
            </w:pPr>
            <w:ins w:id="5535"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683FC80" w14:textId="77777777" w:rsidR="00D04F47" w:rsidRPr="00F5446D" w:rsidRDefault="00D04F47" w:rsidP="00D04F47">
            <w:pPr>
              <w:spacing w:after="0"/>
              <w:rPr>
                <w:ins w:id="5536" w:author="COMPRION" w:date="2023-08-22T15:35:00Z"/>
                <w:rFonts w:ascii="Arial" w:hAnsi="Arial" w:cs="Arial"/>
                <w:color w:val="000000"/>
                <w:sz w:val="18"/>
                <w:szCs w:val="18"/>
                <w:lang w:eastAsia="de-DE"/>
              </w:rPr>
            </w:pPr>
            <w:ins w:id="5537" w:author="COMPRION" w:date="2023-08-22T15:35:00Z">
              <w:r w:rsidRPr="00F5446D">
                <w:rPr>
                  <w:rFonts w:ascii="Arial" w:hAnsi="Arial" w:cs="Arial"/>
                  <w:color w:val="000000"/>
                  <w:sz w:val="18"/>
                  <w:szCs w:val="18"/>
                  <w:lang w:eastAsia="de-DE"/>
                </w:rPr>
                <w:t> </w:t>
              </w:r>
            </w:ins>
          </w:p>
        </w:tc>
      </w:tr>
      <w:tr w:rsidR="00D04F47" w:rsidRPr="00F5446D" w14:paraId="445DA4CC" w14:textId="77777777" w:rsidTr="00D04F47">
        <w:trPr>
          <w:trHeight w:val="20"/>
          <w:ins w:id="5538"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C9A39B" w14:textId="77777777" w:rsidR="00D04F47" w:rsidRPr="00F5446D" w:rsidRDefault="00D04F47" w:rsidP="00D04F47">
            <w:pPr>
              <w:spacing w:after="0"/>
              <w:rPr>
                <w:ins w:id="5539" w:author="COMPRION" w:date="2023-08-22T15:35:00Z"/>
                <w:rFonts w:ascii="Arial" w:hAnsi="Arial" w:cs="Arial"/>
                <w:color w:val="000000"/>
                <w:sz w:val="18"/>
                <w:szCs w:val="18"/>
                <w:lang w:eastAsia="de-DE"/>
              </w:rPr>
            </w:pPr>
            <w:ins w:id="5540" w:author="COMPRION" w:date="2023-08-22T15:35:00Z">
              <w:r w:rsidRPr="00F5446D">
                <w:rPr>
                  <w:rFonts w:ascii="Arial" w:hAnsi="Arial" w:cs="Arial"/>
                  <w:color w:val="000000"/>
                  <w:sz w:val="18"/>
                  <w:szCs w:val="18"/>
                  <w:lang w:eastAsia="de-DE"/>
                </w:rPr>
                <w:t>7.2.6</w:t>
              </w:r>
            </w:ins>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896398A" w14:textId="77777777" w:rsidR="00D04F47" w:rsidRPr="00F5446D" w:rsidRDefault="00D04F47" w:rsidP="00D04F47">
            <w:pPr>
              <w:spacing w:after="0"/>
              <w:rPr>
                <w:ins w:id="5541" w:author="COMPRION" w:date="2023-08-22T15:35:00Z"/>
                <w:rFonts w:ascii="Arial" w:hAnsi="Arial" w:cs="Arial"/>
                <w:color w:val="000000"/>
                <w:sz w:val="18"/>
                <w:szCs w:val="18"/>
                <w:lang w:val="en-US" w:eastAsia="de-DE"/>
              </w:rPr>
            </w:pPr>
            <w:ins w:id="5542" w:author="COMPRION" w:date="2023-08-22T15:35:00Z">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list using an ACT preference- UTRAN/E-UTRAN</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62A40DF" w14:textId="77777777" w:rsidR="00D04F47" w:rsidRPr="00F5446D" w:rsidRDefault="00D04F47" w:rsidP="00D04F47">
            <w:pPr>
              <w:spacing w:after="0"/>
              <w:jc w:val="center"/>
              <w:rPr>
                <w:ins w:id="5543" w:author="COMPRION" w:date="2023-08-22T15:35:00Z"/>
                <w:rFonts w:ascii="Arial" w:hAnsi="Arial" w:cs="Arial"/>
                <w:color w:val="000000"/>
                <w:sz w:val="18"/>
                <w:szCs w:val="18"/>
                <w:lang w:eastAsia="de-DE"/>
              </w:rPr>
            </w:pPr>
            <w:ins w:id="5544" w:author="COMPRION" w:date="2023-08-22T15:35:00Z">
              <w:r w:rsidRPr="00F5446D">
                <w:rPr>
                  <w:rFonts w:ascii="Arial" w:hAnsi="Arial" w:cs="Arial"/>
                  <w:color w:val="000000"/>
                  <w:sz w:val="18"/>
                  <w:szCs w:val="18"/>
                  <w:lang w:eastAsia="de-DE"/>
                </w:rPr>
                <w:t>Rel-8</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E076767" w14:textId="77777777" w:rsidR="00D04F47" w:rsidRPr="00F5446D" w:rsidRDefault="00D04F47" w:rsidP="00D04F47">
            <w:pPr>
              <w:spacing w:after="0"/>
              <w:jc w:val="center"/>
              <w:rPr>
                <w:ins w:id="5545" w:author="COMPRION" w:date="2023-08-22T15:35:00Z"/>
                <w:rFonts w:ascii="Arial" w:hAnsi="Arial" w:cs="Arial"/>
                <w:color w:val="000000"/>
                <w:sz w:val="18"/>
                <w:szCs w:val="18"/>
                <w:lang w:eastAsia="de-DE"/>
              </w:rPr>
            </w:pPr>
            <w:ins w:id="5546"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nil"/>
              <w:bottom w:val="single" w:sz="4" w:space="0" w:color="auto"/>
              <w:right w:val="single" w:sz="4" w:space="0" w:color="auto"/>
            </w:tcBorders>
            <w:shd w:val="clear" w:color="auto" w:fill="FFFFFF" w:themeFill="background1"/>
            <w:vAlign w:val="center"/>
            <w:hideMark/>
          </w:tcPr>
          <w:p w14:paraId="2D16C3B2" w14:textId="77777777" w:rsidR="00D04F47" w:rsidRPr="00F5446D" w:rsidRDefault="00D04F47" w:rsidP="00D04F47">
            <w:pPr>
              <w:spacing w:after="0"/>
              <w:jc w:val="center"/>
              <w:rPr>
                <w:ins w:id="5547" w:author="COMPRION" w:date="2023-08-22T15:35:00Z"/>
                <w:rFonts w:ascii="Arial" w:hAnsi="Arial" w:cs="Arial"/>
                <w:color w:val="000000"/>
                <w:sz w:val="18"/>
                <w:szCs w:val="18"/>
                <w:lang w:eastAsia="de-DE"/>
              </w:rPr>
            </w:pPr>
            <w:ins w:id="5548" w:author="COMPRION" w:date="2023-08-22T15:35:00Z">
              <w:r w:rsidRPr="00F5446D">
                <w:rPr>
                  <w:rFonts w:ascii="Arial" w:hAnsi="Arial" w:cs="Arial"/>
                  <w:color w:val="000000"/>
                  <w:sz w:val="18"/>
                  <w:szCs w:val="18"/>
                  <w:lang w:eastAsia="de-DE"/>
                </w:rPr>
                <w:t>C022 AND C027 AND C048</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5E3F15" w14:textId="77777777" w:rsidR="00D04F47" w:rsidRPr="00F5446D" w:rsidRDefault="00D04F47" w:rsidP="00D04F47">
            <w:pPr>
              <w:spacing w:after="0"/>
              <w:jc w:val="center"/>
              <w:rPr>
                <w:ins w:id="5549" w:author="COMPRION" w:date="2023-08-22T15:35:00Z"/>
                <w:rFonts w:ascii="Arial" w:hAnsi="Arial" w:cs="Arial"/>
                <w:color w:val="000000"/>
                <w:sz w:val="18"/>
                <w:szCs w:val="18"/>
                <w:lang w:eastAsia="de-DE"/>
              </w:rPr>
            </w:pPr>
            <w:ins w:id="5550" w:author="COMPRION" w:date="2023-08-22T15:35:00Z">
              <w:r w:rsidRPr="00F5446D">
                <w:rPr>
                  <w:rFonts w:ascii="Arial" w:hAnsi="Arial" w:cs="Arial"/>
                  <w:color w:val="000000"/>
                  <w:sz w:val="18"/>
                  <w:szCs w:val="18"/>
                  <w:lang w:eastAsia="de-DE"/>
                </w:rPr>
                <w:t>E-USS AND USS</w:t>
              </w:r>
            </w:ins>
          </w:p>
        </w:tc>
        <w:tc>
          <w:tcPr>
            <w:tcW w:w="119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A6E40C" w14:textId="77777777" w:rsidR="00D04F47" w:rsidRPr="00F5446D" w:rsidRDefault="00D04F47" w:rsidP="00D04F47">
            <w:pPr>
              <w:spacing w:after="0"/>
              <w:jc w:val="center"/>
              <w:rPr>
                <w:ins w:id="5551" w:author="COMPRION" w:date="2023-08-22T15:35:00Z"/>
                <w:rFonts w:ascii="Arial" w:hAnsi="Arial" w:cs="Arial"/>
                <w:color w:val="000000"/>
                <w:sz w:val="18"/>
                <w:szCs w:val="18"/>
                <w:lang w:eastAsia="de-DE"/>
              </w:rPr>
            </w:pPr>
            <w:ins w:id="5552"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487448D" w14:textId="77777777" w:rsidR="00D04F47" w:rsidRPr="00F5446D" w:rsidRDefault="00D04F47" w:rsidP="00D04F47">
            <w:pPr>
              <w:spacing w:after="0"/>
              <w:rPr>
                <w:ins w:id="5553" w:author="COMPRION" w:date="2023-08-22T15:35:00Z"/>
                <w:rFonts w:ascii="Arial" w:hAnsi="Arial" w:cs="Arial"/>
                <w:color w:val="000000"/>
                <w:sz w:val="18"/>
                <w:szCs w:val="18"/>
                <w:lang w:eastAsia="de-DE"/>
              </w:rPr>
            </w:pPr>
            <w:ins w:id="5554" w:author="COMPRION" w:date="2023-08-22T15:35:00Z">
              <w:r w:rsidRPr="00F5446D">
                <w:rPr>
                  <w:rFonts w:ascii="Arial" w:hAnsi="Arial" w:cs="Arial"/>
                  <w:color w:val="000000"/>
                  <w:sz w:val="18"/>
                  <w:szCs w:val="18"/>
                  <w:lang w:eastAsia="de-DE"/>
                </w:rPr>
                <w:t> </w:t>
              </w:r>
            </w:ins>
          </w:p>
        </w:tc>
      </w:tr>
      <w:tr w:rsidR="00D04F47" w:rsidRPr="00F5446D" w14:paraId="15AD4D5E" w14:textId="77777777" w:rsidTr="00D04F47">
        <w:trPr>
          <w:trHeight w:val="20"/>
          <w:ins w:id="5555"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87FC33" w14:textId="77777777" w:rsidR="00D04F47" w:rsidRPr="00F5446D" w:rsidRDefault="00D04F47" w:rsidP="00D04F47">
            <w:pPr>
              <w:spacing w:after="0"/>
              <w:rPr>
                <w:ins w:id="5556" w:author="COMPRION" w:date="2023-08-22T15:35:00Z"/>
                <w:rFonts w:ascii="Arial" w:hAnsi="Arial" w:cs="Arial"/>
                <w:color w:val="000000"/>
                <w:sz w:val="18"/>
                <w:szCs w:val="18"/>
                <w:lang w:eastAsia="de-DE"/>
              </w:rPr>
            </w:pPr>
            <w:ins w:id="5557" w:author="COMPRION" w:date="2023-08-22T15:35:00Z">
              <w:r w:rsidRPr="00F5446D">
                <w:rPr>
                  <w:rFonts w:ascii="Arial" w:hAnsi="Arial" w:cs="Arial"/>
                  <w:color w:val="000000"/>
                  <w:sz w:val="18"/>
                  <w:szCs w:val="18"/>
                  <w:lang w:eastAsia="de-DE"/>
                </w:rPr>
                <w:t>7.2.7</w:t>
              </w:r>
            </w:ins>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6E3256B" w14:textId="77777777" w:rsidR="00D04F47" w:rsidRPr="00F5446D" w:rsidRDefault="00D04F47" w:rsidP="00D04F47">
            <w:pPr>
              <w:spacing w:after="0"/>
              <w:rPr>
                <w:ins w:id="5558" w:author="COMPRION" w:date="2023-08-22T15:35:00Z"/>
                <w:rFonts w:ascii="Arial" w:hAnsi="Arial" w:cs="Arial"/>
                <w:color w:val="000000"/>
                <w:sz w:val="18"/>
                <w:szCs w:val="18"/>
                <w:lang w:val="en-US" w:eastAsia="de-DE"/>
              </w:rPr>
            </w:pPr>
            <w:ins w:id="5559" w:author="COMPRION" w:date="2023-08-22T15:35:00Z">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list using an ACT preference- GSM/E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31F3B23" w14:textId="77777777" w:rsidR="00D04F47" w:rsidRPr="00F5446D" w:rsidRDefault="00D04F47" w:rsidP="00D04F47">
            <w:pPr>
              <w:spacing w:after="0"/>
              <w:jc w:val="center"/>
              <w:rPr>
                <w:ins w:id="5560" w:author="COMPRION" w:date="2023-08-22T15:35:00Z"/>
                <w:rFonts w:ascii="Arial" w:hAnsi="Arial" w:cs="Arial"/>
                <w:color w:val="000000"/>
                <w:sz w:val="18"/>
                <w:szCs w:val="18"/>
                <w:lang w:eastAsia="de-DE"/>
              </w:rPr>
            </w:pPr>
            <w:ins w:id="5561" w:author="COMPRION" w:date="2023-08-22T15:35:00Z">
              <w:r w:rsidRPr="00F5446D">
                <w:rPr>
                  <w:rFonts w:ascii="Arial" w:hAnsi="Arial" w:cs="Arial"/>
                  <w:color w:val="000000"/>
                  <w:sz w:val="18"/>
                  <w:szCs w:val="18"/>
                  <w:lang w:eastAsia="de-DE"/>
                </w:rPr>
                <w:t>Rel-8</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02C6936" w14:textId="77777777" w:rsidR="00D04F47" w:rsidRPr="00F5446D" w:rsidRDefault="00D04F47" w:rsidP="00D04F47">
            <w:pPr>
              <w:spacing w:after="0"/>
              <w:jc w:val="center"/>
              <w:rPr>
                <w:ins w:id="5562" w:author="COMPRION" w:date="2023-08-22T15:35:00Z"/>
                <w:rFonts w:ascii="Arial" w:hAnsi="Arial" w:cs="Arial"/>
                <w:color w:val="000000"/>
                <w:sz w:val="18"/>
                <w:szCs w:val="18"/>
                <w:lang w:eastAsia="de-DE"/>
              </w:rPr>
            </w:pPr>
            <w:ins w:id="5563"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nil"/>
              <w:bottom w:val="single" w:sz="4" w:space="0" w:color="auto"/>
              <w:right w:val="single" w:sz="4" w:space="0" w:color="auto"/>
            </w:tcBorders>
            <w:shd w:val="clear" w:color="auto" w:fill="FFFFFF" w:themeFill="background1"/>
            <w:vAlign w:val="center"/>
            <w:hideMark/>
          </w:tcPr>
          <w:p w14:paraId="42CCF8A3" w14:textId="77777777" w:rsidR="00D04F47" w:rsidRPr="00F5446D" w:rsidRDefault="00D04F47" w:rsidP="00D04F47">
            <w:pPr>
              <w:spacing w:after="0"/>
              <w:jc w:val="center"/>
              <w:rPr>
                <w:ins w:id="5564" w:author="COMPRION" w:date="2023-08-22T15:35:00Z"/>
                <w:rFonts w:ascii="Arial" w:hAnsi="Arial" w:cs="Arial"/>
                <w:color w:val="000000"/>
                <w:sz w:val="18"/>
                <w:szCs w:val="18"/>
                <w:lang w:eastAsia="de-DE"/>
              </w:rPr>
            </w:pPr>
            <w:ins w:id="5565" w:author="COMPRION" w:date="2023-08-22T15:35:00Z">
              <w:r w:rsidRPr="00F5446D">
                <w:rPr>
                  <w:rFonts w:ascii="Arial" w:hAnsi="Arial" w:cs="Arial"/>
                  <w:color w:val="000000"/>
                  <w:sz w:val="18"/>
                  <w:szCs w:val="18"/>
                  <w:lang w:eastAsia="de-DE"/>
                </w:rPr>
                <w:t>C022 AND C027 AND C055</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6B4BA6" w14:textId="77777777" w:rsidR="00D04F47" w:rsidRPr="00F5446D" w:rsidRDefault="00D04F47" w:rsidP="00D04F47">
            <w:pPr>
              <w:spacing w:after="0"/>
              <w:jc w:val="center"/>
              <w:rPr>
                <w:ins w:id="5566" w:author="COMPRION" w:date="2023-08-22T15:35:00Z"/>
                <w:rFonts w:ascii="Arial" w:hAnsi="Arial" w:cs="Arial"/>
                <w:color w:val="000000"/>
                <w:sz w:val="18"/>
                <w:szCs w:val="18"/>
                <w:lang w:eastAsia="de-DE"/>
              </w:rPr>
            </w:pPr>
            <w:ins w:id="5567" w:author="COMPRION" w:date="2023-08-22T15:35:00Z">
              <w:r w:rsidRPr="00F5446D">
                <w:rPr>
                  <w:rFonts w:ascii="Arial" w:hAnsi="Arial" w:cs="Arial"/>
                  <w:color w:val="000000"/>
                  <w:sz w:val="18"/>
                  <w:szCs w:val="18"/>
                  <w:lang w:eastAsia="de-DE"/>
                </w:rPr>
                <w:t>E-USS AND SS</w:t>
              </w:r>
            </w:ins>
          </w:p>
        </w:tc>
        <w:tc>
          <w:tcPr>
            <w:tcW w:w="119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B41FDA4" w14:textId="77777777" w:rsidR="00D04F47" w:rsidRPr="00F5446D" w:rsidRDefault="00D04F47" w:rsidP="00D04F47">
            <w:pPr>
              <w:spacing w:after="0"/>
              <w:jc w:val="center"/>
              <w:rPr>
                <w:ins w:id="5568" w:author="COMPRION" w:date="2023-08-22T15:35:00Z"/>
                <w:rFonts w:ascii="Arial" w:hAnsi="Arial" w:cs="Arial"/>
                <w:color w:val="000000"/>
                <w:sz w:val="18"/>
                <w:szCs w:val="18"/>
                <w:lang w:eastAsia="de-DE"/>
              </w:rPr>
            </w:pPr>
            <w:ins w:id="5569"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AC4A5B" w14:textId="77777777" w:rsidR="00D04F47" w:rsidRPr="00F5446D" w:rsidRDefault="00D04F47" w:rsidP="00D04F47">
            <w:pPr>
              <w:spacing w:after="0"/>
              <w:rPr>
                <w:ins w:id="5570" w:author="COMPRION" w:date="2023-08-22T15:35:00Z"/>
                <w:rFonts w:ascii="Arial" w:hAnsi="Arial" w:cs="Arial"/>
                <w:color w:val="000000"/>
                <w:sz w:val="18"/>
                <w:szCs w:val="18"/>
                <w:lang w:eastAsia="de-DE"/>
              </w:rPr>
            </w:pPr>
            <w:ins w:id="5571" w:author="COMPRION" w:date="2023-08-22T15:35:00Z">
              <w:r w:rsidRPr="00F5446D">
                <w:rPr>
                  <w:rFonts w:ascii="Arial" w:hAnsi="Arial" w:cs="Arial"/>
                  <w:color w:val="000000"/>
                  <w:sz w:val="18"/>
                  <w:szCs w:val="18"/>
                  <w:lang w:eastAsia="de-DE"/>
                </w:rPr>
                <w:t> </w:t>
              </w:r>
            </w:ins>
          </w:p>
        </w:tc>
      </w:tr>
      <w:tr w:rsidR="00D04F47" w:rsidRPr="00F5446D" w14:paraId="51DDBDA0" w14:textId="77777777" w:rsidTr="00D04F47">
        <w:trPr>
          <w:trHeight w:val="20"/>
          <w:ins w:id="5572"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7DCD7D" w14:textId="77777777" w:rsidR="00D04F47" w:rsidRPr="00F5446D" w:rsidRDefault="00D04F47" w:rsidP="00D04F47">
            <w:pPr>
              <w:spacing w:after="0"/>
              <w:rPr>
                <w:ins w:id="5573" w:author="COMPRION" w:date="2023-08-22T15:35:00Z"/>
                <w:rFonts w:ascii="Arial" w:hAnsi="Arial" w:cs="Arial"/>
                <w:color w:val="000000"/>
                <w:sz w:val="18"/>
                <w:szCs w:val="18"/>
                <w:lang w:eastAsia="de-DE"/>
              </w:rPr>
            </w:pPr>
            <w:ins w:id="5574" w:author="COMPRION" w:date="2023-08-22T15:35:00Z">
              <w:r w:rsidRPr="00F5446D">
                <w:rPr>
                  <w:rFonts w:ascii="Arial" w:hAnsi="Arial" w:cs="Arial"/>
                  <w:color w:val="000000"/>
                  <w:sz w:val="18"/>
                  <w:szCs w:val="18"/>
                  <w:lang w:eastAsia="de-DE"/>
                </w:rPr>
                <w:t>7.2.8</w:t>
              </w:r>
            </w:ins>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941130B" w14:textId="77777777" w:rsidR="00D04F47" w:rsidRPr="00F5446D" w:rsidRDefault="00D04F47" w:rsidP="00D04F47">
            <w:pPr>
              <w:spacing w:after="0"/>
              <w:rPr>
                <w:ins w:id="5575" w:author="COMPRION" w:date="2023-08-22T15:35:00Z"/>
                <w:rFonts w:ascii="Arial" w:hAnsi="Arial" w:cs="Arial"/>
                <w:color w:val="000000"/>
                <w:sz w:val="18"/>
                <w:szCs w:val="18"/>
                <w:lang w:val="en-US" w:eastAsia="de-DE"/>
              </w:rPr>
            </w:pPr>
            <w:ins w:id="5576" w:author="COMPRION" w:date="2023-08-22T15:35:00Z">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list with the same access technology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08476A5" w14:textId="77777777" w:rsidR="00D04F47" w:rsidRPr="00F5446D" w:rsidRDefault="00D04F47" w:rsidP="00D04F47">
            <w:pPr>
              <w:spacing w:after="0"/>
              <w:jc w:val="center"/>
              <w:rPr>
                <w:ins w:id="5577" w:author="COMPRION" w:date="2023-08-22T15:35:00Z"/>
                <w:rFonts w:ascii="Arial" w:hAnsi="Arial" w:cs="Arial"/>
                <w:color w:val="000000"/>
                <w:sz w:val="18"/>
                <w:szCs w:val="18"/>
                <w:lang w:eastAsia="de-DE"/>
              </w:rPr>
            </w:pPr>
            <w:ins w:id="5578" w:author="COMPRION" w:date="2023-08-22T15:35:00Z">
              <w:r w:rsidRPr="00F5446D">
                <w:rPr>
                  <w:rFonts w:ascii="Arial" w:hAnsi="Arial" w:cs="Arial"/>
                  <w:color w:val="000000"/>
                  <w:sz w:val="18"/>
                  <w:szCs w:val="18"/>
                  <w:lang w:eastAsia="de-DE"/>
                </w:rPr>
                <w:t>Rel-14</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C87620" w14:textId="77777777" w:rsidR="00D04F47" w:rsidRPr="00F5446D" w:rsidRDefault="00D04F47" w:rsidP="00D04F47">
            <w:pPr>
              <w:spacing w:after="0"/>
              <w:jc w:val="center"/>
              <w:rPr>
                <w:ins w:id="5579" w:author="COMPRION" w:date="2023-08-22T15:35:00Z"/>
                <w:rFonts w:ascii="Arial" w:hAnsi="Arial" w:cs="Arial"/>
                <w:color w:val="000000"/>
                <w:sz w:val="18"/>
                <w:szCs w:val="18"/>
                <w:lang w:eastAsia="de-DE"/>
              </w:rPr>
            </w:pPr>
            <w:ins w:id="5580"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688FD3" w14:textId="77777777" w:rsidR="00D04F47" w:rsidRPr="00F5446D" w:rsidRDefault="00D04F47" w:rsidP="00D04F47">
            <w:pPr>
              <w:spacing w:after="0"/>
              <w:jc w:val="center"/>
              <w:rPr>
                <w:ins w:id="5581" w:author="COMPRION" w:date="2023-08-22T15:35:00Z"/>
                <w:rFonts w:ascii="Arial" w:hAnsi="Arial" w:cs="Arial"/>
                <w:color w:val="000000"/>
                <w:sz w:val="18"/>
                <w:szCs w:val="18"/>
                <w:lang w:eastAsia="de-DE"/>
              </w:rPr>
            </w:pPr>
            <w:ins w:id="5582" w:author="COMPRION" w:date="2023-08-22T15:35:00Z">
              <w:r w:rsidRPr="00F5446D">
                <w:rPr>
                  <w:rFonts w:ascii="Arial" w:hAnsi="Arial" w:cs="Arial"/>
                  <w:color w:val="000000"/>
                  <w:sz w:val="18"/>
                  <w:szCs w:val="18"/>
                  <w:lang w:eastAsia="de-DE"/>
                </w:rPr>
                <w:t>C022 AND C046</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628890" w14:textId="77777777" w:rsidR="00D04F47" w:rsidRPr="00F5446D" w:rsidRDefault="00D04F47" w:rsidP="00D04F47">
            <w:pPr>
              <w:spacing w:after="0"/>
              <w:jc w:val="center"/>
              <w:rPr>
                <w:ins w:id="5583" w:author="COMPRION" w:date="2023-08-22T15:35:00Z"/>
                <w:rFonts w:ascii="Arial" w:hAnsi="Arial" w:cs="Arial"/>
                <w:color w:val="000000"/>
                <w:sz w:val="18"/>
                <w:szCs w:val="18"/>
                <w:lang w:eastAsia="de-DE"/>
              </w:rPr>
            </w:pPr>
            <w:ins w:id="5584" w:author="COMPRION" w:date="2023-08-22T15:35:00Z">
              <w:r w:rsidRPr="00F5446D">
                <w:rPr>
                  <w:rFonts w:ascii="Arial" w:hAnsi="Arial" w:cs="Arial"/>
                  <w:color w:val="000000"/>
                  <w:sz w:val="18"/>
                  <w:szCs w:val="18"/>
                  <w:lang w:eastAsia="de-DE"/>
                </w:rPr>
                <w:t>NB-SS</w:t>
              </w:r>
            </w:ins>
          </w:p>
        </w:tc>
        <w:tc>
          <w:tcPr>
            <w:tcW w:w="119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1DE057" w14:textId="77777777" w:rsidR="00D04F47" w:rsidRPr="00F5446D" w:rsidRDefault="00D04F47" w:rsidP="00D04F47">
            <w:pPr>
              <w:spacing w:after="0"/>
              <w:jc w:val="center"/>
              <w:rPr>
                <w:ins w:id="5585" w:author="COMPRION" w:date="2023-08-22T15:35:00Z"/>
                <w:rFonts w:ascii="Arial" w:hAnsi="Arial" w:cs="Arial"/>
                <w:color w:val="000000"/>
                <w:sz w:val="18"/>
                <w:szCs w:val="18"/>
                <w:lang w:eastAsia="de-DE"/>
              </w:rPr>
            </w:pPr>
            <w:ins w:id="5586"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345640" w14:textId="77777777" w:rsidR="00D04F47" w:rsidRPr="00F5446D" w:rsidRDefault="00D04F47" w:rsidP="00D04F47">
            <w:pPr>
              <w:spacing w:after="0"/>
              <w:rPr>
                <w:ins w:id="5587" w:author="COMPRION" w:date="2023-08-22T15:35:00Z"/>
                <w:rFonts w:ascii="Arial" w:hAnsi="Arial" w:cs="Arial"/>
                <w:color w:val="000000"/>
                <w:sz w:val="18"/>
                <w:szCs w:val="18"/>
                <w:lang w:eastAsia="de-DE"/>
              </w:rPr>
            </w:pPr>
            <w:ins w:id="5588" w:author="COMPRION" w:date="2023-08-22T15:35:00Z">
              <w:r w:rsidRPr="00F5446D">
                <w:rPr>
                  <w:rFonts w:ascii="Arial" w:hAnsi="Arial" w:cs="Arial"/>
                  <w:color w:val="000000"/>
                  <w:sz w:val="18"/>
                  <w:szCs w:val="18"/>
                  <w:lang w:eastAsia="de-DE"/>
                </w:rPr>
                <w:t> </w:t>
              </w:r>
            </w:ins>
          </w:p>
        </w:tc>
      </w:tr>
      <w:tr w:rsidR="00D04F47" w:rsidRPr="00513000" w14:paraId="51846F36" w14:textId="77777777" w:rsidTr="00D04F47">
        <w:trPr>
          <w:trHeight w:val="20"/>
          <w:ins w:id="5589"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C07E03" w14:textId="77777777" w:rsidR="00D04F47" w:rsidRPr="00F5446D" w:rsidRDefault="00D04F47" w:rsidP="00D04F47">
            <w:pPr>
              <w:spacing w:after="0"/>
              <w:rPr>
                <w:ins w:id="5590" w:author="COMPRION" w:date="2023-08-22T15:35:00Z"/>
                <w:rFonts w:ascii="Arial" w:hAnsi="Arial" w:cs="Arial"/>
                <w:color w:val="000000"/>
                <w:sz w:val="18"/>
                <w:szCs w:val="18"/>
                <w:lang w:eastAsia="de-DE"/>
              </w:rPr>
            </w:pPr>
            <w:ins w:id="5591" w:author="COMPRION" w:date="2023-08-22T15:35:00Z">
              <w:r w:rsidRPr="00F5446D">
                <w:rPr>
                  <w:rFonts w:ascii="Arial" w:hAnsi="Arial" w:cs="Arial"/>
                  <w:color w:val="000000"/>
                  <w:sz w:val="18"/>
                  <w:szCs w:val="18"/>
                  <w:lang w:eastAsia="de-DE"/>
                </w:rPr>
                <w:t>7.2.9</w:t>
              </w:r>
            </w:ins>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DAF1F97" w14:textId="77777777" w:rsidR="00D04F47" w:rsidRPr="00F5446D" w:rsidRDefault="00D04F47" w:rsidP="00D04F47">
            <w:pPr>
              <w:spacing w:after="0"/>
              <w:rPr>
                <w:ins w:id="5592" w:author="COMPRION" w:date="2023-08-22T15:35:00Z"/>
                <w:rFonts w:ascii="Arial" w:hAnsi="Arial" w:cs="Arial"/>
                <w:color w:val="000000"/>
                <w:sz w:val="18"/>
                <w:szCs w:val="18"/>
                <w:lang w:val="en-US" w:eastAsia="de-DE"/>
              </w:rPr>
            </w:pPr>
            <w:ins w:id="5593" w:author="COMPRION" w:date="2023-08-22T15:35:00Z">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list using the ACT preference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5BD046" w14:textId="77777777" w:rsidR="00D04F47" w:rsidRPr="00F5446D" w:rsidRDefault="00D04F47" w:rsidP="00D04F47">
            <w:pPr>
              <w:spacing w:after="0"/>
              <w:jc w:val="center"/>
              <w:rPr>
                <w:ins w:id="5594" w:author="COMPRION" w:date="2023-08-22T15:35:00Z"/>
                <w:rFonts w:ascii="Arial" w:hAnsi="Arial" w:cs="Arial"/>
                <w:color w:val="000000"/>
                <w:sz w:val="18"/>
                <w:szCs w:val="18"/>
                <w:lang w:eastAsia="de-DE"/>
              </w:rPr>
            </w:pPr>
            <w:ins w:id="5595" w:author="COMPRION" w:date="2023-08-22T15:35:00Z">
              <w:r w:rsidRPr="00F5446D">
                <w:rPr>
                  <w:rFonts w:ascii="Arial" w:hAnsi="Arial" w:cs="Arial"/>
                  <w:color w:val="000000"/>
                  <w:sz w:val="18"/>
                  <w:szCs w:val="18"/>
                  <w:lang w:eastAsia="de-DE"/>
                </w:rPr>
                <w:t>Rel-14</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520757" w14:textId="77777777" w:rsidR="00D04F47" w:rsidRPr="00F5446D" w:rsidRDefault="00D04F47" w:rsidP="00D04F47">
            <w:pPr>
              <w:spacing w:after="0"/>
              <w:jc w:val="center"/>
              <w:rPr>
                <w:ins w:id="5596" w:author="COMPRION" w:date="2023-08-22T15:35:00Z"/>
                <w:rFonts w:ascii="Arial" w:hAnsi="Arial" w:cs="Arial"/>
                <w:color w:val="000000"/>
                <w:sz w:val="18"/>
                <w:szCs w:val="18"/>
                <w:lang w:eastAsia="de-DE"/>
              </w:rPr>
            </w:pPr>
            <w:ins w:id="5597"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nil"/>
              <w:bottom w:val="single" w:sz="4" w:space="0" w:color="auto"/>
              <w:right w:val="single" w:sz="4" w:space="0" w:color="auto"/>
            </w:tcBorders>
            <w:shd w:val="clear" w:color="auto" w:fill="FFFFFF" w:themeFill="background1"/>
            <w:vAlign w:val="center"/>
            <w:hideMark/>
          </w:tcPr>
          <w:p w14:paraId="30F05C77" w14:textId="77777777" w:rsidR="00D04F47" w:rsidRPr="00F5446D" w:rsidRDefault="00D04F47" w:rsidP="00D04F47">
            <w:pPr>
              <w:spacing w:after="0"/>
              <w:jc w:val="center"/>
              <w:rPr>
                <w:ins w:id="5598" w:author="COMPRION" w:date="2023-08-22T15:35:00Z"/>
                <w:rFonts w:ascii="Arial" w:hAnsi="Arial" w:cs="Arial"/>
                <w:color w:val="000000"/>
                <w:sz w:val="18"/>
                <w:szCs w:val="18"/>
                <w:lang w:eastAsia="de-DE"/>
              </w:rPr>
            </w:pPr>
            <w:ins w:id="5599" w:author="COMPRION" w:date="2023-08-22T15:35:00Z">
              <w:r w:rsidRPr="00F5446D">
                <w:rPr>
                  <w:rFonts w:ascii="Arial" w:hAnsi="Arial" w:cs="Arial"/>
                  <w:color w:val="000000"/>
                  <w:sz w:val="18"/>
                  <w:szCs w:val="18"/>
                  <w:lang w:eastAsia="de-DE"/>
                </w:rPr>
                <w:t>C022 AND C027 AND C046</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17FC21" w14:textId="77777777" w:rsidR="00D04F47" w:rsidRPr="00F5446D" w:rsidRDefault="00D04F47" w:rsidP="00D04F47">
            <w:pPr>
              <w:spacing w:after="0"/>
              <w:jc w:val="center"/>
              <w:rPr>
                <w:ins w:id="5600" w:author="COMPRION" w:date="2023-08-22T15:35:00Z"/>
                <w:rFonts w:ascii="Arial" w:hAnsi="Arial" w:cs="Arial"/>
                <w:color w:val="000000"/>
                <w:sz w:val="18"/>
                <w:szCs w:val="18"/>
                <w:lang w:val="en-US" w:eastAsia="de-DE"/>
              </w:rPr>
            </w:pPr>
            <w:ins w:id="5601" w:author="COMPRION" w:date="2023-08-22T15:35:00Z">
              <w:r w:rsidRPr="00F5446D">
                <w:rPr>
                  <w:rFonts w:ascii="Arial" w:hAnsi="Arial" w:cs="Arial"/>
                  <w:color w:val="000000"/>
                  <w:sz w:val="18"/>
                  <w:szCs w:val="18"/>
                  <w:lang w:val="en-US" w:eastAsia="de-DE"/>
                </w:rPr>
                <w:t>E_USS AND NB-SS</w:t>
              </w:r>
            </w:ins>
          </w:p>
        </w:tc>
        <w:tc>
          <w:tcPr>
            <w:tcW w:w="119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3028A0" w14:textId="77777777" w:rsidR="00D04F47" w:rsidRPr="00F5446D" w:rsidRDefault="00D04F47" w:rsidP="00D04F47">
            <w:pPr>
              <w:spacing w:after="0"/>
              <w:jc w:val="center"/>
              <w:rPr>
                <w:ins w:id="5602" w:author="COMPRION" w:date="2023-08-22T15:35:00Z"/>
                <w:rFonts w:ascii="Arial" w:hAnsi="Arial" w:cs="Arial"/>
                <w:color w:val="000000"/>
                <w:sz w:val="18"/>
                <w:szCs w:val="18"/>
                <w:lang w:val="en-US" w:eastAsia="de-DE"/>
              </w:rPr>
            </w:pPr>
            <w:ins w:id="5603" w:author="COMPRION" w:date="2023-08-22T15:35:00Z">
              <w:r w:rsidRPr="00F5446D">
                <w:rPr>
                  <w:rFonts w:ascii="Arial" w:hAnsi="Arial" w:cs="Arial"/>
                  <w:color w:val="000000"/>
                  <w:sz w:val="18"/>
                  <w:szCs w:val="18"/>
                  <w:lang w:val="en-US" w:eastAsia="de-DE"/>
                </w:rPr>
                <w:t> </w:t>
              </w:r>
            </w:ins>
          </w:p>
        </w:tc>
        <w:tc>
          <w:tcPr>
            <w:tcW w:w="80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934329" w14:textId="77777777" w:rsidR="00D04F47" w:rsidRPr="00F5446D" w:rsidRDefault="00D04F47" w:rsidP="00D04F47">
            <w:pPr>
              <w:spacing w:after="0"/>
              <w:rPr>
                <w:ins w:id="5604" w:author="COMPRION" w:date="2023-08-22T15:35:00Z"/>
                <w:rFonts w:ascii="Arial" w:hAnsi="Arial" w:cs="Arial"/>
                <w:color w:val="000000"/>
                <w:sz w:val="18"/>
                <w:szCs w:val="18"/>
                <w:lang w:val="en-US" w:eastAsia="de-DE"/>
              </w:rPr>
            </w:pPr>
            <w:ins w:id="5605" w:author="COMPRION" w:date="2023-08-22T15:35:00Z">
              <w:r w:rsidRPr="00F5446D">
                <w:rPr>
                  <w:rFonts w:ascii="Arial" w:hAnsi="Arial" w:cs="Arial"/>
                  <w:color w:val="000000"/>
                  <w:sz w:val="18"/>
                  <w:szCs w:val="18"/>
                  <w:lang w:val="en-US" w:eastAsia="de-DE"/>
                </w:rPr>
                <w:t> </w:t>
              </w:r>
            </w:ins>
          </w:p>
        </w:tc>
      </w:tr>
      <w:tr w:rsidR="00D04F47" w:rsidRPr="002C1B58" w14:paraId="3E0AF70C" w14:textId="77777777" w:rsidTr="00D04F47">
        <w:trPr>
          <w:trHeight w:val="20"/>
          <w:ins w:id="5606" w:author="COMPRION" w:date="2023-08-22T15:35:00Z"/>
        </w:trPr>
        <w:tc>
          <w:tcPr>
            <w:tcW w:w="735"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0AB4A00" w14:textId="77777777" w:rsidR="00D04F47" w:rsidRPr="002C1B58" w:rsidRDefault="00D04F47" w:rsidP="00D04F47">
            <w:pPr>
              <w:spacing w:after="0"/>
              <w:rPr>
                <w:ins w:id="5607" w:author="COMPRION" w:date="2023-08-22T15:35:00Z"/>
                <w:rFonts w:ascii="Arial" w:hAnsi="Arial" w:cs="Arial"/>
                <w:sz w:val="18"/>
                <w:szCs w:val="18"/>
                <w:lang w:eastAsia="de-DE"/>
              </w:rPr>
            </w:pPr>
            <w:ins w:id="5608" w:author="COMPRION" w:date="2023-08-22T15:35:00Z">
              <w:r w:rsidRPr="002C1B58">
                <w:rPr>
                  <w:rFonts w:ascii="Arial" w:hAnsi="Arial" w:cs="Arial"/>
                  <w:sz w:val="18"/>
                  <w:szCs w:val="18"/>
                  <w:lang w:eastAsia="de-DE"/>
                </w:rPr>
                <w:t>7.3</w:t>
              </w:r>
            </w:ins>
          </w:p>
        </w:tc>
        <w:tc>
          <w:tcPr>
            <w:tcW w:w="3005" w:type="dxa"/>
            <w:tcBorders>
              <w:top w:val="single" w:sz="4" w:space="0" w:color="auto"/>
              <w:left w:val="nil"/>
              <w:bottom w:val="single" w:sz="4" w:space="0" w:color="auto"/>
              <w:right w:val="nil"/>
            </w:tcBorders>
            <w:shd w:val="clear" w:color="auto" w:fill="D9D9D9" w:themeFill="background1" w:themeFillShade="D9"/>
            <w:hideMark/>
          </w:tcPr>
          <w:p w14:paraId="2642C49C" w14:textId="77777777" w:rsidR="00D04F47" w:rsidRPr="002C1B58" w:rsidRDefault="00D04F47" w:rsidP="00D04F47">
            <w:pPr>
              <w:spacing w:after="0"/>
              <w:rPr>
                <w:ins w:id="5609" w:author="COMPRION" w:date="2023-08-22T15:35:00Z"/>
                <w:rFonts w:ascii="Arial" w:hAnsi="Arial" w:cs="Arial"/>
                <w:sz w:val="18"/>
                <w:szCs w:val="18"/>
                <w:lang w:val="en-US" w:eastAsia="de-DE"/>
              </w:rPr>
            </w:pPr>
            <w:ins w:id="5610" w:author="COMPRION" w:date="2023-08-22T15:35:00Z">
              <w:r w:rsidRPr="002C1B58">
                <w:rPr>
                  <w:rFonts w:ascii="Arial" w:hAnsi="Arial" w:cs="Arial"/>
                  <w:sz w:val="18"/>
                  <w:szCs w:val="18"/>
                  <w:lang w:val="en-US" w:eastAsia="de-DE"/>
                </w:rPr>
                <w:t>Operator controlled PLMN selector handling</w:t>
              </w:r>
            </w:ins>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6A7D49A5" w14:textId="77777777" w:rsidR="00D04F47" w:rsidRPr="002C1B58" w:rsidRDefault="00D04F47" w:rsidP="00D04F47">
            <w:pPr>
              <w:spacing w:after="0"/>
              <w:jc w:val="center"/>
              <w:rPr>
                <w:ins w:id="5611" w:author="COMPRION" w:date="2023-08-22T15:35:00Z"/>
                <w:rFonts w:ascii="Arial" w:hAnsi="Arial" w:cs="Arial"/>
                <w:sz w:val="18"/>
                <w:szCs w:val="18"/>
                <w:lang w:val="en-US" w:eastAsia="de-DE"/>
              </w:rPr>
            </w:pPr>
            <w:ins w:id="5612" w:author="COMPRION" w:date="2023-08-22T15:35:00Z">
              <w:r w:rsidRPr="002C1B58">
                <w:rPr>
                  <w:rFonts w:ascii="Arial" w:hAnsi="Arial" w:cs="Arial"/>
                  <w:sz w:val="18"/>
                  <w:szCs w:val="18"/>
                  <w:lang w:val="en-US" w:eastAsia="de-DE"/>
                </w:rPr>
                <w:t> </w:t>
              </w:r>
            </w:ins>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637F28E3" w14:textId="77777777" w:rsidR="00D04F47" w:rsidRPr="002C1B58" w:rsidRDefault="00D04F47" w:rsidP="00D04F47">
            <w:pPr>
              <w:spacing w:after="0"/>
              <w:jc w:val="center"/>
              <w:rPr>
                <w:ins w:id="5613" w:author="COMPRION" w:date="2023-08-22T15:35:00Z"/>
                <w:rFonts w:ascii="Arial" w:hAnsi="Arial" w:cs="Arial"/>
                <w:sz w:val="18"/>
                <w:szCs w:val="18"/>
                <w:lang w:val="en-US" w:eastAsia="de-DE"/>
              </w:rPr>
            </w:pPr>
            <w:ins w:id="5614" w:author="COMPRION" w:date="2023-08-22T15:35:00Z">
              <w:r w:rsidRPr="002C1B58">
                <w:rPr>
                  <w:rFonts w:ascii="Arial" w:hAnsi="Arial" w:cs="Arial"/>
                  <w:sz w:val="18"/>
                  <w:szCs w:val="18"/>
                  <w:lang w:val="en-US" w:eastAsia="de-DE"/>
                </w:rPr>
                <w:t> </w:t>
              </w:r>
            </w:ins>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0508686" w14:textId="77777777" w:rsidR="00D04F47" w:rsidRPr="002C1B58" w:rsidRDefault="00D04F47" w:rsidP="00D04F47">
            <w:pPr>
              <w:spacing w:after="0"/>
              <w:jc w:val="center"/>
              <w:rPr>
                <w:ins w:id="5615" w:author="COMPRION" w:date="2023-08-22T15:35:00Z"/>
                <w:rFonts w:ascii="Arial" w:hAnsi="Arial" w:cs="Arial"/>
                <w:sz w:val="18"/>
                <w:szCs w:val="18"/>
                <w:lang w:val="en-US" w:eastAsia="de-DE"/>
              </w:rPr>
            </w:pPr>
            <w:ins w:id="5616" w:author="COMPRION" w:date="2023-08-22T15:35:00Z">
              <w:r w:rsidRPr="002C1B58">
                <w:rPr>
                  <w:rFonts w:ascii="Arial" w:hAnsi="Arial" w:cs="Arial"/>
                  <w:sz w:val="18"/>
                  <w:szCs w:val="18"/>
                  <w:lang w:val="en-US" w:eastAsia="de-DE"/>
                </w:rPr>
                <w:t> </w:t>
              </w:r>
            </w:ins>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C459866" w14:textId="77777777" w:rsidR="00D04F47" w:rsidRPr="002C1B58" w:rsidRDefault="00D04F47" w:rsidP="00D04F47">
            <w:pPr>
              <w:spacing w:after="0"/>
              <w:jc w:val="center"/>
              <w:rPr>
                <w:ins w:id="5617" w:author="COMPRION" w:date="2023-08-22T15:35:00Z"/>
                <w:rFonts w:ascii="Arial" w:hAnsi="Arial" w:cs="Arial"/>
                <w:sz w:val="18"/>
                <w:szCs w:val="18"/>
                <w:lang w:val="en-US" w:eastAsia="de-DE"/>
              </w:rPr>
            </w:pPr>
            <w:ins w:id="5618" w:author="COMPRION" w:date="2023-08-22T15:35:00Z">
              <w:r w:rsidRPr="002C1B58">
                <w:rPr>
                  <w:rFonts w:ascii="Arial" w:hAnsi="Arial" w:cs="Arial"/>
                  <w:sz w:val="18"/>
                  <w:szCs w:val="18"/>
                  <w:lang w:val="en-US" w:eastAsia="de-DE"/>
                </w:rPr>
                <w:t> </w:t>
              </w:r>
            </w:ins>
          </w:p>
        </w:tc>
        <w:tc>
          <w:tcPr>
            <w:tcW w:w="1195" w:type="dxa"/>
            <w:tcBorders>
              <w:top w:val="single" w:sz="4" w:space="0" w:color="auto"/>
              <w:left w:val="nil"/>
              <w:bottom w:val="single" w:sz="4" w:space="0" w:color="auto"/>
              <w:right w:val="nil"/>
            </w:tcBorders>
            <w:shd w:val="clear" w:color="auto" w:fill="D9D9D9" w:themeFill="background1" w:themeFillShade="D9"/>
            <w:noWrap/>
            <w:vAlign w:val="center"/>
            <w:hideMark/>
          </w:tcPr>
          <w:p w14:paraId="24F4531A" w14:textId="77777777" w:rsidR="00D04F47" w:rsidRPr="002C1B58" w:rsidRDefault="00D04F47" w:rsidP="00D04F47">
            <w:pPr>
              <w:spacing w:after="0"/>
              <w:jc w:val="center"/>
              <w:rPr>
                <w:ins w:id="5619" w:author="COMPRION" w:date="2023-08-22T15:35:00Z"/>
                <w:rFonts w:ascii="Arial" w:hAnsi="Arial" w:cs="Arial"/>
                <w:sz w:val="18"/>
                <w:szCs w:val="18"/>
                <w:lang w:val="en-US" w:eastAsia="de-DE"/>
              </w:rPr>
            </w:pPr>
            <w:ins w:id="5620" w:author="COMPRION" w:date="2023-08-22T15:35:00Z">
              <w:r w:rsidRPr="002C1B58">
                <w:rPr>
                  <w:rFonts w:ascii="Arial" w:hAnsi="Arial" w:cs="Arial"/>
                  <w:sz w:val="18"/>
                  <w:szCs w:val="18"/>
                  <w:lang w:val="en-US" w:eastAsia="de-DE"/>
                </w:rPr>
                <w:t> </w:t>
              </w:r>
            </w:ins>
          </w:p>
        </w:tc>
        <w:tc>
          <w:tcPr>
            <w:tcW w:w="80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C24E250" w14:textId="77777777" w:rsidR="00D04F47" w:rsidRPr="002C1B58" w:rsidRDefault="00D04F47" w:rsidP="00D04F47">
            <w:pPr>
              <w:spacing w:after="0"/>
              <w:rPr>
                <w:ins w:id="5621" w:author="COMPRION" w:date="2023-08-22T15:35:00Z"/>
                <w:rFonts w:ascii="Arial" w:hAnsi="Arial" w:cs="Arial"/>
                <w:sz w:val="18"/>
                <w:szCs w:val="18"/>
                <w:lang w:val="en-US" w:eastAsia="de-DE"/>
              </w:rPr>
            </w:pPr>
            <w:ins w:id="5622" w:author="COMPRION" w:date="2023-08-22T15:35:00Z">
              <w:r w:rsidRPr="002C1B58">
                <w:rPr>
                  <w:rFonts w:ascii="Arial" w:hAnsi="Arial" w:cs="Arial"/>
                  <w:sz w:val="18"/>
                  <w:szCs w:val="18"/>
                  <w:lang w:val="en-US" w:eastAsia="de-DE"/>
                </w:rPr>
                <w:t> </w:t>
              </w:r>
            </w:ins>
          </w:p>
        </w:tc>
      </w:tr>
      <w:tr w:rsidR="00D04F47" w:rsidRPr="00F5446D" w14:paraId="595A0658" w14:textId="77777777" w:rsidTr="00D04F47">
        <w:trPr>
          <w:trHeight w:val="283"/>
          <w:ins w:id="5623" w:author="COMPRION" w:date="2023-08-22T15:35:00Z"/>
        </w:trPr>
        <w:tc>
          <w:tcPr>
            <w:tcW w:w="735"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5B454FC" w14:textId="77777777" w:rsidR="00D04F47" w:rsidRPr="00F5446D" w:rsidRDefault="00D04F47" w:rsidP="00D04F47">
            <w:pPr>
              <w:spacing w:after="0"/>
              <w:rPr>
                <w:ins w:id="5624" w:author="COMPRION" w:date="2023-08-22T15:35:00Z"/>
                <w:rFonts w:ascii="Arial" w:hAnsi="Arial" w:cs="Arial"/>
                <w:color w:val="000000"/>
                <w:sz w:val="18"/>
                <w:szCs w:val="18"/>
                <w:lang w:eastAsia="de-DE"/>
              </w:rPr>
            </w:pPr>
            <w:ins w:id="5625" w:author="COMPRION" w:date="2023-08-22T15:35:00Z">
              <w:r w:rsidRPr="00F5446D">
                <w:rPr>
                  <w:rFonts w:ascii="Arial" w:hAnsi="Arial" w:cs="Arial"/>
                  <w:color w:val="000000"/>
                  <w:sz w:val="18"/>
                  <w:szCs w:val="18"/>
                  <w:lang w:eastAsia="de-DE"/>
                </w:rPr>
                <w:t>7.3.1</w:t>
              </w:r>
            </w:ins>
          </w:p>
        </w:tc>
        <w:tc>
          <w:tcPr>
            <w:tcW w:w="3005" w:type="dxa"/>
            <w:vMerge w:val="restart"/>
            <w:tcBorders>
              <w:top w:val="single" w:sz="4" w:space="0" w:color="auto"/>
              <w:left w:val="nil"/>
              <w:right w:val="single" w:sz="4" w:space="0" w:color="auto"/>
            </w:tcBorders>
            <w:shd w:val="clear" w:color="auto" w:fill="FFFFFF" w:themeFill="background1"/>
            <w:hideMark/>
          </w:tcPr>
          <w:p w14:paraId="322D2848" w14:textId="77777777" w:rsidR="00D04F47" w:rsidRPr="00F5446D" w:rsidRDefault="00D04F47" w:rsidP="00D04F47">
            <w:pPr>
              <w:spacing w:after="0"/>
              <w:rPr>
                <w:ins w:id="5626" w:author="COMPRION" w:date="2023-08-22T15:35:00Z"/>
                <w:rFonts w:ascii="Arial" w:hAnsi="Arial" w:cs="Arial"/>
                <w:color w:val="000000"/>
                <w:sz w:val="18"/>
                <w:szCs w:val="18"/>
                <w:lang w:val="en-US" w:eastAsia="de-DE"/>
              </w:rPr>
            </w:pPr>
            <w:ins w:id="5627" w:author="COMPRION" w:date="2023-08-22T15:35:00Z">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Operator controlled PLMN selector list</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6F18BE" w14:textId="77777777" w:rsidR="00D04F47" w:rsidRPr="00F5446D" w:rsidRDefault="00D04F47" w:rsidP="00D04F47">
            <w:pPr>
              <w:spacing w:after="0"/>
              <w:jc w:val="center"/>
              <w:rPr>
                <w:ins w:id="5628" w:author="COMPRION" w:date="2023-08-22T15:35:00Z"/>
                <w:rFonts w:ascii="Arial" w:hAnsi="Arial" w:cs="Arial"/>
                <w:color w:val="000000"/>
                <w:sz w:val="18"/>
                <w:szCs w:val="18"/>
                <w:lang w:eastAsia="de-DE"/>
              </w:rPr>
            </w:pPr>
            <w:ins w:id="5629" w:author="COMPRION" w:date="2023-08-22T15:35:00Z">
              <w:r w:rsidRPr="00F5446D">
                <w:rPr>
                  <w:rFonts w:ascii="Arial" w:hAnsi="Arial" w:cs="Arial"/>
                  <w:color w:val="000000"/>
                  <w:sz w:val="18"/>
                  <w:szCs w:val="18"/>
                  <w:lang w:eastAsia="de-DE"/>
                </w:rPr>
                <w:t>R99</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14E88D" w14:textId="77777777" w:rsidR="00D04F47" w:rsidRPr="00F5446D" w:rsidRDefault="00D04F47" w:rsidP="00D04F47">
            <w:pPr>
              <w:spacing w:after="0"/>
              <w:jc w:val="center"/>
              <w:rPr>
                <w:ins w:id="5630" w:author="COMPRION" w:date="2023-08-22T15:35:00Z"/>
                <w:rFonts w:ascii="Arial" w:hAnsi="Arial" w:cs="Arial"/>
                <w:color w:val="000000"/>
                <w:sz w:val="18"/>
                <w:szCs w:val="18"/>
                <w:lang w:eastAsia="de-DE"/>
              </w:rPr>
            </w:pPr>
            <w:ins w:id="5631" w:author="COMPRION" w:date="2023-08-22T15:35:00Z">
              <w:r w:rsidRPr="00F5446D">
                <w:rPr>
                  <w:rFonts w:ascii="Arial" w:hAnsi="Arial" w:cs="Arial"/>
                  <w:color w:val="000000"/>
                  <w:sz w:val="18"/>
                  <w:szCs w:val="18"/>
                  <w:lang w:eastAsia="de-DE"/>
                </w:rPr>
                <w:t>Rel-7</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2A0D30" w14:textId="77777777" w:rsidR="00D04F47" w:rsidRPr="00F5446D" w:rsidRDefault="00D04F47" w:rsidP="00D04F47">
            <w:pPr>
              <w:spacing w:after="0"/>
              <w:jc w:val="center"/>
              <w:rPr>
                <w:ins w:id="5632" w:author="COMPRION" w:date="2023-08-22T15:35:00Z"/>
                <w:rFonts w:ascii="Arial" w:hAnsi="Arial" w:cs="Arial"/>
                <w:color w:val="000000"/>
                <w:sz w:val="18"/>
                <w:szCs w:val="18"/>
                <w:lang w:eastAsia="de-DE"/>
              </w:rPr>
            </w:pPr>
            <w:ins w:id="5633" w:author="COMPRION" w:date="2023-08-22T15:35:00Z">
              <w:r w:rsidRPr="00F5446D">
                <w:rPr>
                  <w:rFonts w:ascii="Arial" w:hAnsi="Arial" w:cs="Arial"/>
                  <w:color w:val="000000"/>
                  <w:sz w:val="18"/>
                  <w:szCs w:val="18"/>
                  <w:lang w:eastAsia="de-DE"/>
                </w:rPr>
                <w:t>M</w:t>
              </w:r>
            </w:ins>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4748CB78" w14:textId="77777777" w:rsidR="00D04F47" w:rsidRPr="00F5446D" w:rsidRDefault="00D04F47" w:rsidP="00D04F47">
            <w:pPr>
              <w:spacing w:after="0"/>
              <w:jc w:val="center"/>
              <w:rPr>
                <w:ins w:id="5634" w:author="COMPRION" w:date="2023-08-22T15:35:00Z"/>
                <w:rFonts w:ascii="Arial" w:hAnsi="Arial" w:cs="Arial"/>
                <w:color w:val="000000"/>
                <w:sz w:val="18"/>
                <w:szCs w:val="18"/>
                <w:lang w:eastAsia="de-DE"/>
              </w:rPr>
            </w:pPr>
            <w:ins w:id="5635" w:author="COMPRION" w:date="2023-08-22T15:35:00Z">
              <w:r w:rsidRPr="00F5446D">
                <w:rPr>
                  <w:rFonts w:ascii="Arial" w:hAnsi="Arial" w:cs="Arial"/>
                  <w:color w:val="000000"/>
                  <w:sz w:val="18"/>
                  <w:szCs w:val="18"/>
                  <w:lang w:eastAsia="de-DE"/>
                </w:rPr>
                <w:t>USS OR SS</w:t>
              </w:r>
            </w:ins>
          </w:p>
        </w:tc>
        <w:tc>
          <w:tcPr>
            <w:tcW w:w="1195" w:type="dxa"/>
            <w:vMerge w:val="restart"/>
            <w:tcBorders>
              <w:top w:val="single" w:sz="4" w:space="0" w:color="auto"/>
              <w:left w:val="nil"/>
              <w:right w:val="single" w:sz="4" w:space="0" w:color="auto"/>
            </w:tcBorders>
            <w:shd w:val="clear" w:color="auto" w:fill="FFFFFF" w:themeFill="background1"/>
            <w:noWrap/>
            <w:vAlign w:val="center"/>
            <w:hideMark/>
          </w:tcPr>
          <w:p w14:paraId="4EB29D20" w14:textId="77777777" w:rsidR="00D04F47" w:rsidRPr="00F5446D" w:rsidRDefault="00D04F47" w:rsidP="00D04F47">
            <w:pPr>
              <w:spacing w:after="0"/>
              <w:jc w:val="center"/>
              <w:rPr>
                <w:ins w:id="5636" w:author="COMPRION" w:date="2023-08-22T15:35:00Z"/>
                <w:rFonts w:ascii="Arial" w:hAnsi="Arial" w:cs="Arial"/>
                <w:color w:val="000000"/>
                <w:sz w:val="18"/>
                <w:szCs w:val="18"/>
                <w:lang w:eastAsia="de-DE"/>
              </w:rPr>
            </w:pPr>
            <w:ins w:id="5637" w:author="COMPRION" w:date="2023-08-22T15:35:00Z">
              <w:r w:rsidRPr="00F5446D">
                <w:rPr>
                  <w:rFonts w:ascii="Arial" w:hAnsi="Arial" w:cs="Arial"/>
                  <w:color w:val="000000"/>
                  <w:sz w:val="18"/>
                  <w:szCs w:val="18"/>
                  <w:lang w:eastAsia="de-DE"/>
                </w:rPr>
                <w:t>AER005</w:t>
              </w:r>
            </w:ins>
          </w:p>
        </w:tc>
        <w:tc>
          <w:tcPr>
            <w:tcW w:w="804" w:type="dxa"/>
            <w:vMerge w:val="restart"/>
            <w:tcBorders>
              <w:top w:val="single" w:sz="4" w:space="0" w:color="auto"/>
              <w:left w:val="nil"/>
              <w:right w:val="single" w:sz="4" w:space="0" w:color="auto"/>
            </w:tcBorders>
            <w:shd w:val="clear" w:color="auto" w:fill="FFFFFF" w:themeFill="background1"/>
            <w:noWrap/>
            <w:vAlign w:val="center"/>
            <w:hideMark/>
          </w:tcPr>
          <w:p w14:paraId="3542A8FF" w14:textId="77777777" w:rsidR="00D04F47" w:rsidRPr="00F5446D" w:rsidRDefault="00D04F47" w:rsidP="00D04F47">
            <w:pPr>
              <w:spacing w:after="0"/>
              <w:rPr>
                <w:ins w:id="5638" w:author="COMPRION" w:date="2023-08-22T15:35:00Z"/>
                <w:rFonts w:ascii="Arial" w:hAnsi="Arial" w:cs="Arial"/>
                <w:color w:val="000000"/>
                <w:sz w:val="18"/>
                <w:szCs w:val="18"/>
                <w:lang w:eastAsia="de-DE"/>
              </w:rPr>
            </w:pPr>
            <w:ins w:id="5639" w:author="COMPRION" w:date="2023-08-22T15:35:00Z">
              <w:r w:rsidRPr="00F5446D">
                <w:rPr>
                  <w:rFonts w:ascii="Arial" w:hAnsi="Arial" w:cs="Arial"/>
                  <w:color w:val="000000"/>
                  <w:sz w:val="18"/>
                  <w:szCs w:val="18"/>
                  <w:lang w:eastAsia="de-DE"/>
                </w:rPr>
                <w:t> </w:t>
              </w:r>
            </w:ins>
          </w:p>
        </w:tc>
      </w:tr>
      <w:tr w:rsidR="00D04F47" w:rsidRPr="00F5446D" w14:paraId="75B02D59" w14:textId="77777777" w:rsidTr="00D04F47">
        <w:trPr>
          <w:trHeight w:val="20"/>
          <w:ins w:id="5640" w:author="COMPRION" w:date="2023-08-22T15:35:00Z"/>
        </w:trPr>
        <w:tc>
          <w:tcPr>
            <w:tcW w:w="735"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DB23149" w14:textId="77777777" w:rsidR="00D04F47" w:rsidRPr="00F5446D" w:rsidRDefault="00D04F47" w:rsidP="00D04F47">
            <w:pPr>
              <w:spacing w:after="0"/>
              <w:rPr>
                <w:ins w:id="5641" w:author="COMPRION" w:date="2023-08-22T15:35:00Z"/>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6819BD1F" w14:textId="77777777" w:rsidR="00D04F47" w:rsidRPr="00F5446D" w:rsidRDefault="00D04F47" w:rsidP="00D04F47">
            <w:pPr>
              <w:spacing w:after="0"/>
              <w:rPr>
                <w:ins w:id="5642" w:author="COMPRION" w:date="2023-08-22T15:35:00Z"/>
                <w:rFonts w:ascii="Arial" w:hAnsi="Arial" w:cs="Arial"/>
                <w:color w:val="000000"/>
                <w:sz w:val="18"/>
                <w:szCs w:val="18"/>
                <w:lang w:eastAsia="de-DE"/>
              </w:rPr>
            </w:pPr>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3E7934FD" w14:textId="77777777" w:rsidR="00D04F47" w:rsidRPr="00F5446D" w:rsidRDefault="00D04F47" w:rsidP="00D04F47">
            <w:pPr>
              <w:spacing w:after="0"/>
              <w:jc w:val="center"/>
              <w:rPr>
                <w:ins w:id="5643" w:author="COMPRION" w:date="2023-08-22T15:35:00Z"/>
                <w:rFonts w:ascii="Arial" w:hAnsi="Arial" w:cs="Arial"/>
                <w:color w:val="000000"/>
                <w:sz w:val="18"/>
                <w:szCs w:val="18"/>
                <w:lang w:eastAsia="de-DE"/>
              </w:rPr>
            </w:pPr>
            <w:ins w:id="5644" w:author="COMPRION" w:date="2023-08-22T15:35:00Z">
              <w:r w:rsidRPr="00F5446D">
                <w:rPr>
                  <w:rFonts w:ascii="Arial" w:hAnsi="Arial" w:cs="Arial"/>
                  <w:color w:val="000000"/>
                  <w:sz w:val="18"/>
                  <w:szCs w:val="18"/>
                  <w:lang w:eastAsia="de-DE"/>
                </w:rPr>
                <w:t>Rel-8</w:t>
              </w:r>
            </w:ins>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4AF2A8DF" w14:textId="77777777" w:rsidR="00D04F47" w:rsidRPr="00F5446D" w:rsidRDefault="00D04F47" w:rsidP="00D04F47">
            <w:pPr>
              <w:spacing w:after="0"/>
              <w:jc w:val="center"/>
              <w:rPr>
                <w:ins w:id="5645" w:author="COMPRION" w:date="2023-08-22T15:35:00Z"/>
                <w:rFonts w:ascii="Arial" w:hAnsi="Arial" w:cs="Arial"/>
                <w:color w:val="000000"/>
                <w:sz w:val="18"/>
                <w:szCs w:val="18"/>
                <w:lang w:eastAsia="de-DE"/>
              </w:rPr>
            </w:pPr>
            <w:ins w:id="5646" w:author="COMPRION" w:date="2023-08-22T15:35:00Z">
              <w:r w:rsidRPr="00F5446D">
                <w:rPr>
                  <w:rFonts w:ascii="Arial" w:hAnsi="Arial" w:cs="Arial"/>
                  <w:color w:val="000000"/>
                  <w:sz w:val="18"/>
                  <w:szCs w:val="18"/>
                  <w:lang w:eastAsia="de-DE"/>
                </w:rPr>
                <w:t> </w:t>
              </w:r>
            </w:ins>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5A45607B" w14:textId="77777777" w:rsidR="00D04F47" w:rsidRPr="00F5446D" w:rsidRDefault="00D04F47" w:rsidP="00D04F47">
            <w:pPr>
              <w:spacing w:after="0"/>
              <w:jc w:val="center"/>
              <w:rPr>
                <w:ins w:id="5647" w:author="COMPRION" w:date="2023-08-22T15:35:00Z"/>
                <w:rFonts w:ascii="Arial" w:hAnsi="Arial" w:cs="Arial"/>
                <w:color w:val="000000"/>
                <w:sz w:val="18"/>
                <w:szCs w:val="18"/>
                <w:lang w:eastAsia="de-DE"/>
              </w:rPr>
            </w:pPr>
            <w:ins w:id="5648" w:author="COMPRION" w:date="2023-08-22T15:35:00Z">
              <w:r w:rsidRPr="00F5446D">
                <w:rPr>
                  <w:rFonts w:ascii="Arial" w:hAnsi="Arial" w:cs="Arial"/>
                  <w:color w:val="000000"/>
                  <w:sz w:val="18"/>
                  <w:szCs w:val="18"/>
                  <w:lang w:eastAsia="de-DE"/>
                </w:rPr>
                <w:t>C049</w:t>
              </w:r>
            </w:ins>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329336FC" w14:textId="77777777" w:rsidR="00D04F47" w:rsidRPr="00F5446D" w:rsidRDefault="00D04F47" w:rsidP="00D04F47">
            <w:pPr>
              <w:spacing w:after="0"/>
              <w:jc w:val="center"/>
              <w:rPr>
                <w:ins w:id="5649" w:author="COMPRION" w:date="2023-08-22T15:35:00Z"/>
                <w:rFonts w:ascii="Arial" w:hAnsi="Arial" w:cs="Arial"/>
                <w:color w:val="000000"/>
                <w:sz w:val="18"/>
                <w:szCs w:val="18"/>
                <w:lang w:eastAsia="de-DE"/>
              </w:rPr>
            </w:pPr>
          </w:p>
        </w:tc>
        <w:tc>
          <w:tcPr>
            <w:tcW w:w="1195" w:type="dxa"/>
            <w:vMerge/>
            <w:tcBorders>
              <w:left w:val="nil"/>
              <w:bottom w:val="single" w:sz="4" w:space="0" w:color="auto"/>
              <w:right w:val="single" w:sz="4" w:space="0" w:color="auto"/>
            </w:tcBorders>
            <w:shd w:val="clear" w:color="auto" w:fill="FFFFFF" w:themeFill="background1"/>
            <w:noWrap/>
            <w:vAlign w:val="center"/>
            <w:hideMark/>
          </w:tcPr>
          <w:p w14:paraId="54B13564" w14:textId="77777777" w:rsidR="00D04F47" w:rsidRPr="00F5446D" w:rsidRDefault="00D04F47" w:rsidP="00D04F47">
            <w:pPr>
              <w:spacing w:after="0"/>
              <w:jc w:val="center"/>
              <w:rPr>
                <w:ins w:id="5650" w:author="COMPRION" w:date="2023-08-22T15:35:00Z"/>
                <w:rFonts w:ascii="Arial" w:hAnsi="Arial" w:cs="Arial"/>
                <w:color w:val="000000"/>
                <w:sz w:val="18"/>
                <w:szCs w:val="18"/>
                <w:lang w:eastAsia="de-DE"/>
              </w:rPr>
            </w:pPr>
          </w:p>
        </w:tc>
        <w:tc>
          <w:tcPr>
            <w:tcW w:w="804" w:type="dxa"/>
            <w:vMerge/>
            <w:tcBorders>
              <w:left w:val="nil"/>
              <w:bottom w:val="single" w:sz="4" w:space="0" w:color="auto"/>
              <w:right w:val="single" w:sz="4" w:space="0" w:color="auto"/>
            </w:tcBorders>
            <w:shd w:val="clear" w:color="auto" w:fill="FFFFFF" w:themeFill="background1"/>
            <w:noWrap/>
            <w:vAlign w:val="center"/>
            <w:hideMark/>
          </w:tcPr>
          <w:p w14:paraId="2D5A20FC" w14:textId="77777777" w:rsidR="00D04F47" w:rsidRPr="00F5446D" w:rsidRDefault="00D04F47" w:rsidP="00D04F47">
            <w:pPr>
              <w:spacing w:after="0"/>
              <w:rPr>
                <w:ins w:id="5651" w:author="COMPRION" w:date="2023-08-22T15:35:00Z"/>
                <w:rFonts w:ascii="Arial" w:hAnsi="Arial" w:cs="Arial"/>
                <w:color w:val="000000"/>
                <w:sz w:val="18"/>
                <w:szCs w:val="18"/>
                <w:lang w:eastAsia="de-DE"/>
              </w:rPr>
            </w:pPr>
          </w:p>
        </w:tc>
      </w:tr>
      <w:tr w:rsidR="00D04F47" w:rsidRPr="00F5446D" w14:paraId="5B08446D" w14:textId="77777777" w:rsidTr="00D04F47">
        <w:trPr>
          <w:cantSplit/>
          <w:trHeight w:val="397"/>
          <w:ins w:id="5652" w:author="COMPRION" w:date="2023-08-22T15:35:00Z"/>
        </w:trPr>
        <w:tc>
          <w:tcPr>
            <w:tcW w:w="735"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C8AC51" w14:textId="77777777" w:rsidR="00D04F47" w:rsidRPr="00F5446D" w:rsidRDefault="00D04F47" w:rsidP="00D04F47">
            <w:pPr>
              <w:keepNext/>
              <w:spacing w:after="0"/>
              <w:rPr>
                <w:ins w:id="5653" w:author="COMPRION" w:date="2023-08-22T15:35:00Z"/>
                <w:rFonts w:ascii="Arial" w:hAnsi="Arial" w:cs="Arial"/>
                <w:color w:val="000000"/>
                <w:sz w:val="18"/>
                <w:szCs w:val="18"/>
                <w:lang w:eastAsia="de-DE"/>
              </w:rPr>
            </w:pPr>
            <w:ins w:id="5654" w:author="COMPRION" w:date="2023-08-22T15:35:00Z">
              <w:r w:rsidRPr="00F5446D">
                <w:rPr>
                  <w:rFonts w:ascii="Arial" w:hAnsi="Arial" w:cs="Arial"/>
                  <w:color w:val="000000"/>
                  <w:sz w:val="18"/>
                  <w:szCs w:val="18"/>
                  <w:lang w:eastAsia="de-DE"/>
                </w:rPr>
                <w:lastRenderedPageBreak/>
                <w:t>7.3.2</w:t>
              </w:r>
            </w:ins>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67875200" w14:textId="77777777" w:rsidR="00D04F47" w:rsidRPr="00F5446D" w:rsidRDefault="00D04F47" w:rsidP="00D04F47">
            <w:pPr>
              <w:keepNext/>
              <w:spacing w:after="0"/>
              <w:rPr>
                <w:ins w:id="5655" w:author="COMPRION" w:date="2023-08-22T15:35:00Z"/>
                <w:rFonts w:ascii="Arial" w:hAnsi="Arial" w:cs="Arial"/>
                <w:color w:val="000000"/>
                <w:sz w:val="18"/>
                <w:szCs w:val="18"/>
                <w:lang w:val="en-US" w:eastAsia="de-DE"/>
              </w:rPr>
            </w:pPr>
            <w:ins w:id="5656" w:author="COMPRION" w:date="2023-08-22T15:35:00Z">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over the Operator controlled PLMN selector list</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61BB25" w14:textId="77777777" w:rsidR="00D04F47" w:rsidRPr="00F5446D" w:rsidRDefault="00D04F47" w:rsidP="00D04F47">
            <w:pPr>
              <w:keepNext/>
              <w:spacing w:after="0"/>
              <w:jc w:val="center"/>
              <w:rPr>
                <w:ins w:id="5657" w:author="COMPRION" w:date="2023-08-22T15:35:00Z"/>
                <w:rFonts w:ascii="Arial" w:hAnsi="Arial" w:cs="Arial"/>
                <w:color w:val="000000"/>
                <w:sz w:val="18"/>
                <w:szCs w:val="18"/>
                <w:lang w:eastAsia="de-DE"/>
              </w:rPr>
            </w:pPr>
            <w:ins w:id="5658" w:author="COMPRION" w:date="2023-08-22T15:35:00Z">
              <w:r w:rsidRPr="00F5446D">
                <w:rPr>
                  <w:rFonts w:ascii="Arial" w:hAnsi="Arial" w:cs="Arial"/>
                  <w:color w:val="000000"/>
                  <w:sz w:val="18"/>
                  <w:szCs w:val="18"/>
                  <w:lang w:eastAsia="de-DE"/>
                </w:rPr>
                <w:t>R99</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554F90" w14:textId="77777777" w:rsidR="00D04F47" w:rsidRPr="00F5446D" w:rsidRDefault="00D04F47" w:rsidP="00D04F47">
            <w:pPr>
              <w:keepNext/>
              <w:spacing w:after="0"/>
              <w:jc w:val="center"/>
              <w:rPr>
                <w:ins w:id="5659" w:author="COMPRION" w:date="2023-08-22T15:35:00Z"/>
                <w:rFonts w:ascii="Arial" w:hAnsi="Arial" w:cs="Arial"/>
                <w:color w:val="000000"/>
                <w:sz w:val="18"/>
                <w:szCs w:val="18"/>
                <w:lang w:eastAsia="de-DE"/>
              </w:rPr>
            </w:pPr>
            <w:ins w:id="5660" w:author="COMPRION" w:date="2023-08-22T15:35:00Z">
              <w:r w:rsidRPr="00F5446D">
                <w:rPr>
                  <w:rFonts w:ascii="Arial" w:hAnsi="Arial" w:cs="Arial"/>
                  <w:color w:val="000000"/>
                  <w:sz w:val="18"/>
                  <w:szCs w:val="18"/>
                  <w:lang w:eastAsia="de-DE"/>
                </w:rPr>
                <w:t>Rel-7</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DA07FA" w14:textId="77777777" w:rsidR="00D04F47" w:rsidRPr="00F5446D" w:rsidRDefault="00D04F47" w:rsidP="00D04F47">
            <w:pPr>
              <w:keepNext/>
              <w:spacing w:after="0"/>
              <w:jc w:val="center"/>
              <w:rPr>
                <w:ins w:id="5661" w:author="COMPRION" w:date="2023-08-22T15:35:00Z"/>
                <w:rFonts w:ascii="Arial" w:hAnsi="Arial" w:cs="Arial"/>
                <w:color w:val="000000"/>
                <w:sz w:val="18"/>
                <w:szCs w:val="18"/>
                <w:lang w:eastAsia="de-DE"/>
              </w:rPr>
            </w:pPr>
            <w:ins w:id="5662" w:author="COMPRION" w:date="2023-08-22T15:35:00Z">
              <w:r w:rsidRPr="00F5446D">
                <w:rPr>
                  <w:rFonts w:ascii="Arial" w:hAnsi="Arial" w:cs="Arial"/>
                  <w:color w:val="000000"/>
                  <w:sz w:val="18"/>
                  <w:szCs w:val="18"/>
                  <w:lang w:eastAsia="de-DE"/>
                </w:rPr>
                <w:t>M</w:t>
              </w:r>
            </w:ins>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7F70D24A" w14:textId="77777777" w:rsidR="00D04F47" w:rsidRPr="00F5446D" w:rsidRDefault="00D04F47" w:rsidP="00D04F47">
            <w:pPr>
              <w:keepNext/>
              <w:spacing w:after="0"/>
              <w:jc w:val="center"/>
              <w:rPr>
                <w:ins w:id="5663" w:author="COMPRION" w:date="2023-08-22T15:35:00Z"/>
                <w:rFonts w:ascii="Arial" w:hAnsi="Arial" w:cs="Arial"/>
                <w:color w:val="000000"/>
                <w:sz w:val="18"/>
                <w:szCs w:val="18"/>
                <w:lang w:eastAsia="de-DE"/>
              </w:rPr>
            </w:pPr>
            <w:ins w:id="5664" w:author="COMPRION" w:date="2023-08-22T15:35:00Z">
              <w:r w:rsidRPr="00F5446D">
                <w:rPr>
                  <w:rFonts w:ascii="Arial" w:hAnsi="Arial" w:cs="Arial"/>
                  <w:color w:val="000000"/>
                  <w:sz w:val="18"/>
                  <w:szCs w:val="18"/>
                  <w:lang w:eastAsia="de-DE"/>
                </w:rPr>
                <w:t>USS OR SS</w:t>
              </w:r>
            </w:ins>
          </w:p>
        </w:tc>
        <w:tc>
          <w:tcPr>
            <w:tcW w:w="1195"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2640643C" w14:textId="77777777" w:rsidR="00D04F47" w:rsidRPr="00F5446D" w:rsidRDefault="00D04F47" w:rsidP="00D04F47">
            <w:pPr>
              <w:keepNext/>
              <w:spacing w:after="0"/>
              <w:jc w:val="center"/>
              <w:rPr>
                <w:ins w:id="5665" w:author="COMPRION" w:date="2023-08-22T15:35:00Z"/>
                <w:rFonts w:ascii="Arial" w:hAnsi="Arial" w:cs="Arial"/>
                <w:color w:val="000000"/>
                <w:sz w:val="18"/>
                <w:szCs w:val="18"/>
                <w:lang w:eastAsia="de-DE"/>
              </w:rPr>
            </w:pPr>
            <w:ins w:id="5666" w:author="COMPRION" w:date="2023-08-22T15:35:00Z">
              <w:r w:rsidRPr="00F5446D">
                <w:rPr>
                  <w:rFonts w:ascii="Arial" w:hAnsi="Arial" w:cs="Arial"/>
                  <w:color w:val="000000"/>
                  <w:sz w:val="18"/>
                  <w:szCs w:val="18"/>
                  <w:lang w:eastAsia="de-DE"/>
                </w:rPr>
                <w:t>AER005</w:t>
              </w:r>
            </w:ins>
          </w:p>
        </w:tc>
        <w:tc>
          <w:tcPr>
            <w:tcW w:w="804"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0F521550" w14:textId="77777777" w:rsidR="00D04F47" w:rsidRPr="00F5446D" w:rsidRDefault="00D04F47" w:rsidP="00D04F47">
            <w:pPr>
              <w:keepNext/>
              <w:spacing w:after="0"/>
              <w:rPr>
                <w:ins w:id="5667" w:author="COMPRION" w:date="2023-08-22T15:35:00Z"/>
                <w:rFonts w:ascii="Arial" w:hAnsi="Arial" w:cs="Arial"/>
                <w:color w:val="000000"/>
                <w:sz w:val="18"/>
                <w:szCs w:val="18"/>
                <w:lang w:eastAsia="de-DE"/>
              </w:rPr>
            </w:pPr>
          </w:p>
        </w:tc>
      </w:tr>
      <w:tr w:rsidR="00D04F47" w:rsidRPr="00F5446D" w14:paraId="70C54DDC" w14:textId="77777777" w:rsidTr="00D04F47">
        <w:trPr>
          <w:trHeight w:val="20"/>
          <w:ins w:id="5668" w:author="COMPRION" w:date="2023-08-22T15:35:00Z"/>
        </w:trPr>
        <w:tc>
          <w:tcPr>
            <w:tcW w:w="735"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35E36F" w14:textId="77777777" w:rsidR="00D04F47" w:rsidRPr="00F5446D" w:rsidRDefault="00D04F47" w:rsidP="00D04F47">
            <w:pPr>
              <w:spacing w:after="0"/>
              <w:rPr>
                <w:ins w:id="5669" w:author="COMPRION" w:date="2023-08-22T15:35:00Z"/>
                <w:rFonts w:ascii="Arial" w:hAnsi="Arial" w:cs="Arial"/>
                <w:color w:val="000000"/>
                <w:sz w:val="18"/>
                <w:szCs w:val="18"/>
                <w:lang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1963115D" w14:textId="77777777" w:rsidR="00D04F47" w:rsidRPr="00F5446D" w:rsidRDefault="00D04F47" w:rsidP="00D04F47">
            <w:pPr>
              <w:spacing w:after="0"/>
              <w:rPr>
                <w:ins w:id="5670" w:author="COMPRION" w:date="2023-08-22T15:35:00Z"/>
                <w:rFonts w:ascii="Arial" w:hAnsi="Arial" w:cs="Arial"/>
                <w:color w:val="000000"/>
                <w:sz w:val="18"/>
                <w:szCs w:val="18"/>
                <w:lang w:eastAsia="de-DE"/>
              </w:rPr>
            </w:pPr>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9DCFD1" w14:textId="77777777" w:rsidR="00D04F47" w:rsidRPr="00F5446D" w:rsidRDefault="00D04F47" w:rsidP="00D04F47">
            <w:pPr>
              <w:spacing w:after="0"/>
              <w:jc w:val="center"/>
              <w:rPr>
                <w:ins w:id="5671" w:author="COMPRION" w:date="2023-08-22T15:35:00Z"/>
                <w:rFonts w:ascii="Arial" w:hAnsi="Arial" w:cs="Arial"/>
                <w:color w:val="000000"/>
                <w:sz w:val="18"/>
                <w:szCs w:val="18"/>
                <w:lang w:eastAsia="de-DE"/>
              </w:rPr>
            </w:pPr>
            <w:ins w:id="5672" w:author="COMPRION" w:date="2023-08-22T15:35:00Z">
              <w:r w:rsidRPr="00F5446D">
                <w:rPr>
                  <w:rFonts w:ascii="Arial" w:hAnsi="Arial" w:cs="Arial"/>
                  <w:color w:val="000000"/>
                  <w:sz w:val="18"/>
                  <w:szCs w:val="18"/>
                  <w:lang w:eastAsia="de-DE"/>
                </w:rPr>
                <w:t>Rel-8</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93A2CCA" w14:textId="77777777" w:rsidR="00D04F47" w:rsidRPr="00F5446D" w:rsidRDefault="00D04F47" w:rsidP="00D04F47">
            <w:pPr>
              <w:spacing w:after="0"/>
              <w:jc w:val="center"/>
              <w:rPr>
                <w:ins w:id="5673" w:author="COMPRION" w:date="2023-08-22T15:35:00Z"/>
                <w:rFonts w:ascii="Arial" w:hAnsi="Arial" w:cs="Arial"/>
                <w:color w:val="000000"/>
                <w:sz w:val="18"/>
                <w:szCs w:val="18"/>
                <w:lang w:eastAsia="de-DE"/>
              </w:rPr>
            </w:pPr>
            <w:ins w:id="5674"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7D50D23" w14:textId="77777777" w:rsidR="00D04F47" w:rsidRPr="00F5446D" w:rsidRDefault="00D04F47" w:rsidP="00D04F47">
            <w:pPr>
              <w:spacing w:after="0"/>
              <w:jc w:val="center"/>
              <w:rPr>
                <w:ins w:id="5675" w:author="COMPRION" w:date="2023-08-22T15:35:00Z"/>
                <w:rFonts w:ascii="Arial" w:hAnsi="Arial" w:cs="Arial"/>
                <w:color w:val="000000"/>
                <w:sz w:val="18"/>
                <w:szCs w:val="18"/>
                <w:lang w:eastAsia="de-DE"/>
              </w:rPr>
            </w:pPr>
            <w:ins w:id="5676" w:author="COMPRION" w:date="2023-08-22T15:35:00Z">
              <w:r w:rsidRPr="00F5446D">
                <w:rPr>
                  <w:rFonts w:ascii="Arial" w:hAnsi="Arial" w:cs="Arial"/>
                  <w:color w:val="000000"/>
                  <w:sz w:val="18"/>
                  <w:szCs w:val="18"/>
                  <w:lang w:eastAsia="de-DE"/>
                </w:rPr>
                <w:t>C049</w:t>
              </w:r>
            </w:ins>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0365C3B2" w14:textId="77777777" w:rsidR="00D04F47" w:rsidRPr="00F5446D" w:rsidRDefault="00D04F47" w:rsidP="00D04F47">
            <w:pPr>
              <w:spacing w:after="0"/>
              <w:jc w:val="center"/>
              <w:rPr>
                <w:ins w:id="5677" w:author="COMPRION" w:date="2023-08-22T15:35:00Z"/>
                <w:rFonts w:ascii="Arial" w:hAnsi="Arial" w:cs="Arial"/>
                <w:color w:val="000000"/>
                <w:sz w:val="18"/>
                <w:szCs w:val="18"/>
                <w:lang w:eastAsia="de-DE"/>
              </w:rPr>
            </w:pPr>
          </w:p>
        </w:tc>
        <w:tc>
          <w:tcPr>
            <w:tcW w:w="1195"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72113E2E" w14:textId="77777777" w:rsidR="00D04F47" w:rsidRPr="00F5446D" w:rsidRDefault="00D04F47" w:rsidP="00D04F47">
            <w:pPr>
              <w:spacing w:after="0"/>
              <w:jc w:val="center"/>
              <w:rPr>
                <w:ins w:id="5678" w:author="COMPRION" w:date="2023-08-22T15:35:00Z"/>
                <w:rFonts w:ascii="Arial" w:hAnsi="Arial" w:cs="Arial"/>
                <w:color w:val="000000"/>
                <w:sz w:val="18"/>
                <w:szCs w:val="18"/>
                <w:lang w:eastAsia="de-DE"/>
              </w:rPr>
            </w:pPr>
          </w:p>
        </w:tc>
        <w:tc>
          <w:tcPr>
            <w:tcW w:w="804"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1A8B6599" w14:textId="77777777" w:rsidR="00D04F47" w:rsidRPr="00F5446D" w:rsidRDefault="00D04F47" w:rsidP="00D04F47">
            <w:pPr>
              <w:spacing w:after="0"/>
              <w:rPr>
                <w:ins w:id="5679" w:author="COMPRION" w:date="2023-08-22T15:35:00Z"/>
                <w:rFonts w:ascii="Arial" w:hAnsi="Arial" w:cs="Arial"/>
                <w:color w:val="000000"/>
                <w:sz w:val="18"/>
                <w:szCs w:val="18"/>
                <w:lang w:eastAsia="de-DE"/>
              </w:rPr>
            </w:pPr>
          </w:p>
        </w:tc>
      </w:tr>
      <w:tr w:rsidR="00D04F47" w:rsidRPr="00513000" w14:paraId="0D32DCEE" w14:textId="77777777" w:rsidTr="00D04F47">
        <w:trPr>
          <w:trHeight w:val="397"/>
          <w:ins w:id="5680" w:author="COMPRION" w:date="2023-08-22T15:35:00Z"/>
        </w:trPr>
        <w:tc>
          <w:tcPr>
            <w:tcW w:w="735"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C48E25D" w14:textId="77777777" w:rsidR="00D04F47" w:rsidRPr="00F5446D" w:rsidRDefault="00D04F47" w:rsidP="00D04F47">
            <w:pPr>
              <w:spacing w:after="0"/>
              <w:rPr>
                <w:ins w:id="5681" w:author="COMPRION" w:date="2023-08-22T15:35:00Z"/>
                <w:rFonts w:ascii="Arial" w:hAnsi="Arial" w:cs="Arial"/>
                <w:color w:val="000000"/>
                <w:sz w:val="18"/>
                <w:szCs w:val="18"/>
                <w:lang w:eastAsia="de-DE"/>
              </w:rPr>
            </w:pPr>
            <w:ins w:id="5682" w:author="COMPRION" w:date="2023-08-22T15:35:00Z">
              <w:r w:rsidRPr="00F5446D">
                <w:rPr>
                  <w:rFonts w:ascii="Arial" w:hAnsi="Arial" w:cs="Arial"/>
                  <w:color w:val="000000"/>
                  <w:sz w:val="18"/>
                  <w:szCs w:val="18"/>
                  <w:lang w:eastAsia="de-DE"/>
                </w:rPr>
                <w:t>7.3.3</w:t>
              </w:r>
            </w:ins>
          </w:p>
        </w:tc>
        <w:tc>
          <w:tcPr>
            <w:tcW w:w="3005" w:type="dxa"/>
            <w:vMerge w:val="restart"/>
            <w:tcBorders>
              <w:top w:val="single" w:sz="4" w:space="0" w:color="auto"/>
              <w:left w:val="nil"/>
              <w:right w:val="single" w:sz="4" w:space="0" w:color="auto"/>
            </w:tcBorders>
            <w:shd w:val="clear" w:color="auto" w:fill="FFFFFF" w:themeFill="background1"/>
            <w:hideMark/>
          </w:tcPr>
          <w:p w14:paraId="7320E3EC" w14:textId="77777777" w:rsidR="00D04F47" w:rsidRPr="00F5446D" w:rsidRDefault="00D04F47" w:rsidP="00D04F47">
            <w:pPr>
              <w:spacing w:after="0"/>
              <w:rPr>
                <w:ins w:id="5683" w:author="COMPRION" w:date="2023-08-22T15:35:00Z"/>
                <w:rFonts w:ascii="Arial" w:hAnsi="Arial" w:cs="Arial"/>
                <w:color w:val="000000"/>
                <w:sz w:val="18"/>
                <w:szCs w:val="18"/>
                <w:lang w:val="en-US" w:eastAsia="de-DE"/>
              </w:rPr>
            </w:pPr>
            <w:ins w:id="5684" w:author="COMPRION" w:date="2023-08-22T15:35:00Z">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Operator controlled PLMN selector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D4C247" w14:textId="77777777" w:rsidR="00D04F47" w:rsidRPr="00F5446D" w:rsidRDefault="00D04F47" w:rsidP="00D04F47">
            <w:pPr>
              <w:spacing w:after="0"/>
              <w:jc w:val="center"/>
              <w:rPr>
                <w:ins w:id="5685" w:author="COMPRION" w:date="2023-08-22T15:35:00Z"/>
                <w:rFonts w:ascii="Arial" w:hAnsi="Arial" w:cs="Arial"/>
                <w:color w:val="000000"/>
                <w:sz w:val="18"/>
                <w:szCs w:val="18"/>
                <w:lang w:eastAsia="de-DE"/>
              </w:rPr>
            </w:pPr>
            <w:ins w:id="5686" w:author="COMPRION" w:date="2023-08-22T15:35:00Z">
              <w:r w:rsidRPr="00F5446D">
                <w:rPr>
                  <w:rFonts w:ascii="Arial" w:hAnsi="Arial" w:cs="Arial"/>
                  <w:color w:val="000000"/>
                  <w:sz w:val="18"/>
                  <w:szCs w:val="18"/>
                  <w:lang w:eastAsia="de-DE"/>
                </w:rPr>
                <w:t>Rel-8</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02E0D36" w14:textId="77777777" w:rsidR="00D04F47" w:rsidRPr="00F5446D" w:rsidRDefault="00D04F47" w:rsidP="00D04F47">
            <w:pPr>
              <w:spacing w:after="0"/>
              <w:jc w:val="center"/>
              <w:rPr>
                <w:ins w:id="5687" w:author="COMPRION" w:date="2023-08-22T15:35:00Z"/>
                <w:rFonts w:ascii="Arial" w:hAnsi="Arial" w:cs="Arial"/>
                <w:color w:val="000000"/>
                <w:sz w:val="18"/>
                <w:szCs w:val="18"/>
                <w:lang w:eastAsia="de-DE"/>
              </w:rPr>
            </w:pPr>
            <w:ins w:id="5688" w:author="COMPRION" w:date="2023-08-22T15:35:00Z">
              <w:r w:rsidRPr="00F5446D">
                <w:rPr>
                  <w:rFonts w:ascii="Arial" w:hAnsi="Arial" w:cs="Arial"/>
                  <w:color w:val="000000"/>
                  <w:sz w:val="18"/>
                  <w:szCs w:val="18"/>
                  <w:lang w:eastAsia="de-DE"/>
                </w:rPr>
                <w:t>Rel-12</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1BDAE46" w14:textId="77777777" w:rsidR="00D04F47" w:rsidRPr="00F5446D" w:rsidRDefault="00D04F47" w:rsidP="00D04F47">
            <w:pPr>
              <w:spacing w:after="0"/>
              <w:jc w:val="center"/>
              <w:rPr>
                <w:ins w:id="5689" w:author="COMPRION" w:date="2023-08-22T15:35:00Z"/>
                <w:rFonts w:ascii="Arial" w:hAnsi="Arial" w:cs="Arial"/>
                <w:color w:val="000000"/>
                <w:sz w:val="18"/>
                <w:szCs w:val="18"/>
                <w:lang w:eastAsia="de-DE"/>
              </w:rPr>
            </w:pPr>
            <w:ins w:id="5690" w:author="COMPRION" w:date="2023-08-22T15:35:00Z">
              <w:r w:rsidRPr="00F5446D">
                <w:rPr>
                  <w:rFonts w:ascii="Arial" w:hAnsi="Arial" w:cs="Arial"/>
                  <w:color w:val="000000"/>
                  <w:sz w:val="18"/>
                  <w:szCs w:val="18"/>
                  <w:lang w:eastAsia="de-DE"/>
                </w:rPr>
                <w:t>C027</w:t>
              </w:r>
            </w:ins>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14D3B595" w14:textId="77777777" w:rsidR="00D04F47" w:rsidRPr="00F5446D" w:rsidRDefault="00D04F47" w:rsidP="00D04F47">
            <w:pPr>
              <w:spacing w:after="0"/>
              <w:jc w:val="center"/>
              <w:rPr>
                <w:ins w:id="5691" w:author="COMPRION" w:date="2023-08-22T15:35:00Z"/>
                <w:rFonts w:ascii="Arial" w:hAnsi="Arial" w:cs="Arial"/>
                <w:color w:val="000000"/>
                <w:sz w:val="18"/>
                <w:szCs w:val="18"/>
                <w:lang w:val="en-US" w:eastAsia="de-DE"/>
              </w:rPr>
            </w:pPr>
            <w:ins w:id="5692" w:author="COMPRION" w:date="2023-08-22T15:35:00Z">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ins>
          </w:p>
        </w:tc>
        <w:tc>
          <w:tcPr>
            <w:tcW w:w="1195" w:type="dxa"/>
            <w:vMerge w:val="restart"/>
            <w:tcBorders>
              <w:top w:val="single" w:sz="4" w:space="0" w:color="auto"/>
              <w:left w:val="nil"/>
              <w:right w:val="single" w:sz="4" w:space="0" w:color="auto"/>
            </w:tcBorders>
            <w:shd w:val="clear" w:color="auto" w:fill="FFFFFF" w:themeFill="background1"/>
            <w:noWrap/>
            <w:vAlign w:val="center"/>
            <w:hideMark/>
          </w:tcPr>
          <w:p w14:paraId="18E9DC3D" w14:textId="77777777" w:rsidR="00D04F47" w:rsidRPr="00F5446D" w:rsidRDefault="00D04F47" w:rsidP="00D04F47">
            <w:pPr>
              <w:spacing w:after="0"/>
              <w:jc w:val="center"/>
              <w:rPr>
                <w:ins w:id="5693" w:author="COMPRION" w:date="2023-08-22T15:35:00Z"/>
                <w:rFonts w:ascii="Arial" w:hAnsi="Arial" w:cs="Arial"/>
                <w:color w:val="000000"/>
                <w:sz w:val="18"/>
                <w:szCs w:val="18"/>
                <w:lang w:val="en-US" w:eastAsia="de-DE"/>
              </w:rPr>
            </w:pPr>
            <w:ins w:id="5694" w:author="COMPRION" w:date="2023-08-22T15:35:00Z">
              <w:r w:rsidRPr="00F5446D">
                <w:rPr>
                  <w:rFonts w:ascii="Arial" w:hAnsi="Arial" w:cs="Arial"/>
                  <w:color w:val="000000"/>
                  <w:sz w:val="18"/>
                  <w:szCs w:val="18"/>
                  <w:lang w:val="en-US" w:eastAsia="de-DE"/>
                </w:rPr>
                <w:t> </w:t>
              </w:r>
            </w:ins>
          </w:p>
        </w:tc>
        <w:tc>
          <w:tcPr>
            <w:tcW w:w="804" w:type="dxa"/>
            <w:vMerge w:val="restart"/>
            <w:tcBorders>
              <w:top w:val="single" w:sz="4" w:space="0" w:color="auto"/>
              <w:left w:val="nil"/>
              <w:right w:val="single" w:sz="4" w:space="0" w:color="auto"/>
            </w:tcBorders>
            <w:shd w:val="clear" w:color="auto" w:fill="FFFFFF" w:themeFill="background1"/>
            <w:noWrap/>
            <w:vAlign w:val="center"/>
            <w:hideMark/>
          </w:tcPr>
          <w:p w14:paraId="5EB2D218" w14:textId="77777777" w:rsidR="00D04F47" w:rsidRPr="00F5446D" w:rsidRDefault="00D04F47" w:rsidP="00D04F47">
            <w:pPr>
              <w:spacing w:after="0"/>
              <w:rPr>
                <w:ins w:id="5695" w:author="COMPRION" w:date="2023-08-22T15:35:00Z"/>
                <w:rFonts w:ascii="Arial" w:hAnsi="Arial" w:cs="Arial"/>
                <w:color w:val="000000"/>
                <w:sz w:val="18"/>
                <w:szCs w:val="18"/>
                <w:lang w:val="en-US" w:eastAsia="de-DE"/>
              </w:rPr>
            </w:pPr>
          </w:p>
        </w:tc>
      </w:tr>
      <w:tr w:rsidR="00D04F47" w:rsidRPr="00F5446D" w14:paraId="76C8EFF6" w14:textId="77777777" w:rsidTr="00D04F47">
        <w:trPr>
          <w:trHeight w:val="20"/>
          <w:ins w:id="5696" w:author="COMPRION" w:date="2023-08-22T15:35:00Z"/>
        </w:trPr>
        <w:tc>
          <w:tcPr>
            <w:tcW w:w="735"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35253C0" w14:textId="77777777" w:rsidR="00D04F47" w:rsidRPr="00F5446D" w:rsidRDefault="00D04F47" w:rsidP="00D04F47">
            <w:pPr>
              <w:spacing w:after="0"/>
              <w:rPr>
                <w:ins w:id="5697" w:author="COMPRION" w:date="2023-08-22T15:35:00Z"/>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3863DCEB" w14:textId="77777777" w:rsidR="00D04F47" w:rsidRPr="00F5446D" w:rsidRDefault="00D04F47" w:rsidP="00D04F47">
            <w:pPr>
              <w:spacing w:after="0"/>
              <w:rPr>
                <w:ins w:id="5698" w:author="COMPRION" w:date="2023-08-22T15:35:00Z"/>
                <w:rFonts w:ascii="Arial" w:hAnsi="Arial" w:cs="Arial"/>
                <w:color w:val="000000"/>
                <w:sz w:val="18"/>
                <w:szCs w:val="18"/>
                <w:lang w:val="en-US" w:eastAsia="de-DE"/>
              </w:rPr>
            </w:pPr>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6A1EFA10" w14:textId="77777777" w:rsidR="00D04F47" w:rsidRPr="00F5446D" w:rsidRDefault="00D04F47" w:rsidP="00D04F47">
            <w:pPr>
              <w:spacing w:after="0"/>
              <w:jc w:val="center"/>
              <w:rPr>
                <w:ins w:id="5699" w:author="COMPRION" w:date="2023-08-22T15:35:00Z"/>
                <w:rFonts w:ascii="Arial" w:hAnsi="Arial" w:cs="Arial"/>
                <w:color w:val="000000"/>
                <w:sz w:val="18"/>
                <w:szCs w:val="18"/>
                <w:lang w:eastAsia="de-DE"/>
              </w:rPr>
            </w:pPr>
            <w:ins w:id="5700" w:author="COMPRION" w:date="2023-08-22T15:35:00Z">
              <w:r w:rsidRPr="00F5446D">
                <w:rPr>
                  <w:rFonts w:ascii="Arial" w:hAnsi="Arial" w:cs="Arial"/>
                  <w:color w:val="000000"/>
                  <w:sz w:val="18"/>
                  <w:szCs w:val="18"/>
                  <w:lang w:eastAsia="de-DE"/>
                </w:rPr>
                <w:t>Rel-13</w:t>
              </w:r>
            </w:ins>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416C17B9" w14:textId="77777777" w:rsidR="00D04F47" w:rsidRPr="00F5446D" w:rsidRDefault="00D04F47" w:rsidP="00D04F47">
            <w:pPr>
              <w:spacing w:after="0"/>
              <w:jc w:val="center"/>
              <w:rPr>
                <w:ins w:id="5701" w:author="COMPRION" w:date="2023-08-22T15:35:00Z"/>
                <w:rFonts w:ascii="Arial" w:hAnsi="Arial" w:cs="Arial"/>
                <w:color w:val="000000"/>
                <w:sz w:val="18"/>
                <w:szCs w:val="18"/>
                <w:lang w:eastAsia="de-DE"/>
              </w:rPr>
            </w:pPr>
            <w:ins w:id="5702" w:author="COMPRION" w:date="2023-08-22T15:35:00Z">
              <w:r w:rsidRPr="00F5446D">
                <w:rPr>
                  <w:rFonts w:ascii="Arial" w:hAnsi="Arial" w:cs="Arial"/>
                  <w:color w:val="000000"/>
                  <w:sz w:val="18"/>
                  <w:szCs w:val="18"/>
                  <w:lang w:eastAsia="de-DE"/>
                </w:rPr>
                <w:t> </w:t>
              </w:r>
            </w:ins>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6AD6DADD" w14:textId="77777777" w:rsidR="00D04F47" w:rsidRPr="00F5446D" w:rsidRDefault="00D04F47" w:rsidP="00D04F47">
            <w:pPr>
              <w:spacing w:after="0"/>
              <w:jc w:val="center"/>
              <w:rPr>
                <w:ins w:id="5703" w:author="COMPRION" w:date="2023-08-22T15:35:00Z"/>
                <w:rFonts w:ascii="Arial" w:hAnsi="Arial" w:cs="Arial"/>
                <w:color w:val="000000"/>
                <w:sz w:val="18"/>
                <w:szCs w:val="18"/>
                <w:lang w:eastAsia="de-DE"/>
              </w:rPr>
            </w:pPr>
            <w:ins w:id="5704" w:author="COMPRION" w:date="2023-08-22T15:35:00Z">
              <w:r w:rsidRPr="00F5446D">
                <w:rPr>
                  <w:rFonts w:ascii="Arial" w:hAnsi="Arial" w:cs="Arial"/>
                  <w:color w:val="000000"/>
                  <w:sz w:val="18"/>
                  <w:szCs w:val="18"/>
                  <w:lang w:eastAsia="de-DE"/>
                </w:rPr>
                <w:t>C045</w:t>
              </w:r>
            </w:ins>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F973523" w14:textId="77777777" w:rsidR="00D04F47" w:rsidRPr="00F5446D" w:rsidRDefault="00D04F47" w:rsidP="00D04F47">
            <w:pPr>
              <w:spacing w:after="0"/>
              <w:jc w:val="center"/>
              <w:rPr>
                <w:ins w:id="5705" w:author="COMPRION" w:date="2023-08-22T15:35:00Z"/>
                <w:rFonts w:ascii="Arial" w:hAnsi="Arial" w:cs="Arial"/>
                <w:color w:val="000000"/>
                <w:sz w:val="18"/>
                <w:szCs w:val="18"/>
                <w:lang w:eastAsia="de-DE"/>
              </w:rPr>
            </w:pPr>
          </w:p>
        </w:tc>
        <w:tc>
          <w:tcPr>
            <w:tcW w:w="1195" w:type="dxa"/>
            <w:vMerge/>
            <w:tcBorders>
              <w:left w:val="nil"/>
              <w:bottom w:val="single" w:sz="4" w:space="0" w:color="auto"/>
              <w:right w:val="single" w:sz="4" w:space="0" w:color="auto"/>
            </w:tcBorders>
            <w:shd w:val="clear" w:color="auto" w:fill="FFFFFF" w:themeFill="background1"/>
            <w:noWrap/>
            <w:vAlign w:val="center"/>
            <w:hideMark/>
          </w:tcPr>
          <w:p w14:paraId="76DE6C6F" w14:textId="77777777" w:rsidR="00D04F47" w:rsidRPr="00F5446D" w:rsidRDefault="00D04F47" w:rsidP="00D04F47">
            <w:pPr>
              <w:spacing w:after="0"/>
              <w:jc w:val="center"/>
              <w:rPr>
                <w:ins w:id="5706" w:author="COMPRION" w:date="2023-08-22T15:35:00Z"/>
                <w:rFonts w:ascii="Arial" w:hAnsi="Arial" w:cs="Arial"/>
                <w:color w:val="000000"/>
                <w:sz w:val="18"/>
                <w:szCs w:val="18"/>
                <w:lang w:eastAsia="de-DE"/>
              </w:rPr>
            </w:pPr>
          </w:p>
        </w:tc>
        <w:tc>
          <w:tcPr>
            <w:tcW w:w="804" w:type="dxa"/>
            <w:vMerge/>
            <w:tcBorders>
              <w:left w:val="nil"/>
              <w:bottom w:val="single" w:sz="4" w:space="0" w:color="auto"/>
              <w:right w:val="single" w:sz="4" w:space="0" w:color="auto"/>
            </w:tcBorders>
            <w:shd w:val="clear" w:color="auto" w:fill="FFFFFF" w:themeFill="background1"/>
            <w:noWrap/>
            <w:vAlign w:val="center"/>
            <w:hideMark/>
          </w:tcPr>
          <w:p w14:paraId="4DF2CDAB" w14:textId="77777777" w:rsidR="00D04F47" w:rsidRPr="00F5446D" w:rsidRDefault="00D04F47" w:rsidP="00D04F47">
            <w:pPr>
              <w:spacing w:after="0"/>
              <w:rPr>
                <w:ins w:id="5707" w:author="COMPRION" w:date="2023-08-22T15:35:00Z"/>
                <w:rFonts w:ascii="Arial" w:hAnsi="Arial" w:cs="Arial"/>
                <w:color w:val="000000"/>
                <w:sz w:val="18"/>
                <w:szCs w:val="18"/>
                <w:lang w:eastAsia="de-DE"/>
              </w:rPr>
            </w:pPr>
          </w:p>
        </w:tc>
      </w:tr>
      <w:tr w:rsidR="00D04F47" w:rsidRPr="00513000" w14:paraId="6FF944FD" w14:textId="77777777" w:rsidTr="00D04F47">
        <w:trPr>
          <w:trHeight w:val="397"/>
          <w:ins w:id="5708" w:author="COMPRION" w:date="2023-08-22T15:35:00Z"/>
        </w:trPr>
        <w:tc>
          <w:tcPr>
            <w:tcW w:w="735"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5AA9E37" w14:textId="77777777" w:rsidR="00D04F47" w:rsidRPr="00F5446D" w:rsidRDefault="00D04F47" w:rsidP="00D04F47">
            <w:pPr>
              <w:spacing w:after="0"/>
              <w:rPr>
                <w:ins w:id="5709" w:author="COMPRION" w:date="2023-08-22T15:35:00Z"/>
                <w:rFonts w:ascii="Arial" w:hAnsi="Arial" w:cs="Arial"/>
                <w:color w:val="000000"/>
                <w:sz w:val="18"/>
                <w:szCs w:val="18"/>
                <w:lang w:eastAsia="de-DE"/>
              </w:rPr>
            </w:pPr>
            <w:ins w:id="5710" w:author="COMPRION" w:date="2023-08-22T15:35:00Z">
              <w:r w:rsidRPr="00F5446D">
                <w:rPr>
                  <w:rFonts w:ascii="Arial" w:hAnsi="Arial" w:cs="Arial"/>
                  <w:color w:val="000000"/>
                  <w:sz w:val="18"/>
                  <w:szCs w:val="18"/>
                  <w:lang w:eastAsia="de-DE"/>
                </w:rPr>
                <w:t>7.3.4</w:t>
              </w:r>
            </w:ins>
          </w:p>
        </w:tc>
        <w:tc>
          <w:tcPr>
            <w:tcW w:w="3005" w:type="dxa"/>
            <w:vMerge w:val="restart"/>
            <w:tcBorders>
              <w:top w:val="single" w:sz="4" w:space="0" w:color="auto"/>
              <w:left w:val="nil"/>
              <w:right w:val="single" w:sz="4" w:space="0" w:color="auto"/>
            </w:tcBorders>
            <w:shd w:val="clear" w:color="auto" w:fill="FFFFFF" w:themeFill="background1"/>
            <w:hideMark/>
          </w:tcPr>
          <w:p w14:paraId="4D84628C" w14:textId="77777777" w:rsidR="00D04F47" w:rsidRPr="00F5446D" w:rsidRDefault="00D04F47" w:rsidP="00D04F47">
            <w:pPr>
              <w:spacing w:after="0"/>
              <w:rPr>
                <w:ins w:id="5711" w:author="COMPRION" w:date="2023-08-22T15:35:00Z"/>
                <w:rFonts w:ascii="Arial" w:hAnsi="Arial" w:cs="Arial"/>
                <w:color w:val="000000"/>
                <w:sz w:val="18"/>
                <w:szCs w:val="18"/>
                <w:lang w:val="en-US" w:eastAsia="de-DE"/>
              </w:rPr>
            </w:pPr>
            <w:ins w:id="5712" w:author="COMPRION" w:date="2023-08-22T15:35:00Z">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over the Operator controlled PLMN selector list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AC56209" w14:textId="77777777" w:rsidR="00D04F47" w:rsidRPr="00F5446D" w:rsidRDefault="00D04F47" w:rsidP="00D04F47">
            <w:pPr>
              <w:spacing w:after="0"/>
              <w:jc w:val="center"/>
              <w:rPr>
                <w:ins w:id="5713" w:author="COMPRION" w:date="2023-08-22T15:35:00Z"/>
                <w:rFonts w:ascii="Arial" w:hAnsi="Arial" w:cs="Arial"/>
                <w:color w:val="000000"/>
                <w:sz w:val="18"/>
                <w:szCs w:val="18"/>
                <w:lang w:eastAsia="de-DE"/>
              </w:rPr>
            </w:pPr>
            <w:ins w:id="5714" w:author="COMPRION" w:date="2023-08-22T15:35:00Z">
              <w:r w:rsidRPr="00F5446D">
                <w:rPr>
                  <w:rFonts w:ascii="Arial" w:hAnsi="Arial" w:cs="Arial"/>
                  <w:color w:val="000000"/>
                  <w:sz w:val="18"/>
                  <w:szCs w:val="18"/>
                  <w:lang w:eastAsia="de-DE"/>
                </w:rPr>
                <w:t>Rel-8</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4ED08E" w14:textId="77777777" w:rsidR="00D04F47" w:rsidRPr="00F5446D" w:rsidRDefault="00D04F47" w:rsidP="00D04F47">
            <w:pPr>
              <w:spacing w:after="0"/>
              <w:jc w:val="center"/>
              <w:rPr>
                <w:ins w:id="5715" w:author="COMPRION" w:date="2023-08-22T15:35:00Z"/>
                <w:rFonts w:ascii="Arial" w:hAnsi="Arial" w:cs="Arial"/>
                <w:color w:val="000000"/>
                <w:sz w:val="18"/>
                <w:szCs w:val="18"/>
                <w:lang w:eastAsia="de-DE"/>
              </w:rPr>
            </w:pPr>
            <w:ins w:id="5716" w:author="COMPRION" w:date="2023-08-22T15:35:00Z">
              <w:r w:rsidRPr="00F5446D">
                <w:rPr>
                  <w:rFonts w:ascii="Arial" w:hAnsi="Arial" w:cs="Arial"/>
                  <w:color w:val="000000"/>
                  <w:sz w:val="18"/>
                  <w:szCs w:val="18"/>
                  <w:lang w:eastAsia="de-DE"/>
                </w:rPr>
                <w:t>Rel-12</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7A3B6F8" w14:textId="77777777" w:rsidR="00D04F47" w:rsidRPr="00F5446D" w:rsidRDefault="00D04F47" w:rsidP="00D04F47">
            <w:pPr>
              <w:spacing w:after="0"/>
              <w:jc w:val="center"/>
              <w:rPr>
                <w:ins w:id="5717" w:author="COMPRION" w:date="2023-08-22T15:35:00Z"/>
                <w:rFonts w:ascii="Arial" w:hAnsi="Arial" w:cs="Arial"/>
                <w:color w:val="000000"/>
                <w:sz w:val="18"/>
                <w:szCs w:val="18"/>
                <w:lang w:eastAsia="de-DE"/>
              </w:rPr>
            </w:pPr>
            <w:ins w:id="5718" w:author="COMPRION" w:date="2023-08-22T15:35:00Z">
              <w:r w:rsidRPr="00F5446D">
                <w:rPr>
                  <w:rFonts w:ascii="Arial" w:hAnsi="Arial" w:cs="Arial"/>
                  <w:color w:val="000000"/>
                  <w:sz w:val="18"/>
                  <w:szCs w:val="18"/>
                  <w:lang w:eastAsia="de-DE"/>
                </w:rPr>
                <w:t>C027</w:t>
              </w:r>
            </w:ins>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1EAF2AB4" w14:textId="77777777" w:rsidR="00D04F47" w:rsidRPr="00F5446D" w:rsidRDefault="00D04F47" w:rsidP="00D04F47">
            <w:pPr>
              <w:spacing w:after="0"/>
              <w:jc w:val="center"/>
              <w:rPr>
                <w:ins w:id="5719" w:author="COMPRION" w:date="2023-08-22T15:35:00Z"/>
                <w:rFonts w:ascii="Arial" w:hAnsi="Arial" w:cs="Arial"/>
                <w:color w:val="000000"/>
                <w:sz w:val="18"/>
                <w:szCs w:val="18"/>
                <w:lang w:val="en-US" w:eastAsia="de-DE"/>
              </w:rPr>
            </w:pPr>
            <w:ins w:id="5720" w:author="COMPRION" w:date="2023-08-22T15:35:00Z">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ins>
          </w:p>
        </w:tc>
        <w:tc>
          <w:tcPr>
            <w:tcW w:w="1195" w:type="dxa"/>
            <w:vMerge w:val="restart"/>
            <w:tcBorders>
              <w:top w:val="single" w:sz="4" w:space="0" w:color="auto"/>
              <w:left w:val="nil"/>
              <w:right w:val="single" w:sz="4" w:space="0" w:color="auto"/>
            </w:tcBorders>
            <w:shd w:val="clear" w:color="auto" w:fill="FFFFFF" w:themeFill="background1"/>
            <w:noWrap/>
            <w:vAlign w:val="center"/>
            <w:hideMark/>
          </w:tcPr>
          <w:p w14:paraId="4105F05D" w14:textId="77777777" w:rsidR="00D04F47" w:rsidRPr="00F5446D" w:rsidRDefault="00D04F47" w:rsidP="00D04F47">
            <w:pPr>
              <w:spacing w:after="0"/>
              <w:jc w:val="center"/>
              <w:rPr>
                <w:ins w:id="5721" w:author="COMPRION" w:date="2023-08-22T15:35:00Z"/>
                <w:rFonts w:ascii="Arial" w:hAnsi="Arial" w:cs="Arial"/>
                <w:color w:val="000000"/>
                <w:sz w:val="18"/>
                <w:szCs w:val="18"/>
                <w:lang w:val="en-US" w:eastAsia="de-DE"/>
              </w:rPr>
            </w:pPr>
            <w:ins w:id="5722" w:author="COMPRION" w:date="2023-08-22T15:35:00Z">
              <w:r w:rsidRPr="00F5446D">
                <w:rPr>
                  <w:rFonts w:ascii="Arial" w:hAnsi="Arial" w:cs="Arial"/>
                  <w:color w:val="000000"/>
                  <w:sz w:val="18"/>
                  <w:szCs w:val="18"/>
                  <w:lang w:val="en-US" w:eastAsia="de-DE"/>
                </w:rPr>
                <w:t> </w:t>
              </w:r>
            </w:ins>
          </w:p>
        </w:tc>
        <w:tc>
          <w:tcPr>
            <w:tcW w:w="804" w:type="dxa"/>
            <w:vMerge w:val="restart"/>
            <w:tcBorders>
              <w:top w:val="single" w:sz="4" w:space="0" w:color="auto"/>
              <w:left w:val="nil"/>
              <w:right w:val="single" w:sz="4" w:space="0" w:color="auto"/>
            </w:tcBorders>
            <w:shd w:val="clear" w:color="auto" w:fill="FFFFFF" w:themeFill="background1"/>
            <w:noWrap/>
            <w:vAlign w:val="center"/>
            <w:hideMark/>
          </w:tcPr>
          <w:p w14:paraId="1BE309BC" w14:textId="77777777" w:rsidR="00D04F47" w:rsidRPr="00F5446D" w:rsidRDefault="00D04F47" w:rsidP="00D04F47">
            <w:pPr>
              <w:spacing w:after="0"/>
              <w:rPr>
                <w:ins w:id="5723" w:author="COMPRION" w:date="2023-08-22T15:35:00Z"/>
                <w:rFonts w:ascii="Arial" w:hAnsi="Arial" w:cs="Arial"/>
                <w:color w:val="000000"/>
                <w:sz w:val="18"/>
                <w:szCs w:val="18"/>
                <w:lang w:val="en-US" w:eastAsia="de-DE"/>
              </w:rPr>
            </w:pPr>
            <w:ins w:id="5724" w:author="COMPRION" w:date="2023-08-22T15:35:00Z">
              <w:r w:rsidRPr="00F5446D">
                <w:rPr>
                  <w:rFonts w:ascii="Arial" w:hAnsi="Arial" w:cs="Arial"/>
                  <w:color w:val="000000"/>
                  <w:sz w:val="18"/>
                  <w:szCs w:val="18"/>
                  <w:lang w:val="en-US" w:eastAsia="de-DE"/>
                </w:rPr>
                <w:t> </w:t>
              </w:r>
            </w:ins>
          </w:p>
        </w:tc>
      </w:tr>
      <w:tr w:rsidR="00D04F47" w:rsidRPr="00F5446D" w14:paraId="42CE4DC8" w14:textId="77777777" w:rsidTr="00D04F47">
        <w:trPr>
          <w:trHeight w:val="20"/>
          <w:ins w:id="5725" w:author="COMPRION" w:date="2023-08-22T15:35:00Z"/>
        </w:trPr>
        <w:tc>
          <w:tcPr>
            <w:tcW w:w="735"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8D899FE" w14:textId="77777777" w:rsidR="00D04F47" w:rsidRPr="00F5446D" w:rsidRDefault="00D04F47" w:rsidP="00D04F47">
            <w:pPr>
              <w:spacing w:after="0"/>
              <w:rPr>
                <w:ins w:id="5726" w:author="COMPRION" w:date="2023-08-22T15:35:00Z"/>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38987752" w14:textId="77777777" w:rsidR="00D04F47" w:rsidRPr="00F5446D" w:rsidRDefault="00D04F47" w:rsidP="00D04F47">
            <w:pPr>
              <w:spacing w:after="0"/>
              <w:rPr>
                <w:ins w:id="5727" w:author="COMPRION" w:date="2023-08-22T15:35:00Z"/>
                <w:rFonts w:ascii="Arial" w:hAnsi="Arial" w:cs="Arial"/>
                <w:color w:val="000000"/>
                <w:sz w:val="18"/>
                <w:szCs w:val="18"/>
                <w:lang w:val="en-US" w:eastAsia="de-DE"/>
              </w:rPr>
            </w:pPr>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4C265AA8" w14:textId="77777777" w:rsidR="00D04F47" w:rsidRPr="00F5446D" w:rsidRDefault="00D04F47" w:rsidP="00D04F47">
            <w:pPr>
              <w:spacing w:after="0"/>
              <w:jc w:val="center"/>
              <w:rPr>
                <w:ins w:id="5728" w:author="COMPRION" w:date="2023-08-22T15:35:00Z"/>
                <w:rFonts w:ascii="Arial" w:hAnsi="Arial" w:cs="Arial"/>
                <w:color w:val="000000"/>
                <w:sz w:val="18"/>
                <w:szCs w:val="18"/>
                <w:lang w:eastAsia="de-DE"/>
              </w:rPr>
            </w:pPr>
            <w:ins w:id="5729" w:author="COMPRION" w:date="2023-08-22T15:35:00Z">
              <w:r w:rsidRPr="00F5446D">
                <w:rPr>
                  <w:rFonts w:ascii="Arial" w:hAnsi="Arial" w:cs="Arial"/>
                  <w:color w:val="000000"/>
                  <w:sz w:val="18"/>
                  <w:szCs w:val="18"/>
                  <w:lang w:eastAsia="de-DE"/>
                </w:rPr>
                <w:t>Rel-13</w:t>
              </w:r>
            </w:ins>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7670BF03" w14:textId="77777777" w:rsidR="00D04F47" w:rsidRPr="00F5446D" w:rsidRDefault="00D04F47" w:rsidP="00D04F47">
            <w:pPr>
              <w:spacing w:after="0"/>
              <w:jc w:val="center"/>
              <w:rPr>
                <w:ins w:id="5730" w:author="COMPRION" w:date="2023-08-22T15:35:00Z"/>
                <w:rFonts w:ascii="Arial" w:hAnsi="Arial" w:cs="Arial"/>
                <w:color w:val="000000"/>
                <w:sz w:val="18"/>
                <w:szCs w:val="18"/>
                <w:lang w:eastAsia="de-DE"/>
              </w:rPr>
            </w:pPr>
            <w:ins w:id="5731" w:author="COMPRION" w:date="2023-08-22T15:35:00Z">
              <w:r w:rsidRPr="00F5446D">
                <w:rPr>
                  <w:rFonts w:ascii="Arial" w:hAnsi="Arial" w:cs="Arial"/>
                  <w:color w:val="000000"/>
                  <w:sz w:val="18"/>
                  <w:szCs w:val="18"/>
                  <w:lang w:eastAsia="de-DE"/>
                </w:rPr>
                <w:t> </w:t>
              </w:r>
            </w:ins>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5E5CCA14" w14:textId="77777777" w:rsidR="00D04F47" w:rsidRPr="00F5446D" w:rsidRDefault="00D04F47" w:rsidP="00D04F47">
            <w:pPr>
              <w:spacing w:after="0"/>
              <w:jc w:val="center"/>
              <w:rPr>
                <w:ins w:id="5732" w:author="COMPRION" w:date="2023-08-22T15:35:00Z"/>
                <w:rFonts w:ascii="Arial" w:hAnsi="Arial" w:cs="Arial"/>
                <w:color w:val="000000"/>
                <w:sz w:val="18"/>
                <w:szCs w:val="18"/>
                <w:lang w:eastAsia="de-DE"/>
              </w:rPr>
            </w:pPr>
            <w:ins w:id="5733" w:author="COMPRION" w:date="2023-08-22T15:35:00Z">
              <w:r w:rsidRPr="00F5446D">
                <w:rPr>
                  <w:rFonts w:ascii="Arial" w:hAnsi="Arial" w:cs="Arial"/>
                  <w:color w:val="000000"/>
                  <w:sz w:val="18"/>
                  <w:szCs w:val="18"/>
                  <w:lang w:eastAsia="de-DE"/>
                </w:rPr>
                <w:t>C045</w:t>
              </w:r>
            </w:ins>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28C14200" w14:textId="77777777" w:rsidR="00D04F47" w:rsidRPr="00F5446D" w:rsidRDefault="00D04F47" w:rsidP="00D04F47">
            <w:pPr>
              <w:spacing w:after="0"/>
              <w:jc w:val="center"/>
              <w:rPr>
                <w:ins w:id="5734" w:author="COMPRION" w:date="2023-08-22T15:35:00Z"/>
                <w:rFonts w:ascii="Arial" w:hAnsi="Arial" w:cs="Arial"/>
                <w:color w:val="000000"/>
                <w:sz w:val="18"/>
                <w:szCs w:val="18"/>
                <w:lang w:eastAsia="de-DE"/>
              </w:rPr>
            </w:pPr>
          </w:p>
        </w:tc>
        <w:tc>
          <w:tcPr>
            <w:tcW w:w="1195" w:type="dxa"/>
            <w:vMerge/>
            <w:tcBorders>
              <w:left w:val="nil"/>
              <w:bottom w:val="single" w:sz="4" w:space="0" w:color="auto"/>
              <w:right w:val="single" w:sz="4" w:space="0" w:color="auto"/>
            </w:tcBorders>
            <w:shd w:val="clear" w:color="auto" w:fill="FFFFFF" w:themeFill="background1"/>
            <w:noWrap/>
            <w:vAlign w:val="center"/>
            <w:hideMark/>
          </w:tcPr>
          <w:p w14:paraId="190DC096" w14:textId="77777777" w:rsidR="00D04F47" w:rsidRPr="00F5446D" w:rsidRDefault="00D04F47" w:rsidP="00D04F47">
            <w:pPr>
              <w:spacing w:after="0"/>
              <w:jc w:val="center"/>
              <w:rPr>
                <w:ins w:id="5735" w:author="COMPRION" w:date="2023-08-22T15:35:00Z"/>
                <w:rFonts w:ascii="Arial" w:hAnsi="Arial" w:cs="Arial"/>
                <w:color w:val="000000"/>
                <w:sz w:val="18"/>
                <w:szCs w:val="18"/>
                <w:lang w:eastAsia="de-DE"/>
              </w:rPr>
            </w:pPr>
          </w:p>
        </w:tc>
        <w:tc>
          <w:tcPr>
            <w:tcW w:w="804" w:type="dxa"/>
            <w:vMerge/>
            <w:tcBorders>
              <w:left w:val="nil"/>
              <w:bottom w:val="single" w:sz="4" w:space="0" w:color="auto"/>
              <w:right w:val="single" w:sz="4" w:space="0" w:color="auto"/>
            </w:tcBorders>
            <w:shd w:val="clear" w:color="auto" w:fill="FFFFFF" w:themeFill="background1"/>
            <w:noWrap/>
            <w:vAlign w:val="center"/>
            <w:hideMark/>
          </w:tcPr>
          <w:p w14:paraId="3FA1F204" w14:textId="77777777" w:rsidR="00D04F47" w:rsidRPr="00F5446D" w:rsidRDefault="00D04F47" w:rsidP="00D04F47">
            <w:pPr>
              <w:spacing w:after="0"/>
              <w:rPr>
                <w:ins w:id="5736" w:author="COMPRION" w:date="2023-08-22T15:35:00Z"/>
                <w:rFonts w:ascii="Arial" w:hAnsi="Arial" w:cs="Arial"/>
                <w:color w:val="000000"/>
                <w:sz w:val="18"/>
                <w:szCs w:val="18"/>
                <w:lang w:eastAsia="de-DE"/>
              </w:rPr>
            </w:pPr>
          </w:p>
        </w:tc>
      </w:tr>
      <w:tr w:rsidR="00D04F47" w:rsidRPr="00F5446D" w14:paraId="792E9431" w14:textId="77777777" w:rsidTr="00D04F47">
        <w:trPr>
          <w:trHeight w:val="20"/>
          <w:ins w:id="5737"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8AD2AF" w14:textId="77777777" w:rsidR="00D04F47" w:rsidRPr="00F5446D" w:rsidRDefault="00D04F47" w:rsidP="00D04F47">
            <w:pPr>
              <w:spacing w:after="0"/>
              <w:rPr>
                <w:ins w:id="5738" w:author="COMPRION" w:date="2023-08-22T15:35:00Z"/>
                <w:rFonts w:ascii="Arial" w:hAnsi="Arial" w:cs="Arial"/>
                <w:color w:val="000000"/>
                <w:sz w:val="18"/>
                <w:szCs w:val="18"/>
                <w:lang w:eastAsia="de-DE"/>
              </w:rPr>
            </w:pPr>
            <w:ins w:id="5739" w:author="COMPRION" w:date="2023-08-22T15:35:00Z">
              <w:r w:rsidRPr="00F5446D">
                <w:rPr>
                  <w:rFonts w:ascii="Arial" w:hAnsi="Arial" w:cs="Arial"/>
                  <w:color w:val="000000"/>
                  <w:sz w:val="18"/>
                  <w:szCs w:val="18"/>
                  <w:lang w:eastAsia="de-DE"/>
                </w:rPr>
                <w:t>7.3.5</w:t>
              </w:r>
            </w:ins>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BC18C66" w14:textId="77777777" w:rsidR="00D04F47" w:rsidRPr="00F5446D" w:rsidRDefault="00D04F47" w:rsidP="00D04F47">
            <w:pPr>
              <w:spacing w:after="0"/>
              <w:rPr>
                <w:ins w:id="5740" w:author="COMPRION" w:date="2023-08-22T15:35:00Z"/>
                <w:rFonts w:ascii="Arial" w:hAnsi="Arial" w:cs="Arial"/>
                <w:color w:val="000000"/>
                <w:sz w:val="18"/>
                <w:szCs w:val="18"/>
                <w:lang w:val="en-US" w:eastAsia="de-DE"/>
              </w:rPr>
            </w:pPr>
            <w:ins w:id="5741" w:author="COMPRION" w:date="2023-08-22T15:35:00Z">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Operator controlled PLMN selector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B33CC3F" w14:textId="77777777" w:rsidR="00D04F47" w:rsidRPr="00F5446D" w:rsidRDefault="00D04F47" w:rsidP="00D04F47">
            <w:pPr>
              <w:spacing w:after="0"/>
              <w:jc w:val="center"/>
              <w:rPr>
                <w:ins w:id="5742" w:author="COMPRION" w:date="2023-08-22T15:35:00Z"/>
                <w:rFonts w:ascii="Arial" w:hAnsi="Arial" w:cs="Arial"/>
                <w:color w:val="000000"/>
                <w:sz w:val="18"/>
                <w:szCs w:val="18"/>
                <w:lang w:eastAsia="de-DE"/>
              </w:rPr>
            </w:pPr>
            <w:ins w:id="5743" w:author="COMPRION" w:date="2023-08-22T15:35:00Z">
              <w:r w:rsidRPr="00F5446D">
                <w:rPr>
                  <w:rFonts w:ascii="Arial" w:hAnsi="Arial" w:cs="Arial"/>
                  <w:color w:val="000000"/>
                  <w:sz w:val="18"/>
                  <w:szCs w:val="18"/>
                  <w:lang w:eastAsia="de-DE"/>
                </w:rPr>
                <w:t>Rel-14</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2F404A" w14:textId="77777777" w:rsidR="00D04F47" w:rsidRPr="00F5446D" w:rsidRDefault="00D04F47" w:rsidP="00D04F47">
            <w:pPr>
              <w:spacing w:after="0"/>
              <w:jc w:val="center"/>
              <w:rPr>
                <w:ins w:id="5744" w:author="COMPRION" w:date="2023-08-22T15:35:00Z"/>
                <w:rFonts w:ascii="Arial" w:hAnsi="Arial" w:cs="Arial"/>
                <w:color w:val="000000"/>
                <w:sz w:val="18"/>
                <w:szCs w:val="18"/>
                <w:lang w:eastAsia="de-DE"/>
              </w:rPr>
            </w:pPr>
            <w:ins w:id="5745"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C22197" w14:textId="77777777" w:rsidR="00D04F47" w:rsidRPr="00F5446D" w:rsidRDefault="00D04F47" w:rsidP="00D04F47">
            <w:pPr>
              <w:spacing w:after="0"/>
              <w:jc w:val="center"/>
              <w:rPr>
                <w:ins w:id="5746" w:author="COMPRION" w:date="2023-08-22T15:35:00Z"/>
                <w:rFonts w:ascii="Arial" w:hAnsi="Arial" w:cs="Arial"/>
                <w:color w:val="000000"/>
                <w:sz w:val="18"/>
                <w:szCs w:val="18"/>
                <w:lang w:eastAsia="de-DE"/>
              </w:rPr>
            </w:pPr>
            <w:ins w:id="5747" w:author="COMPRION" w:date="2023-08-22T15:35:00Z">
              <w:r w:rsidRPr="00F5446D">
                <w:rPr>
                  <w:rFonts w:ascii="Arial" w:hAnsi="Arial" w:cs="Arial"/>
                  <w:color w:val="000000"/>
                  <w:sz w:val="18"/>
                  <w:szCs w:val="18"/>
                  <w:lang w:eastAsia="de-DE"/>
                </w:rPr>
                <w:t>C046</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8F5501" w14:textId="77777777" w:rsidR="00D04F47" w:rsidRPr="00F5446D" w:rsidRDefault="00D04F47" w:rsidP="00D04F47">
            <w:pPr>
              <w:spacing w:after="0"/>
              <w:jc w:val="center"/>
              <w:rPr>
                <w:ins w:id="5748" w:author="COMPRION" w:date="2023-08-22T15:35:00Z"/>
                <w:rFonts w:ascii="Arial" w:hAnsi="Arial" w:cs="Arial"/>
                <w:color w:val="000000"/>
                <w:sz w:val="18"/>
                <w:szCs w:val="18"/>
                <w:lang w:eastAsia="de-DE"/>
              </w:rPr>
            </w:pPr>
            <w:ins w:id="5749" w:author="COMPRION" w:date="2023-08-22T15:35:00Z">
              <w:r w:rsidRPr="00F5446D">
                <w:rPr>
                  <w:rFonts w:ascii="Arial" w:hAnsi="Arial" w:cs="Arial"/>
                  <w:color w:val="000000"/>
                  <w:sz w:val="18"/>
                  <w:szCs w:val="18"/>
                  <w:lang w:eastAsia="de-DE"/>
                </w:rPr>
                <w:t>NB-SS only</w:t>
              </w:r>
            </w:ins>
          </w:p>
        </w:tc>
        <w:tc>
          <w:tcPr>
            <w:tcW w:w="119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7BCD538" w14:textId="77777777" w:rsidR="00D04F47" w:rsidRPr="00F5446D" w:rsidRDefault="00D04F47" w:rsidP="00D04F47">
            <w:pPr>
              <w:spacing w:after="0"/>
              <w:jc w:val="center"/>
              <w:rPr>
                <w:ins w:id="5750" w:author="COMPRION" w:date="2023-08-22T15:35:00Z"/>
                <w:rFonts w:ascii="Arial" w:hAnsi="Arial" w:cs="Arial"/>
                <w:color w:val="000000"/>
                <w:sz w:val="18"/>
                <w:szCs w:val="18"/>
                <w:lang w:eastAsia="de-DE"/>
              </w:rPr>
            </w:pPr>
            <w:ins w:id="5751"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4C6E40" w14:textId="77777777" w:rsidR="00D04F47" w:rsidRPr="00F5446D" w:rsidRDefault="00D04F47" w:rsidP="00D04F47">
            <w:pPr>
              <w:spacing w:after="0"/>
              <w:rPr>
                <w:ins w:id="5752" w:author="COMPRION" w:date="2023-08-22T15:35:00Z"/>
                <w:rFonts w:ascii="Arial" w:hAnsi="Arial" w:cs="Arial"/>
                <w:color w:val="000000"/>
                <w:sz w:val="18"/>
                <w:szCs w:val="18"/>
                <w:lang w:eastAsia="de-DE"/>
              </w:rPr>
            </w:pPr>
            <w:ins w:id="5753" w:author="COMPRION" w:date="2023-08-22T15:35:00Z">
              <w:r w:rsidRPr="00F5446D">
                <w:rPr>
                  <w:rFonts w:ascii="Arial" w:hAnsi="Arial" w:cs="Arial"/>
                  <w:color w:val="000000"/>
                  <w:sz w:val="18"/>
                  <w:szCs w:val="18"/>
                  <w:lang w:eastAsia="de-DE"/>
                </w:rPr>
                <w:t> </w:t>
              </w:r>
            </w:ins>
          </w:p>
        </w:tc>
      </w:tr>
      <w:tr w:rsidR="00D04F47" w:rsidRPr="00F5446D" w14:paraId="7B84BBD2" w14:textId="77777777" w:rsidTr="00D04F47">
        <w:trPr>
          <w:trHeight w:val="20"/>
          <w:ins w:id="5754"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F82140" w14:textId="77777777" w:rsidR="00D04F47" w:rsidRPr="00F5446D" w:rsidRDefault="00D04F47" w:rsidP="00D04F47">
            <w:pPr>
              <w:spacing w:after="0"/>
              <w:rPr>
                <w:ins w:id="5755" w:author="COMPRION" w:date="2023-08-22T15:35:00Z"/>
                <w:rFonts w:ascii="Arial" w:hAnsi="Arial" w:cs="Arial"/>
                <w:color w:val="000000"/>
                <w:sz w:val="18"/>
                <w:szCs w:val="18"/>
                <w:lang w:eastAsia="de-DE"/>
              </w:rPr>
            </w:pPr>
            <w:ins w:id="5756" w:author="COMPRION" w:date="2023-08-22T15:35:00Z">
              <w:r w:rsidRPr="00F5446D">
                <w:rPr>
                  <w:rFonts w:ascii="Arial" w:hAnsi="Arial" w:cs="Arial"/>
                  <w:color w:val="000000"/>
                  <w:sz w:val="18"/>
                  <w:szCs w:val="18"/>
                  <w:lang w:eastAsia="de-DE"/>
                </w:rPr>
                <w:t>7.3.6</w:t>
              </w:r>
            </w:ins>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C205B0E" w14:textId="77777777" w:rsidR="00D04F47" w:rsidRPr="00F5446D" w:rsidRDefault="00D04F47" w:rsidP="00D04F47">
            <w:pPr>
              <w:spacing w:after="0"/>
              <w:rPr>
                <w:ins w:id="5757" w:author="COMPRION" w:date="2023-08-22T15:35:00Z"/>
                <w:rFonts w:ascii="Arial" w:hAnsi="Arial" w:cs="Arial"/>
                <w:color w:val="000000"/>
                <w:sz w:val="18"/>
                <w:szCs w:val="18"/>
                <w:lang w:val="en-US" w:eastAsia="de-DE"/>
              </w:rPr>
            </w:pPr>
            <w:ins w:id="5758" w:author="COMPRION" w:date="2023-08-22T15:35:00Z">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over the Operator controlled PLMN selector list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0521AE1" w14:textId="77777777" w:rsidR="00D04F47" w:rsidRPr="00F5446D" w:rsidRDefault="00D04F47" w:rsidP="00D04F47">
            <w:pPr>
              <w:spacing w:after="0"/>
              <w:jc w:val="center"/>
              <w:rPr>
                <w:ins w:id="5759" w:author="COMPRION" w:date="2023-08-22T15:35:00Z"/>
                <w:rFonts w:ascii="Arial" w:hAnsi="Arial" w:cs="Arial"/>
                <w:color w:val="000000"/>
                <w:sz w:val="18"/>
                <w:szCs w:val="18"/>
                <w:lang w:eastAsia="de-DE"/>
              </w:rPr>
            </w:pPr>
            <w:ins w:id="5760" w:author="COMPRION" w:date="2023-08-22T15:35:00Z">
              <w:r w:rsidRPr="00F5446D">
                <w:rPr>
                  <w:rFonts w:ascii="Arial" w:hAnsi="Arial" w:cs="Arial"/>
                  <w:color w:val="000000"/>
                  <w:sz w:val="18"/>
                  <w:szCs w:val="18"/>
                  <w:lang w:eastAsia="de-DE"/>
                </w:rPr>
                <w:t>Rel-14</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DDE7B4" w14:textId="77777777" w:rsidR="00D04F47" w:rsidRPr="00F5446D" w:rsidRDefault="00D04F47" w:rsidP="00D04F47">
            <w:pPr>
              <w:spacing w:after="0"/>
              <w:jc w:val="center"/>
              <w:rPr>
                <w:ins w:id="5761" w:author="COMPRION" w:date="2023-08-22T15:35:00Z"/>
                <w:rFonts w:ascii="Arial" w:hAnsi="Arial" w:cs="Arial"/>
                <w:color w:val="000000"/>
                <w:sz w:val="18"/>
                <w:szCs w:val="18"/>
                <w:lang w:eastAsia="de-DE"/>
              </w:rPr>
            </w:pPr>
            <w:ins w:id="5762"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0EC68C" w14:textId="77777777" w:rsidR="00D04F47" w:rsidRPr="00F5446D" w:rsidRDefault="00D04F47" w:rsidP="00D04F47">
            <w:pPr>
              <w:spacing w:after="0"/>
              <w:jc w:val="center"/>
              <w:rPr>
                <w:ins w:id="5763" w:author="COMPRION" w:date="2023-08-22T15:35:00Z"/>
                <w:rFonts w:ascii="Arial" w:hAnsi="Arial" w:cs="Arial"/>
                <w:color w:val="000000"/>
                <w:sz w:val="18"/>
                <w:szCs w:val="18"/>
                <w:lang w:eastAsia="de-DE"/>
              </w:rPr>
            </w:pPr>
            <w:ins w:id="5764" w:author="COMPRION" w:date="2023-08-22T15:35:00Z">
              <w:r w:rsidRPr="00F5446D">
                <w:rPr>
                  <w:rFonts w:ascii="Arial" w:hAnsi="Arial" w:cs="Arial"/>
                  <w:color w:val="000000"/>
                  <w:sz w:val="18"/>
                  <w:szCs w:val="18"/>
                  <w:lang w:eastAsia="de-DE"/>
                </w:rPr>
                <w:t>C022 AND C046</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E3C0C0" w14:textId="77777777" w:rsidR="00D04F47" w:rsidRPr="00F5446D" w:rsidRDefault="00D04F47" w:rsidP="00D04F47">
            <w:pPr>
              <w:spacing w:after="0"/>
              <w:jc w:val="center"/>
              <w:rPr>
                <w:ins w:id="5765" w:author="COMPRION" w:date="2023-08-22T15:35:00Z"/>
                <w:rFonts w:ascii="Arial" w:hAnsi="Arial" w:cs="Arial"/>
                <w:color w:val="000000"/>
                <w:sz w:val="18"/>
                <w:szCs w:val="18"/>
                <w:lang w:eastAsia="de-DE"/>
              </w:rPr>
            </w:pPr>
            <w:ins w:id="5766" w:author="COMPRION" w:date="2023-08-22T15:35:00Z">
              <w:r w:rsidRPr="00F5446D">
                <w:rPr>
                  <w:rFonts w:ascii="Arial" w:hAnsi="Arial" w:cs="Arial"/>
                  <w:color w:val="000000"/>
                  <w:sz w:val="18"/>
                  <w:szCs w:val="18"/>
                  <w:lang w:eastAsia="de-DE"/>
                </w:rPr>
                <w:t>NB-SS</w:t>
              </w:r>
            </w:ins>
          </w:p>
        </w:tc>
        <w:tc>
          <w:tcPr>
            <w:tcW w:w="119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D666210" w14:textId="77777777" w:rsidR="00D04F47" w:rsidRPr="00F5446D" w:rsidRDefault="00D04F47" w:rsidP="00D04F47">
            <w:pPr>
              <w:spacing w:after="0"/>
              <w:jc w:val="center"/>
              <w:rPr>
                <w:ins w:id="5767" w:author="COMPRION" w:date="2023-08-22T15:35:00Z"/>
                <w:rFonts w:ascii="Arial" w:hAnsi="Arial" w:cs="Arial"/>
                <w:color w:val="000000"/>
                <w:sz w:val="18"/>
                <w:szCs w:val="18"/>
                <w:lang w:eastAsia="de-DE"/>
              </w:rPr>
            </w:pPr>
            <w:ins w:id="5768"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CCD142" w14:textId="77777777" w:rsidR="00D04F47" w:rsidRPr="00F5446D" w:rsidRDefault="00D04F47" w:rsidP="00D04F47">
            <w:pPr>
              <w:spacing w:after="0"/>
              <w:rPr>
                <w:ins w:id="5769" w:author="COMPRION" w:date="2023-08-22T15:35:00Z"/>
                <w:rFonts w:ascii="Arial" w:hAnsi="Arial" w:cs="Arial"/>
                <w:color w:val="000000"/>
                <w:sz w:val="18"/>
                <w:szCs w:val="18"/>
                <w:lang w:eastAsia="de-DE"/>
              </w:rPr>
            </w:pPr>
            <w:ins w:id="5770" w:author="COMPRION" w:date="2023-08-22T15:35:00Z">
              <w:r w:rsidRPr="00F5446D">
                <w:rPr>
                  <w:rFonts w:ascii="Arial" w:hAnsi="Arial" w:cs="Arial"/>
                  <w:color w:val="000000"/>
                  <w:sz w:val="18"/>
                  <w:szCs w:val="18"/>
                  <w:lang w:eastAsia="de-DE"/>
                </w:rPr>
                <w:t> </w:t>
              </w:r>
            </w:ins>
          </w:p>
        </w:tc>
      </w:tr>
      <w:tr w:rsidR="00D04F47" w:rsidRPr="00513000" w14:paraId="07BC9D2B" w14:textId="77777777" w:rsidTr="00D04F47">
        <w:trPr>
          <w:trHeight w:val="20"/>
          <w:ins w:id="5771" w:author="COMPRION" w:date="2023-08-22T15:35:00Z"/>
        </w:trPr>
        <w:tc>
          <w:tcPr>
            <w:tcW w:w="735"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E266864" w14:textId="77777777" w:rsidR="00D04F47" w:rsidRPr="00F5446D" w:rsidRDefault="00D04F47" w:rsidP="00D04F47">
            <w:pPr>
              <w:spacing w:after="0"/>
              <w:rPr>
                <w:ins w:id="5772" w:author="COMPRION" w:date="2023-08-22T15:35:00Z"/>
                <w:rFonts w:ascii="Arial" w:hAnsi="Arial" w:cs="Arial"/>
                <w:color w:val="000000"/>
                <w:sz w:val="18"/>
                <w:szCs w:val="18"/>
                <w:lang w:eastAsia="de-DE"/>
              </w:rPr>
            </w:pPr>
            <w:ins w:id="5773" w:author="COMPRION" w:date="2023-08-22T15:35:00Z">
              <w:r w:rsidRPr="00F5446D">
                <w:rPr>
                  <w:rFonts w:ascii="Arial" w:hAnsi="Arial" w:cs="Arial"/>
                  <w:color w:val="000000"/>
                  <w:sz w:val="18"/>
                  <w:szCs w:val="18"/>
                  <w:lang w:eastAsia="de-DE"/>
                </w:rPr>
                <w:t>7.3.7</w:t>
              </w:r>
            </w:ins>
          </w:p>
        </w:tc>
        <w:tc>
          <w:tcPr>
            <w:tcW w:w="3005" w:type="dxa"/>
            <w:tcBorders>
              <w:top w:val="nil"/>
              <w:left w:val="nil"/>
              <w:bottom w:val="single" w:sz="4" w:space="0" w:color="auto"/>
              <w:right w:val="single" w:sz="4" w:space="0" w:color="auto"/>
            </w:tcBorders>
            <w:shd w:val="clear" w:color="auto" w:fill="FFFFFF" w:themeFill="background1"/>
            <w:hideMark/>
          </w:tcPr>
          <w:p w14:paraId="127F9CF9" w14:textId="77777777" w:rsidR="00D04F47" w:rsidRPr="00F5446D" w:rsidRDefault="00D04F47" w:rsidP="00D04F47">
            <w:pPr>
              <w:spacing w:after="0"/>
              <w:rPr>
                <w:ins w:id="5774" w:author="COMPRION" w:date="2023-08-22T15:35:00Z"/>
                <w:rFonts w:ascii="Arial" w:hAnsi="Arial" w:cs="Arial"/>
                <w:color w:val="000000"/>
                <w:sz w:val="18"/>
                <w:szCs w:val="18"/>
                <w:lang w:val="en-US" w:eastAsia="de-DE"/>
              </w:rPr>
            </w:pPr>
            <w:ins w:id="5775" w:author="COMPRION" w:date="2023-08-22T15:35:00Z">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Operator controlled PLMN selector list using the ACT 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 mode</w:t>
              </w:r>
            </w:ins>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44B5AB5D" w14:textId="77777777" w:rsidR="00D04F47" w:rsidRPr="00F5446D" w:rsidRDefault="00D04F47" w:rsidP="00D04F47">
            <w:pPr>
              <w:spacing w:after="0"/>
              <w:jc w:val="center"/>
              <w:rPr>
                <w:ins w:id="5776" w:author="COMPRION" w:date="2023-08-22T15:35:00Z"/>
                <w:rFonts w:ascii="Arial" w:hAnsi="Arial" w:cs="Arial"/>
                <w:color w:val="000000"/>
                <w:sz w:val="18"/>
                <w:szCs w:val="18"/>
                <w:lang w:eastAsia="de-DE"/>
              </w:rPr>
            </w:pPr>
            <w:ins w:id="5777" w:author="COMPRION" w:date="2023-08-22T15:35:00Z">
              <w:r w:rsidRPr="00F5446D">
                <w:rPr>
                  <w:rFonts w:ascii="Arial" w:hAnsi="Arial" w:cs="Arial"/>
                  <w:color w:val="000000"/>
                  <w:sz w:val="18"/>
                  <w:szCs w:val="18"/>
                  <w:lang w:eastAsia="de-DE"/>
                </w:rPr>
                <w:t>Rel-14</w:t>
              </w:r>
            </w:ins>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087BDD63" w14:textId="77777777" w:rsidR="00D04F47" w:rsidRPr="00F5446D" w:rsidRDefault="00D04F47" w:rsidP="00D04F47">
            <w:pPr>
              <w:spacing w:after="0"/>
              <w:jc w:val="center"/>
              <w:rPr>
                <w:ins w:id="5778" w:author="COMPRION" w:date="2023-08-22T15:35:00Z"/>
                <w:rFonts w:ascii="Arial" w:hAnsi="Arial" w:cs="Arial"/>
                <w:color w:val="000000"/>
                <w:sz w:val="18"/>
                <w:szCs w:val="18"/>
                <w:lang w:eastAsia="de-DE"/>
              </w:rPr>
            </w:pPr>
            <w:ins w:id="5779" w:author="COMPRION" w:date="2023-08-22T15:35:00Z">
              <w:r w:rsidRPr="00F5446D">
                <w:rPr>
                  <w:rFonts w:ascii="Arial" w:hAnsi="Arial" w:cs="Arial"/>
                  <w:color w:val="000000"/>
                  <w:sz w:val="18"/>
                  <w:szCs w:val="18"/>
                  <w:lang w:eastAsia="de-DE"/>
                </w:rPr>
                <w:t> </w:t>
              </w:r>
            </w:ins>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12E8E733" w14:textId="77777777" w:rsidR="00D04F47" w:rsidRPr="00F5446D" w:rsidRDefault="00D04F47" w:rsidP="00D04F47">
            <w:pPr>
              <w:spacing w:after="0"/>
              <w:jc w:val="center"/>
              <w:rPr>
                <w:ins w:id="5780" w:author="COMPRION" w:date="2023-08-22T15:35:00Z"/>
                <w:rFonts w:ascii="Arial" w:hAnsi="Arial" w:cs="Arial"/>
                <w:color w:val="000000"/>
                <w:sz w:val="18"/>
                <w:szCs w:val="18"/>
                <w:lang w:eastAsia="de-DE"/>
              </w:rPr>
            </w:pPr>
            <w:ins w:id="5781" w:author="COMPRION" w:date="2023-08-22T15:35:00Z">
              <w:r w:rsidRPr="00F5446D">
                <w:rPr>
                  <w:rFonts w:ascii="Arial" w:hAnsi="Arial" w:cs="Arial"/>
                  <w:color w:val="000000"/>
                  <w:sz w:val="18"/>
                  <w:szCs w:val="18"/>
                  <w:lang w:eastAsia="de-DE"/>
                </w:rPr>
                <w:t>C027 AND C046</w:t>
              </w:r>
            </w:ins>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0BFA46E7" w14:textId="77777777" w:rsidR="00D04F47" w:rsidRPr="00F5446D" w:rsidRDefault="00D04F47" w:rsidP="00D04F47">
            <w:pPr>
              <w:spacing w:after="0"/>
              <w:jc w:val="center"/>
              <w:rPr>
                <w:ins w:id="5782" w:author="COMPRION" w:date="2023-08-22T15:35:00Z"/>
                <w:rFonts w:ascii="Arial" w:hAnsi="Arial" w:cs="Arial"/>
                <w:color w:val="000000"/>
                <w:sz w:val="18"/>
                <w:szCs w:val="18"/>
                <w:lang w:val="en-US" w:eastAsia="de-DE"/>
              </w:rPr>
            </w:pPr>
            <w:ins w:id="5783" w:author="COMPRION" w:date="2023-08-22T15:35:00Z">
              <w:r w:rsidRPr="00F5446D">
                <w:rPr>
                  <w:rFonts w:ascii="Arial" w:hAnsi="Arial" w:cs="Arial"/>
                  <w:color w:val="000000"/>
                  <w:sz w:val="18"/>
                  <w:szCs w:val="18"/>
                  <w:lang w:val="en-US" w:eastAsia="de-DE"/>
                </w:rPr>
                <w:t>E-USS AND NB-SS</w:t>
              </w:r>
            </w:ins>
          </w:p>
        </w:tc>
        <w:tc>
          <w:tcPr>
            <w:tcW w:w="1195" w:type="dxa"/>
            <w:tcBorders>
              <w:top w:val="nil"/>
              <w:left w:val="nil"/>
              <w:bottom w:val="single" w:sz="4" w:space="0" w:color="auto"/>
              <w:right w:val="single" w:sz="4" w:space="0" w:color="auto"/>
            </w:tcBorders>
            <w:shd w:val="clear" w:color="auto" w:fill="FFFFFF" w:themeFill="background1"/>
            <w:noWrap/>
            <w:vAlign w:val="center"/>
            <w:hideMark/>
          </w:tcPr>
          <w:p w14:paraId="1B7EC850" w14:textId="77777777" w:rsidR="00D04F47" w:rsidRPr="00F5446D" w:rsidRDefault="00D04F47" w:rsidP="00D04F47">
            <w:pPr>
              <w:spacing w:after="0"/>
              <w:jc w:val="center"/>
              <w:rPr>
                <w:ins w:id="5784" w:author="COMPRION" w:date="2023-08-22T15:35:00Z"/>
                <w:rFonts w:ascii="Arial" w:hAnsi="Arial" w:cs="Arial"/>
                <w:color w:val="000000"/>
                <w:sz w:val="18"/>
                <w:szCs w:val="18"/>
                <w:lang w:val="en-US" w:eastAsia="de-DE"/>
              </w:rPr>
            </w:pPr>
            <w:ins w:id="5785" w:author="COMPRION" w:date="2023-08-22T15:35:00Z">
              <w:r w:rsidRPr="00F5446D">
                <w:rPr>
                  <w:rFonts w:ascii="Arial" w:hAnsi="Arial" w:cs="Arial"/>
                  <w:color w:val="000000"/>
                  <w:sz w:val="18"/>
                  <w:szCs w:val="18"/>
                  <w:lang w:val="en-US" w:eastAsia="de-DE"/>
                </w:rPr>
                <w:t> </w:t>
              </w:r>
            </w:ins>
          </w:p>
        </w:tc>
        <w:tc>
          <w:tcPr>
            <w:tcW w:w="804" w:type="dxa"/>
            <w:tcBorders>
              <w:top w:val="nil"/>
              <w:left w:val="nil"/>
              <w:bottom w:val="single" w:sz="4" w:space="0" w:color="auto"/>
              <w:right w:val="single" w:sz="4" w:space="0" w:color="auto"/>
            </w:tcBorders>
            <w:shd w:val="clear" w:color="auto" w:fill="FFFFFF" w:themeFill="background1"/>
            <w:noWrap/>
            <w:vAlign w:val="center"/>
            <w:hideMark/>
          </w:tcPr>
          <w:p w14:paraId="69D767F9" w14:textId="77777777" w:rsidR="00D04F47" w:rsidRPr="00F5446D" w:rsidRDefault="00D04F47" w:rsidP="00D04F47">
            <w:pPr>
              <w:spacing w:after="0"/>
              <w:rPr>
                <w:ins w:id="5786" w:author="COMPRION" w:date="2023-08-22T15:35:00Z"/>
                <w:rFonts w:ascii="Arial" w:hAnsi="Arial" w:cs="Arial"/>
                <w:color w:val="000000"/>
                <w:sz w:val="18"/>
                <w:szCs w:val="18"/>
                <w:lang w:val="en-US" w:eastAsia="de-DE"/>
              </w:rPr>
            </w:pPr>
            <w:ins w:id="5787" w:author="COMPRION" w:date="2023-08-22T15:35:00Z">
              <w:r w:rsidRPr="00F5446D">
                <w:rPr>
                  <w:rFonts w:ascii="Arial" w:hAnsi="Arial" w:cs="Arial"/>
                  <w:color w:val="000000"/>
                  <w:sz w:val="18"/>
                  <w:szCs w:val="18"/>
                  <w:lang w:val="en-US" w:eastAsia="de-DE"/>
                </w:rPr>
                <w:t> </w:t>
              </w:r>
            </w:ins>
          </w:p>
        </w:tc>
      </w:tr>
      <w:tr w:rsidR="00D04F47" w:rsidRPr="00F5446D" w14:paraId="63D5F2CB" w14:textId="77777777" w:rsidTr="00D04F47">
        <w:trPr>
          <w:trHeight w:val="20"/>
          <w:ins w:id="5788" w:author="COMPRION" w:date="2023-08-22T15:35:00Z"/>
        </w:trPr>
        <w:tc>
          <w:tcPr>
            <w:tcW w:w="735"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9E628B3" w14:textId="77777777" w:rsidR="00D04F47" w:rsidRPr="00F5446D" w:rsidRDefault="00D04F47" w:rsidP="00D04F47">
            <w:pPr>
              <w:spacing w:after="0"/>
              <w:rPr>
                <w:ins w:id="5789" w:author="COMPRION" w:date="2023-08-22T15:35:00Z"/>
                <w:rFonts w:ascii="Arial" w:hAnsi="Arial" w:cs="Arial"/>
                <w:color w:val="000000"/>
                <w:sz w:val="18"/>
                <w:szCs w:val="18"/>
                <w:lang w:eastAsia="de-DE"/>
              </w:rPr>
            </w:pPr>
            <w:ins w:id="5790" w:author="COMPRION" w:date="2023-08-22T15:35:00Z">
              <w:r w:rsidRPr="00F5446D">
                <w:rPr>
                  <w:rFonts w:ascii="Arial" w:hAnsi="Arial" w:cs="Arial"/>
                  <w:color w:val="000000"/>
                  <w:sz w:val="18"/>
                  <w:szCs w:val="18"/>
                  <w:lang w:eastAsia="de-DE"/>
                </w:rPr>
                <w:t>7.3.8</w:t>
              </w:r>
            </w:ins>
          </w:p>
        </w:tc>
        <w:tc>
          <w:tcPr>
            <w:tcW w:w="3005" w:type="dxa"/>
            <w:tcBorders>
              <w:top w:val="nil"/>
              <w:left w:val="nil"/>
              <w:bottom w:val="single" w:sz="4" w:space="0" w:color="auto"/>
              <w:right w:val="single" w:sz="4" w:space="0" w:color="auto"/>
            </w:tcBorders>
            <w:shd w:val="clear" w:color="auto" w:fill="FFFFFF" w:themeFill="background1"/>
            <w:hideMark/>
          </w:tcPr>
          <w:p w14:paraId="3DB45011" w14:textId="77777777" w:rsidR="00D04F47" w:rsidRPr="00F5446D" w:rsidRDefault="00D04F47" w:rsidP="00D04F47">
            <w:pPr>
              <w:spacing w:after="0"/>
              <w:rPr>
                <w:ins w:id="5791" w:author="COMPRION" w:date="2023-08-22T15:35:00Z"/>
                <w:rFonts w:ascii="Arial" w:hAnsi="Arial" w:cs="Arial"/>
                <w:color w:val="000000"/>
                <w:sz w:val="18"/>
                <w:szCs w:val="18"/>
                <w:lang w:val="en-US" w:eastAsia="de-DE"/>
              </w:rPr>
            </w:pPr>
            <w:ins w:id="5792" w:author="COMPRION" w:date="2023-08-22T15:35:00Z">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Operator controlled PLMN selector list using the ACT 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 GSM</w:t>
              </w:r>
            </w:ins>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49706B60" w14:textId="77777777" w:rsidR="00D04F47" w:rsidRPr="00F5446D" w:rsidRDefault="00D04F47" w:rsidP="00D04F47">
            <w:pPr>
              <w:spacing w:after="0"/>
              <w:jc w:val="center"/>
              <w:rPr>
                <w:ins w:id="5793" w:author="COMPRION" w:date="2023-08-22T15:35:00Z"/>
                <w:rFonts w:ascii="Arial" w:hAnsi="Arial" w:cs="Arial"/>
                <w:color w:val="000000"/>
                <w:sz w:val="18"/>
                <w:szCs w:val="18"/>
                <w:lang w:eastAsia="de-DE"/>
              </w:rPr>
            </w:pPr>
            <w:ins w:id="5794" w:author="COMPRION" w:date="2023-08-22T15:35:00Z">
              <w:r w:rsidRPr="00F5446D">
                <w:rPr>
                  <w:rFonts w:ascii="Arial" w:hAnsi="Arial" w:cs="Arial"/>
                  <w:color w:val="000000"/>
                  <w:sz w:val="18"/>
                  <w:szCs w:val="18"/>
                  <w:lang w:eastAsia="de-DE"/>
                </w:rPr>
                <w:t>Rel-14</w:t>
              </w:r>
            </w:ins>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78D41B7C" w14:textId="77777777" w:rsidR="00D04F47" w:rsidRPr="00F5446D" w:rsidRDefault="00D04F47" w:rsidP="00D04F47">
            <w:pPr>
              <w:spacing w:after="0"/>
              <w:jc w:val="center"/>
              <w:rPr>
                <w:ins w:id="5795" w:author="COMPRION" w:date="2023-08-22T15:35:00Z"/>
                <w:rFonts w:ascii="Arial" w:hAnsi="Arial" w:cs="Arial"/>
                <w:color w:val="000000"/>
                <w:sz w:val="18"/>
                <w:szCs w:val="18"/>
                <w:lang w:eastAsia="de-DE"/>
              </w:rPr>
            </w:pPr>
            <w:ins w:id="5796" w:author="COMPRION" w:date="2023-08-22T15:35:00Z">
              <w:r w:rsidRPr="00F5446D">
                <w:rPr>
                  <w:rFonts w:ascii="Arial" w:hAnsi="Arial" w:cs="Arial"/>
                  <w:color w:val="000000"/>
                  <w:sz w:val="18"/>
                  <w:szCs w:val="18"/>
                  <w:lang w:eastAsia="de-DE"/>
                </w:rPr>
                <w:t> </w:t>
              </w:r>
            </w:ins>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7C2F6D89" w14:textId="77777777" w:rsidR="00D04F47" w:rsidRPr="00F5446D" w:rsidRDefault="00D04F47" w:rsidP="00D04F47">
            <w:pPr>
              <w:spacing w:after="0"/>
              <w:jc w:val="center"/>
              <w:rPr>
                <w:ins w:id="5797" w:author="COMPRION" w:date="2023-08-22T15:35:00Z"/>
                <w:rFonts w:ascii="Arial" w:hAnsi="Arial" w:cs="Arial"/>
                <w:color w:val="000000"/>
                <w:sz w:val="18"/>
                <w:szCs w:val="18"/>
                <w:lang w:eastAsia="de-DE"/>
              </w:rPr>
            </w:pPr>
            <w:ins w:id="5798" w:author="COMPRION" w:date="2023-08-22T15:35:00Z">
              <w:r w:rsidRPr="00F5446D">
                <w:rPr>
                  <w:rFonts w:ascii="Arial" w:hAnsi="Arial" w:cs="Arial"/>
                  <w:color w:val="000000"/>
                  <w:sz w:val="18"/>
                  <w:szCs w:val="18"/>
                  <w:lang w:eastAsia="de-DE"/>
                </w:rPr>
                <w:t>C046 AND C055</w:t>
              </w:r>
            </w:ins>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428A2CF6" w14:textId="77777777" w:rsidR="00D04F47" w:rsidRPr="00F5446D" w:rsidRDefault="00D04F47" w:rsidP="00D04F47">
            <w:pPr>
              <w:spacing w:after="0"/>
              <w:jc w:val="center"/>
              <w:rPr>
                <w:ins w:id="5799" w:author="COMPRION" w:date="2023-08-22T15:35:00Z"/>
                <w:rFonts w:ascii="Arial" w:hAnsi="Arial" w:cs="Arial"/>
                <w:color w:val="000000"/>
                <w:sz w:val="18"/>
                <w:szCs w:val="18"/>
                <w:lang w:eastAsia="de-DE"/>
              </w:rPr>
            </w:pPr>
            <w:ins w:id="5800" w:author="COMPRION" w:date="2023-08-22T15:35:00Z">
              <w:r w:rsidRPr="00F5446D">
                <w:rPr>
                  <w:rFonts w:ascii="Arial" w:hAnsi="Arial" w:cs="Arial"/>
                  <w:color w:val="000000"/>
                  <w:sz w:val="18"/>
                  <w:szCs w:val="18"/>
                  <w:lang w:eastAsia="de-DE"/>
                </w:rPr>
                <w:t>NB-SS AND SS</w:t>
              </w:r>
            </w:ins>
          </w:p>
        </w:tc>
        <w:tc>
          <w:tcPr>
            <w:tcW w:w="1195" w:type="dxa"/>
            <w:tcBorders>
              <w:top w:val="nil"/>
              <w:left w:val="nil"/>
              <w:bottom w:val="single" w:sz="4" w:space="0" w:color="auto"/>
              <w:right w:val="single" w:sz="4" w:space="0" w:color="auto"/>
            </w:tcBorders>
            <w:shd w:val="clear" w:color="auto" w:fill="FFFFFF" w:themeFill="background1"/>
            <w:noWrap/>
            <w:vAlign w:val="center"/>
            <w:hideMark/>
          </w:tcPr>
          <w:p w14:paraId="49EBAD83" w14:textId="77777777" w:rsidR="00D04F47" w:rsidRPr="00F5446D" w:rsidRDefault="00D04F47" w:rsidP="00D04F47">
            <w:pPr>
              <w:spacing w:after="0"/>
              <w:jc w:val="center"/>
              <w:rPr>
                <w:ins w:id="5801" w:author="COMPRION" w:date="2023-08-22T15:35:00Z"/>
                <w:rFonts w:ascii="Arial" w:hAnsi="Arial" w:cs="Arial"/>
                <w:color w:val="000000"/>
                <w:sz w:val="18"/>
                <w:szCs w:val="18"/>
                <w:lang w:eastAsia="de-DE"/>
              </w:rPr>
            </w:pPr>
            <w:ins w:id="5802" w:author="COMPRION" w:date="2023-08-22T15:35:00Z">
              <w:r w:rsidRPr="00F5446D">
                <w:rPr>
                  <w:rFonts w:ascii="Arial" w:hAnsi="Arial" w:cs="Arial"/>
                  <w:color w:val="000000"/>
                  <w:sz w:val="18"/>
                  <w:szCs w:val="18"/>
                  <w:lang w:eastAsia="de-DE"/>
                </w:rPr>
                <w:t> </w:t>
              </w:r>
            </w:ins>
          </w:p>
        </w:tc>
        <w:tc>
          <w:tcPr>
            <w:tcW w:w="804" w:type="dxa"/>
            <w:tcBorders>
              <w:top w:val="nil"/>
              <w:left w:val="nil"/>
              <w:bottom w:val="single" w:sz="4" w:space="0" w:color="auto"/>
              <w:right w:val="single" w:sz="4" w:space="0" w:color="auto"/>
            </w:tcBorders>
            <w:shd w:val="clear" w:color="auto" w:fill="FFFFFF" w:themeFill="background1"/>
            <w:noWrap/>
            <w:vAlign w:val="center"/>
            <w:hideMark/>
          </w:tcPr>
          <w:p w14:paraId="716C53C0" w14:textId="77777777" w:rsidR="00D04F47" w:rsidRPr="00F5446D" w:rsidRDefault="00D04F47" w:rsidP="00D04F47">
            <w:pPr>
              <w:spacing w:after="0"/>
              <w:rPr>
                <w:ins w:id="5803" w:author="COMPRION" w:date="2023-08-22T15:35:00Z"/>
                <w:rFonts w:ascii="Arial" w:hAnsi="Arial" w:cs="Arial"/>
                <w:color w:val="000000"/>
                <w:sz w:val="18"/>
                <w:szCs w:val="18"/>
                <w:lang w:eastAsia="de-DE"/>
              </w:rPr>
            </w:pPr>
            <w:ins w:id="5804" w:author="COMPRION" w:date="2023-08-22T15:35:00Z">
              <w:r w:rsidRPr="00F5446D">
                <w:rPr>
                  <w:rFonts w:ascii="Arial" w:hAnsi="Arial" w:cs="Arial"/>
                  <w:color w:val="000000"/>
                  <w:sz w:val="18"/>
                  <w:szCs w:val="18"/>
                  <w:lang w:eastAsia="de-DE"/>
                </w:rPr>
                <w:t> </w:t>
              </w:r>
            </w:ins>
          </w:p>
        </w:tc>
      </w:tr>
      <w:tr w:rsidR="00D04F47" w:rsidRPr="00F5446D" w14:paraId="31151AD9" w14:textId="77777777" w:rsidTr="00D04F47">
        <w:trPr>
          <w:trHeight w:val="20"/>
          <w:ins w:id="5805" w:author="COMPRION" w:date="2023-08-22T15:35:00Z"/>
        </w:trPr>
        <w:tc>
          <w:tcPr>
            <w:tcW w:w="735"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1D0544D" w14:textId="77777777" w:rsidR="00D04F47" w:rsidRPr="00F5446D" w:rsidRDefault="00D04F47" w:rsidP="00D04F47">
            <w:pPr>
              <w:spacing w:after="0"/>
              <w:rPr>
                <w:ins w:id="5806" w:author="COMPRION" w:date="2023-08-22T15:35:00Z"/>
                <w:rFonts w:ascii="Arial" w:hAnsi="Arial" w:cs="Arial"/>
                <w:color w:val="000000"/>
                <w:sz w:val="18"/>
                <w:szCs w:val="18"/>
                <w:lang w:eastAsia="de-DE"/>
              </w:rPr>
            </w:pPr>
            <w:ins w:id="5807" w:author="COMPRION" w:date="2023-08-22T15:35:00Z">
              <w:r w:rsidRPr="00F5446D">
                <w:rPr>
                  <w:rFonts w:ascii="Arial" w:hAnsi="Arial" w:cs="Arial"/>
                  <w:color w:val="000000"/>
                  <w:sz w:val="18"/>
                  <w:szCs w:val="18"/>
                  <w:lang w:eastAsia="de-DE"/>
                </w:rPr>
                <w:t>7.3.9</w:t>
              </w:r>
            </w:ins>
          </w:p>
        </w:tc>
        <w:tc>
          <w:tcPr>
            <w:tcW w:w="3005" w:type="dxa"/>
            <w:tcBorders>
              <w:top w:val="nil"/>
              <w:left w:val="nil"/>
              <w:bottom w:val="single" w:sz="4" w:space="0" w:color="auto"/>
              <w:right w:val="single" w:sz="4" w:space="0" w:color="auto"/>
            </w:tcBorders>
            <w:shd w:val="clear" w:color="auto" w:fill="FFFFFF" w:themeFill="background1"/>
            <w:hideMark/>
          </w:tcPr>
          <w:p w14:paraId="503EDFCB" w14:textId="77777777" w:rsidR="00D04F47" w:rsidRPr="00F5446D" w:rsidRDefault="00D04F47" w:rsidP="00D04F47">
            <w:pPr>
              <w:spacing w:after="0"/>
              <w:rPr>
                <w:ins w:id="5808" w:author="COMPRION" w:date="2023-08-22T15:35:00Z"/>
                <w:rFonts w:ascii="Arial" w:hAnsi="Arial" w:cs="Arial"/>
                <w:color w:val="000000"/>
                <w:sz w:val="18"/>
                <w:szCs w:val="18"/>
                <w:lang w:val="en-US" w:eastAsia="de-DE"/>
              </w:rPr>
            </w:pPr>
            <w:ins w:id="5809" w:author="COMPRION" w:date="2023-08-22T15:35:00Z">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Operator controlled PLMN selector list using the ACT 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 mode/GSM</w:t>
              </w:r>
            </w:ins>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171C5613" w14:textId="77777777" w:rsidR="00D04F47" w:rsidRPr="00F5446D" w:rsidRDefault="00D04F47" w:rsidP="00D04F47">
            <w:pPr>
              <w:spacing w:after="0"/>
              <w:jc w:val="center"/>
              <w:rPr>
                <w:ins w:id="5810" w:author="COMPRION" w:date="2023-08-22T15:35:00Z"/>
                <w:rFonts w:ascii="Arial" w:hAnsi="Arial" w:cs="Arial"/>
                <w:color w:val="000000"/>
                <w:sz w:val="18"/>
                <w:szCs w:val="18"/>
                <w:lang w:eastAsia="de-DE"/>
              </w:rPr>
            </w:pPr>
            <w:ins w:id="5811" w:author="COMPRION" w:date="2023-08-22T15:35:00Z">
              <w:r w:rsidRPr="00F5446D">
                <w:rPr>
                  <w:rFonts w:ascii="Arial" w:hAnsi="Arial" w:cs="Arial"/>
                  <w:color w:val="000000"/>
                  <w:sz w:val="18"/>
                  <w:szCs w:val="18"/>
                  <w:lang w:eastAsia="de-DE"/>
                </w:rPr>
                <w:t>Rel-14</w:t>
              </w:r>
            </w:ins>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351EDCE3" w14:textId="77777777" w:rsidR="00D04F47" w:rsidRPr="00F5446D" w:rsidRDefault="00D04F47" w:rsidP="00D04F47">
            <w:pPr>
              <w:spacing w:after="0"/>
              <w:jc w:val="center"/>
              <w:rPr>
                <w:ins w:id="5812" w:author="COMPRION" w:date="2023-08-22T15:35:00Z"/>
                <w:rFonts w:ascii="Arial" w:hAnsi="Arial" w:cs="Arial"/>
                <w:color w:val="000000"/>
                <w:sz w:val="18"/>
                <w:szCs w:val="18"/>
                <w:lang w:eastAsia="de-DE"/>
              </w:rPr>
            </w:pPr>
            <w:ins w:id="5813" w:author="COMPRION" w:date="2023-08-22T15:35:00Z">
              <w:r w:rsidRPr="00F5446D">
                <w:rPr>
                  <w:rFonts w:ascii="Arial" w:hAnsi="Arial" w:cs="Arial"/>
                  <w:color w:val="000000"/>
                  <w:sz w:val="18"/>
                  <w:szCs w:val="18"/>
                  <w:lang w:eastAsia="de-DE"/>
                </w:rPr>
                <w:t> </w:t>
              </w:r>
            </w:ins>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7C0CBCF7" w14:textId="77777777" w:rsidR="00D04F47" w:rsidRPr="00F5446D" w:rsidRDefault="00D04F47" w:rsidP="00D04F47">
            <w:pPr>
              <w:spacing w:after="0"/>
              <w:jc w:val="center"/>
              <w:rPr>
                <w:ins w:id="5814" w:author="COMPRION" w:date="2023-08-22T15:35:00Z"/>
                <w:rFonts w:ascii="Arial" w:hAnsi="Arial" w:cs="Arial"/>
                <w:color w:val="000000"/>
                <w:sz w:val="18"/>
                <w:szCs w:val="18"/>
                <w:lang w:eastAsia="de-DE"/>
              </w:rPr>
            </w:pPr>
            <w:ins w:id="5815" w:author="COMPRION" w:date="2023-08-22T15:35:00Z">
              <w:r w:rsidRPr="00F5446D">
                <w:rPr>
                  <w:rFonts w:ascii="Arial" w:hAnsi="Arial" w:cs="Arial"/>
                  <w:color w:val="000000"/>
                  <w:sz w:val="18"/>
                  <w:szCs w:val="18"/>
                  <w:lang w:eastAsia="de-DE"/>
                </w:rPr>
                <w:t>C027 AND C055</w:t>
              </w:r>
            </w:ins>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0FBA3B08" w14:textId="77777777" w:rsidR="00D04F47" w:rsidRPr="00F5446D" w:rsidRDefault="00D04F47" w:rsidP="00D04F47">
            <w:pPr>
              <w:spacing w:after="0"/>
              <w:jc w:val="center"/>
              <w:rPr>
                <w:ins w:id="5816" w:author="COMPRION" w:date="2023-08-22T15:35:00Z"/>
                <w:rFonts w:ascii="Arial" w:hAnsi="Arial" w:cs="Arial"/>
                <w:color w:val="000000"/>
                <w:sz w:val="18"/>
                <w:szCs w:val="18"/>
                <w:lang w:eastAsia="de-DE"/>
              </w:rPr>
            </w:pPr>
            <w:ins w:id="5817" w:author="COMPRION" w:date="2023-08-22T15:35:00Z">
              <w:r w:rsidRPr="00F5446D">
                <w:rPr>
                  <w:rFonts w:ascii="Arial" w:hAnsi="Arial" w:cs="Arial"/>
                  <w:color w:val="000000"/>
                  <w:sz w:val="18"/>
                  <w:szCs w:val="18"/>
                  <w:lang w:eastAsia="de-DE"/>
                </w:rPr>
                <w:t>E-USS AND SS</w:t>
              </w:r>
            </w:ins>
          </w:p>
        </w:tc>
        <w:tc>
          <w:tcPr>
            <w:tcW w:w="1195" w:type="dxa"/>
            <w:tcBorders>
              <w:top w:val="nil"/>
              <w:left w:val="nil"/>
              <w:bottom w:val="single" w:sz="4" w:space="0" w:color="auto"/>
              <w:right w:val="single" w:sz="4" w:space="0" w:color="auto"/>
            </w:tcBorders>
            <w:shd w:val="clear" w:color="auto" w:fill="FFFFFF" w:themeFill="background1"/>
            <w:noWrap/>
            <w:vAlign w:val="center"/>
            <w:hideMark/>
          </w:tcPr>
          <w:p w14:paraId="76775993" w14:textId="77777777" w:rsidR="00D04F47" w:rsidRPr="00F5446D" w:rsidRDefault="00D04F47" w:rsidP="00D04F47">
            <w:pPr>
              <w:spacing w:after="0"/>
              <w:jc w:val="center"/>
              <w:rPr>
                <w:ins w:id="5818" w:author="COMPRION" w:date="2023-08-22T15:35:00Z"/>
                <w:rFonts w:ascii="Arial" w:hAnsi="Arial" w:cs="Arial"/>
                <w:color w:val="000000"/>
                <w:sz w:val="18"/>
                <w:szCs w:val="18"/>
                <w:lang w:eastAsia="de-DE"/>
              </w:rPr>
            </w:pPr>
            <w:ins w:id="5819" w:author="COMPRION" w:date="2023-08-22T15:35:00Z">
              <w:r w:rsidRPr="00F5446D">
                <w:rPr>
                  <w:rFonts w:ascii="Arial" w:hAnsi="Arial" w:cs="Arial"/>
                  <w:color w:val="000000"/>
                  <w:sz w:val="18"/>
                  <w:szCs w:val="18"/>
                  <w:lang w:eastAsia="de-DE"/>
                </w:rPr>
                <w:t> </w:t>
              </w:r>
            </w:ins>
          </w:p>
        </w:tc>
        <w:tc>
          <w:tcPr>
            <w:tcW w:w="804" w:type="dxa"/>
            <w:tcBorders>
              <w:top w:val="nil"/>
              <w:left w:val="nil"/>
              <w:bottom w:val="single" w:sz="4" w:space="0" w:color="auto"/>
              <w:right w:val="single" w:sz="4" w:space="0" w:color="auto"/>
            </w:tcBorders>
            <w:shd w:val="clear" w:color="auto" w:fill="FFFFFF" w:themeFill="background1"/>
            <w:noWrap/>
            <w:vAlign w:val="center"/>
            <w:hideMark/>
          </w:tcPr>
          <w:p w14:paraId="5BB45B08" w14:textId="77777777" w:rsidR="00D04F47" w:rsidRPr="00F5446D" w:rsidRDefault="00D04F47" w:rsidP="00D04F47">
            <w:pPr>
              <w:spacing w:after="0"/>
              <w:rPr>
                <w:ins w:id="5820" w:author="COMPRION" w:date="2023-08-22T15:35:00Z"/>
                <w:rFonts w:ascii="Arial" w:hAnsi="Arial" w:cs="Arial"/>
                <w:color w:val="000000"/>
                <w:sz w:val="18"/>
                <w:szCs w:val="18"/>
                <w:lang w:eastAsia="de-DE"/>
              </w:rPr>
            </w:pPr>
            <w:ins w:id="5821" w:author="COMPRION" w:date="2023-08-22T15:35:00Z">
              <w:r w:rsidRPr="00F5446D">
                <w:rPr>
                  <w:rFonts w:ascii="Arial" w:hAnsi="Arial" w:cs="Arial"/>
                  <w:color w:val="000000"/>
                  <w:sz w:val="18"/>
                  <w:szCs w:val="18"/>
                  <w:lang w:eastAsia="de-DE"/>
                </w:rPr>
                <w:t> </w:t>
              </w:r>
            </w:ins>
          </w:p>
        </w:tc>
      </w:tr>
      <w:tr w:rsidR="00D04F47" w:rsidRPr="002C1B58" w14:paraId="0DB16A7A" w14:textId="77777777" w:rsidTr="00D04F47">
        <w:trPr>
          <w:trHeight w:val="20"/>
          <w:ins w:id="5822" w:author="COMPRION" w:date="2023-08-22T15:35:00Z"/>
        </w:trPr>
        <w:tc>
          <w:tcPr>
            <w:tcW w:w="735"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1B3C19D" w14:textId="77777777" w:rsidR="00D04F47" w:rsidRPr="002C1B58" w:rsidRDefault="00D04F47" w:rsidP="00D04F47">
            <w:pPr>
              <w:spacing w:after="0"/>
              <w:rPr>
                <w:ins w:id="5823" w:author="COMPRION" w:date="2023-08-22T15:35:00Z"/>
                <w:rFonts w:ascii="Arial" w:hAnsi="Arial" w:cs="Arial"/>
                <w:sz w:val="18"/>
                <w:szCs w:val="18"/>
                <w:lang w:eastAsia="de-DE"/>
              </w:rPr>
            </w:pPr>
            <w:ins w:id="5824" w:author="COMPRION" w:date="2023-08-22T15:35:00Z">
              <w:r w:rsidRPr="002C1B58">
                <w:rPr>
                  <w:rFonts w:ascii="Arial" w:hAnsi="Arial" w:cs="Arial"/>
                  <w:sz w:val="18"/>
                  <w:szCs w:val="18"/>
                  <w:lang w:eastAsia="de-DE"/>
                </w:rPr>
                <w:t>7.4</w:t>
              </w:r>
            </w:ins>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8176227" w14:textId="77777777" w:rsidR="00D04F47" w:rsidRPr="002C1B58" w:rsidRDefault="00D04F47" w:rsidP="00D04F47">
            <w:pPr>
              <w:spacing w:after="0"/>
              <w:rPr>
                <w:ins w:id="5825" w:author="COMPRION" w:date="2023-08-22T15:35:00Z"/>
                <w:rFonts w:ascii="Arial" w:hAnsi="Arial" w:cs="Arial"/>
                <w:sz w:val="18"/>
                <w:szCs w:val="18"/>
                <w:lang w:val="en-US" w:eastAsia="de-DE"/>
              </w:rPr>
            </w:pPr>
            <w:ins w:id="5826" w:author="COMPRION" w:date="2023-08-22T15:35:00Z">
              <w:r w:rsidRPr="002C1B58">
                <w:rPr>
                  <w:rFonts w:ascii="Arial" w:hAnsi="Arial" w:cs="Arial"/>
                  <w:sz w:val="18"/>
                  <w:szCs w:val="18"/>
                  <w:lang w:val="en-US" w:eastAsia="de-DE"/>
                </w:rPr>
                <w:t>Higher priority PLMN search handling</w:t>
              </w:r>
            </w:ins>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741D3BE5" w14:textId="77777777" w:rsidR="00D04F47" w:rsidRPr="002C1B58" w:rsidRDefault="00D04F47" w:rsidP="00D04F47">
            <w:pPr>
              <w:spacing w:after="0"/>
              <w:jc w:val="center"/>
              <w:rPr>
                <w:ins w:id="5827" w:author="COMPRION" w:date="2023-08-22T15:35:00Z"/>
                <w:rFonts w:ascii="Arial" w:hAnsi="Arial" w:cs="Arial"/>
                <w:sz w:val="18"/>
                <w:szCs w:val="18"/>
                <w:lang w:val="en-US" w:eastAsia="de-DE"/>
              </w:rPr>
            </w:pPr>
            <w:ins w:id="5828" w:author="COMPRION" w:date="2023-08-22T15:35:00Z">
              <w:r w:rsidRPr="002C1B58">
                <w:rPr>
                  <w:rFonts w:ascii="Arial" w:hAnsi="Arial" w:cs="Arial"/>
                  <w:sz w:val="18"/>
                  <w:szCs w:val="18"/>
                  <w:lang w:val="en-US" w:eastAsia="de-DE"/>
                </w:rPr>
                <w:t> </w:t>
              </w:r>
            </w:ins>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208FB635" w14:textId="77777777" w:rsidR="00D04F47" w:rsidRPr="002C1B58" w:rsidRDefault="00D04F47" w:rsidP="00D04F47">
            <w:pPr>
              <w:spacing w:after="0"/>
              <w:jc w:val="center"/>
              <w:rPr>
                <w:ins w:id="5829" w:author="COMPRION" w:date="2023-08-22T15:35:00Z"/>
                <w:rFonts w:ascii="Arial" w:hAnsi="Arial" w:cs="Arial"/>
                <w:sz w:val="18"/>
                <w:szCs w:val="18"/>
                <w:lang w:val="en-US" w:eastAsia="de-DE"/>
              </w:rPr>
            </w:pPr>
            <w:ins w:id="5830" w:author="COMPRION" w:date="2023-08-22T15:35:00Z">
              <w:r w:rsidRPr="002C1B58">
                <w:rPr>
                  <w:rFonts w:ascii="Arial" w:hAnsi="Arial" w:cs="Arial"/>
                  <w:sz w:val="18"/>
                  <w:szCs w:val="18"/>
                  <w:lang w:val="en-US" w:eastAsia="de-DE"/>
                </w:rPr>
                <w:t> </w:t>
              </w:r>
            </w:ins>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44DC607" w14:textId="77777777" w:rsidR="00D04F47" w:rsidRPr="002C1B58" w:rsidRDefault="00D04F47" w:rsidP="00D04F47">
            <w:pPr>
              <w:spacing w:after="0"/>
              <w:jc w:val="center"/>
              <w:rPr>
                <w:ins w:id="5831" w:author="COMPRION" w:date="2023-08-22T15:35:00Z"/>
                <w:rFonts w:ascii="Arial" w:hAnsi="Arial" w:cs="Arial"/>
                <w:sz w:val="18"/>
                <w:szCs w:val="18"/>
                <w:lang w:val="en-US" w:eastAsia="de-DE"/>
              </w:rPr>
            </w:pPr>
            <w:ins w:id="5832" w:author="COMPRION" w:date="2023-08-22T15:35:00Z">
              <w:r w:rsidRPr="002C1B58">
                <w:rPr>
                  <w:rFonts w:ascii="Arial" w:hAnsi="Arial" w:cs="Arial"/>
                  <w:sz w:val="18"/>
                  <w:szCs w:val="18"/>
                  <w:lang w:val="en-US" w:eastAsia="de-DE"/>
                </w:rPr>
                <w:t> </w:t>
              </w:r>
            </w:ins>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6B2CBE9" w14:textId="77777777" w:rsidR="00D04F47" w:rsidRPr="002C1B58" w:rsidRDefault="00D04F47" w:rsidP="00D04F47">
            <w:pPr>
              <w:spacing w:after="0"/>
              <w:jc w:val="center"/>
              <w:rPr>
                <w:ins w:id="5833" w:author="COMPRION" w:date="2023-08-22T15:35:00Z"/>
                <w:rFonts w:ascii="Arial" w:hAnsi="Arial" w:cs="Arial"/>
                <w:sz w:val="18"/>
                <w:szCs w:val="18"/>
                <w:lang w:val="en-US" w:eastAsia="de-DE"/>
              </w:rPr>
            </w:pPr>
            <w:ins w:id="5834" w:author="COMPRION" w:date="2023-08-22T15:35:00Z">
              <w:r w:rsidRPr="002C1B58">
                <w:rPr>
                  <w:rFonts w:ascii="Arial" w:hAnsi="Arial" w:cs="Arial"/>
                  <w:sz w:val="18"/>
                  <w:szCs w:val="18"/>
                  <w:lang w:val="en-US" w:eastAsia="de-DE"/>
                </w:rPr>
                <w:t> </w:t>
              </w:r>
            </w:ins>
          </w:p>
        </w:tc>
        <w:tc>
          <w:tcPr>
            <w:tcW w:w="1195" w:type="dxa"/>
            <w:tcBorders>
              <w:top w:val="single" w:sz="4" w:space="0" w:color="auto"/>
              <w:left w:val="nil"/>
              <w:bottom w:val="single" w:sz="4" w:space="0" w:color="auto"/>
              <w:right w:val="nil"/>
            </w:tcBorders>
            <w:shd w:val="clear" w:color="auto" w:fill="D9D9D9" w:themeFill="background1" w:themeFillShade="D9"/>
            <w:noWrap/>
            <w:vAlign w:val="center"/>
            <w:hideMark/>
          </w:tcPr>
          <w:p w14:paraId="4445B3E3" w14:textId="77777777" w:rsidR="00D04F47" w:rsidRPr="002C1B58" w:rsidRDefault="00D04F47" w:rsidP="00D04F47">
            <w:pPr>
              <w:spacing w:after="0"/>
              <w:jc w:val="center"/>
              <w:rPr>
                <w:ins w:id="5835" w:author="COMPRION" w:date="2023-08-22T15:35:00Z"/>
                <w:rFonts w:ascii="Arial" w:hAnsi="Arial" w:cs="Arial"/>
                <w:sz w:val="18"/>
                <w:szCs w:val="18"/>
                <w:lang w:val="en-US" w:eastAsia="de-DE"/>
              </w:rPr>
            </w:pPr>
            <w:ins w:id="5836" w:author="COMPRION" w:date="2023-08-22T15:35:00Z">
              <w:r w:rsidRPr="002C1B58">
                <w:rPr>
                  <w:rFonts w:ascii="Arial" w:hAnsi="Arial" w:cs="Arial"/>
                  <w:sz w:val="18"/>
                  <w:szCs w:val="18"/>
                  <w:lang w:val="en-US" w:eastAsia="de-DE"/>
                </w:rPr>
                <w:t> </w:t>
              </w:r>
            </w:ins>
          </w:p>
        </w:tc>
        <w:tc>
          <w:tcPr>
            <w:tcW w:w="80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112EA40" w14:textId="77777777" w:rsidR="00D04F47" w:rsidRPr="002C1B58" w:rsidRDefault="00D04F47" w:rsidP="00D04F47">
            <w:pPr>
              <w:spacing w:after="0"/>
              <w:rPr>
                <w:ins w:id="5837" w:author="COMPRION" w:date="2023-08-22T15:35:00Z"/>
                <w:rFonts w:ascii="Arial" w:hAnsi="Arial" w:cs="Arial"/>
                <w:sz w:val="18"/>
                <w:szCs w:val="18"/>
                <w:lang w:val="en-US" w:eastAsia="de-DE"/>
              </w:rPr>
            </w:pPr>
            <w:ins w:id="5838" w:author="COMPRION" w:date="2023-08-22T15:35:00Z">
              <w:r w:rsidRPr="002C1B58">
                <w:rPr>
                  <w:rFonts w:ascii="Arial" w:hAnsi="Arial" w:cs="Arial"/>
                  <w:sz w:val="18"/>
                  <w:szCs w:val="18"/>
                  <w:lang w:val="en-US" w:eastAsia="de-DE"/>
                </w:rPr>
                <w:t> </w:t>
              </w:r>
            </w:ins>
          </w:p>
        </w:tc>
      </w:tr>
      <w:tr w:rsidR="00D04F47" w:rsidRPr="00F5446D" w14:paraId="0099543D" w14:textId="77777777" w:rsidTr="00D04F47">
        <w:trPr>
          <w:trHeight w:val="20"/>
          <w:ins w:id="5839"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4E79E6" w14:textId="77777777" w:rsidR="00D04F47" w:rsidRPr="00F5446D" w:rsidRDefault="00D04F47" w:rsidP="00D04F47">
            <w:pPr>
              <w:spacing w:after="0"/>
              <w:rPr>
                <w:ins w:id="5840" w:author="COMPRION" w:date="2023-08-22T15:35:00Z"/>
                <w:rFonts w:ascii="Arial" w:hAnsi="Arial" w:cs="Arial"/>
                <w:color w:val="000000"/>
                <w:sz w:val="18"/>
                <w:szCs w:val="18"/>
                <w:lang w:eastAsia="de-DE"/>
              </w:rPr>
            </w:pPr>
            <w:ins w:id="5841" w:author="COMPRION" w:date="2023-08-22T15:35:00Z">
              <w:r w:rsidRPr="00F5446D">
                <w:rPr>
                  <w:rFonts w:ascii="Arial" w:hAnsi="Arial" w:cs="Arial"/>
                  <w:color w:val="000000"/>
                  <w:sz w:val="18"/>
                  <w:szCs w:val="18"/>
                  <w:lang w:eastAsia="de-DE"/>
                </w:rPr>
                <w:t>7.4.1</w:t>
              </w:r>
            </w:ins>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FA75381" w14:textId="77777777" w:rsidR="00D04F47" w:rsidRPr="00F5446D" w:rsidRDefault="00D04F47" w:rsidP="00D04F47">
            <w:pPr>
              <w:spacing w:after="0"/>
              <w:rPr>
                <w:ins w:id="5842" w:author="COMPRION" w:date="2023-08-22T15:35:00Z"/>
                <w:rFonts w:ascii="Arial" w:hAnsi="Arial" w:cs="Arial"/>
                <w:color w:val="000000"/>
                <w:sz w:val="18"/>
                <w:szCs w:val="18"/>
                <w:lang w:val="en-US" w:eastAsia="de-DE"/>
              </w:rPr>
            </w:pPr>
            <w:ins w:id="5843" w:author="COMPRION" w:date="2023-08-22T15:35:00Z">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search period of the Higher priority PLMN</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3B6BBC" w14:textId="77777777" w:rsidR="00D04F47" w:rsidRPr="00F5446D" w:rsidRDefault="00D04F47" w:rsidP="00D04F47">
            <w:pPr>
              <w:spacing w:after="0"/>
              <w:jc w:val="center"/>
              <w:rPr>
                <w:ins w:id="5844" w:author="COMPRION" w:date="2023-08-22T15:35:00Z"/>
                <w:rFonts w:ascii="Arial" w:hAnsi="Arial" w:cs="Arial"/>
                <w:color w:val="000000"/>
                <w:sz w:val="18"/>
                <w:szCs w:val="18"/>
                <w:lang w:eastAsia="de-DE"/>
              </w:rPr>
            </w:pPr>
            <w:ins w:id="5845" w:author="COMPRION" w:date="2023-08-22T15:35:00Z">
              <w:r w:rsidRPr="00F5446D">
                <w:rPr>
                  <w:rFonts w:ascii="Arial" w:hAnsi="Arial" w:cs="Arial"/>
                  <w:color w:val="000000"/>
                  <w:sz w:val="18"/>
                  <w:szCs w:val="18"/>
                  <w:lang w:eastAsia="de-DE"/>
                </w:rPr>
                <w:t>R99</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A0C60A" w14:textId="77777777" w:rsidR="00D04F47" w:rsidRPr="00F5446D" w:rsidRDefault="00D04F47" w:rsidP="00D04F47">
            <w:pPr>
              <w:spacing w:after="0"/>
              <w:jc w:val="center"/>
              <w:rPr>
                <w:ins w:id="5846" w:author="COMPRION" w:date="2023-08-22T15:35:00Z"/>
                <w:rFonts w:ascii="Arial" w:hAnsi="Arial" w:cs="Arial"/>
                <w:color w:val="000000"/>
                <w:sz w:val="18"/>
                <w:szCs w:val="18"/>
                <w:lang w:eastAsia="de-DE"/>
              </w:rPr>
            </w:pPr>
            <w:ins w:id="5847"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DA570E" w14:textId="77777777" w:rsidR="00D04F47" w:rsidRPr="00F5446D" w:rsidRDefault="00D04F47" w:rsidP="00D04F47">
            <w:pPr>
              <w:spacing w:after="0"/>
              <w:jc w:val="center"/>
              <w:rPr>
                <w:ins w:id="5848" w:author="COMPRION" w:date="2023-08-22T15:35:00Z"/>
                <w:rFonts w:ascii="Arial" w:hAnsi="Arial" w:cs="Arial"/>
                <w:color w:val="000000"/>
                <w:sz w:val="18"/>
                <w:szCs w:val="18"/>
                <w:lang w:eastAsia="de-DE"/>
              </w:rPr>
            </w:pPr>
            <w:ins w:id="5849" w:author="COMPRION" w:date="2023-08-22T15:35:00Z">
              <w:r w:rsidRPr="00F5446D">
                <w:rPr>
                  <w:rFonts w:ascii="Arial" w:hAnsi="Arial" w:cs="Arial"/>
                  <w:color w:val="000000"/>
                  <w:sz w:val="18"/>
                  <w:szCs w:val="18"/>
                  <w:lang w:eastAsia="de-DE"/>
                </w:rPr>
                <w:t>C010</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44AA3BC" w14:textId="77777777" w:rsidR="00D04F47" w:rsidRPr="00F5446D" w:rsidRDefault="00D04F47" w:rsidP="00D04F47">
            <w:pPr>
              <w:spacing w:after="0"/>
              <w:jc w:val="center"/>
              <w:rPr>
                <w:ins w:id="5850" w:author="COMPRION" w:date="2023-08-22T15:35:00Z"/>
                <w:rFonts w:ascii="Arial" w:hAnsi="Arial" w:cs="Arial"/>
                <w:color w:val="000000"/>
                <w:sz w:val="18"/>
                <w:szCs w:val="18"/>
                <w:lang w:eastAsia="de-DE"/>
              </w:rPr>
            </w:pPr>
            <w:ins w:id="5851" w:author="COMPRION" w:date="2023-08-22T15:35:00Z">
              <w:r w:rsidRPr="00F5446D">
                <w:rPr>
                  <w:rFonts w:ascii="Arial" w:hAnsi="Arial" w:cs="Arial"/>
                  <w:color w:val="000000"/>
                  <w:sz w:val="18"/>
                  <w:szCs w:val="18"/>
                  <w:lang w:eastAsia="de-DE"/>
                </w:rPr>
                <w:t>USS OR SS only</w:t>
              </w:r>
            </w:ins>
          </w:p>
        </w:tc>
        <w:tc>
          <w:tcPr>
            <w:tcW w:w="119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E780923" w14:textId="77777777" w:rsidR="00D04F47" w:rsidRPr="00F5446D" w:rsidRDefault="00D04F47" w:rsidP="00D04F47">
            <w:pPr>
              <w:spacing w:after="0"/>
              <w:jc w:val="center"/>
              <w:rPr>
                <w:ins w:id="5852" w:author="COMPRION" w:date="2023-08-22T15:35:00Z"/>
                <w:rFonts w:ascii="Arial" w:hAnsi="Arial" w:cs="Arial"/>
                <w:color w:val="000000"/>
                <w:sz w:val="18"/>
                <w:szCs w:val="18"/>
                <w:lang w:eastAsia="de-DE"/>
              </w:rPr>
            </w:pPr>
            <w:ins w:id="5853" w:author="COMPRION" w:date="2023-08-22T15:35:00Z">
              <w:r w:rsidRPr="00F5446D">
                <w:rPr>
                  <w:rFonts w:ascii="Arial" w:hAnsi="Arial" w:cs="Arial"/>
                  <w:color w:val="000000"/>
                  <w:sz w:val="18"/>
                  <w:szCs w:val="18"/>
                  <w:lang w:eastAsia="de-DE"/>
                </w:rPr>
                <w:t>AER005</w:t>
              </w:r>
            </w:ins>
          </w:p>
        </w:tc>
        <w:tc>
          <w:tcPr>
            <w:tcW w:w="80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035324" w14:textId="77777777" w:rsidR="00D04F47" w:rsidRPr="00F5446D" w:rsidRDefault="00D04F47" w:rsidP="00D04F47">
            <w:pPr>
              <w:spacing w:after="0"/>
              <w:rPr>
                <w:ins w:id="5854" w:author="COMPRION" w:date="2023-08-22T15:35:00Z"/>
                <w:rFonts w:ascii="Arial" w:hAnsi="Arial" w:cs="Arial"/>
                <w:color w:val="000000"/>
                <w:sz w:val="18"/>
                <w:szCs w:val="18"/>
                <w:lang w:eastAsia="de-DE"/>
              </w:rPr>
            </w:pPr>
            <w:ins w:id="5855" w:author="COMPRION" w:date="2023-08-22T15:35:00Z">
              <w:r w:rsidRPr="00F5446D">
                <w:rPr>
                  <w:rFonts w:ascii="Arial" w:hAnsi="Arial" w:cs="Arial"/>
                  <w:color w:val="000000"/>
                  <w:sz w:val="18"/>
                  <w:szCs w:val="18"/>
                  <w:lang w:eastAsia="de-DE"/>
                </w:rPr>
                <w:t> </w:t>
              </w:r>
            </w:ins>
          </w:p>
        </w:tc>
      </w:tr>
      <w:tr w:rsidR="00D04F47" w:rsidRPr="00F5446D" w14:paraId="31D88009" w14:textId="77777777" w:rsidTr="00D04F47">
        <w:trPr>
          <w:trHeight w:val="20"/>
          <w:ins w:id="5856" w:author="COMPRION" w:date="2023-08-22T15:35:00Z"/>
        </w:trPr>
        <w:tc>
          <w:tcPr>
            <w:tcW w:w="735"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5415891" w14:textId="77777777" w:rsidR="00D04F47" w:rsidRPr="00F5446D" w:rsidRDefault="00D04F47" w:rsidP="00D04F47">
            <w:pPr>
              <w:spacing w:after="0"/>
              <w:rPr>
                <w:ins w:id="5857" w:author="COMPRION" w:date="2023-08-22T15:35:00Z"/>
                <w:rFonts w:ascii="Arial" w:hAnsi="Arial" w:cs="Arial"/>
                <w:color w:val="000000"/>
                <w:sz w:val="18"/>
                <w:szCs w:val="18"/>
                <w:lang w:eastAsia="de-DE"/>
              </w:rPr>
            </w:pPr>
            <w:ins w:id="5858" w:author="COMPRION" w:date="2023-08-22T15:35:00Z">
              <w:r w:rsidRPr="00F5446D">
                <w:rPr>
                  <w:rFonts w:ascii="Arial" w:hAnsi="Arial" w:cs="Arial"/>
                  <w:color w:val="000000"/>
                  <w:sz w:val="18"/>
                  <w:szCs w:val="18"/>
                  <w:lang w:eastAsia="de-DE"/>
                </w:rPr>
                <w:t>7.4.2</w:t>
              </w:r>
            </w:ins>
          </w:p>
        </w:tc>
        <w:tc>
          <w:tcPr>
            <w:tcW w:w="3005" w:type="dxa"/>
            <w:tcBorders>
              <w:top w:val="nil"/>
              <w:left w:val="nil"/>
              <w:bottom w:val="single" w:sz="4" w:space="0" w:color="auto"/>
              <w:right w:val="single" w:sz="4" w:space="0" w:color="auto"/>
            </w:tcBorders>
            <w:shd w:val="clear" w:color="auto" w:fill="FFFFFF" w:themeFill="background1"/>
            <w:hideMark/>
          </w:tcPr>
          <w:p w14:paraId="06EF7332" w14:textId="77777777" w:rsidR="00D04F47" w:rsidRPr="00F5446D" w:rsidRDefault="00D04F47" w:rsidP="00D04F47">
            <w:pPr>
              <w:spacing w:after="0"/>
              <w:rPr>
                <w:ins w:id="5859" w:author="COMPRION" w:date="2023-08-22T15:35:00Z"/>
                <w:rFonts w:ascii="Arial" w:hAnsi="Arial" w:cs="Arial"/>
                <w:color w:val="000000"/>
                <w:sz w:val="18"/>
                <w:szCs w:val="18"/>
                <w:lang w:val="en-US" w:eastAsia="de-DE"/>
              </w:rPr>
            </w:pPr>
            <w:ins w:id="5860" w:author="COMPRION" w:date="2023-08-22T15:35:00Z">
              <w:r w:rsidRPr="00F5446D">
                <w:rPr>
                  <w:rFonts w:ascii="Arial" w:hAnsi="Arial" w:cs="Arial"/>
                  <w:color w:val="000000"/>
                  <w:sz w:val="18"/>
                  <w:szCs w:val="18"/>
                  <w:lang w:val="en-US" w:eastAsia="de-DE"/>
                </w:rPr>
                <w:t xml:space="preserve">GSM/UMTS dual mode UEs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search period of the Higher priority PLMN</w:t>
              </w:r>
            </w:ins>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2B22ECD7" w14:textId="77777777" w:rsidR="00D04F47" w:rsidRPr="00F5446D" w:rsidRDefault="00D04F47" w:rsidP="00D04F47">
            <w:pPr>
              <w:spacing w:after="0"/>
              <w:jc w:val="center"/>
              <w:rPr>
                <w:ins w:id="5861" w:author="COMPRION" w:date="2023-08-22T15:35:00Z"/>
                <w:rFonts w:ascii="Arial" w:hAnsi="Arial" w:cs="Arial"/>
                <w:color w:val="000000"/>
                <w:sz w:val="18"/>
                <w:szCs w:val="18"/>
                <w:lang w:eastAsia="de-DE"/>
              </w:rPr>
            </w:pPr>
            <w:ins w:id="5862" w:author="COMPRION" w:date="2023-08-22T15:35:00Z">
              <w:r w:rsidRPr="00F5446D">
                <w:rPr>
                  <w:rFonts w:ascii="Arial" w:hAnsi="Arial" w:cs="Arial"/>
                  <w:color w:val="000000"/>
                  <w:sz w:val="18"/>
                  <w:szCs w:val="18"/>
                  <w:lang w:eastAsia="de-DE"/>
                </w:rPr>
                <w:t>R99</w:t>
              </w:r>
            </w:ins>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75E4C19E" w14:textId="77777777" w:rsidR="00D04F47" w:rsidRPr="00F5446D" w:rsidRDefault="00D04F47" w:rsidP="00D04F47">
            <w:pPr>
              <w:spacing w:after="0"/>
              <w:jc w:val="center"/>
              <w:rPr>
                <w:ins w:id="5863" w:author="COMPRION" w:date="2023-08-22T15:35:00Z"/>
                <w:rFonts w:ascii="Arial" w:hAnsi="Arial" w:cs="Arial"/>
                <w:color w:val="000000"/>
                <w:sz w:val="18"/>
                <w:szCs w:val="18"/>
                <w:lang w:eastAsia="de-DE"/>
              </w:rPr>
            </w:pPr>
            <w:ins w:id="5864" w:author="COMPRION" w:date="2023-08-22T15:35:00Z">
              <w:r w:rsidRPr="00F5446D">
                <w:rPr>
                  <w:rFonts w:ascii="Arial" w:hAnsi="Arial" w:cs="Arial"/>
                  <w:color w:val="000000"/>
                  <w:sz w:val="18"/>
                  <w:szCs w:val="18"/>
                  <w:lang w:eastAsia="de-DE"/>
                </w:rPr>
                <w:t> </w:t>
              </w:r>
            </w:ins>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63E4B3DC" w14:textId="77777777" w:rsidR="00D04F47" w:rsidRPr="00F5446D" w:rsidRDefault="00D04F47" w:rsidP="00D04F47">
            <w:pPr>
              <w:spacing w:after="0"/>
              <w:jc w:val="center"/>
              <w:rPr>
                <w:ins w:id="5865" w:author="COMPRION" w:date="2023-08-22T15:35:00Z"/>
                <w:rFonts w:ascii="Arial" w:hAnsi="Arial" w:cs="Arial"/>
                <w:color w:val="000000"/>
                <w:sz w:val="18"/>
                <w:szCs w:val="18"/>
                <w:lang w:eastAsia="de-DE"/>
              </w:rPr>
            </w:pPr>
            <w:ins w:id="5866" w:author="COMPRION" w:date="2023-08-22T15:35:00Z">
              <w:r w:rsidRPr="00F5446D">
                <w:rPr>
                  <w:rFonts w:ascii="Arial" w:hAnsi="Arial" w:cs="Arial"/>
                  <w:color w:val="000000"/>
                  <w:sz w:val="18"/>
                  <w:szCs w:val="18"/>
                  <w:lang w:eastAsia="de-DE"/>
                </w:rPr>
                <w:t>C003</w:t>
              </w:r>
            </w:ins>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57D4DEE7" w14:textId="77777777" w:rsidR="00D04F47" w:rsidRPr="00F5446D" w:rsidRDefault="00D04F47" w:rsidP="00D04F47">
            <w:pPr>
              <w:spacing w:after="0"/>
              <w:jc w:val="center"/>
              <w:rPr>
                <w:ins w:id="5867" w:author="COMPRION" w:date="2023-08-22T15:35:00Z"/>
                <w:rFonts w:ascii="Arial" w:hAnsi="Arial" w:cs="Arial"/>
                <w:color w:val="000000"/>
                <w:sz w:val="18"/>
                <w:szCs w:val="18"/>
                <w:lang w:eastAsia="de-DE"/>
              </w:rPr>
            </w:pPr>
            <w:ins w:id="5868" w:author="COMPRION" w:date="2023-08-22T15:35:00Z">
              <w:r w:rsidRPr="00F5446D">
                <w:rPr>
                  <w:rFonts w:ascii="Arial" w:hAnsi="Arial" w:cs="Arial"/>
                  <w:color w:val="000000"/>
                  <w:sz w:val="18"/>
                  <w:szCs w:val="18"/>
                  <w:lang w:eastAsia="de-DE"/>
                </w:rPr>
                <w:t>USS AND SS</w:t>
              </w:r>
            </w:ins>
          </w:p>
        </w:tc>
        <w:tc>
          <w:tcPr>
            <w:tcW w:w="1195" w:type="dxa"/>
            <w:tcBorders>
              <w:top w:val="nil"/>
              <w:left w:val="nil"/>
              <w:bottom w:val="single" w:sz="4" w:space="0" w:color="auto"/>
              <w:right w:val="single" w:sz="4" w:space="0" w:color="auto"/>
            </w:tcBorders>
            <w:shd w:val="clear" w:color="auto" w:fill="FFFFFF" w:themeFill="background1"/>
            <w:noWrap/>
            <w:vAlign w:val="center"/>
            <w:hideMark/>
          </w:tcPr>
          <w:p w14:paraId="1C7837E9" w14:textId="77777777" w:rsidR="00D04F47" w:rsidRPr="00F5446D" w:rsidRDefault="00D04F47" w:rsidP="00D04F47">
            <w:pPr>
              <w:spacing w:after="0"/>
              <w:jc w:val="center"/>
              <w:rPr>
                <w:ins w:id="5869" w:author="COMPRION" w:date="2023-08-22T15:35:00Z"/>
                <w:rFonts w:ascii="Arial" w:hAnsi="Arial" w:cs="Arial"/>
                <w:color w:val="000000"/>
                <w:sz w:val="18"/>
                <w:szCs w:val="18"/>
                <w:lang w:eastAsia="de-DE"/>
              </w:rPr>
            </w:pPr>
            <w:ins w:id="5870" w:author="COMPRION" w:date="2023-08-22T15:35:00Z">
              <w:r w:rsidRPr="00F5446D">
                <w:rPr>
                  <w:rFonts w:ascii="Arial" w:hAnsi="Arial" w:cs="Arial"/>
                  <w:color w:val="000000"/>
                  <w:sz w:val="18"/>
                  <w:szCs w:val="18"/>
                  <w:lang w:eastAsia="de-DE"/>
                </w:rPr>
                <w:t> </w:t>
              </w:r>
            </w:ins>
          </w:p>
        </w:tc>
        <w:tc>
          <w:tcPr>
            <w:tcW w:w="804" w:type="dxa"/>
            <w:tcBorders>
              <w:top w:val="nil"/>
              <w:left w:val="nil"/>
              <w:bottom w:val="single" w:sz="4" w:space="0" w:color="auto"/>
              <w:right w:val="single" w:sz="4" w:space="0" w:color="auto"/>
            </w:tcBorders>
            <w:shd w:val="clear" w:color="auto" w:fill="FFFFFF" w:themeFill="background1"/>
            <w:noWrap/>
            <w:vAlign w:val="center"/>
            <w:hideMark/>
          </w:tcPr>
          <w:p w14:paraId="4B05A003" w14:textId="77777777" w:rsidR="00D04F47" w:rsidRPr="00F5446D" w:rsidRDefault="00D04F47" w:rsidP="00D04F47">
            <w:pPr>
              <w:spacing w:after="0"/>
              <w:rPr>
                <w:ins w:id="5871" w:author="COMPRION" w:date="2023-08-22T15:35:00Z"/>
                <w:rFonts w:ascii="Arial" w:hAnsi="Arial" w:cs="Arial"/>
                <w:color w:val="000000"/>
                <w:sz w:val="18"/>
                <w:szCs w:val="18"/>
                <w:lang w:eastAsia="de-DE"/>
              </w:rPr>
            </w:pPr>
            <w:ins w:id="5872" w:author="COMPRION" w:date="2023-08-22T15:35:00Z">
              <w:r w:rsidRPr="00F5446D">
                <w:rPr>
                  <w:rFonts w:ascii="Arial" w:hAnsi="Arial" w:cs="Arial"/>
                  <w:color w:val="000000"/>
                  <w:sz w:val="18"/>
                  <w:szCs w:val="18"/>
                  <w:lang w:eastAsia="de-DE"/>
                </w:rPr>
                <w:t> </w:t>
              </w:r>
            </w:ins>
          </w:p>
        </w:tc>
      </w:tr>
      <w:tr w:rsidR="00D04F47" w:rsidRPr="00513000" w14:paraId="1C23821E" w14:textId="77777777" w:rsidTr="00D04F47">
        <w:trPr>
          <w:trHeight w:val="20"/>
          <w:ins w:id="5873" w:author="COMPRION" w:date="2023-08-22T15:35:00Z"/>
        </w:trPr>
        <w:tc>
          <w:tcPr>
            <w:tcW w:w="735" w:type="dxa"/>
            <w:vMerge w:val="restart"/>
            <w:tcBorders>
              <w:top w:val="nil"/>
              <w:left w:val="single" w:sz="4" w:space="0" w:color="auto"/>
              <w:right w:val="single" w:sz="4" w:space="0" w:color="auto"/>
            </w:tcBorders>
            <w:shd w:val="clear" w:color="auto" w:fill="FFFFFF" w:themeFill="background1"/>
            <w:noWrap/>
            <w:vAlign w:val="center"/>
            <w:hideMark/>
          </w:tcPr>
          <w:p w14:paraId="59B4B727" w14:textId="77777777" w:rsidR="00D04F47" w:rsidRPr="00F5446D" w:rsidRDefault="00D04F47" w:rsidP="00D04F47">
            <w:pPr>
              <w:spacing w:after="0"/>
              <w:rPr>
                <w:ins w:id="5874" w:author="COMPRION" w:date="2023-08-22T15:35:00Z"/>
                <w:rFonts w:ascii="Arial" w:hAnsi="Arial" w:cs="Arial"/>
                <w:color w:val="000000"/>
                <w:sz w:val="18"/>
                <w:szCs w:val="18"/>
                <w:lang w:eastAsia="de-DE"/>
              </w:rPr>
            </w:pPr>
            <w:ins w:id="5875" w:author="COMPRION" w:date="2023-08-22T15:35:00Z">
              <w:r w:rsidRPr="00F5446D">
                <w:rPr>
                  <w:rFonts w:ascii="Arial" w:hAnsi="Arial" w:cs="Arial"/>
                  <w:color w:val="000000"/>
                  <w:sz w:val="18"/>
                  <w:szCs w:val="18"/>
                  <w:lang w:eastAsia="de-DE"/>
                </w:rPr>
                <w:t>7.4.3</w:t>
              </w:r>
            </w:ins>
          </w:p>
        </w:tc>
        <w:tc>
          <w:tcPr>
            <w:tcW w:w="3005" w:type="dxa"/>
            <w:vMerge w:val="restart"/>
            <w:tcBorders>
              <w:top w:val="nil"/>
              <w:left w:val="nil"/>
              <w:right w:val="single" w:sz="4" w:space="0" w:color="auto"/>
            </w:tcBorders>
            <w:shd w:val="clear" w:color="auto" w:fill="FFFFFF" w:themeFill="background1"/>
            <w:hideMark/>
          </w:tcPr>
          <w:p w14:paraId="04E343DD" w14:textId="77777777" w:rsidR="00D04F47" w:rsidRPr="00F5446D" w:rsidRDefault="00D04F47" w:rsidP="00D04F47">
            <w:pPr>
              <w:spacing w:after="0"/>
              <w:rPr>
                <w:ins w:id="5876" w:author="COMPRION" w:date="2023-08-22T15:35:00Z"/>
                <w:rFonts w:ascii="Arial" w:hAnsi="Arial" w:cs="Arial"/>
                <w:color w:val="000000"/>
                <w:sz w:val="18"/>
                <w:szCs w:val="18"/>
                <w:lang w:val="en-US" w:eastAsia="de-DE"/>
              </w:rPr>
            </w:pPr>
            <w:ins w:id="5877" w:author="COMPRION" w:date="2023-08-22T15:35:00Z">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search period of the Higher priority PLMN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ins>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1DAF2FF5" w14:textId="77777777" w:rsidR="00D04F47" w:rsidRPr="00F5446D" w:rsidRDefault="00D04F47" w:rsidP="00D04F47">
            <w:pPr>
              <w:spacing w:after="0"/>
              <w:jc w:val="center"/>
              <w:rPr>
                <w:ins w:id="5878" w:author="COMPRION" w:date="2023-08-22T15:35:00Z"/>
                <w:rFonts w:ascii="Arial" w:hAnsi="Arial" w:cs="Arial"/>
                <w:color w:val="000000"/>
                <w:sz w:val="18"/>
                <w:szCs w:val="18"/>
                <w:lang w:eastAsia="de-DE"/>
              </w:rPr>
            </w:pPr>
            <w:ins w:id="5879" w:author="COMPRION" w:date="2023-08-22T15:35:00Z">
              <w:r w:rsidRPr="00F5446D">
                <w:rPr>
                  <w:rFonts w:ascii="Arial" w:hAnsi="Arial" w:cs="Arial"/>
                  <w:color w:val="000000"/>
                  <w:sz w:val="18"/>
                  <w:szCs w:val="18"/>
                  <w:lang w:eastAsia="de-DE"/>
                </w:rPr>
                <w:t>Rel-8</w:t>
              </w:r>
            </w:ins>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64CF8618" w14:textId="77777777" w:rsidR="00D04F47" w:rsidRPr="00F5446D" w:rsidRDefault="00D04F47" w:rsidP="00D04F47">
            <w:pPr>
              <w:spacing w:after="0"/>
              <w:jc w:val="center"/>
              <w:rPr>
                <w:ins w:id="5880" w:author="COMPRION" w:date="2023-08-22T15:35:00Z"/>
                <w:rFonts w:ascii="Arial" w:hAnsi="Arial" w:cs="Arial"/>
                <w:color w:val="000000"/>
                <w:sz w:val="18"/>
                <w:szCs w:val="18"/>
                <w:lang w:eastAsia="de-DE"/>
              </w:rPr>
            </w:pPr>
            <w:ins w:id="5881" w:author="COMPRION" w:date="2023-08-22T15:35:00Z">
              <w:r w:rsidRPr="00F5446D">
                <w:rPr>
                  <w:rFonts w:ascii="Arial" w:hAnsi="Arial" w:cs="Arial"/>
                  <w:color w:val="000000"/>
                  <w:sz w:val="18"/>
                  <w:szCs w:val="18"/>
                  <w:lang w:eastAsia="de-DE"/>
                </w:rPr>
                <w:t>Rel-12</w:t>
              </w:r>
            </w:ins>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08583A7D" w14:textId="77777777" w:rsidR="00D04F47" w:rsidRPr="00F5446D" w:rsidRDefault="00D04F47" w:rsidP="00D04F47">
            <w:pPr>
              <w:spacing w:after="0"/>
              <w:jc w:val="center"/>
              <w:rPr>
                <w:ins w:id="5882" w:author="COMPRION" w:date="2023-08-22T15:35:00Z"/>
                <w:rFonts w:ascii="Arial" w:hAnsi="Arial" w:cs="Arial"/>
                <w:color w:val="000000"/>
                <w:sz w:val="18"/>
                <w:szCs w:val="18"/>
                <w:lang w:eastAsia="de-DE"/>
              </w:rPr>
            </w:pPr>
            <w:ins w:id="5883" w:author="COMPRION" w:date="2023-08-22T15:35:00Z">
              <w:r w:rsidRPr="00F5446D">
                <w:rPr>
                  <w:rFonts w:ascii="Arial" w:hAnsi="Arial" w:cs="Arial"/>
                  <w:color w:val="000000"/>
                  <w:sz w:val="18"/>
                  <w:szCs w:val="18"/>
                  <w:lang w:eastAsia="de-DE"/>
                </w:rPr>
                <w:t>C010 AND C027</w:t>
              </w:r>
            </w:ins>
          </w:p>
        </w:tc>
        <w:tc>
          <w:tcPr>
            <w:tcW w:w="1191" w:type="dxa"/>
            <w:vMerge w:val="restart"/>
            <w:tcBorders>
              <w:top w:val="nil"/>
              <w:left w:val="nil"/>
              <w:right w:val="single" w:sz="4" w:space="0" w:color="auto"/>
            </w:tcBorders>
            <w:shd w:val="clear" w:color="auto" w:fill="FFFFFF" w:themeFill="background1"/>
            <w:noWrap/>
            <w:vAlign w:val="center"/>
            <w:hideMark/>
          </w:tcPr>
          <w:p w14:paraId="3BC872E0" w14:textId="77777777" w:rsidR="00D04F47" w:rsidRPr="00F5446D" w:rsidRDefault="00D04F47" w:rsidP="00D04F47">
            <w:pPr>
              <w:spacing w:after="0"/>
              <w:jc w:val="center"/>
              <w:rPr>
                <w:ins w:id="5884" w:author="COMPRION" w:date="2023-08-22T15:35:00Z"/>
                <w:rFonts w:ascii="Arial" w:hAnsi="Arial" w:cs="Arial"/>
                <w:color w:val="000000"/>
                <w:sz w:val="18"/>
                <w:szCs w:val="18"/>
                <w:lang w:val="en-US" w:eastAsia="de-DE"/>
              </w:rPr>
            </w:pPr>
            <w:ins w:id="5885" w:author="COMPRION" w:date="2023-08-22T15:35:00Z">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ins>
          </w:p>
        </w:tc>
        <w:tc>
          <w:tcPr>
            <w:tcW w:w="1195" w:type="dxa"/>
            <w:vMerge w:val="restart"/>
            <w:tcBorders>
              <w:top w:val="nil"/>
              <w:left w:val="nil"/>
              <w:right w:val="single" w:sz="4" w:space="0" w:color="auto"/>
            </w:tcBorders>
            <w:shd w:val="clear" w:color="auto" w:fill="FFFFFF" w:themeFill="background1"/>
            <w:noWrap/>
            <w:vAlign w:val="center"/>
            <w:hideMark/>
          </w:tcPr>
          <w:p w14:paraId="13EBCE53" w14:textId="77777777" w:rsidR="00D04F47" w:rsidRPr="00F5446D" w:rsidRDefault="00D04F47" w:rsidP="00D04F47">
            <w:pPr>
              <w:spacing w:after="0"/>
              <w:jc w:val="center"/>
              <w:rPr>
                <w:ins w:id="5886" w:author="COMPRION" w:date="2023-08-22T15:35:00Z"/>
                <w:rFonts w:ascii="Arial" w:hAnsi="Arial" w:cs="Arial"/>
                <w:color w:val="000000"/>
                <w:sz w:val="18"/>
                <w:szCs w:val="18"/>
                <w:lang w:val="en-US" w:eastAsia="de-DE"/>
              </w:rPr>
            </w:pPr>
            <w:ins w:id="5887" w:author="COMPRION" w:date="2023-08-22T15:35:00Z">
              <w:r w:rsidRPr="00513000">
                <w:rPr>
                  <w:rFonts w:ascii="Arial" w:hAnsi="Arial" w:cs="Arial"/>
                  <w:color w:val="000000"/>
                  <w:sz w:val="18"/>
                  <w:szCs w:val="18"/>
                  <w:lang w:eastAsia="de-DE"/>
                </w:rPr>
                <w:t> </w:t>
              </w:r>
            </w:ins>
          </w:p>
        </w:tc>
        <w:tc>
          <w:tcPr>
            <w:tcW w:w="804" w:type="dxa"/>
            <w:vMerge w:val="restart"/>
            <w:tcBorders>
              <w:top w:val="nil"/>
              <w:left w:val="nil"/>
              <w:right w:val="single" w:sz="4" w:space="0" w:color="auto"/>
            </w:tcBorders>
            <w:shd w:val="clear" w:color="auto" w:fill="FFFFFF" w:themeFill="background1"/>
            <w:noWrap/>
            <w:vAlign w:val="center"/>
            <w:hideMark/>
          </w:tcPr>
          <w:p w14:paraId="5856FC8D" w14:textId="77777777" w:rsidR="00D04F47" w:rsidRPr="00F5446D" w:rsidRDefault="00D04F47" w:rsidP="00D04F47">
            <w:pPr>
              <w:spacing w:after="0"/>
              <w:rPr>
                <w:ins w:id="5888" w:author="COMPRION" w:date="2023-08-22T15:35:00Z"/>
                <w:rFonts w:ascii="Arial" w:hAnsi="Arial" w:cs="Arial"/>
                <w:color w:val="000000"/>
                <w:sz w:val="18"/>
                <w:szCs w:val="18"/>
                <w:lang w:val="en-US" w:eastAsia="de-DE"/>
              </w:rPr>
            </w:pPr>
            <w:ins w:id="5889" w:author="COMPRION" w:date="2023-08-22T15:35:00Z">
              <w:r w:rsidRPr="00F5446D">
                <w:rPr>
                  <w:rFonts w:ascii="Arial" w:hAnsi="Arial" w:cs="Arial"/>
                  <w:color w:val="000000"/>
                  <w:sz w:val="18"/>
                  <w:szCs w:val="18"/>
                  <w:lang w:val="en-US" w:eastAsia="de-DE"/>
                </w:rPr>
                <w:t> </w:t>
              </w:r>
            </w:ins>
          </w:p>
        </w:tc>
      </w:tr>
      <w:tr w:rsidR="00D04F47" w:rsidRPr="00F5446D" w14:paraId="6EB3CFDA" w14:textId="77777777" w:rsidTr="00D04F47">
        <w:trPr>
          <w:trHeight w:val="20"/>
          <w:ins w:id="5890" w:author="COMPRION" w:date="2023-08-22T15:35:00Z"/>
        </w:trPr>
        <w:tc>
          <w:tcPr>
            <w:tcW w:w="735" w:type="dxa"/>
            <w:vMerge/>
            <w:tcBorders>
              <w:left w:val="single" w:sz="4" w:space="0" w:color="auto"/>
              <w:bottom w:val="nil"/>
              <w:right w:val="single" w:sz="4" w:space="0" w:color="auto"/>
            </w:tcBorders>
            <w:shd w:val="clear" w:color="auto" w:fill="FFFFFF" w:themeFill="background1"/>
            <w:noWrap/>
            <w:vAlign w:val="center"/>
            <w:hideMark/>
          </w:tcPr>
          <w:p w14:paraId="19438B06" w14:textId="77777777" w:rsidR="00D04F47" w:rsidRPr="00F5446D" w:rsidRDefault="00D04F47" w:rsidP="00D04F47">
            <w:pPr>
              <w:spacing w:after="0"/>
              <w:rPr>
                <w:ins w:id="5891" w:author="COMPRION" w:date="2023-08-22T15:35:00Z"/>
                <w:rFonts w:ascii="Arial" w:hAnsi="Arial" w:cs="Arial"/>
                <w:color w:val="000000"/>
                <w:sz w:val="18"/>
                <w:szCs w:val="18"/>
                <w:lang w:val="en-US" w:eastAsia="de-DE"/>
              </w:rPr>
            </w:pPr>
          </w:p>
        </w:tc>
        <w:tc>
          <w:tcPr>
            <w:tcW w:w="3005" w:type="dxa"/>
            <w:vMerge/>
            <w:tcBorders>
              <w:left w:val="nil"/>
              <w:bottom w:val="nil"/>
              <w:right w:val="single" w:sz="4" w:space="0" w:color="auto"/>
            </w:tcBorders>
            <w:shd w:val="clear" w:color="auto" w:fill="FFFFFF" w:themeFill="background1"/>
            <w:hideMark/>
          </w:tcPr>
          <w:p w14:paraId="4F391BA7" w14:textId="77777777" w:rsidR="00D04F47" w:rsidRPr="00F5446D" w:rsidRDefault="00D04F47" w:rsidP="00D04F47">
            <w:pPr>
              <w:spacing w:after="0"/>
              <w:rPr>
                <w:ins w:id="5892" w:author="COMPRION" w:date="2023-08-22T15:35:00Z"/>
                <w:rFonts w:ascii="Arial" w:hAnsi="Arial" w:cs="Arial"/>
                <w:color w:val="000000"/>
                <w:sz w:val="18"/>
                <w:szCs w:val="18"/>
                <w:lang w:val="en-US" w:eastAsia="de-DE"/>
              </w:rPr>
            </w:pPr>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5CE6B187" w14:textId="77777777" w:rsidR="00D04F47" w:rsidRPr="00F5446D" w:rsidRDefault="00D04F47" w:rsidP="00D04F47">
            <w:pPr>
              <w:spacing w:after="0"/>
              <w:jc w:val="center"/>
              <w:rPr>
                <w:ins w:id="5893" w:author="COMPRION" w:date="2023-08-22T15:35:00Z"/>
                <w:rFonts w:ascii="Arial" w:hAnsi="Arial" w:cs="Arial"/>
                <w:color w:val="000000"/>
                <w:sz w:val="18"/>
                <w:szCs w:val="18"/>
                <w:lang w:eastAsia="de-DE"/>
              </w:rPr>
            </w:pPr>
            <w:ins w:id="5894" w:author="COMPRION" w:date="2023-08-22T15:35:00Z">
              <w:r w:rsidRPr="00F5446D">
                <w:rPr>
                  <w:rFonts w:ascii="Arial" w:hAnsi="Arial" w:cs="Arial"/>
                  <w:color w:val="000000"/>
                  <w:sz w:val="18"/>
                  <w:szCs w:val="18"/>
                  <w:lang w:eastAsia="de-DE"/>
                </w:rPr>
                <w:t>Rel-13</w:t>
              </w:r>
            </w:ins>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19357C69" w14:textId="77777777" w:rsidR="00D04F47" w:rsidRPr="00F5446D" w:rsidRDefault="00D04F47" w:rsidP="00D04F47">
            <w:pPr>
              <w:spacing w:after="0"/>
              <w:jc w:val="center"/>
              <w:rPr>
                <w:ins w:id="5895" w:author="COMPRION" w:date="2023-08-22T15:35:00Z"/>
                <w:rFonts w:ascii="Arial" w:hAnsi="Arial" w:cs="Arial"/>
                <w:color w:val="000000"/>
                <w:sz w:val="18"/>
                <w:szCs w:val="18"/>
                <w:lang w:eastAsia="de-DE"/>
              </w:rPr>
            </w:pPr>
            <w:ins w:id="5896" w:author="COMPRION" w:date="2023-08-22T15:35:00Z">
              <w:r w:rsidRPr="00F5446D">
                <w:rPr>
                  <w:rFonts w:ascii="Arial" w:hAnsi="Arial" w:cs="Arial"/>
                  <w:color w:val="000000"/>
                  <w:sz w:val="18"/>
                  <w:szCs w:val="18"/>
                  <w:lang w:eastAsia="de-DE"/>
                </w:rPr>
                <w:t> </w:t>
              </w:r>
            </w:ins>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33F27EFE" w14:textId="77777777" w:rsidR="00D04F47" w:rsidRPr="00F5446D" w:rsidRDefault="00D04F47" w:rsidP="00D04F47">
            <w:pPr>
              <w:spacing w:after="0"/>
              <w:jc w:val="center"/>
              <w:rPr>
                <w:ins w:id="5897" w:author="COMPRION" w:date="2023-08-22T15:35:00Z"/>
                <w:rFonts w:ascii="Arial" w:hAnsi="Arial" w:cs="Arial"/>
                <w:color w:val="000000"/>
                <w:sz w:val="18"/>
                <w:szCs w:val="18"/>
                <w:lang w:eastAsia="de-DE"/>
              </w:rPr>
            </w:pPr>
            <w:ins w:id="5898" w:author="COMPRION" w:date="2023-08-22T15:35:00Z">
              <w:r w:rsidRPr="00F5446D">
                <w:rPr>
                  <w:rFonts w:ascii="Arial" w:hAnsi="Arial" w:cs="Arial"/>
                  <w:color w:val="000000"/>
                  <w:sz w:val="18"/>
                  <w:szCs w:val="18"/>
                  <w:lang w:eastAsia="de-DE"/>
                </w:rPr>
                <w:t>C010 AND C045</w:t>
              </w:r>
            </w:ins>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78FEAE9C" w14:textId="77777777" w:rsidR="00D04F47" w:rsidRPr="00F5446D" w:rsidRDefault="00D04F47" w:rsidP="00D04F47">
            <w:pPr>
              <w:spacing w:after="0"/>
              <w:jc w:val="center"/>
              <w:rPr>
                <w:ins w:id="5899" w:author="COMPRION" w:date="2023-08-22T15:35:00Z"/>
                <w:rFonts w:ascii="Arial" w:hAnsi="Arial" w:cs="Arial"/>
                <w:color w:val="000000"/>
                <w:sz w:val="18"/>
                <w:szCs w:val="18"/>
                <w:lang w:eastAsia="de-DE"/>
              </w:rPr>
            </w:pPr>
          </w:p>
        </w:tc>
        <w:tc>
          <w:tcPr>
            <w:tcW w:w="1195" w:type="dxa"/>
            <w:vMerge/>
            <w:tcBorders>
              <w:left w:val="nil"/>
              <w:bottom w:val="single" w:sz="4" w:space="0" w:color="auto"/>
              <w:right w:val="single" w:sz="4" w:space="0" w:color="auto"/>
            </w:tcBorders>
            <w:shd w:val="clear" w:color="auto" w:fill="FFFFFF" w:themeFill="background1"/>
            <w:noWrap/>
            <w:vAlign w:val="center"/>
            <w:hideMark/>
          </w:tcPr>
          <w:p w14:paraId="5D7D9CCB" w14:textId="77777777" w:rsidR="00D04F47" w:rsidRPr="00F5446D" w:rsidRDefault="00D04F47" w:rsidP="00D04F47">
            <w:pPr>
              <w:spacing w:after="0"/>
              <w:jc w:val="center"/>
              <w:rPr>
                <w:ins w:id="5900" w:author="COMPRION" w:date="2023-08-22T15:35:00Z"/>
                <w:rFonts w:ascii="Arial" w:hAnsi="Arial" w:cs="Arial"/>
                <w:color w:val="000000"/>
                <w:sz w:val="18"/>
                <w:szCs w:val="18"/>
                <w:lang w:eastAsia="de-DE"/>
              </w:rPr>
            </w:pPr>
          </w:p>
        </w:tc>
        <w:tc>
          <w:tcPr>
            <w:tcW w:w="804" w:type="dxa"/>
            <w:vMerge/>
            <w:tcBorders>
              <w:left w:val="nil"/>
              <w:bottom w:val="single" w:sz="4" w:space="0" w:color="auto"/>
              <w:right w:val="single" w:sz="4" w:space="0" w:color="auto"/>
            </w:tcBorders>
            <w:shd w:val="clear" w:color="auto" w:fill="FFFFFF" w:themeFill="background1"/>
            <w:noWrap/>
            <w:vAlign w:val="center"/>
            <w:hideMark/>
          </w:tcPr>
          <w:p w14:paraId="36F4F6FB" w14:textId="77777777" w:rsidR="00D04F47" w:rsidRPr="00F5446D" w:rsidRDefault="00D04F47" w:rsidP="00D04F47">
            <w:pPr>
              <w:spacing w:after="0"/>
              <w:rPr>
                <w:ins w:id="5901" w:author="COMPRION" w:date="2023-08-22T15:35:00Z"/>
                <w:rFonts w:ascii="Arial" w:hAnsi="Arial" w:cs="Arial"/>
                <w:color w:val="000000"/>
                <w:sz w:val="18"/>
                <w:szCs w:val="18"/>
                <w:lang w:eastAsia="de-DE"/>
              </w:rPr>
            </w:pPr>
          </w:p>
        </w:tc>
      </w:tr>
      <w:tr w:rsidR="00D04F47" w:rsidRPr="00F5446D" w14:paraId="44E063BE" w14:textId="77777777" w:rsidTr="00D04F47">
        <w:trPr>
          <w:trHeight w:val="20"/>
          <w:ins w:id="5902"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39C1C7" w14:textId="77777777" w:rsidR="00D04F47" w:rsidRPr="00F5446D" w:rsidRDefault="00D04F47" w:rsidP="00D04F47">
            <w:pPr>
              <w:spacing w:after="0"/>
              <w:rPr>
                <w:ins w:id="5903" w:author="COMPRION" w:date="2023-08-22T15:35:00Z"/>
                <w:rFonts w:ascii="Arial" w:hAnsi="Arial" w:cs="Arial"/>
                <w:color w:val="000000"/>
                <w:sz w:val="18"/>
                <w:szCs w:val="18"/>
                <w:lang w:eastAsia="de-DE"/>
              </w:rPr>
            </w:pPr>
            <w:ins w:id="5904" w:author="COMPRION" w:date="2023-08-22T15:35:00Z">
              <w:r w:rsidRPr="00F5446D">
                <w:rPr>
                  <w:rFonts w:ascii="Arial" w:hAnsi="Arial" w:cs="Arial"/>
                  <w:color w:val="000000"/>
                  <w:sz w:val="18"/>
                  <w:szCs w:val="18"/>
                  <w:lang w:eastAsia="de-DE"/>
                </w:rPr>
                <w:t>7.4.4</w:t>
              </w:r>
            </w:ins>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9CBB234" w14:textId="77777777" w:rsidR="00D04F47" w:rsidRPr="00F5446D" w:rsidRDefault="00D04F47" w:rsidP="00D04F47">
            <w:pPr>
              <w:spacing w:after="0"/>
              <w:rPr>
                <w:ins w:id="5905" w:author="COMPRION" w:date="2023-08-22T15:35:00Z"/>
                <w:rFonts w:ascii="Arial" w:hAnsi="Arial" w:cs="Arial"/>
                <w:color w:val="000000"/>
                <w:sz w:val="18"/>
                <w:szCs w:val="18"/>
                <w:lang w:val="en-US" w:eastAsia="de-DE"/>
              </w:rPr>
            </w:pPr>
            <w:ins w:id="5906" w:author="COMPRION" w:date="2023-08-22T15:35:00Z">
              <w:r w:rsidRPr="00F5446D">
                <w:rPr>
                  <w:rFonts w:ascii="Arial" w:hAnsi="Arial" w:cs="Arial"/>
                  <w:color w:val="000000"/>
                  <w:sz w:val="18"/>
                  <w:szCs w:val="18"/>
                  <w:lang w:val="en-US" w:eastAsia="de-DE"/>
                </w:rPr>
                <w:t xml:space="preserve">E-UTRAN/EPC capable UEs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search period of the Higher priority PLMN – GSM/E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ins>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76805699" w14:textId="77777777" w:rsidR="00D04F47" w:rsidRPr="00F5446D" w:rsidRDefault="00D04F47" w:rsidP="00D04F47">
            <w:pPr>
              <w:spacing w:after="0"/>
              <w:jc w:val="center"/>
              <w:rPr>
                <w:ins w:id="5907" w:author="COMPRION" w:date="2023-08-22T15:35:00Z"/>
                <w:rFonts w:ascii="Arial" w:hAnsi="Arial" w:cs="Arial"/>
                <w:color w:val="000000"/>
                <w:sz w:val="18"/>
                <w:szCs w:val="18"/>
                <w:lang w:eastAsia="de-DE"/>
              </w:rPr>
            </w:pPr>
            <w:ins w:id="5908" w:author="COMPRION" w:date="2023-08-22T15:35:00Z">
              <w:r w:rsidRPr="00F5446D">
                <w:rPr>
                  <w:rFonts w:ascii="Arial" w:hAnsi="Arial" w:cs="Arial"/>
                  <w:color w:val="000000"/>
                  <w:sz w:val="18"/>
                  <w:szCs w:val="18"/>
                  <w:lang w:eastAsia="de-DE"/>
                </w:rPr>
                <w:t>Rel-8</w:t>
              </w:r>
            </w:ins>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34871708" w14:textId="77777777" w:rsidR="00D04F47" w:rsidRPr="00F5446D" w:rsidRDefault="00D04F47" w:rsidP="00D04F47">
            <w:pPr>
              <w:spacing w:after="0"/>
              <w:jc w:val="center"/>
              <w:rPr>
                <w:ins w:id="5909" w:author="COMPRION" w:date="2023-08-22T15:35:00Z"/>
                <w:rFonts w:ascii="Arial" w:hAnsi="Arial" w:cs="Arial"/>
                <w:color w:val="000000"/>
                <w:sz w:val="18"/>
                <w:szCs w:val="18"/>
                <w:lang w:eastAsia="de-DE"/>
              </w:rPr>
            </w:pPr>
            <w:ins w:id="5910" w:author="COMPRION" w:date="2023-08-22T15:35:00Z">
              <w:r w:rsidRPr="00F5446D">
                <w:rPr>
                  <w:rFonts w:ascii="Arial" w:hAnsi="Arial" w:cs="Arial"/>
                  <w:color w:val="000000"/>
                  <w:sz w:val="18"/>
                  <w:szCs w:val="18"/>
                  <w:lang w:eastAsia="de-DE"/>
                </w:rPr>
                <w:t> </w:t>
              </w:r>
            </w:ins>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3D8B53AA" w14:textId="77777777" w:rsidR="00D04F47" w:rsidRPr="00F5446D" w:rsidRDefault="00D04F47" w:rsidP="00D04F47">
            <w:pPr>
              <w:spacing w:after="0"/>
              <w:jc w:val="center"/>
              <w:rPr>
                <w:ins w:id="5911" w:author="COMPRION" w:date="2023-08-22T15:35:00Z"/>
                <w:rFonts w:ascii="Arial" w:hAnsi="Arial" w:cs="Arial"/>
                <w:color w:val="000000"/>
                <w:sz w:val="18"/>
                <w:szCs w:val="18"/>
                <w:lang w:eastAsia="de-DE"/>
              </w:rPr>
            </w:pPr>
            <w:ins w:id="5912" w:author="COMPRION" w:date="2023-08-22T15:35:00Z">
              <w:r w:rsidRPr="00F5446D">
                <w:rPr>
                  <w:rFonts w:ascii="Arial" w:hAnsi="Arial" w:cs="Arial"/>
                  <w:color w:val="000000"/>
                  <w:sz w:val="18"/>
                  <w:szCs w:val="18"/>
                  <w:lang w:eastAsia="de-DE"/>
                </w:rPr>
                <w:t>C003 AND C027</w:t>
              </w:r>
            </w:ins>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25157EB8" w14:textId="77777777" w:rsidR="00D04F47" w:rsidRPr="00F5446D" w:rsidRDefault="00D04F47" w:rsidP="00D04F47">
            <w:pPr>
              <w:spacing w:after="0"/>
              <w:jc w:val="center"/>
              <w:rPr>
                <w:ins w:id="5913" w:author="COMPRION" w:date="2023-08-22T15:35:00Z"/>
                <w:rFonts w:ascii="Arial" w:hAnsi="Arial" w:cs="Arial"/>
                <w:color w:val="000000"/>
                <w:sz w:val="18"/>
                <w:szCs w:val="18"/>
                <w:lang w:eastAsia="de-DE"/>
              </w:rPr>
            </w:pPr>
            <w:ins w:id="5914" w:author="COMPRION" w:date="2023-08-22T15:35:00Z">
              <w:r w:rsidRPr="00F5446D">
                <w:rPr>
                  <w:rFonts w:ascii="Arial" w:hAnsi="Arial" w:cs="Arial"/>
                  <w:color w:val="000000"/>
                  <w:sz w:val="18"/>
                  <w:szCs w:val="18"/>
                  <w:lang w:eastAsia="de-DE"/>
                </w:rPr>
                <w:t>E-USS AND SS</w:t>
              </w:r>
            </w:ins>
          </w:p>
        </w:tc>
        <w:tc>
          <w:tcPr>
            <w:tcW w:w="1195" w:type="dxa"/>
            <w:tcBorders>
              <w:top w:val="nil"/>
              <w:left w:val="nil"/>
              <w:bottom w:val="single" w:sz="4" w:space="0" w:color="auto"/>
              <w:right w:val="single" w:sz="4" w:space="0" w:color="auto"/>
            </w:tcBorders>
            <w:shd w:val="clear" w:color="auto" w:fill="FFFFFF" w:themeFill="background1"/>
            <w:noWrap/>
            <w:vAlign w:val="center"/>
            <w:hideMark/>
          </w:tcPr>
          <w:p w14:paraId="44AB2A24" w14:textId="77777777" w:rsidR="00D04F47" w:rsidRPr="00F5446D" w:rsidRDefault="00D04F47" w:rsidP="00D04F47">
            <w:pPr>
              <w:spacing w:after="0"/>
              <w:jc w:val="center"/>
              <w:rPr>
                <w:ins w:id="5915" w:author="COMPRION" w:date="2023-08-22T15:35:00Z"/>
                <w:rFonts w:ascii="Arial" w:hAnsi="Arial" w:cs="Arial"/>
                <w:color w:val="000000"/>
                <w:sz w:val="18"/>
                <w:szCs w:val="18"/>
                <w:lang w:eastAsia="de-DE"/>
              </w:rPr>
            </w:pPr>
            <w:ins w:id="5916" w:author="COMPRION" w:date="2023-08-22T15:35:00Z">
              <w:r w:rsidRPr="00F5446D">
                <w:rPr>
                  <w:rFonts w:ascii="Arial" w:hAnsi="Arial" w:cs="Arial"/>
                  <w:color w:val="000000"/>
                  <w:sz w:val="18"/>
                  <w:szCs w:val="18"/>
                  <w:lang w:eastAsia="de-DE"/>
                </w:rPr>
                <w:t> </w:t>
              </w:r>
            </w:ins>
          </w:p>
        </w:tc>
        <w:tc>
          <w:tcPr>
            <w:tcW w:w="804" w:type="dxa"/>
            <w:tcBorders>
              <w:top w:val="nil"/>
              <w:left w:val="nil"/>
              <w:bottom w:val="single" w:sz="4" w:space="0" w:color="auto"/>
              <w:right w:val="single" w:sz="4" w:space="0" w:color="auto"/>
            </w:tcBorders>
            <w:shd w:val="clear" w:color="auto" w:fill="FFFFFF" w:themeFill="background1"/>
            <w:noWrap/>
            <w:vAlign w:val="center"/>
            <w:hideMark/>
          </w:tcPr>
          <w:p w14:paraId="757C83FC" w14:textId="77777777" w:rsidR="00D04F47" w:rsidRPr="00F5446D" w:rsidRDefault="00D04F47" w:rsidP="00D04F47">
            <w:pPr>
              <w:spacing w:after="0"/>
              <w:rPr>
                <w:ins w:id="5917" w:author="COMPRION" w:date="2023-08-22T15:35:00Z"/>
                <w:rFonts w:ascii="Arial" w:hAnsi="Arial" w:cs="Arial"/>
                <w:color w:val="000000"/>
                <w:sz w:val="18"/>
                <w:szCs w:val="18"/>
                <w:lang w:eastAsia="de-DE"/>
              </w:rPr>
            </w:pPr>
            <w:ins w:id="5918" w:author="COMPRION" w:date="2023-08-22T15:35:00Z">
              <w:r w:rsidRPr="00F5446D">
                <w:rPr>
                  <w:rFonts w:ascii="Arial" w:hAnsi="Arial" w:cs="Arial"/>
                  <w:color w:val="000000"/>
                  <w:sz w:val="18"/>
                  <w:szCs w:val="18"/>
                  <w:lang w:eastAsia="de-DE"/>
                </w:rPr>
                <w:t> </w:t>
              </w:r>
            </w:ins>
          </w:p>
        </w:tc>
      </w:tr>
      <w:tr w:rsidR="00D04F47" w:rsidRPr="00F5446D" w14:paraId="1CA733C9" w14:textId="77777777" w:rsidTr="00D04F47">
        <w:trPr>
          <w:trHeight w:val="20"/>
          <w:ins w:id="5919"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5F39FA" w14:textId="77777777" w:rsidR="00D04F47" w:rsidRPr="00F5446D" w:rsidRDefault="00D04F47" w:rsidP="00D04F47">
            <w:pPr>
              <w:spacing w:after="0"/>
              <w:rPr>
                <w:ins w:id="5920" w:author="COMPRION" w:date="2023-08-22T15:35:00Z"/>
                <w:rFonts w:ascii="Arial" w:hAnsi="Arial" w:cs="Arial"/>
                <w:color w:val="000000"/>
                <w:sz w:val="18"/>
                <w:szCs w:val="18"/>
                <w:lang w:eastAsia="de-DE"/>
              </w:rPr>
            </w:pPr>
            <w:ins w:id="5921" w:author="COMPRION" w:date="2023-08-22T15:35:00Z">
              <w:r w:rsidRPr="00F5446D">
                <w:rPr>
                  <w:rFonts w:ascii="Arial" w:hAnsi="Arial" w:cs="Arial"/>
                  <w:color w:val="000000"/>
                  <w:sz w:val="18"/>
                  <w:szCs w:val="18"/>
                  <w:lang w:eastAsia="de-DE"/>
                </w:rPr>
                <w:t>7.4.5</w:t>
              </w:r>
            </w:ins>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3401060" w14:textId="77777777" w:rsidR="00D04F47" w:rsidRPr="00F5446D" w:rsidRDefault="00D04F47" w:rsidP="00D04F47">
            <w:pPr>
              <w:spacing w:after="0"/>
              <w:rPr>
                <w:ins w:id="5922" w:author="COMPRION" w:date="2023-08-22T15:35:00Z"/>
                <w:rFonts w:ascii="Arial" w:hAnsi="Arial" w:cs="Arial"/>
                <w:color w:val="000000"/>
                <w:sz w:val="18"/>
                <w:szCs w:val="18"/>
                <w:lang w:val="en-US" w:eastAsia="de-DE"/>
              </w:rPr>
            </w:pPr>
            <w:ins w:id="5923" w:author="COMPRION" w:date="2023-08-22T15:35:00Z">
              <w:r w:rsidRPr="00F5446D">
                <w:rPr>
                  <w:rFonts w:ascii="Arial" w:hAnsi="Arial" w:cs="Arial"/>
                  <w:color w:val="000000"/>
                  <w:sz w:val="18"/>
                  <w:szCs w:val="18"/>
                  <w:lang w:val="en-US" w:eastAsia="de-DE"/>
                </w:rPr>
                <w:t>E-</w:t>
              </w:r>
              <w:proofErr w:type="spellStart"/>
              <w:r w:rsidRPr="00F5446D">
                <w:rPr>
                  <w:rFonts w:ascii="Arial" w:hAnsi="Arial" w:cs="Arial"/>
                  <w:color w:val="000000"/>
                  <w:sz w:val="18"/>
                  <w:szCs w:val="18"/>
                  <w:lang w:val="en-US" w:eastAsia="de-DE"/>
                </w:rPr>
                <w:t>UTRAn</w:t>
              </w:r>
              <w:proofErr w:type="spellEnd"/>
              <w:r w:rsidRPr="00F5446D">
                <w:rPr>
                  <w:rFonts w:ascii="Arial" w:hAnsi="Arial" w:cs="Arial"/>
                  <w:color w:val="000000"/>
                  <w:sz w:val="18"/>
                  <w:szCs w:val="18"/>
                  <w:lang w:val="en-US" w:eastAsia="de-DE"/>
                </w:rPr>
                <w:t xml:space="preserve">/EPC capable UEs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search period of the Higher priority PLMN – UTRAN/E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C103B9" w14:textId="77777777" w:rsidR="00D04F47" w:rsidRPr="00F5446D" w:rsidRDefault="00D04F47" w:rsidP="00D04F47">
            <w:pPr>
              <w:spacing w:after="0"/>
              <w:jc w:val="center"/>
              <w:rPr>
                <w:ins w:id="5924" w:author="COMPRION" w:date="2023-08-22T15:35:00Z"/>
                <w:rFonts w:ascii="Arial" w:hAnsi="Arial" w:cs="Arial"/>
                <w:color w:val="000000"/>
                <w:sz w:val="18"/>
                <w:szCs w:val="18"/>
                <w:lang w:eastAsia="de-DE"/>
              </w:rPr>
            </w:pPr>
            <w:ins w:id="5925" w:author="COMPRION" w:date="2023-08-22T15:35:00Z">
              <w:r w:rsidRPr="00F5446D">
                <w:rPr>
                  <w:rFonts w:ascii="Arial" w:hAnsi="Arial" w:cs="Arial"/>
                  <w:color w:val="000000"/>
                  <w:sz w:val="18"/>
                  <w:szCs w:val="18"/>
                  <w:lang w:eastAsia="de-DE"/>
                </w:rPr>
                <w:t>Rel-8</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6B8A9AB" w14:textId="77777777" w:rsidR="00D04F47" w:rsidRPr="00F5446D" w:rsidRDefault="00D04F47" w:rsidP="00D04F47">
            <w:pPr>
              <w:spacing w:after="0"/>
              <w:jc w:val="center"/>
              <w:rPr>
                <w:ins w:id="5926" w:author="COMPRION" w:date="2023-08-22T15:35:00Z"/>
                <w:rFonts w:ascii="Arial" w:hAnsi="Arial" w:cs="Arial"/>
                <w:color w:val="000000"/>
                <w:sz w:val="18"/>
                <w:szCs w:val="18"/>
                <w:lang w:eastAsia="de-DE"/>
              </w:rPr>
            </w:pPr>
            <w:ins w:id="5927"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5200AE" w14:textId="77777777" w:rsidR="00D04F47" w:rsidRPr="00F5446D" w:rsidRDefault="00D04F47" w:rsidP="00D04F47">
            <w:pPr>
              <w:spacing w:after="0"/>
              <w:jc w:val="center"/>
              <w:rPr>
                <w:ins w:id="5928" w:author="COMPRION" w:date="2023-08-22T15:35:00Z"/>
                <w:rFonts w:ascii="Arial" w:hAnsi="Arial" w:cs="Arial"/>
                <w:color w:val="000000"/>
                <w:sz w:val="18"/>
                <w:szCs w:val="18"/>
                <w:lang w:eastAsia="de-DE"/>
              </w:rPr>
            </w:pPr>
            <w:ins w:id="5929" w:author="COMPRION" w:date="2023-08-22T15:35:00Z">
              <w:r w:rsidRPr="00F5446D">
                <w:rPr>
                  <w:rFonts w:ascii="Arial" w:hAnsi="Arial" w:cs="Arial"/>
                  <w:color w:val="000000"/>
                  <w:sz w:val="18"/>
                  <w:szCs w:val="18"/>
                  <w:lang w:eastAsia="de-DE"/>
                </w:rPr>
                <w:t>C011 AND C027</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F0DAEB" w14:textId="77777777" w:rsidR="00D04F47" w:rsidRPr="00F5446D" w:rsidRDefault="00D04F47" w:rsidP="00D04F47">
            <w:pPr>
              <w:spacing w:after="0"/>
              <w:jc w:val="center"/>
              <w:rPr>
                <w:ins w:id="5930" w:author="COMPRION" w:date="2023-08-22T15:35:00Z"/>
                <w:rFonts w:ascii="Arial" w:hAnsi="Arial" w:cs="Arial"/>
                <w:color w:val="000000"/>
                <w:sz w:val="18"/>
                <w:szCs w:val="18"/>
                <w:lang w:eastAsia="de-DE"/>
              </w:rPr>
            </w:pPr>
            <w:ins w:id="5931" w:author="COMPRION" w:date="2023-08-22T15:35:00Z">
              <w:r w:rsidRPr="00F5446D">
                <w:rPr>
                  <w:rFonts w:ascii="Arial" w:hAnsi="Arial" w:cs="Arial"/>
                  <w:color w:val="000000"/>
                  <w:sz w:val="18"/>
                  <w:szCs w:val="18"/>
                  <w:lang w:eastAsia="de-DE"/>
                </w:rPr>
                <w:t>E-USS AND USS</w:t>
              </w:r>
            </w:ins>
          </w:p>
        </w:tc>
        <w:tc>
          <w:tcPr>
            <w:tcW w:w="119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40B3CB2" w14:textId="77777777" w:rsidR="00D04F47" w:rsidRPr="00F5446D" w:rsidRDefault="00D04F47" w:rsidP="00D04F47">
            <w:pPr>
              <w:spacing w:after="0"/>
              <w:jc w:val="center"/>
              <w:rPr>
                <w:ins w:id="5932" w:author="COMPRION" w:date="2023-08-22T15:35:00Z"/>
                <w:rFonts w:ascii="Arial" w:hAnsi="Arial" w:cs="Arial"/>
                <w:color w:val="000000"/>
                <w:sz w:val="18"/>
                <w:szCs w:val="18"/>
                <w:lang w:eastAsia="de-DE"/>
              </w:rPr>
            </w:pPr>
            <w:ins w:id="5933"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242B8B" w14:textId="77777777" w:rsidR="00D04F47" w:rsidRPr="00F5446D" w:rsidRDefault="00D04F47" w:rsidP="00D04F47">
            <w:pPr>
              <w:spacing w:after="0"/>
              <w:rPr>
                <w:ins w:id="5934" w:author="COMPRION" w:date="2023-08-22T15:35:00Z"/>
                <w:rFonts w:ascii="Arial" w:hAnsi="Arial" w:cs="Arial"/>
                <w:color w:val="000000"/>
                <w:sz w:val="18"/>
                <w:szCs w:val="18"/>
                <w:lang w:eastAsia="de-DE"/>
              </w:rPr>
            </w:pPr>
            <w:ins w:id="5935" w:author="COMPRION" w:date="2023-08-22T15:35:00Z">
              <w:r w:rsidRPr="00F5446D">
                <w:rPr>
                  <w:rFonts w:ascii="Arial" w:hAnsi="Arial" w:cs="Arial"/>
                  <w:color w:val="000000"/>
                  <w:sz w:val="18"/>
                  <w:szCs w:val="18"/>
                  <w:lang w:eastAsia="de-DE"/>
                </w:rPr>
                <w:t> </w:t>
              </w:r>
            </w:ins>
          </w:p>
        </w:tc>
      </w:tr>
      <w:tr w:rsidR="00D04F47" w:rsidRPr="00F5446D" w14:paraId="4466784B" w14:textId="77777777" w:rsidTr="00D04F47">
        <w:trPr>
          <w:trHeight w:val="20"/>
          <w:ins w:id="5936" w:author="COMPRION" w:date="2023-08-22T15:35:00Z"/>
        </w:trPr>
        <w:tc>
          <w:tcPr>
            <w:tcW w:w="735"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557A7A03" w14:textId="77777777" w:rsidR="00D04F47" w:rsidRPr="002C1B58" w:rsidRDefault="00D04F47" w:rsidP="00D04F47">
            <w:pPr>
              <w:spacing w:after="0"/>
              <w:rPr>
                <w:ins w:id="5937" w:author="COMPRION" w:date="2023-08-22T15:35:00Z"/>
                <w:rFonts w:ascii="Arial" w:hAnsi="Arial" w:cs="Arial"/>
                <w:sz w:val="18"/>
                <w:szCs w:val="18"/>
                <w:lang w:eastAsia="de-DE"/>
              </w:rPr>
            </w:pPr>
            <w:ins w:id="5938" w:author="COMPRION" w:date="2023-08-22T15:35:00Z">
              <w:r w:rsidRPr="002C1B58">
                <w:rPr>
                  <w:rFonts w:ascii="Arial" w:hAnsi="Arial" w:cs="Arial"/>
                  <w:sz w:val="18"/>
                  <w:szCs w:val="18"/>
                  <w:lang w:eastAsia="de-DE"/>
                </w:rPr>
                <w:t>8</w:t>
              </w:r>
            </w:ins>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6A7B6AE" w14:textId="77777777" w:rsidR="00D04F47" w:rsidRPr="002C1B58" w:rsidRDefault="00D04F47" w:rsidP="00D04F47">
            <w:pPr>
              <w:spacing w:after="0"/>
              <w:rPr>
                <w:ins w:id="5939" w:author="COMPRION" w:date="2023-08-22T15:35:00Z"/>
                <w:rFonts w:ascii="Arial" w:hAnsi="Arial" w:cs="Arial"/>
                <w:sz w:val="18"/>
                <w:szCs w:val="18"/>
                <w:lang w:eastAsia="de-DE"/>
              </w:rPr>
            </w:pPr>
            <w:ins w:id="5940" w:author="COMPRION" w:date="2023-08-22T15:35:00Z">
              <w:r w:rsidRPr="002C1B58">
                <w:rPr>
                  <w:rFonts w:ascii="Arial" w:hAnsi="Arial" w:cs="Arial"/>
                  <w:sz w:val="18"/>
                  <w:szCs w:val="18"/>
                  <w:lang w:eastAsia="de-DE"/>
                </w:rPr>
                <w:t>Subscription independent tests</w:t>
              </w:r>
            </w:ins>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7B181922" w14:textId="77777777" w:rsidR="00D04F47" w:rsidRPr="002C1B58" w:rsidRDefault="00D04F47" w:rsidP="00D04F47">
            <w:pPr>
              <w:spacing w:after="0"/>
              <w:jc w:val="center"/>
              <w:rPr>
                <w:ins w:id="5941" w:author="COMPRION" w:date="2023-08-22T15:35:00Z"/>
                <w:rFonts w:ascii="Arial" w:hAnsi="Arial" w:cs="Arial"/>
                <w:sz w:val="18"/>
                <w:szCs w:val="18"/>
                <w:lang w:eastAsia="de-DE"/>
              </w:rPr>
            </w:pPr>
            <w:ins w:id="5942" w:author="COMPRION" w:date="2023-08-22T15:35:00Z">
              <w:r w:rsidRPr="002C1B58">
                <w:rPr>
                  <w:rFonts w:ascii="Arial" w:hAnsi="Arial" w:cs="Arial"/>
                  <w:sz w:val="18"/>
                  <w:szCs w:val="18"/>
                  <w:lang w:eastAsia="de-DE"/>
                </w:rPr>
                <w:t> </w:t>
              </w:r>
            </w:ins>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66892B14" w14:textId="77777777" w:rsidR="00D04F47" w:rsidRPr="002C1B58" w:rsidRDefault="00D04F47" w:rsidP="00D04F47">
            <w:pPr>
              <w:spacing w:after="0"/>
              <w:jc w:val="center"/>
              <w:rPr>
                <w:ins w:id="5943" w:author="COMPRION" w:date="2023-08-22T15:35:00Z"/>
                <w:rFonts w:ascii="Arial" w:hAnsi="Arial" w:cs="Arial"/>
                <w:sz w:val="18"/>
                <w:szCs w:val="18"/>
                <w:lang w:eastAsia="de-DE"/>
              </w:rPr>
            </w:pPr>
            <w:ins w:id="5944" w:author="COMPRION" w:date="2023-08-22T15:35:00Z">
              <w:r w:rsidRPr="002C1B58">
                <w:rPr>
                  <w:rFonts w:ascii="Arial" w:hAnsi="Arial" w:cs="Arial"/>
                  <w:sz w:val="18"/>
                  <w:szCs w:val="18"/>
                  <w:lang w:eastAsia="de-DE"/>
                </w:rPr>
                <w:t> </w:t>
              </w:r>
            </w:ins>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74696AD" w14:textId="77777777" w:rsidR="00D04F47" w:rsidRPr="002C1B58" w:rsidRDefault="00D04F47" w:rsidP="00D04F47">
            <w:pPr>
              <w:spacing w:after="0"/>
              <w:jc w:val="center"/>
              <w:rPr>
                <w:ins w:id="5945" w:author="COMPRION" w:date="2023-08-22T15:35:00Z"/>
                <w:rFonts w:ascii="Arial" w:hAnsi="Arial" w:cs="Arial"/>
                <w:sz w:val="18"/>
                <w:szCs w:val="18"/>
                <w:lang w:eastAsia="de-DE"/>
              </w:rPr>
            </w:pPr>
            <w:ins w:id="5946" w:author="COMPRION" w:date="2023-08-22T15:35:00Z">
              <w:r w:rsidRPr="002C1B58">
                <w:rPr>
                  <w:rFonts w:ascii="Arial" w:hAnsi="Arial" w:cs="Arial"/>
                  <w:sz w:val="18"/>
                  <w:szCs w:val="18"/>
                  <w:lang w:eastAsia="de-DE"/>
                </w:rPr>
                <w:t> </w:t>
              </w:r>
            </w:ins>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A0F40B8" w14:textId="77777777" w:rsidR="00D04F47" w:rsidRPr="002C1B58" w:rsidRDefault="00D04F47" w:rsidP="00D04F47">
            <w:pPr>
              <w:spacing w:after="0"/>
              <w:jc w:val="center"/>
              <w:rPr>
                <w:ins w:id="5947" w:author="COMPRION" w:date="2023-08-22T15:35:00Z"/>
                <w:rFonts w:ascii="Arial" w:hAnsi="Arial" w:cs="Arial"/>
                <w:sz w:val="18"/>
                <w:szCs w:val="18"/>
                <w:lang w:eastAsia="de-DE"/>
              </w:rPr>
            </w:pPr>
            <w:ins w:id="5948" w:author="COMPRION" w:date="2023-08-22T15:35:00Z">
              <w:r w:rsidRPr="002C1B58">
                <w:rPr>
                  <w:rFonts w:ascii="Arial" w:hAnsi="Arial" w:cs="Arial"/>
                  <w:sz w:val="18"/>
                  <w:szCs w:val="18"/>
                  <w:lang w:eastAsia="de-DE"/>
                </w:rPr>
                <w:t> </w:t>
              </w:r>
            </w:ins>
          </w:p>
        </w:tc>
        <w:tc>
          <w:tcPr>
            <w:tcW w:w="1195" w:type="dxa"/>
            <w:tcBorders>
              <w:top w:val="single" w:sz="4" w:space="0" w:color="auto"/>
              <w:left w:val="nil"/>
              <w:bottom w:val="single" w:sz="4" w:space="0" w:color="auto"/>
              <w:right w:val="nil"/>
            </w:tcBorders>
            <w:shd w:val="clear" w:color="auto" w:fill="D9D9D9" w:themeFill="background1" w:themeFillShade="D9"/>
            <w:noWrap/>
            <w:vAlign w:val="center"/>
            <w:hideMark/>
          </w:tcPr>
          <w:p w14:paraId="26328C77" w14:textId="77777777" w:rsidR="00D04F47" w:rsidRPr="002C1B58" w:rsidRDefault="00D04F47" w:rsidP="00D04F47">
            <w:pPr>
              <w:spacing w:after="0"/>
              <w:jc w:val="center"/>
              <w:rPr>
                <w:ins w:id="5949" w:author="COMPRION" w:date="2023-08-22T15:35:00Z"/>
                <w:rFonts w:ascii="Arial" w:hAnsi="Arial" w:cs="Arial"/>
                <w:sz w:val="18"/>
                <w:szCs w:val="18"/>
                <w:lang w:eastAsia="de-DE"/>
              </w:rPr>
            </w:pPr>
            <w:ins w:id="5950" w:author="COMPRION" w:date="2023-08-22T15:35:00Z">
              <w:r w:rsidRPr="002C1B58">
                <w:rPr>
                  <w:rFonts w:ascii="Arial" w:hAnsi="Arial" w:cs="Arial"/>
                  <w:sz w:val="18"/>
                  <w:szCs w:val="18"/>
                  <w:lang w:eastAsia="de-DE"/>
                </w:rPr>
                <w:t> </w:t>
              </w:r>
            </w:ins>
          </w:p>
        </w:tc>
        <w:tc>
          <w:tcPr>
            <w:tcW w:w="80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C437EDA" w14:textId="77777777" w:rsidR="00D04F47" w:rsidRPr="002C1B58" w:rsidRDefault="00D04F47" w:rsidP="00D04F47">
            <w:pPr>
              <w:spacing w:after="0"/>
              <w:rPr>
                <w:ins w:id="5951" w:author="COMPRION" w:date="2023-08-22T15:35:00Z"/>
                <w:rFonts w:ascii="Arial" w:hAnsi="Arial" w:cs="Arial"/>
                <w:sz w:val="18"/>
                <w:szCs w:val="18"/>
                <w:lang w:eastAsia="de-DE"/>
              </w:rPr>
            </w:pPr>
            <w:ins w:id="5952" w:author="COMPRION" w:date="2023-08-22T15:35:00Z">
              <w:r w:rsidRPr="002C1B58">
                <w:rPr>
                  <w:rFonts w:ascii="Arial" w:hAnsi="Arial" w:cs="Arial"/>
                  <w:sz w:val="18"/>
                  <w:szCs w:val="18"/>
                  <w:lang w:eastAsia="de-DE"/>
                </w:rPr>
                <w:t> </w:t>
              </w:r>
            </w:ins>
          </w:p>
        </w:tc>
      </w:tr>
      <w:tr w:rsidR="00D04F47" w:rsidRPr="002C1B58" w14:paraId="614178CC" w14:textId="77777777" w:rsidTr="00D04F47">
        <w:trPr>
          <w:trHeight w:val="20"/>
          <w:ins w:id="5953" w:author="COMPRION" w:date="2023-08-22T15:35:00Z"/>
        </w:trPr>
        <w:tc>
          <w:tcPr>
            <w:tcW w:w="735"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2A219BE8" w14:textId="77777777" w:rsidR="00D04F47" w:rsidRPr="002C1B58" w:rsidRDefault="00D04F47" w:rsidP="00D04F47">
            <w:pPr>
              <w:spacing w:after="0"/>
              <w:rPr>
                <w:ins w:id="5954" w:author="COMPRION" w:date="2023-08-22T15:35:00Z"/>
                <w:rFonts w:ascii="Arial" w:hAnsi="Arial" w:cs="Arial"/>
                <w:sz w:val="18"/>
                <w:szCs w:val="18"/>
                <w:lang w:eastAsia="de-DE"/>
              </w:rPr>
            </w:pPr>
            <w:ins w:id="5955" w:author="COMPRION" w:date="2023-08-22T15:35:00Z">
              <w:r w:rsidRPr="002C1B58">
                <w:rPr>
                  <w:rFonts w:ascii="Arial" w:hAnsi="Arial" w:cs="Arial"/>
                  <w:sz w:val="18"/>
                  <w:szCs w:val="18"/>
                  <w:lang w:eastAsia="de-DE"/>
                </w:rPr>
                <w:t>8.1</w:t>
              </w:r>
            </w:ins>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666D1C5" w14:textId="77777777" w:rsidR="00D04F47" w:rsidRPr="002C1B58" w:rsidRDefault="00D04F47" w:rsidP="00D04F47">
            <w:pPr>
              <w:spacing w:after="0"/>
              <w:rPr>
                <w:ins w:id="5956" w:author="COMPRION" w:date="2023-08-22T15:35:00Z"/>
                <w:rFonts w:ascii="Arial" w:hAnsi="Arial" w:cs="Arial"/>
                <w:sz w:val="18"/>
                <w:szCs w:val="18"/>
                <w:lang w:eastAsia="de-DE"/>
              </w:rPr>
            </w:pPr>
            <w:ins w:id="5957" w:author="COMPRION" w:date="2023-08-22T15:35:00Z">
              <w:r w:rsidRPr="002C1B58">
                <w:rPr>
                  <w:rFonts w:ascii="Arial" w:hAnsi="Arial" w:cs="Arial"/>
                  <w:sz w:val="18"/>
                  <w:szCs w:val="18"/>
                  <w:lang w:eastAsia="de-DE"/>
                </w:rPr>
                <w:t>Phone book procedures</w:t>
              </w:r>
            </w:ins>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118A5F24" w14:textId="77777777" w:rsidR="00D04F47" w:rsidRPr="002C1B58" w:rsidRDefault="00D04F47" w:rsidP="00D04F47">
            <w:pPr>
              <w:spacing w:after="0"/>
              <w:jc w:val="center"/>
              <w:rPr>
                <w:ins w:id="5958" w:author="COMPRION" w:date="2023-08-22T15:35:00Z"/>
                <w:rFonts w:ascii="Arial" w:hAnsi="Arial" w:cs="Arial"/>
                <w:sz w:val="18"/>
                <w:szCs w:val="18"/>
                <w:lang w:eastAsia="de-DE"/>
              </w:rPr>
            </w:pPr>
            <w:ins w:id="5959" w:author="COMPRION" w:date="2023-08-22T15:35:00Z">
              <w:r w:rsidRPr="002C1B58">
                <w:rPr>
                  <w:rFonts w:ascii="Arial" w:hAnsi="Arial" w:cs="Arial"/>
                  <w:sz w:val="18"/>
                  <w:szCs w:val="18"/>
                  <w:lang w:eastAsia="de-DE"/>
                </w:rPr>
                <w:t> </w:t>
              </w:r>
            </w:ins>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0470A320" w14:textId="77777777" w:rsidR="00D04F47" w:rsidRPr="002C1B58" w:rsidRDefault="00D04F47" w:rsidP="00D04F47">
            <w:pPr>
              <w:spacing w:after="0"/>
              <w:jc w:val="center"/>
              <w:rPr>
                <w:ins w:id="5960" w:author="COMPRION" w:date="2023-08-22T15:35:00Z"/>
                <w:rFonts w:ascii="Arial" w:hAnsi="Arial" w:cs="Arial"/>
                <w:sz w:val="18"/>
                <w:szCs w:val="18"/>
                <w:lang w:eastAsia="de-DE"/>
              </w:rPr>
            </w:pPr>
            <w:ins w:id="5961" w:author="COMPRION" w:date="2023-08-22T15:35:00Z">
              <w:r w:rsidRPr="002C1B58">
                <w:rPr>
                  <w:rFonts w:ascii="Arial" w:hAnsi="Arial" w:cs="Arial"/>
                  <w:sz w:val="18"/>
                  <w:szCs w:val="18"/>
                  <w:lang w:eastAsia="de-DE"/>
                </w:rPr>
                <w:t> </w:t>
              </w:r>
            </w:ins>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02EBB31" w14:textId="77777777" w:rsidR="00D04F47" w:rsidRPr="002C1B58" w:rsidRDefault="00D04F47" w:rsidP="00D04F47">
            <w:pPr>
              <w:spacing w:after="0"/>
              <w:jc w:val="center"/>
              <w:rPr>
                <w:ins w:id="5962" w:author="COMPRION" w:date="2023-08-22T15:35:00Z"/>
                <w:rFonts w:ascii="Arial" w:hAnsi="Arial" w:cs="Arial"/>
                <w:sz w:val="18"/>
                <w:szCs w:val="18"/>
                <w:lang w:eastAsia="de-DE"/>
              </w:rPr>
            </w:pPr>
            <w:ins w:id="5963" w:author="COMPRION" w:date="2023-08-22T15:35:00Z">
              <w:r w:rsidRPr="002C1B58">
                <w:rPr>
                  <w:rFonts w:ascii="Arial" w:hAnsi="Arial" w:cs="Arial"/>
                  <w:sz w:val="18"/>
                  <w:szCs w:val="18"/>
                  <w:lang w:eastAsia="de-DE"/>
                </w:rPr>
                <w:t> </w:t>
              </w:r>
            </w:ins>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BD04C53" w14:textId="77777777" w:rsidR="00D04F47" w:rsidRPr="002C1B58" w:rsidRDefault="00D04F47" w:rsidP="00D04F47">
            <w:pPr>
              <w:spacing w:after="0"/>
              <w:jc w:val="center"/>
              <w:rPr>
                <w:ins w:id="5964" w:author="COMPRION" w:date="2023-08-22T15:35:00Z"/>
                <w:rFonts w:ascii="Arial" w:hAnsi="Arial" w:cs="Arial"/>
                <w:sz w:val="18"/>
                <w:szCs w:val="18"/>
                <w:lang w:eastAsia="de-DE"/>
              </w:rPr>
            </w:pPr>
            <w:ins w:id="5965" w:author="COMPRION" w:date="2023-08-22T15:35:00Z">
              <w:r w:rsidRPr="002C1B58">
                <w:rPr>
                  <w:rFonts w:ascii="Arial" w:hAnsi="Arial" w:cs="Arial"/>
                  <w:sz w:val="18"/>
                  <w:szCs w:val="18"/>
                  <w:lang w:eastAsia="de-DE"/>
                </w:rPr>
                <w:t> </w:t>
              </w:r>
            </w:ins>
          </w:p>
        </w:tc>
        <w:tc>
          <w:tcPr>
            <w:tcW w:w="1195" w:type="dxa"/>
            <w:tcBorders>
              <w:top w:val="single" w:sz="4" w:space="0" w:color="auto"/>
              <w:left w:val="nil"/>
              <w:bottom w:val="single" w:sz="4" w:space="0" w:color="auto"/>
              <w:right w:val="nil"/>
            </w:tcBorders>
            <w:shd w:val="clear" w:color="auto" w:fill="D9D9D9" w:themeFill="background1" w:themeFillShade="D9"/>
            <w:noWrap/>
            <w:vAlign w:val="center"/>
            <w:hideMark/>
          </w:tcPr>
          <w:p w14:paraId="110CDA02" w14:textId="77777777" w:rsidR="00D04F47" w:rsidRPr="002C1B58" w:rsidRDefault="00D04F47" w:rsidP="00D04F47">
            <w:pPr>
              <w:spacing w:after="0"/>
              <w:jc w:val="center"/>
              <w:rPr>
                <w:ins w:id="5966" w:author="COMPRION" w:date="2023-08-22T15:35:00Z"/>
                <w:rFonts w:ascii="Arial" w:hAnsi="Arial" w:cs="Arial"/>
                <w:sz w:val="18"/>
                <w:szCs w:val="18"/>
                <w:lang w:eastAsia="de-DE"/>
              </w:rPr>
            </w:pPr>
            <w:ins w:id="5967" w:author="COMPRION" w:date="2023-08-22T15:35:00Z">
              <w:r w:rsidRPr="002C1B58">
                <w:rPr>
                  <w:rFonts w:ascii="Arial" w:hAnsi="Arial" w:cs="Arial"/>
                  <w:sz w:val="18"/>
                  <w:szCs w:val="18"/>
                  <w:lang w:eastAsia="de-DE"/>
                </w:rPr>
                <w:t> </w:t>
              </w:r>
            </w:ins>
          </w:p>
        </w:tc>
        <w:tc>
          <w:tcPr>
            <w:tcW w:w="80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51427A3" w14:textId="77777777" w:rsidR="00D04F47" w:rsidRPr="002C1B58" w:rsidRDefault="00D04F47" w:rsidP="00D04F47">
            <w:pPr>
              <w:spacing w:after="0"/>
              <w:rPr>
                <w:ins w:id="5968" w:author="COMPRION" w:date="2023-08-22T15:35:00Z"/>
                <w:rFonts w:ascii="Arial" w:hAnsi="Arial" w:cs="Arial"/>
                <w:sz w:val="18"/>
                <w:szCs w:val="18"/>
                <w:lang w:eastAsia="de-DE"/>
              </w:rPr>
            </w:pPr>
            <w:ins w:id="5969" w:author="COMPRION" w:date="2023-08-22T15:35:00Z">
              <w:r w:rsidRPr="002C1B58">
                <w:rPr>
                  <w:rFonts w:ascii="Arial" w:hAnsi="Arial" w:cs="Arial"/>
                  <w:sz w:val="18"/>
                  <w:szCs w:val="18"/>
                  <w:lang w:eastAsia="de-DE"/>
                </w:rPr>
                <w:t> </w:t>
              </w:r>
            </w:ins>
          </w:p>
        </w:tc>
      </w:tr>
      <w:tr w:rsidR="00D04F47" w:rsidRPr="00F5446D" w14:paraId="1F71A231" w14:textId="77777777" w:rsidTr="00D04F47">
        <w:trPr>
          <w:trHeight w:val="20"/>
          <w:ins w:id="5970"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C4091F" w14:textId="77777777" w:rsidR="00D04F47" w:rsidRPr="00F5446D" w:rsidRDefault="00D04F47" w:rsidP="00D04F47">
            <w:pPr>
              <w:spacing w:after="0"/>
              <w:rPr>
                <w:ins w:id="5971" w:author="COMPRION" w:date="2023-08-22T15:35:00Z"/>
                <w:rFonts w:ascii="Arial" w:hAnsi="Arial" w:cs="Arial"/>
                <w:color w:val="000000"/>
                <w:sz w:val="18"/>
                <w:szCs w:val="18"/>
                <w:lang w:eastAsia="de-DE"/>
              </w:rPr>
            </w:pPr>
            <w:ins w:id="5972" w:author="COMPRION" w:date="2023-08-22T15:35:00Z">
              <w:r w:rsidRPr="00F5446D">
                <w:rPr>
                  <w:rFonts w:ascii="Arial" w:hAnsi="Arial" w:cs="Arial"/>
                  <w:color w:val="000000"/>
                  <w:sz w:val="18"/>
                  <w:szCs w:val="18"/>
                  <w:lang w:eastAsia="de-DE"/>
                </w:rPr>
                <w:t>8.1.1</w:t>
              </w:r>
            </w:ins>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69EAA07" w14:textId="77777777" w:rsidR="00D04F47" w:rsidRPr="00F5446D" w:rsidRDefault="00D04F47" w:rsidP="00D04F47">
            <w:pPr>
              <w:spacing w:after="0"/>
              <w:rPr>
                <w:ins w:id="5973" w:author="COMPRION" w:date="2023-08-22T15:35:00Z"/>
                <w:rFonts w:ascii="Arial" w:hAnsi="Arial" w:cs="Arial"/>
                <w:color w:val="000000"/>
                <w:sz w:val="18"/>
                <w:szCs w:val="18"/>
                <w:lang w:val="en-US" w:eastAsia="de-DE"/>
              </w:rPr>
            </w:pPr>
            <w:ins w:id="5974" w:author="COMPRION" w:date="2023-08-22T15:35:00Z">
              <w:r w:rsidRPr="00F5446D">
                <w:rPr>
                  <w:rFonts w:ascii="Arial" w:hAnsi="Arial" w:cs="Arial"/>
                  <w:color w:val="000000"/>
                  <w:sz w:val="18"/>
                  <w:szCs w:val="18"/>
                  <w:lang w:val="en-US" w:eastAsia="de-DE"/>
                </w:rPr>
                <w:t>Recognition of a previously changed phonebook</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ED9820" w14:textId="77777777" w:rsidR="00D04F47" w:rsidRPr="00F5446D" w:rsidRDefault="00D04F47" w:rsidP="00D04F47">
            <w:pPr>
              <w:spacing w:after="0"/>
              <w:jc w:val="center"/>
              <w:rPr>
                <w:ins w:id="5975" w:author="COMPRION" w:date="2023-08-22T15:35:00Z"/>
                <w:rFonts w:ascii="Arial" w:hAnsi="Arial" w:cs="Arial"/>
                <w:color w:val="000000"/>
                <w:sz w:val="18"/>
                <w:szCs w:val="18"/>
                <w:lang w:eastAsia="de-DE"/>
              </w:rPr>
            </w:pPr>
            <w:ins w:id="5976" w:author="COMPRION" w:date="2023-08-22T15:35:00Z">
              <w:r w:rsidRPr="00F5446D">
                <w:rPr>
                  <w:rFonts w:ascii="Arial" w:hAnsi="Arial" w:cs="Arial"/>
                  <w:color w:val="000000"/>
                  <w:sz w:val="18"/>
                  <w:szCs w:val="18"/>
                  <w:lang w:eastAsia="de-DE"/>
                </w:rPr>
                <w:t>R99</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F1C556" w14:textId="77777777" w:rsidR="00D04F47" w:rsidRPr="00F5446D" w:rsidRDefault="00D04F47" w:rsidP="00D04F47">
            <w:pPr>
              <w:spacing w:after="0"/>
              <w:jc w:val="center"/>
              <w:rPr>
                <w:ins w:id="5977" w:author="COMPRION" w:date="2023-08-22T15:35:00Z"/>
                <w:rFonts w:ascii="Arial" w:hAnsi="Arial" w:cs="Arial"/>
                <w:color w:val="000000"/>
                <w:sz w:val="18"/>
                <w:szCs w:val="18"/>
                <w:lang w:eastAsia="de-DE"/>
              </w:rPr>
            </w:pPr>
            <w:ins w:id="5978"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E2C598B" w14:textId="77777777" w:rsidR="00D04F47" w:rsidRPr="00F5446D" w:rsidRDefault="00D04F47" w:rsidP="00D04F47">
            <w:pPr>
              <w:spacing w:after="0"/>
              <w:jc w:val="center"/>
              <w:rPr>
                <w:ins w:id="5979" w:author="COMPRION" w:date="2023-08-22T15:35:00Z"/>
                <w:rFonts w:ascii="Arial" w:hAnsi="Arial" w:cs="Arial"/>
                <w:color w:val="000000"/>
                <w:sz w:val="18"/>
                <w:szCs w:val="18"/>
                <w:lang w:eastAsia="de-DE"/>
              </w:rPr>
            </w:pPr>
            <w:ins w:id="5980" w:author="COMPRION" w:date="2023-08-22T15:35:00Z">
              <w:r w:rsidRPr="00F5446D">
                <w:rPr>
                  <w:rFonts w:ascii="Arial" w:hAnsi="Arial" w:cs="Arial"/>
                  <w:color w:val="000000"/>
                  <w:sz w:val="18"/>
                  <w:szCs w:val="18"/>
                  <w:lang w:eastAsia="de-DE"/>
                </w:rPr>
                <w:t>C012</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741985" w14:textId="77777777" w:rsidR="00D04F47" w:rsidRPr="00F5446D" w:rsidRDefault="00D04F47" w:rsidP="00D04F47">
            <w:pPr>
              <w:spacing w:after="0"/>
              <w:jc w:val="center"/>
              <w:rPr>
                <w:ins w:id="5981" w:author="COMPRION" w:date="2023-08-22T15:35:00Z"/>
                <w:rFonts w:ascii="Arial" w:hAnsi="Arial" w:cs="Arial"/>
                <w:color w:val="000000"/>
                <w:sz w:val="18"/>
                <w:szCs w:val="18"/>
                <w:lang w:eastAsia="de-DE"/>
              </w:rPr>
            </w:pPr>
            <w:ins w:id="5982" w:author="COMPRION" w:date="2023-08-22T15:35:00Z">
              <w:r w:rsidRPr="00F5446D">
                <w:rPr>
                  <w:rFonts w:ascii="Arial" w:hAnsi="Arial" w:cs="Arial"/>
                  <w:color w:val="000000"/>
                  <w:sz w:val="18"/>
                  <w:szCs w:val="18"/>
                  <w:lang w:eastAsia="de-DE"/>
                </w:rPr>
                <w:t> </w:t>
              </w:r>
            </w:ins>
          </w:p>
        </w:tc>
        <w:tc>
          <w:tcPr>
            <w:tcW w:w="119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03A5B6" w14:textId="77777777" w:rsidR="00D04F47" w:rsidRPr="00F5446D" w:rsidRDefault="00D04F47" w:rsidP="00D04F47">
            <w:pPr>
              <w:spacing w:after="0"/>
              <w:jc w:val="center"/>
              <w:rPr>
                <w:ins w:id="5983" w:author="COMPRION" w:date="2023-08-22T15:35:00Z"/>
                <w:rFonts w:ascii="Arial" w:hAnsi="Arial" w:cs="Arial"/>
                <w:color w:val="000000"/>
                <w:sz w:val="18"/>
                <w:szCs w:val="18"/>
                <w:lang w:eastAsia="de-DE"/>
              </w:rPr>
            </w:pPr>
            <w:ins w:id="5984"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F8F8E8" w14:textId="77777777" w:rsidR="00D04F47" w:rsidRPr="00F5446D" w:rsidRDefault="00D04F47" w:rsidP="00D04F47">
            <w:pPr>
              <w:spacing w:after="0"/>
              <w:rPr>
                <w:ins w:id="5985" w:author="COMPRION" w:date="2023-08-22T15:35:00Z"/>
                <w:rFonts w:ascii="Arial" w:hAnsi="Arial" w:cs="Arial"/>
                <w:color w:val="000000"/>
                <w:sz w:val="18"/>
                <w:szCs w:val="18"/>
                <w:lang w:eastAsia="de-DE"/>
              </w:rPr>
            </w:pPr>
            <w:ins w:id="5986" w:author="COMPRION" w:date="2023-08-22T15:35:00Z">
              <w:r w:rsidRPr="00F5446D">
                <w:rPr>
                  <w:rFonts w:ascii="Arial" w:hAnsi="Arial" w:cs="Arial"/>
                  <w:color w:val="000000"/>
                  <w:sz w:val="18"/>
                  <w:szCs w:val="18"/>
                  <w:lang w:eastAsia="de-DE"/>
                </w:rPr>
                <w:t> </w:t>
              </w:r>
            </w:ins>
          </w:p>
        </w:tc>
      </w:tr>
      <w:tr w:rsidR="00D04F47" w:rsidRPr="00F5446D" w14:paraId="229A0AE0" w14:textId="77777777" w:rsidTr="00D04F47">
        <w:trPr>
          <w:trHeight w:val="20"/>
          <w:ins w:id="5987"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67F755" w14:textId="77777777" w:rsidR="00D04F47" w:rsidRPr="00F5446D" w:rsidRDefault="00D04F47" w:rsidP="00D04F47">
            <w:pPr>
              <w:spacing w:after="0"/>
              <w:rPr>
                <w:ins w:id="5988" w:author="COMPRION" w:date="2023-08-22T15:35:00Z"/>
                <w:rFonts w:ascii="Arial" w:hAnsi="Arial" w:cs="Arial"/>
                <w:color w:val="000000"/>
                <w:sz w:val="18"/>
                <w:szCs w:val="18"/>
                <w:lang w:eastAsia="de-DE"/>
              </w:rPr>
            </w:pPr>
            <w:ins w:id="5989" w:author="COMPRION" w:date="2023-08-22T15:35:00Z">
              <w:r w:rsidRPr="00F5446D">
                <w:rPr>
                  <w:rFonts w:ascii="Arial" w:hAnsi="Arial" w:cs="Arial"/>
                  <w:color w:val="000000"/>
                  <w:sz w:val="18"/>
                  <w:szCs w:val="18"/>
                  <w:lang w:eastAsia="de-DE"/>
                </w:rPr>
                <w:t>8.1.2</w:t>
              </w:r>
            </w:ins>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088674C" w14:textId="77777777" w:rsidR="00D04F47" w:rsidRPr="00F5446D" w:rsidRDefault="00D04F47" w:rsidP="00D04F47">
            <w:pPr>
              <w:spacing w:after="0"/>
              <w:rPr>
                <w:ins w:id="5990" w:author="COMPRION" w:date="2023-08-22T15:35:00Z"/>
                <w:rFonts w:ascii="Arial" w:hAnsi="Arial" w:cs="Arial"/>
                <w:color w:val="000000"/>
                <w:sz w:val="18"/>
                <w:szCs w:val="18"/>
                <w:lang w:val="en-US" w:eastAsia="de-DE"/>
              </w:rPr>
            </w:pPr>
            <w:ins w:id="5991" w:author="COMPRION" w:date="2023-08-22T15:35:00Z">
              <w:r w:rsidRPr="00F5446D">
                <w:rPr>
                  <w:rFonts w:ascii="Arial" w:hAnsi="Arial" w:cs="Arial"/>
                  <w:color w:val="000000"/>
                  <w:sz w:val="18"/>
                  <w:szCs w:val="18"/>
                  <w:lang w:val="en-US" w:eastAsia="de-DE"/>
                </w:rPr>
                <w:t xml:space="preserve">Update of the Phonebook </w:t>
              </w:r>
              <w:proofErr w:type="spellStart"/>
              <w:r w:rsidRPr="00F5446D">
                <w:rPr>
                  <w:rFonts w:ascii="Arial" w:hAnsi="Arial" w:cs="Arial"/>
                  <w:color w:val="000000"/>
                  <w:sz w:val="18"/>
                  <w:szCs w:val="18"/>
                  <w:lang w:val="en-US" w:eastAsia="de-DE"/>
                </w:rPr>
                <w:t>Synchronisation</w:t>
              </w:r>
              <w:proofErr w:type="spellEnd"/>
              <w:r w:rsidRPr="00F5446D">
                <w:rPr>
                  <w:rFonts w:ascii="Arial" w:hAnsi="Arial" w:cs="Arial"/>
                  <w:color w:val="000000"/>
                  <w:sz w:val="18"/>
                  <w:szCs w:val="18"/>
                  <w:lang w:val="en-US" w:eastAsia="de-DE"/>
                </w:rPr>
                <w:t xml:space="preserve"> Counter (PSC)</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EFAC44" w14:textId="77777777" w:rsidR="00D04F47" w:rsidRPr="00F5446D" w:rsidRDefault="00D04F47" w:rsidP="00D04F47">
            <w:pPr>
              <w:spacing w:after="0"/>
              <w:jc w:val="center"/>
              <w:rPr>
                <w:ins w:id="5992" w:author="COMPRION" w:date="2023-08-22T15:35:00Z"/>
                <w:rFonts w:ascii="Arial" w:hAnsi="Arial" w:cs="Arial"/>
                <w:color w:val="000000"/>
                <w:sz w:val="18"/>
                <w:szCs w:val="18"/>
                <w:lang w:eastAsia="de-DE"/>
              </w:rPr>
            </w:pPr>
            <w:ins w:id="5993" w:author="COMPRION" w:date="2023-08-22T15:35:00Z">
              <w:r w:rsidRPr="00F5446D">
                <w:rPr>
                  <w:rFonts w:ascii="Arial" w:hAnsi="Arial" w:cs="Arial"/>
                  <w:color w:val="000000"/>
                  <w:sz w:val="18"/>
                  <w:szCs w:val="18"/>
                  <w:lang w:eastAsia="de-DE"/>
                </w:rPr>
                <w:t>R99</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B0AEDA" w14:textId="77777777" w:rsidR="00D04F47" w:rsidRPr="00F5446D" w:rsidRDefault="00D04F47" w:rsidP="00D04F47">
            <w:pPr>
              <w:spacing w:after="0"/>
              <w:jc w:val="center"/>
              <w:rPr>
                <w:ins w:id="5994" w:author="COMPRION" w:date="2023-08-22T15:35:00Z"/>
                <w:rFonts w:ascii="Arial" w:hAnsi="Arial" w:cs="Arial"/>
                <w:color w:val="000000"/>
                <w:sz w:val="18"/>
                <w:szCs w:val="18"/>
                <w:lang w:eastAsia="de-DE"/>
              </w:rPr>
            </w:pPr>
            <w:ins w:id="5995"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30CEAA" w14:textId="77777777" w:rsidR="00D04F47" w:rsidRPr="00F5446D" w:rsidRDefault="00D04F47" w:rsidP="00D04F47">
            <w:pPr>
              <w:spacing w:after="0"/>
              <w:jc w:val="center"/>
              <w:rPr>
                <w:ins w:id="5996" w:author="COMPRION" w:date="2023-08-22T15:35:00Z"/>
                <w:rFonts w:ascii="Arial" w:hAnsi="Arial" w:cs="Arial"/>
                <w:color w:val="000000"/>
                <w:sz w:val="18"/>
                <w:szCs w:val="18"/>
                <w:lang w:eastAsia="de-DE"/>
              </w:rPr>
            </w:pPr>
            <w:ins w:id="5997" w:author="COMPRION" w:date="2023-08-22T15:35:00Z">
              <w:r w:rsidRPr="00F5446D">
                <w:rPr>
                  <w:rFonts w:ascii="Arial" w:hAnsi="Arial" w:cs="Arial"/>
                  <w:color w:val="000000"/>
                  <w:sz w:val="18"/>
                  <w:szCs w:val="18"/>
                  <w:lang w:eastAsia="de-DE"/>
                </w:rPr>
                <w:t>C012</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753810" w14:textId="77777777" w:rsidR="00D04F47" w:rsidRPr="00F5446D" w:rsidRDefault="00D04F47" w:rsidP="00D04F47">
            <w:pPr>
              <w:spacing w:after="0"/>
              <w:jc w:val="center"/>
              <w:rPr>
                <w:ins w:id="5998" w:author="COMPRION" w:date="2023-08-22T15:35:00Z"/>
                <w:rFonts w:ascii="Arial" w:hAnsi="Arial" w:cs="Arial"/>
                <w:color w:val="000000"/>
                <w:sz w:val="18"/>
                <w:szCs w:val="18"/>
                <w:lang w:eastAsia="de-DE"/>
              </w:rPr>
            </w:pPr>
            <w:ins w:id="5999" w:author="COMPRION" w:date="2023-08-22T15:35:00Z">
              <w:r w:rsidRPr="00F5446D">
                <w:rPr>
                  <w:rFonts w:ascii="Arial" w:hAnsi="Arial" w:cs="Arial"/>
                  <w:color w:val="000000"/>
                  <w:sz w:val="18"/>
                  <w:szCs w:val="18"/>
                  <w:lang w:eastAsia="de-DE"/>
                </w:rPr>
                <w:t> </w:t>
              </w:r>
            </w:ins>
          </w:p>
        </w:tc>
        <w:tc>
          <w:tcPr>
            <w:tcW w:w="119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F46B4A" w14:textId="77777777" w:rsidR="00D04F47" w:rsidRPr="00F5446D" w:rsidRDefault="00D04F47" w:rsidP="00D04F47">
            <w:pPr>
              <w:spacing w:after="0"/>
              <w:jc w:val="center"/>
              <w:rPr>
                <w:ins w:id="6000" w:author="COMPRION" w:date="2023-08-22T15:35:00Z"/>
                <w:rFonts w:ascii="Arial" w:hAnsi="Arial" w:cs="Arial"/>
                <w:color w:val="000000"/>
                <w:sz w:val="18"/>
                <w:szCs w:val="18"/>
                <w:lang w:eastAsia="de-DE"/>
              </w:rPr>
            </w:pPr>
            <w:ins w:id="6001"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AC4FFE6" w14:textId="77777777" w:rsidR="00D04F47" w:rsidRPr="00F5446D" w:rsidRDefault="00D04F47" w:rsidP="00D04F47">
            <w:pPr>
              <w:spacing w:after="0"/>
              <w:rPr>
                <w:ins w:id="6002" w:author="COMPRION" w:date="2023-08-22T15:35:00Z"/>
                <w:rFonts w:ascii="Arial" w:hAnsi="Arial" w:cs="Arial"/>
                <w:color w:val="000000"/>
                <w:sz w:val="18"/>
                <w:szCs w:val="18"/>
                <w:lang w:eastAsia="de-DE"/>
              </w:rPr>
            </w:pPr>
            <w:ins w:id="6003" w:author="COMPRION" w:date="2023-08-22T15:35:00Z">
              <w:r w:rsidRPr="00F5446D">
                <w:rPr>
                  <w:rFonts w:ascii="Arial" w:hAnsi="Arial" w:cs="Arial"/>
                  <w:color w:val="000000"/>
                  <w:sz w:val="18"/>
                  <w:szCs w:val="18"/>
                  <w:lang w:eastAsia="de-DE"/>
                </w:rPr>
                <w:t> </w:t>
              </w:r>
            </w:ins>
          </w:p>
        </w:tc>
      </w:tr>
      <w:tr w:rsidR="00D04F47" w:rsidRPr="00F5446D" w14:paraId="636E2669" w14:textId="77777777" w:rsidTr="00D04F47">
        <w:trPr>
          <w:trHeight w:val="20"/>
          <w:ins w:id="6004" w:author="COMPRION" w:date="2023-08-22T15:35:00Z"/>
        </w:trPr>
        <w:tc>
          <w:tcPr>
            <w:tcW w:w="735"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0A9FF1A5" w14:textId="77777777" w:rsidR="00D04F47" w:rsidRPr="002C1B58" w:rsidRDefault="00D04F47" w:rsidP="00D04F47">
            <w:pPr>
              <w:spacing w:after="0"/>
              <w:rPr>
                <w:ins w:id="6005" w:author="COMPRION" w:date="2023-08-22T15:35:00Z"/>
                <w:rFonts w:ascii="Arial" w:hAnsi="Arial" w:cs="Arial"/>
                <w:sz w:val="18"/>
                <w:szCs w:val="18"/>
                <w:lang w:eastAsia="de-DE"/>
              </w:rPr>
            </w:pPr>
            <w:ins w:id="6006" w:author="COMPRION" w:date="2023-08-22T15:35:00Z">
              <w:r w:rsidRPr="002C1B58">
                <w:rPr>
                  <w:rFonts w:ascii="Arial" w:hAnsi="Arial" w:cs="Arial"/>
                  <w:sz w:val="18"/>
                  <w:szCs w:val="18"/>
                  <w:lang w:eastAsia="de-DE"/>
                </w:rPr>
                <w:t>8.1.3</w:t>
              </w:r>
            </w:ins>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505F83F" w14:textId="77777777" w:rsidR="00D04F47" w:rsidRPr="002C1B58" w:rsidRDefault="00D04F47" w:rsidP="00D04F47">
            <w:pPr>
              <w:spacing w:after="0"/>
              <w:rPr>
                <w:ins w:id="6007" w:author="COMPRION" w:date="2023-08-22T15:35:00Z"/>
                <w:rFonts w:ascii="Arial" w:hAnsi="Arial" w:cs="Arial"/>
                <w:sz w:val="18"/>
                <w:szCs w:val="18"/>
                <w:lang w:eastAsia="de-DE"/>
              </w:rPr>
            </w:pPr>
            <w:ins w:id="6008" w:author="COMPRION" w:date="2023-08-22T15:35:00Z">
              <w:r w:rsidRPr="002C1B58">
                <w:rPr>
                  <w:rFonts w:ascii="Arial" w:hAnsi="Arial" w:cs="Arial"/>
                  <w:sz w:val="18"/>
                  <w:szCs w:val="18"/>
                  <w:lang w:eastAsia="de-DE"/>
                </w:rPr>
                <w:t>Phonebook content handling</w:t>
              </w:r>
            </w:ins>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4111504B" w14:textId="77777777" w:rsidR="00D04F47" w:rsidRPr="002C1B58" w:rsidRDefault="00D04F47" w:rsidP="00D04F47">
            <w:pPr>
              <w:spacing w:after="0"/>
              <w:jc w:val="center"/>
              <w:rPr>
                <w:ins w:id="6009" w:author="COMPRION" w:date="2023-08-22T15:35:00Z"/>
                <w:rFonts w:ascii="Arial" w:hAnsi="Arial" w:cs="Arial"/>
                <w:sz w:val="18"/>
                <w:szCs w:val="18"/>
                <w:lang w:eastAsia="de-DE"/>
              </w:rPr>
            </w:pPr>
            <w:ins w:id="6010" w:author="COMPRION" w:date="2023-08-22T15:35:00Z">
              <w:r w:rsidRPr="002C1B58">
                <w:rPr>
                  <w:rFonts w:ascii="Arial" w:hAnsi="Arial" w:cs="Arial"/>
                  <w:sz w:val="18"/>
                  <w:szCs w:val="18"/>
                  <w:lang w:eastAsia="de-DE"/>
                </w:rPr>
                <w:t> </w:t>
              </w:r>
            </w:ins>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50422B0E" w14:textId="77777777" w:rsidR="00D04F47" w:rsidRPr="002C1B58" w:rsidRDefault="00D04F47" w:rsidP="00D04F47">
            <w:pPr>
              <w:spacing w:after="0"/>
              <w:jc w:val="center"/>
              <w:rPr>
                <w:ins w:id="6011" w:author="COMPRION" w:date="2023-08-22T15:35:00Z"/>
                <w:rFonts w:ascii="Arial" w:hAnsi="Arial" w:cs="Arial"/>
                <w:sz w:val="18"/>
                <w:szCs w:val="18"/>
                <w:lang w:eastAsia="de-DE"/>
              </w:rPr>
            </w:pPr>
            <w:ins w:id="6012" w:author="COMPRION" w:date="2023-08-22T15:35:00Z">
              <w:r w:rsidRPr="002C1B58">
                <w:rPr>
                  <w:rFonts w:ascii="Arial" w:hAnsi="Arial" w:cs="Arial"/>
                  <w:sz w:val="18"/>
                  <w:szCs w:val="18"/>
                  <w:lang w:eastAsia="de-DE"/>
                </w:rPr>
                <w:t> </w:t>
              </w:r>
            </w:ins>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57AA1D0" w14:textId="77777777" w:rsidR="00D04F47" w:rsidRPr="002C1B58" w:rsidRDefault="00D04F47" w:rsidP="00D04F47">
            <w:pPr>
              <w:spacing w:after="0"/>
              <w:jc w:val="center"/>
              <w:rPr>
                <w:ins w:id="6013" w:author="COMPRION" w:date="2023-08-22T15:35:00Z"/>
                <w:rFonts w:ascii="Arial" w:hAnsi="Arial" w:cs="Arial"/>
                <w:sz w:val="18"/>
                <w:szCs w:val="18"/>
                <w:lang w:eastAsia="de-DE"/>
              </w:rPr>
            </w:pPr>
            <w:ins w:id="6014" w:author="COMPRION" w:date="2023-08-22T15:35:00Z">
              <w:r w:rsidRPr="002C1B58">
                <w:rPr>
                  <w:rFonts w:ascii="Arial" w:hAnsi="Arial" w:cs="Arial"/>
                  <w:sz w:val="18"/>
                  <w:szCs w:val="18"/>
                  <w:lang w:eastAsia="de-DE"/>
                </w:rPr>
                <w:t> </w:t>
              </w:r>
            </w:ins>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C9E675B" w14:textId="77777777" w:rsidR="00D04F47" w:rsidRPr="002C1B58" w:rsidRDefault="00D04F47" w:rsidP="00D04F47">
            <w:pPr>
              <w:spacing w:after="0"/>
              <w:jc w:val="center"/>
              <w:rPr>
                <w:ins w:id="6015" w:author="COMPRION" w:date="2023-08-22T15:35:00Z"/>
                <w:rFonts w:ascii="Arial" w:hAnsi="Arial" w:cs="Arial"/>
                <w:sz w:val="18"/>
                <w:szCs w:val="18"/>
                <w:lang w:eastAsia="de-DE"/>
              </w:rPr>
            </w:pPr>
            <w:ins w:id="6016" w:author="COMPRION" w:date="2023-08-22T15:35:00Z">
              <w:r w:rsidRPr="002C1B58">
                <w:rPr>
                  <w:rFonts w:ascii="Arial" w:hAnsi="Arial" w:cs="Arial"/>
                  <w:sz w:val="18"/>
                  <w:szCs w:val="18"/>
                  <w:lang w:eastAsia="de-DE"/>
                </w:rPr>
                <w:t> </w:t>
              </w:r>
            </w:ins>
          </w:p>
        </w:tc>
        <w:tc>
          <w:tcPr>
            <w:tcW w:w="1195" w:type="dxa"/>
            <w:tcBorders>
              <w:top w:val="single" w:sz="4" w:space="0" w:color="auto"/>
              <w:left w:val="nil"/>
              <w:bottom w:val="single" w:sz="4" w:space="0" w:color="auto"/>
              <w:right w:val="nil"/>
            </w:tcBorders>
            <w:shd w:val="clear" w:color="auto" w:fill="D9D9D9" w:themeFill="background1" w:themeFillShade="D9"/>
            <w:noWrap/>
            <w:vAlign w:val="center"/>
            <w:hideMark/>
          </w:tcPr>
          <w:p w14:paraId="03EFC9C8" w14:textId="77777777" w:rsidR="00D04F47" w:rsidRPr="002C1B58" w:rsidRDefault="00D04F47" w:rsidP="00D04F47">
            <w:pPr>
              <w:spacing w:after="0"/>
              <w:jc w:val="center"/>
              <w:rPr>
                <w:ins w:id="6017" w:author="COMPRION" w:date="2023-08-22T15:35:00Z"/>
                <w:rFonts w:ascii="Arial" w:hAnsi="Arial" w:cs="Arial"/>
                <w:sz w:val="18"/>
                <w:szCs w:val="18"/>
                <w:lang w:eastAsia="de-DE"/>
              </w:rPr>
            </w:pPr>
            <w:ins w:id="6018" w:author="COMPRION" w:date="2023-08-22T15:35:00Z">
              <w:r w:rsidRPr="002C1B58">
                <w:rPr>
                  <w:rFonts w:ascii="Arial" w:hAnsi="Arial" w:cs="Arial"/>
                  <w:sz w:val="18"/>
                  <w:szCs w:val="18"/>
                  <w:lang w:eastAsia="de-DE"/>
                </w:rPr>
                <w:t> </w:t>
              </w:r>
            </w:ins>
          </w:p>
        </w:tc>
        <w:tc>
          <w:tcPr>
            <w:tcW w:w="80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11CA838" w14:textId="77777777" w:rsidR="00D04F47" w:rsidRPr="002C1B58" w:rsidRDefault="00D04F47" w:rsidP="00D04F47">
            <w:pPr>
              <w:spacing w:after="0"/>
              <w:rPr>
                <w:ins w:id="6019" w:author="COMPRION" w:date="2023-08-22T15:35:00Z"/>
                <w:rFonts w:ascii="Arial" w:hAnsi="Arial" w:cs="Arial"/>
                <w:sz w:val="18"/>
                <w:szCs w:val="18"/>
                <w:lang w:eastAsia="de-DE"/>
              </w:rPr>
            </w:pPr>
            <w:ins w:id="6020" w:author="COMPRION" w:date="2023-08-22T15:35:00Z">
              <w:r w:rsidRPr="002C1B58">
                <w:rPr>
                  <w:rFonts w:ascii="Arial" w:hAnsi="Arial" w:cs="Arial"/>
                  <w:sz w:val="18"/>
                  <w:szCs w:val="18"/>
                  <w:lang w:eastAsia="de-DE"/>
                </w:rPr>
                <w:t> </w:t>
              </w:r>
            </w:ins>
          </w:p>
        </w:tc>
      </w:tr>
      <w:tr w:rsidR="00D04F47" w:rsidRPr="00F5446D" w14:paraId="75757874" w14:textId="77777777" w:rsidTr="00D04F47">
        <w:trPr>
          <w:trHeight w:val="20"/>
          <w:ins w:id="6021" w:author="COMPRION" w:date="2023-08-22T15:35:00Z"/>
        </w:trPr>
        <w:tc>
          <w:tcPr>
            <w:tcW w:w="735" w:type="dxa"/>
            <w:vMerge w:val="restart"/>
            <w:tcBorders>
              <w:top w:val="single" w:sz="4" w:space="0" w:color="auto"/>
              <w:left w:val="single" w:sz="4" w:space="0" w:color="auto"/>
              <w:right w:val="nil"/>
            </w:tcBorders>
            <w:shd w:val="clear" w:color="auto" w:fill="FFFFFF" w:themeFill="background1"/>
            <w:noWrap/>
            <w:vAlign w:val="center"/>
            <w:hideMark/>
          </w:tcPr>
          <w:p w14:paraId="13C48195" w14:textId="77777777" w:rsidR="00D04F47" w:rsidRPr="00F5446D" w:rsidRDefault="00D04F47" w:rsidP="00D04F47">
            <w:pPr>
              <w:spacing w:after="0"/>
              <w:rPr>
                <w:ins w:id="6022" w:author="COMPRION" w:date="2023-08-22T15:35:00Z"/>
                <w:rFonts w:ascii="Arial" w:hAnsi="Arial" w:cs="Arial"/>
                <w:color w:val="000000"/>
                <w:sz w:val="18"/>
                <w:szCs w:val="18"/>
                <w:lang w:eastAsia="de-DE"/>
              </w:rPr>
            </w:pPr>
            <w:ins w:id="6023" w:author="COMPRION" w:date="2023-08-22T15:35:00Z">
              <w:r w:rsidRPr="00F5446D">
                <w:rPr>
                  <w:rFonts w:ascii="Arial" w:hAnsi="Arial" w:cs="Arial"/>
                  <w:color w:val="000000"/>
                  <w:sz w:val="18"/>
                  <w:szCs w:val="18"/>
                  <w:lang w:eastAsia="de-DE"/>
                </w:rPr>
                <w:t>8.1.3.1 </w:t>
              </w:r>
            </w:ins>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4ABF922" w14:textId="77777777" w:rsidR="00D04F47" w:rsidRPr="00F5446D" w:rsidRDefault="00D04F47" w:rsidP="00D04F47">
            <w:pPr>
              <w:spacing w:after="0"/>
              <w:rPr>
                <w:ins w:id="6024" w:author="COMPRION" w:date="2023-08-22T15:35:00Z"/>
                <w:rFonts w:ascii="Arial" w:hAnsi="Arial" w:cs="Arial"/>
                <w:color w:val="000000"/>
                <w:sz w:val="18"/>
                <w:szCs w:val="18"/>
                <w:lang w:val="en-US" w:eastAsia="de-DE"/>
              </w:rPr>
            </w:pPr>
            <w:ins w:id="6025" w:author="COMPRION" w:date="2023-08-22T15:35:00Z">
              <w:r w:rsidRPr="00F5446D">
                <w:rPr>
                  <w:rFonts w:ascii="Arial" w:hAnsi="Arial" w:cs="Arial"/>
                  <w:color w:val="000000"/>
                  <w:sz w:val="18"/>
                  <w:szCs w:val="18"/>
                  <w:lang w:val="en-US" w:eastAsia="de-DE"/>
                </w:rPr>
                <w:t>Handling of BCD number/ SSC content extension</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4817C8D" w14:textId="77777777" w:rsidR="00D04F47" w:rsidRPr="00F5446D" w:rsidRDefault="00D04F47" w:rsidP="00D04F47">
            <w:pPr>
              <w:spacing w:after="0"/>
              <w:jc w:val="center"/>
              <w:rPr>
                <w:ins w:id="6026" w:author="COMPRION" w:date="2023-08-22T15:35:00Z"/>
                <w:rFonts w:ascii="Arial" w:hAnsi="Arial" w:cs="Arial"/>
                <w:color w:val="000000"/>
                <w:sz w:val="18"/>
                <w:szCs w:val="18"/>
                <w:lang w:eastAsia="de-DE"/>
              </w:rPr>
            </w:pPr>
            <w:ins w:id="6027" w:author="COMPRION" w:date="2023-08-22T15:35:00Z">
              <w:r w:rsidRPr="00F5446D">
                <w:rPr>
                  <w:rFonts w:ascii="Arial" w:hAnsi="Arial" w:cs="Arial"/>
                  <w:color w:val="000000"/>
                  <w:sz w:val="18"/>
                  <w:szCs w:val="18"/>
                  <w:lang w:eastAsia="de-DE"/>
                </w:rPr>
                <w:t>R99</w:t>
              </w:r>
            </w:ins>
          </w:p>
        </w:tc>
        <w:tc>
          <w:tcPr>
            <w:tcW w:w="680" w:type="dxa"/>
            <w:tcBorders>
              <w:top w:val="single" w:sz="4" w:space="0" w:color="auto"/>
              <w:left w:val="nil"/>
              <w:bottom w:val="single" w:sz="4" w:space="0" w:color="auto"/>
              <w:right w:val="nil"/>
            </w:tcBorders>
            <w:shd w:val="clear" w:color="auto" w:fill="FFFFFF" w:themeFill="background1"/>
            <w:noWrap/>
            <w:vAlign w:val="center"/>
            <w:hideMark/>
          </w:tcPr>
          <w:p w14:paraId="7693CF9D" w14:textId="77777777" w:rsidR="00D04F47" w:rsidRPr="00F5446D" w:rsidRDefault="00D04F47" w:rsidP="00D04F47">
            <w:pPr>
              <w:spacing w:after="0"/>
              <w:jc w:val="center"/>
              <w:rPr>
                <w:ins w:id="6028" w:author="COMPRION" w:date="2023-08-22T15:35:00Z"/>
                <w:rFonts w:ascii="Arial" w:hAnsi="Arial" w:cs="Arial"/>
                <w:color w:val="000000"/>
                <w:sz w:val="18"/>
                <w:szCs w:val="18"/>
                <w:lang w:eastAsia="de-DE"/>
              </w:rPr>
            </w:pPr>
            <w:ins w:id="6029" w:author="COMPRION" w:date="2023-08-22T15:35:00Z">
              <w:r w:rsidRPr="00F5446D">
                <w:rPr>
                  <w:rFonts w:ascii="Arial" w:hAnsi="Arial" w:cs="Arial"/>
                  <w:color w:val="000000"/>
                  <w:sz w:val="18"/>
                  <w:szCs w:val="18"/>
                  <w:lang w:eastAsia="de-DE"/>
                </w:rPr>
                <w:t>Rel-4</w:t>
              </w:r>
            </w:ins>
          </w:p>
        </w:tc>
        <w:tc>
          <w:tcPr>
            <w:tcW w:w="1191" w:type="dxa"/>
            <w:vMerge w:val="restart"/>
            <w:tcBorders>
              <w:top w:val="single" w:sz="4" w:space="0" w:color="auto"/>
              <w:left w:val="single" w:sz="4" w:space="0" w:color="auto"/>
              <w:right w:val="nil"/>
            </w:tcBorders>
            <w:shd w:val="clear" w:color="auto" w:fill="FFFFFF" w:themeFill="background1"/>
            <w:noWrap/>
            <w:vAlign w:val="center"/>
            <w:hideMark/>
          </w:tcPr>
          <w:p w14:paraId="1F90A230" w14:textId="77777777" w:rsidR="00D04F47" w:rsidRPr="00F5446D" w:rsidRDefault="00D04F47" w:rsidP="00D04F47">
            <w:pPr>
              <w:spacing w:after="0"/>
              <w:jc w:val="center"/>
              <w:rPr>
                <w:ins w:id="6030" w:author="COMPRION" w:date="2023-08-22T15:35:00Z"/>
                <w:rFonts w:ascii="Arial" w:hAnsi="Arial" w:cs="Arial"/>
                <w:color w:val="000000"/>
                <w:sz w:val="18"/>
                <w:szCs w:val="18"/>
                <w:lang w:eastAsia="de-DE"/>
              </w:rPr>
            </w:pPr>
            <w:ins w:id="6031" w:author="COMPRION" w:date="2023-08-22T15:35:00Z">
              <w:r w:rsidRPr="00F5446D">
                <w:rPr>
                  <w:rFonts w:ascii="Arial" w:hAnsi="Arial" w:cs="Arial"/>
                  <w:color w:val="000000"/>
                  <w:sz w:val="18"/>
                  <w:szCs w:val="18"/>
                  <w:lang w:eastAsia="de-DE"/>
                </w:rPr>
                <w:t>C013</w:t>
              </w:r>
            </w:ins>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AAAD180" w14:textId="77777777" w:rsidR="00D04F47" w:rsidRPr="00F5446D" w:rsidRDefault="00D04F47" w:rsidP="00D04F47">
            <w:pPr>
              <w:spacing w:after="0"/>
              <w:jc w:val="center"/>
              <w:rPr>
                <w:ins w:id="6032" w:author="COMPRION" w:date="2023-08-22T15:35:00Z"/>
                <w:rFonts w:ascii="Arial" w:hAnsi="Arial" w:cs="Arial"/>
                <w:color w:val="000000"/>
                <w:sz w:val="18"/>
                <w:szCs w:val="18"/>
                <w:lang w:eastAsia="de-DE"/>
              </w:rPr>
            </w:pPr>
            <w:ins w:id="6033" w:author="COMPRION" w:date="2023-08-22T15:35:00Z">
              <w:r w:rsidRPr="00F5446D">
                <w:rPr>
                  <w:rFonts w:ascii="Arial" w:hAnsi="Arial" w:cs="Arial"/>
                  <w:color w:val="000000"/>
                  <w:sz w:val="18"/>
                  <w:szCs w:val="18"/>
                  <w:lang w:eastAsia="de-DE"/>
                </w:rPr>
                <w:t> </w:t>
              </w:r>
            </w:ins>
          </w:p>
        </w:tc>
        <w:tc>
          <w:tcPr>
            <w:tcW w:w="119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33C89B" w14:textId="116303F2" w:rsidR="00D04F47" w:rsidRPr="00F5446D" w:rsidRDefault="0022235B" w:rsidP="00D04F47">
            <w:pPr>
              <w:spacing w:after="0"/>
              <w:jc w:val="center"/>
              <w:rPr>
                <w:ins w:id="6034" w:author="COMPRION" w:date="2023-08-22T15:35:00Z"/>
                <w:rFonts w:ascii="Arial" w:hAnsi="Arial" w:cs="Arial"/>
                <w:color w:val="000000"/>
                <w:sz w:val="18"/>
                <w:szCs w:val="18"/>
                <w:lang w:eastAsia="de-DE"/>
              </w:rPr>
            </w:pPr>
            <w:ins w:id="6035" w:author="COMPRION" w:date="2023-08-22T16:12:00Z">
              <w:r>
                <w:rPr>
                  <w:rFonts w:ascii="Arial" w:hAnsi="Arial" w:cs="Arial"/>
                  <w:color w:val="000000"/>
                  <w:sz w:val="18"/>
                  <w:szCs w:val="18"/>
                  <w:lang w:eastAsia="de-DE"/>
                </w:rPr>
                <w:t>END001</w:t>
              </w:r>
            </w:ins>
          </w:p>
        </w:tc>
        <w:tc>
          <w:tcPr>
            <w:tcW w:w="804" w:type="dxa"/>
            <w:tcBorders>
              <w:top w:val="single" w:sz="4" w:space="0" w:color="auto"/>
              <w:left w:val="nil"/>
              <w:bottom w:val="single" w:sz="4" w:space="0" w:color="auto"/>
              <w:right w:val="single" w:sz="4" w:space="0" w:color="auto"/>
            </w:tcBorders>
            <w:shd w:val="clear" w:color="auto" w:fill="FFFFFF" w:themeFill="background1"/>
            <w:noWrap/>
            <w:hideMark/>
          </w:tcPr>
          <w:p w14:paraId="1BA3C97D" w14:textId="77777777" w:rsidR="00D04F47" w:rsidRPr="00F5446D" w:rsidRDefault="00D04F47" w:rsidP="00D04F47">
            <w:pPr>
              <w:spacing w:after="0"/>
              <w:rPr>
                <w:ins w:id="6036" w:author="COMPRION" w:date="2023-08-22T15:35:00Z"/>
                <w:rFonts w:ascii="Arial" w:hAnsi="Arial" w:cs="Arial"/>
                <w:color w:val="000000"/>
                <w:sz w:val="18"/>
                <w:szCs w:val="18"/>
                <w:lang w:eastAsia="de-DE"/>
              </w:rPr>
            </w:pPr>
            <w:ins w:id="6037" w:author="COMPRION" w:date="2023-08-22T15:35:00Z">
              <w:r w:rsidRPr="00F5446D">
                <w:rPr>
                  <w:rFonts w:ascii="Arial" w:hAnsi="Arial" w:cs="Arial"/>
                  <w:color w:val="000000"/>
                  <w:sz w:val="18"/>
                  <w:szCs w:val="18"/>
                  <w:lang w:eastAsia="de-DE"/>
                </w:rPr>
                <w:t> </w:t>
              </w:r>
            </w:ins>
          </w:p>
        </w:tc>
      </w:tr>
      <w:tr w:rsidR="00D04F47" w:rsidRPr="00F5446D" w14:paraId="231C3EA9" w14:textId="77777777" w:rsidTr="00D04F47">
        <w:trPr>
          <w:trHeight w:val="20"/>
          <w:ins w:id="6038" w:author="COMPRION" w:date="2023-08-22T15:35:00Z"/>
        </w:trPr>
        <w:tc>
          <w:tcPr>
            <w:tcW w:w="735" w:type="dxa"/>
            <w:vMerge/>
            <w:tcBorders>
              <w:left w:val="single" w:sz="4" w:space="0" w:color="auto"/>
              <w:bottom w:val="single" w:sz="4" w:space="0" w:color="auto"/>
              <w:right w:val="nil"/>
            </w:tcBorders>
            <w:shd w:val="clear" w:color="auto" w:fill="FFFFFF" w:themeFill="background1"/>
            <w:noWrap/>
            <w:vAlign w:val="center"/>
            <w:hideMark/>
          </w:tcPr>
          <w:p w14:paraId="369AF540" w14:textId="77777777" w:rsidR="00D04F47" w:rsidRPr="00F5446D" w:rsidRDefault="00D04F47" w:rsidP="00D04F47">
            <w:pPr>
              <w:spacing w:after="0"/>
              <w:rPr>
                <w:ins w:id="6039" w:author="COMPRION" w:date="2023-08-22T15:35:00Z"/>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71BF5C82" w14:textId="77777777" w:rsidR="00D04F47" w:rsidRPr="00F5446D" w:rsidRDefault="00D04F47" w:rsidP="00D04F47">
            <w:pPr>
              <w:spacing w:after="0"/>
              <w:rPr>
                <w:ins w:id="6040" w:author="COMPRION" w:date="2023-08-22T15:35:00Z"/>
                <w:rFonts w:ascii="Arial" w:hAnsi="Arial" w:cs="Arial"/>
                <w:color w:val="000000"/>
                <w:sz w:val="18"/>
                <w:szCs w:val="18"/>
                <w:lang w:eastAsia="de-DE"/>
              </w:rPr>
            </w:pPr>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554CD346" w14:textId="77777777" w:rsidR="00D04F47" w:rsidRPr="00F5446D" w:rsidRDefault="00D04F47" w:rsidP="00D04F47">
            <w:pPr>
              <w:spacing w:after="0"/>
              <w:jc w:val="center"/>
              <w:rPr>
                <w:ins w:id="6041" w:author="COMPRION" w:date="2023-08-22T15:35:00Z"/>
                <w:rFonts w:ascii="Arial" w:hAnsi="Arial" w:cs="Arial"/>
                <w:color w:val="000000"/>
                <w:sz w:val="18"/>
                <w:szCs w:val="18"/>
                <w:lang w:eastAsia="de-DE"/>
              </w:rPr>
            </w:pPr>
            <w:ins w:id="6042" w:author="COMPRION" w:date="2023-08-22T15:35:00Z">
              <w:r w:rsidRPr="00F5446D">
                <w:rPr>
                  <w:rFonts w:ascii="Arial" w:hAnsi="Arial" w:cs="Arial"/>
                  <w:color w:val="000000"/>
                  <w:sz w:val="18"/>
                  <w:szCs w:val="18"/>
                  <w:lang w:eastAsia="de-DE"/>
                </w:rPr>
                <w:t>Rel-5</w:t>
              </w:r>
            </w:ins>
          </w:p>
        </w:tc>
        <w:tc>
          <w:tcPr>
            <w:tcW w:w="680" w:type="dxa"/>
            <w:tcBorders>
              <w:top w:val="nil"/>
              <w:left w:val="nil"/>
              <w:bottom w:val="single" w:sz="4" w:space="0" w:color="auto"/>
              <w:right w:val="nil"/>
            </w:tcBorders>
            <w:shd w:val="clear" w:color="auto" w:fill="FFFFFF" w:themeFill="background1"/>
            <w:noWrap/>
            <w:vAlign w:val="center"/>
            <w:hideMark/>
          </w:tcPr>
          <w:p w14:paraId="7F51FB91" w14:textId="77777777" w:rsidR="00D04F47" w:rsidRPr="00F5446D" w:rsidRDefault="00D04F47" w:rsidP="00D04F47">
            <w:pPr>
              <w:spacing w:after="0"/>
              <w:jc w:val="center"/>
              <w:rPr>
                <w:ins w:id="6043" w:author="COMPRION" w:date="2023-08-22T15:35:00Z"/>
                <w:rFonts w:ascii="Arial" w:hAnsi="Arial" w:cs="Arial"/>
                <w:color w:val="000000"/>
                <w:sz w:val="18"/>
                <w:szCs w:val="18"/>
                <w:lang w:eastAsia="de-DE"/>
              </w:rPr>
            </w:pPr>
            <w:ins w:id="6044" w:author="COMPRION" w:date="2023-08-22T15:35:00Z">
              <w:r w:rsidRPr="00F5446D">
                <w:rPr>
                  <w:rFonts w:ascii="Arial" w:hAnsi="Arial" w:cs="Arial"/>
                  <w:color w:val="000000"/>
                  <w:sz w:val="18"/>
                  <w:szCs w:val="18"/>
                  <w:lang w:eastAsia="de-DE"/>
                </w:rPr>
                <w:t> </w:t>
              </w:r>
            </w:ins>
          </w:p>
        </w:tc>
        <w:tc>
          <w:tcPr>
            <w:tcW w:w="1191" w:type="dxa"/>
            <w:vMerge/>
            <w:tcBorders>
              <w:left w:val="single" w:sz="4" w:space="0" w:color="auto"/>
              <w:bottom w:val="single" w:sz="4" w:space="0" w:color="auto"/>
              <w:right w:val="nil"/>
            </w:tcBorders>
            <w:shd w:val="clear" w:color="auto" w:fill="FFFFFF" w:themeFill="background1"/>
            <w:noWrap/>
            <w:vAlign w:val="center"/>
            <w:hideMark/>
          </w:tcPr>
          <w:p w14:paraId="072CF366" w14:textId="77777777" w:rsidR="00D04F47" w:rsidRPr="00F5446D" w:rsidRDefault="00D04F47" w:rsidP="00D04F47">
            <w:pPr>
              <w:spacing w:after="0"/>
              <w:jc w:val="center"/>
              <w:rPr>
                <w:ins w:id="6045" w:author="COMPRION" w:date="2023-08-22T15:35:00Z"/>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2823E22" w14:textId="77777777" w:rsidR="00D04F47" w:rsidRPr="00F5446D" w:rsidRDefault="00D04F47" w:rsidP="00D04F47">
            <w:pPr>
              <w:spacing w:after="0"/>
              <w:jc w:val="center"/>
              <w:rPr>
                <w:ins w:id="6046" w:author="COMPRION" w:date="2023-08-22T15:35:00Z"/>
                <w:rFonts w:ascii="Arial" w:hAnsi="Arial" w:cs="Arial"/>
                <w:color w:val="000000"/>
                <w:sz w:val="18"/>
                <w:szCs w:val="18"/>
                <w:lang w:eastAsia="de-DE"/>
              </w:rPr>
            </w:pPr>
          </w:p>
        </w:tc>
        <w:tc>
          <w:tcPr>
            <w:tcW w:w="1195" w:type="dxa"/>
            <w:tcBorders>
              <w:top w:val="nil"/>
              <w:left w:val="nil"/>
              <w:bottom w:val="single" w:sz="4" w:space="0" w:color="auto"/>
              <w:right w:val="single" w:sz="4" w:space="0" w:color="auto"/>
            </w:tcBorders>
            <w:shd w:val="clear" w:color="auto" w:fill="FFFFFF" w:themeFill="background1"/>
            <w:noWrap/>
            <w:vAlign w:val="center"/>
            <w:hideMark/>
          </w:tcPr>
          <w:p w14:paraId="39969364" w14:textId="77777777" w:rsidR="00D04F47" w:rsidRPr="00F5446D" w:rsidRDefault="00D04F47" w:rsidP="00D04F47">
            <w:pPr>
              <w:spacing w:after="0"/>
              <w:jc w:val="center"/>
              <w:rPr>
                <w:ins w:id="6047" w:author="COMPRION" w:date="2023-08-22T15:35:00Z"/>
                <w:rFonts w:ascii="Arial" w:hAnsi="Arial" w:cs="Arial"/>
                <w:color w:val="000000"/>
                <w:sz w:val="18"/>
                <w:szCs w:val="18"/>
                <w:lang w:eastAsia="de-DE"/>
              </w:rPr>
            </w:pPr>
            <w:ins w:id="6048" w:author="COMPRION" w:date="2023-08-22T15:35:00Z">
              <w:r w:rsidRPr="00F5446D">
                <w:rPr>
                  <w:rFonts w:ascii="Arial" w:hAnsi="Arial" w:cs="Arial"/>
                  <w:color w:val="000000"/>
                  <w:sz w:val="18"/>
                  <w:szCs w:val="18"/>
                  <w:lang w:eastAsia="de-DE"/>
                </w:rPr>
                <w:t> </w:t>
              </w:r>
            </w:ins>
          </w:p>
        </w:tc>
        <w:tc>
          <w:tcPr>
            <w:tcW w:w="804" w:type="dxa"/>
            <w:tcBorders>
              <w:top w:val="nil"/>
              <w:left w:val="nil"/>
              <w:bottom w:val="single" w:sz="4" w:space="0" w:color="auto"/>
              <w:right w:val="single" w:sz="4" w:space="0" w:color="auto"/>
            </w:tcBorders>
            <w:shd w:val="clear" w:color="auto" w:fill="FFFFFF" w:themeFill="background1"/>
            <w:noWrap/>
            <w:hideMark/>
          </w:tcPr>
          <w:p w14:paraId="60A13287" w14:textId="77777777" w:rsidR="00D04F47" w:rsidRPr="00F5446D" w:rsidRDefault="00D04F47" w:rsidP="00D04F47">
            <w:pPr>
              <w:spacing w:after="0"/>
              <w:rPr>
                <w:ins w:id="6049" w:author="COMPRION" w:date="2023-08-22T15:35:00Z"/>
                <w:rFonts w:ascii="Arial" w:hAnsi="Arial" w:cs="Arial"/>
                <w:color w:val="000000"/>
                <w:sz w:val="18"/>
                <w:szCs w:val="18"/>
                <w:lang w:eastAsia="de-DE"/>
              </w:rPr>
            </w:pPr>
            <w:ins w:id="6050" w:author="COMPRION" w:date="2023-08-22T15:35:00Z">
              <w:r w:rsidRPr="00F5446D">
                <w:rPr>
                  <w:rFonts w:ascii="Arial" w:hAnsi="Arial" w:cs="Arial"/>
                  <w:color w:val="000000"/>
                  <w:sz w:val="18"/>
                  <w:szCs w:val="18"/>
                  <w:lang w:eastAsia="de-DE"/>
                </w:rPr>
                <w:t> </w:t>
              </w:r>
            </w:ins>
          </w:p>
        </w:tc>
      </w:tr>
      <w:tr w:rsidR="00D04F47" w:rsidRPr="00F5446D" w14:paraId="5BE1D39A" w14:textId="77777777" w:rsidTr="00D04F47">
        <w:trPr>
          <w:trHeight w:val="20"/>
          <w:ins w:id="6051" w:author="COMPRION" w:date="2023-08-22T15:35:00Z"/>
        </w:trPr>
        <w:tc>
          <w:tcPr>
            <w:tcW w:w="735"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D9C962A" w14:textId="77777777" w:rsidR="00D04F47" w:rsidRPr="00F5446D" w:rsidRDefault="00D04F47" w:rsidP="00D04F47">
            <w:pPr>
              <w:spacing w:after="0"/>
              <w:rPr>
                <w:ins w:id="6052" w:author="COMPRION" w:date="2023-08-22T15:35:00Z"/>
                <w:rFonts w:ascii="Arial" w:hAnsi="Arial" w:cs="Arial"/>
                <w:color w:val="000000"/>
                <w:sz w:val="18"/>
                <w:szCs w:val="18"/>
                <w:lang w:eastAsia="de-DE"/>
              </w:rPr>
            </w:pPr>
            <w:ins w:id="6053" w:author="COMPRION" w:date="2023-08-22T15:35:00Z">
              <w:r w:rsidRPr="00F5446D">
                <w:rPr>
                  <w:rFonts w:ascii="Arial" w:hAnsi="Arial" w:cs="Arial"/>
                  <w:color w:val="000000"/>
                  <w:sz w:val="18"/>
                  <w:szCs w:val="18"/>
                  <w:lang w:eastAsia="de-DE"/>
                </w:rPr>
                <w:t>8.1.4 </w:t>
              </w:r>
            </w:ins>
          </w:p>
        </w:tc>
        <w:tc>
          <w:tcPr>
            <w:tcW w:w="3005" w:type="dxa"/>
            <w:vMerge w:val="restart"/>
            <w:tcBorders>
              <w:top w:val="single" w:sz="4" w:space="0" w:color="auto"/>
              <w:left w:val="nil"/>
              <w:right w:val="single" w:sz="4" w:space="0" w:color="auto"/>
            </w:tcBorders>
            <w:shd w:val="clear" w:color="auto" w:fill="FFFFFF" w:themeFill="background1"/>
            <w:hideMark/>
          </w:tcPr>
          <w:p w14:paraId="4B3988A6" w14:textId="77777777" w:rsidR="00D04F47" w:rsidRPr="00F5446D" w:rsidRDefault="00D04F47" w:rsidP="00D04F47">
            <w:pPr>
              <w:spacing w:after="0"/>
              <w:rPr>
                <w:ins w:id="6054" w:author="COMPRION" w:date="2023-08-22T15:35:00Z"/>
                <w:rFonts w:ascii="Arial" w:hAnsi="Arial" w:cs="Arial"/>
                <w:color w:val="000000"/>
                <w:sz w:val="18"/>
                <w:szCs w:val="18"/>
                <w:lang w:eastAsia="de-DE"/>
              </w:rPr>
            </w:pPr>
            <w:ins w:id="6055" w:author="COMPRION" w:date="2023-08-22T15:35:00Z">
              <w:r w:rsidRPr="00F5446D">
                <w:rPr>
                  <w:rFonts w:ascii="Arial" w:hAnsi="Arial" w:cs="Arial"/>
                  <w:color w:val="000000"/>
                  <w:sz w:val="18"/>
                  <w:szCs w:val="18"/>
                  <w:lang w:eastAsia="de-DE"/>
                </w:rPr>
                <w:t>Phonebook selectio</w:t>
              </w:r>
              <w:r>
                <w:rPr>
                  <w:rFonts w:ascii="Arial" w:hAnsi="Arial" w:cs="Arial"/>
                  <w:color w:val="000000"/>
                  <w:sz w:val="18"/>
                  <w:szCs w:val="18"/>
                  <w:lang w:eastAsia="de-DE"/>
                </w:rPr>
                <w:t>n</w:t>
              </w:r>
              <w:r w:rsidRPr="00F5446D">
                <w:rPr>
                  <w:rFonts w:ascii="Arial" w:hAnsi="Arial" w:cs="Arial"/>
                  <w:color w:val="000000"/>
                  <w:sz w:val="18"/>
                  <w:szCs w:val="18"/>
                  <w:lang w:eastAsia="de-DE"/>
                </w:rPr>
                <w:t> </w:t>
              </w:r>
            </w:ins>
          </w:p>
        </w:tc>
        <w:tc>
          <w:tcPr>
            <w:tcW w:w="680" w:type="dxa"/>
            <w:tcBorders>
              <w:top w:val="single" w:sz="4" w:space="0" w:color="auto"/>
              <w:left w:val="nil"/>
              <w:bottom w:val="nil"/>
              <w:right w:val="nil"/>
            </w:tcBorders>
            <w:shd w:val="clear" w:color="auto" w:fill="FFFFFF" w:themeFill="background1"/>
            <w:noWrap/>
            <w:vAlign w:val="center"/>
            <w:hideMark/>
          </w:tcPr>
          <w:p w14:paraId="793C1567" w14:textId="77777777" w:rsidR="00D04F47" w:rsidRPr="00F5446D" w:rsidRDefault="00D04F47" w:rsidP="00D04F47">
            <w:pPr>
              <w:spacing w:after="0"/>
              <w:jc w:val="center"/>
              <w:rPr>
                <w:ins w:id="6056" w:author="COMPRION" w:date="2023-08-22T15:35:00Z"/>
                <w:rFonts w:ascii="Arial" w:hAnsi="Arial" w:cs="Arial"/>
                <w:color w:val="000000"/>
                <w:sz w:val="18"/>
                <w:szCs w:val="18"/>
                <w:lang w:eastAsia="de-DE"/>
              </w:rPr>
            </w:pPr>
            <w:ins w:id="6057" w:author="COMPRION" w:date="2023-08-22T15:35:00Z">
              <w:r w:rsidRPr="00F5446D">
                <w:rPr>
                  <w:rFonts w:ascii="Arial" w:hAnsi="Arial" w:cs="Arial"/>
                  <w:color w:val="000000"/>
                  <w:sz w:val="18"/>
                  <w:szCs w:val="18"/>
                  <w:lang w:eastAsia="de-DE"/>
                </w:rPr>
                <w:t>R99</w:t>
              </w:r>
            </w:ins>
          </w:p>
        </w:tc>
        <w:tc>
          <w:tcPr>
            <w:tcW w:w="680" w:type="dxa"/>
            <w:tcBorders>
              <w:top w:val="single" w:sz="4" w:space="0" w:color="auto"/>
              <w:left w:val="single" w:sz="4" w:space="0" w:color="auto"/>
              <w:bottom w:val="single" w:sz="4" w:space="0" w:color="auto"/>
              <w:right w:val="nil"/>
            </w:tcBorders>
            <w:shd w:val="clear" w:color="auto" w:fill="FFFFFF" w:themeFill="background1"/>
            <w:noWrap/>
            <w:vAlign w:val="center"/>
            <w:hideMark/>
          </w:tcPr>
          <w:p w14:paraId="110E0D1A" w14:textId="77777777" w:rsidR="00D04F47" w:rsidRPr="00F5446D" w:rsidRDefault="00D04F47" w:rsidP="00D04F47">
            <w:pPr>
              <w:spacing w:after="0"/>
              <w:jc w:val="center"/>
              <w:rPr>
                <w:ins w:id="6058" w:author="COMPRION" w:date="2023-08-22T15:35:00Z"/>
                <w:rFonts w:ascii="Arial" w:hAnsi="Arial" w:cs="Arial"/>
                <w:color w:val="000000"/>
                <w:sz w:val="18"/>
                <w:szCs w:val="18"/>
                <w:lang w:eastAsia="de-DE"/>
              </w:rPr>
            </w:pPr>
            <w:ins w:id="6059" w:author="COMPRION" w:date="2023-08-22T15:35:00Z">
              <w:r w:rsidRPr="00F5446D">
                <w:rPr>
                  <w:rFonts w:ascii="Arial" w:hAnsi="Arial" w:cs="Arial"/>
                  <w:color w:val="000000"/>
                  <w:sz w:val="18"/>
                  <w:szCs w:val="18"/>
                  <w:lang w:eastAsia="de-DE"/>
                </w:rPr>
                <w:t>Rel-4</w:t>
              </w:r>
            </w:ins>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3195B83" w14:textId="77777777" w:rsidR="00D04F47" w:rsidRPr="00F5446D" w:rsidRDefault="00D04F47" w:rsidP="00D04F47">
            <w:pPr>
              <w:spacing w:after="0"/>
              <w:jc w:val="center"/>
              <w:rPr>
                <w:ins w:id="6060" w:author="COMPRION" w:date="2023-08-22T15:35:00Z"/>
                <w:rFonts w:ascii="Arial" w:hAnsi="Arial" w:cs="Arial"/>
                <w:color w:val="000000"/>
                <w:sz w:val="18"/>
                <w:szCs w:val="18"/>
                <w:lang w:eastAsia="de-DE"/>
              </w:rPr>
            </w:pPr>
            <w:ins w:id="6061" w:author="COMPRION" w:date="2023-08-22T15:35:00Z">
              <w:r w:rsidRPr="00F5446D">
                <w:rPr>
                  <w:rFonts w:ascii="Arial" w:hAnsi="Arial" w:cs="Arial"/>
                  <w:color w:val="000000"/>
                  <w:sz w:val="18"/>
                  <w:szCs w:val="18"/>
                  <w:lang w:eastAsia="de-DE"/>
                </w:rPr>
                <w:t>C014 </w:t>
              </w:r>
            </w:ins>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5ED88BDA" w14:textId="77777777" w:rsidR="00D04F47" w:rsidRPr="00F5446D" w:rsidRDefault="00D04F47" w:rsidP="00D04F47">
            <w:pPr>
              <w:spacing w:after="0"/>
              <w:jc w:val="center"/>
              <w:rPr>
                <w:ins w:id="6062" w:author="COMPRION" w:date="2023-08-22T15:35:00Z"/>
                <w:rFonts w:ascii="Arial" w:hAnsi="Arial" w:cs="Arial"/>
                <w:color w:val="000000"/>
                <w:sz w:val="18"/>
                <w:szCs w:val="18"/>
                <w:lang w:eastAsia="de-DE"/>
              </w:rPr>
            </w:pPr>
            <w:ins w:id="6063" w:author="COMPRION" w:date="2023-08-22T15:35:00Z">
              <w:r w:rsidRPr="00F5446D">
                <w:rPr>
                  <w:rFonts w:ascii="Arial" w:hAnsi="Arial" w:cs="Arial"/>
                  <w:color w:val="000000"/>
                  <w:sz w:val="18"/>
                  <w:szCs w:val="18"/>
                  <w:lang w:eastAsia="de-DE"/>
                </w:rPr>
                <w:t> </w:t>
              </w:r>
            </w:ins>
          </w:p>
        </w:tc>
        <w:tc>
          <w:tcPr>
            <w:tcW w:w="119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47A0D2D" w14:textId="014DD5AF" w:rsidR="00D04F47" w:rsidRPr="00F5446D" w:rsidRDefault="0022235B" w:rsidP="00D04F47">
            <w:pPr>
              <w:spacing w:after="0"/>
              <w:jc w:val="center"/>
              <w:rPr>
                <w:ins w:id="6064" w:author="COMPRION" w:date="2023-08-22T15:35:00Z"/>
                <w:rFonts w:ascii="Arial" w:hAnsi="Arial" w:cs="Arial"/>
                <w:color w:val="000000"/>
                <w:sz w:val="18"/>
                <w:szCs w:val="18"/>
                <w:lang w:eastAsia="de-DE"/>
              </w:rPr>
            </w:pPr>
            <w:ins w:id="6065" w:author="COMPRION" w:date="2023-08-22T16:13:00Z">
              <w:r>
                <w:rPr>
                  <w:rFonts w:ascii="Arial" w:hAnsi="Arial" w:cs="Arial"/>
                  <w:color w:val="000000"/>
                  <w:sz w:val="18"/>
                  <w:szCs w:val="18"/>
                  <w:lang w:eastAsia="de-DE"/>
                </w:rPr>
                <w:t>END001</w:t>
              </w:r>
            </w:ins>
          </w:p>
        </w:tc>
        <w:tc>
          <w:tcPr>
            <w:tcW w:w="80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584F2A" w14:textId="77777777" w:rsidR="00D04F47" w:rsidRPr="00F5446D" w:rsidRDefault="00D04F47" w:rsidP="00D04F47">
            <w:pPr>
              <w:spacing w:after="0"/>
              <w:rPr>
                <w:ins w:id="6066" w:author="COMPRION" w:date="2023-08-22T15:35:00Z"/>
                <w:rFonts w:ascii="Arial" w:hAnsi="Arial" w:cs="Arial"/>
                <w:color w:val="000000"/>
                <w:sz w:val="18"/>
                <w:szCs w:val="18"/>
                <w:lang w:eastAsia="de-DE"/>
              </w:rPr>
            </w:pPr>
            <w:ins w:id="6067" w:author="COMPRION" w:date="2023-08-22T15:35:00Z">
              <w:r w:rsidRPr="00F5446D">
                <w:rPr>
                  <w:rFonts w:ascii="Arial" w:hAnsi="Arial" w:cs="Arial"/>
                  <w:color w:val="000000"/>
                  <w:sz w:val="18"/>
                  <w:szCs w:val="18"/>
                  <w:lang w:eastAsia="de-DE"/>
                </w:rPr>
                <w:t> </w:t>
              </w:r>
            </w:ins>
          </w:p>
        </w:tc>
      </w:tr>
      <w:tr w:rsidR="00D04F47" w:rsidRPr="00F5446D" w14:paraId="50ADBA65" w14:textId="77777777" w:rsidTr="00D04F47">
        <w:trPr>
          <w:trHeight w:val="20"/>
          <w:ins w:id="6068" w:author="COMPRION" w:date="2023-08-22T15:35:00Z"/>
        </w:trPr>
        <w:tc>
          <w:tcPr>
            <w:tcW w:w="735"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17F9084" w14:textId="77777777" w:rsidR="00D04F47" w:rsidRPr="00F5446D" w:rsidRDefault="00D04F47" w:rsidP="00D04F47">
            <w:pPr>
              <w:spacing w:after="0"/>
              <w:rPr>
                <w:ins w:id="6069" w:author="COMPRION" w:date="2023-08-22T15:35:00Z"/>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15D7DC11" w14:textId="77777777" w:rsidR="00D04F47" w:rsidRPr="00F5446D" w:rsidRDefault="00D04F47" w:rsidP="00D04F47">
            <w:pPr>
              <w:spacing w:after="0"/>
              <w:rPr>
                <w:ins w:id="6070" w:author="COMPRION" w:date="2023-08-22T15:35:00Z"/>
                <w:rFonts w:ascii="Arial" w:hAnsi="Arial" w:cs="Arial"/>
                <w:color w:val="000000"/>
                <w:sz w:val="18"/>
                <w:szCs w:val="18"/>
                <w:lang w:eastAsia="de-DE"/>
              </w:rPr>
            </w:pPr>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222FED" w14:textId="77777777" w:rsidR="00D04F47" w:rsidRPr="00F5446D" w:rsidRDefault="00D04F47" w:rsidP="00D04F47">
            <w:pPr>
              <w:spacing w:after="0"/>
              <w:jc w:val="center"/>
              <w:rPr>
                <w:ins w:id="6071" w:author="COMPRION" w:date="2023-08-22T15:35:00Z"/>
                <w:rFonts w:ascii="Arial" w:hAnsi="Arial" w:cs="Arial"/>
                <w:color w:val="000000"/>
                <w:sz w:val="18"/>
                <w:szCs w:val="18"/>
                <w:lang w:eastAsia="de-DE"/>
              </w:rPr>
            </w:pPr>
            <w:ins w:id="6072" w:author="COMPRION" w:date="2023-08-22T15:35:00Z">
              <w:r w:rsidRPr="00F5446D">
                <w:rPr>
                  <w:rFonts w:ascii="Arial" w:hAnsi="Arial" w:cs="Arial"/>
                  <w:color w:val="000000"/>
                  <w:sz w:val="18"/>
                  <w:szCs w:val="18"/>
                  <w:lang w:eastAsia="de-DE"/>
                </w:rPr>
                <w:t>Rel-5</w:t>
              </w:r>
            </w:ins>
          </w:p>
        </w:tc>
        <w:tc>
          <w:tcPr>
            <w:tcW w:w="680" w:type="dxa"/>
            <w:tcBorders>
              <w:top w:val="nil"/>
              <w:left w:val="nil"/>
              <w:bottom w:val="single" w:sz="4" w:space="0" w:color="auto"/>
              <w:right w:val="nil"/>
            </w:tcBorders>
            <w:shd w:val="clear" w:color="auto" w:fill="FFFFFF" w:themeFill="background1"/>
            <w:noWrap/>
            <w:vAlign w:val="center"/>
            <w:hideMark/>
          </w:tcPr>
          <w:p w14:paraId="5B955B78" w14:textId="77777777" w:rsidR="00D04F47" w:rsidRPr="00F5446D" w:rsidRDefault="00D04F47" w:rsidP="00D04F47">
            <w:pPr>
              <w:spacing w:after="0"/>
              <w:jc w:val="center"/>
              <w:rPr>
                <w:ins w:id="6073" w:author="COMPRION" w:date="2023-08-22T15:35:00Z"/>
                <w:rFonts w:ascii="Arial" w:hAnsi="Arial" w:cs="Arial"/>
                <w:color w:val="000000"/>
                <w:sz w:val="18"/>
                <w:szCs w:val="18"/>
                <w:lang w:eastAsia="de-DE"/>
              </w:rPr>
            </w:pPr>
            <w:ins w:id="6074" w:author="COMPRION" w:date="2023-08-22T15:35:00Z">
              <w:r w:rsidRPr="00F5446D">
                <w:rPr>
                  <w:rFonts w:ascii="Arial" w:hAnsi="Arial" w:cs="Arial"/>
                  <w:color w:val="000000"/>
                  <w:sz w:val="18"/>
                  <w:szCs w:val="18"/>
                  <w:lang w:eastAsia="de-DE"/>
                </w:rPr>
                <w:t> </w:t>
              </w:r>
            </w:ins>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BE2EDEA" w14:textId="77777777" w:rsidR="00D04F47" w:rsidRPr="00F5446D" w:rsidRDefault="00D04F47" w:rsidP="00D04F47">
            <w:pPr>
              <w:spacing w:after="0"/>
              <w:jc w:val="center"/>
              <w:rPr>
                <w:ins w:id="6075" w:author="COMPRION" w:date="2023-08-22T15:35:00Z"/>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1BCDE79A" w14:textId="77777777" w:rsidR="00D04F47" w:rsidRPr="00F5446D" w:rsidRDefault="00D04F47" w:rsidP="00D04F47">
            <w:pPr>
              <w:spacing w:after="0"/>
              <w:jc w:val="center"/>
              <w:rPr>
                <w:ins w:id="6076" w:author="COMPRION" w:date="2023-08-22T15:35:00Z"/>
                <w:rFonts w:ascii="Arial" w:hAnsi="Arial" w:cs="Arial"/>
                <w:color w:val="000000"/>
                <w:sz w:val="18"/>
                <w:szCs w:val="18"/>
                <w:lang w:eastAsia="de-DE"/>
              </w:rPr>
            </w:pPr>
          </w:p>
        </w:tc>
        <w:tc>
          <w:tcPr>
            <w:tcW w:w="1195" w:type="dxa"/>
            <w:tcBorders>
              <w:top w:val="nil"/>
              <w:left w:val="nil"/>
              <w:bottom w:val="single" w:sz="4" w:space="0" w:color="auto"/>
              <w:right w:val="single" w:sz="4" w:space="0" w:color="auto"/>
            </w:tcBorders>
            <w:shd w:val="clear" w:color="auto" w:fill="FFFFFF" w:themeFill="background1"/>
            <w:noWrap/>
            <w:vAlign w:val="center"/>
            <w:hideMark/>
          </w:tcPr>
          <w:p w14:paraId="453ABE42" w14:textId="77777777" w:rsidR="00D04F47" w:rsidRPr="00F5446D" w:rsidRDefault="00D04F47" w:rsidP="00D04F47">
            <w:pPr>
              <w:spacing w:after="0"/>
              <w:jc w:val="center"/>
              <w:rPr>
                <w:ins w:id="6077" w:author="COMPRION" w:date="2023-08-22T15:35:00Z"/>
                <w:rFonts w:ascii="Arial" w:hAnsi="Arial" w:cs="Arial"/>
                <w:color w:val="000000"/>
                <w:sz w:val="18"/>
                <w:szCs w:val="18"/>
                <w:lang w:eastAsia="de-DE"/>
              </w:rPr>
            </w:pPr>
            <w:ins w:id="6078" w:author="COMPRION" w:date="2023-08-22T15:35:00Z">
              <w:r w:rsidRPr="00F5446D">
                <w:rPr>
                  <w:rFonts w:ascii="Arial" w:hAnsi="Arial" w:cs="Arial"/>
                  <w:color w:val="000000"/>
                  <w:sz w:val="18"/>
                  <w:szCs w:val="18"/>
                  <w:lang w:eastAsia="de-DE"/>
                </w:rPr>
                <w:t> </w:t>
              </w:r>
            </w:ins>
          </w:p>
        </w:tc>
        <w:tc>
          <w:tcPr>
            <w:tcW w:w="804" w:type="dxa"/>
            <w:tcBorders>
              <w:top w:val="nil"/>
              <w:left w:val="nil"/>
              <w:bottom w:val="single" w:sz="4" w:space="0" w:color="auto"/>
              <w:right w:val="single" w:sz="4" w:space="0" w:color="auto"/>
            </w:tcBorders>
            <w:shd w:val="clear" w:color="auto" w:fill="FFFFFF" w:themeFill="background1"/>
            <w:noWrap/>
            <w:vAlign w:val="center"/>
            <w:hideMark/>
          </w:tcPr>
          <w:p w14:paraId="79A1D678" w14:textId="77777777" w:rsidR="00D04F47" w:rsidRPr="00F5446D" w:rsidRDefault="00D04F47" w:rsidP="00D04F47">
            <w:pPr>
              <w:spacing w:after="0"/>
              <w:rPr>
                <w:ins w:id="6079" w:author="COMPRION" w:date="2023-08-22T15:35:00Z"/>
                <w:rFonts w:ascii="Arial" w:hAnsi="Arial" w:cs="Arial"/>
                <w:color w:val="000000"/>
                <w:sz w:val="18"/>
                <w:szCs w:val="18"/>
                <w:lang w:eastAsia="de-DE"/>
              </w:rPr>
            </w:pPr>
            <w:ins w:id="6080" w:author="COMPRION" w:date="2023-08-22T15:35:00Z">
              <w:r w:rsidRPr="00F5446D">
                <w:rPr>
                  <w:rFonts w:ascii="Arial" w:hAnsi="Arial" w:cs="Arial"/>
                  <w:color w:val="000000"/>
                  <w:sz w:val="18"/>
                  <w:szCs w:val="18"/>
                  <w:lang w:eastAsia="de-DE"/>
                </w:rPr>
                <w:t> </w:t>
              </w:r>
            </w:ins>
          </w:p>
        </w:tc>
      </w:tr>
      <w:tr w:rsidR="00D04F47" w:rsidRPr="00F5446D" w14:paraId="7B608627" w14:textId="77777777" w:rsidTr="00D04F47">
        <w:trPr>
          <w:trHeight w:val="20"/>
          <w:ins w:id="6081" w:author="COMPRION" w:date="2023-08-22T15:35:00Z"/>
        </w:trPr>
        <w:tc>
          <w:tcPr>
            <w:tcW w:w="735"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3D497D3" w14:textId="77777777" w:rsidR="00D04F47" w:rsidRPr="00F5446D" w:rsidRDefault="00D04F47" w:rsidP="00D04F47">
            <w:pPr>
              <w:keepNext/>
              <w:spacing w:after="0"/>
              <w:rPr>
                <w:ins w:id="6082" w:author="COMPRION" w:date="2023-08-22T15:35:00Z"/>
                <w:rFonts w:ascii="Arial" w:hAnsi="Arial" w:cs="Arial"/>
                <w:color w:val="000000"/>
                <w:sz w:val="18"/>
                <w:szCs w:val="18"/>
                <w:lang w:eastAsia="de-DE"/>
              </w:rPr>
            </w:pPr>
            <w:ins w:id="6083" w:author="COMPRION" w:date="2023-08-22T15:35:00Z">
              <w:r w:rsidRPr="00F5446D">
                <w:rPr>
                  <w:rFonts w:ascii="Arial" w:hAnsi="Arial" w:cs="Arial"/>
                  <w:color w:val="000000"/>
                  <w:sz w:val="18"/>
                  <w:szCs w:val="18"/>
                  <w:lang w:eastAsia="de-DE"/>
                </w:rPr>
                <w:lastRenderedPageBreak/>
                <w:t>8.1.5</w:t>
              </w:r>
            </w:ins>
          </w:p>
        </w:tc>
        <w:tc>
          <w:tcPr>
            <w:tcW w:w="3005" w:type="dxa"/>
            <w:vMerge w:val="restart"/>
            <w:tcBorders>
              <w:top w:val="single" w:sz="4" w:space="0" w:color="auto"/>
              <w:left w:val="nil"/>
              <w:right w:val="single" w:sz="4" w:space="0" w:color="auto"/>
            </w:tcBorders>
            <w:shd w:val="clear" w:color="auto" w:fill="FFFFFF" w:themeFill="background1"/>
            <w:hideMark/>
          </w:tcPr>
          <w:p w14:paraId="7DD1390A" w14:textId="77777777" w:rsidR="00D04F47" w:rsidRPr="00F5446D" w:rsidRDefault="00D04F47" w:rsidP="00D04F47">
            <w:pPr>
              <w:keepNext/>
              <w:spacing w:after="0"/>
              <w:rPr>
                <w:ins w:id="6084" w:author="COMPRION" w:date="2023-08-22T15:35:00Z"/>
                <w:rFonts w:ascii="Arial" w:hAnsi="Arial" w:cs="Arial"/>
                <w:color w:val="000000"/>
                <w:sz w:val="18"/>
                <w:szCs w:val="18"/>
                <w:lang w:eastAsia="de-DE"/>
              </w:rPr>
            </w:pPr>
            <w:ins w:id="6085" w:author="COMPRION" w:date="2023-08-22T15:35:00Z">
              <w:r w:rsidRPr="00F5446D">
                <w:rPr>
                  <w:rFonts w:ascii="Arial" w:hAnsi="Arial" w:cs="Arial"/>
                  <w:color w:val="000000"/>
                  <w:sz w:val="18"/>
                  <w:szCs w:val="18"/>
                  <w:lang w:eastAsia="de-DE"/>
                </w:rPr>
                <w:t>Local Phonebook handling</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862819" w14:textId="77777777" w:rsidR="00D04F47" w:rsidRPr="00F5446D" w:rsidRDefault="00D04F47" w:rsidP="00D04F47">
            <w:pPr>
              <w:keepNext/>
              <w:spacing w:after="0"/>
              <w:jc w:val="center"/>
              <w:rPr>
                <w:ins w:id="6086" w:author="COMPRION" w:date="2023-08-22T15:35:00Z"/>
                <w:rFonts w:ascii="Arial" w:hAnsi="Arial" w:cs="Arial"/>
                <w:color w:val="000000"/>
                <w:sz w:val="18"/>
                <w:szCs w:val="18"/>
                <w:lang w:eastAsia="de-DE"/>
              </w:rPr>
            </w:pPr>
            <w:ins w:id="6087" w:author="COMPRION" w:date="2023-08-22T15:35:00Z">
              <w:r w:rsidRPr="00F5446D">
                <w:rPr>
                  <w:rFonts w:ascii="Arial" w:hAnsi="Arial" w:cs="Arial"/>
                  <w:color w:val="000000"/>
                  <w:sz w:val="18"/>
                  <w:szCs w:val="18"/>
                  <w:lang w:eastAsia="de-DE"/>
                </w:rPr>
                <w:t>R99</w:t>
              </w:r>
            </w:ins>
          </w:p>
        </w:tc>
        <w:tc>
          <w:tcPr>
            <w:tcW w:w="680" w:type="dxa"/>
            <w:tcBorders>
              <w:top w:val="single" w:sz="4" w:space="0" w:color="auto"/>
              <w:left w:val="nil"/>
              <w:bottom w:val="single" w:sz="4" w:space="0" w:color="auto"/>
              <w:right w:val="nil"/>
            </w:tcBorders>
            <w:shd w:val="clear" w:color="auto" w:fill="FFFFFF" w:themeFill="background1"/>
            <w:noWrap/>
            <w:vAlign w:val="center"/>
            <w:hideMark/>
          </w:tcPr>
          <w:p w14:paraId="5BBD1D79" w14:textId="77777777" w:rsidR="00D04F47" w:rsidRPr="00F5446D" w:rsidRDefault="00D04F47" w:rsidP="00D04F47">
            <w:pPr>
              <w:keepNext/>
              <w:spacing w:after="0"/>
              <w:jc w:val="center"/>
              <w:rPr>
                <w:ins w:id="6088" w:author="COMPRION" w:date="2023-08-22T15:35:00Z"/>
                <w:rFonts w:ascii="Arial" w:hAnsi="Arial" w:cs="Arial"/>
                <w:color w:val="000000"/>
                <w:sz w:val="18"/>
                <w:szCs w:val="18"/>
                <w:lang w:eastAsia="de-DE"/>
              </w:rPr>
            </w:pPr>
            <w:ins w:id="6089" w:author="COMPRION" w:date="2023-08-22T15:35:00Z">
              <w:r w:rsidRPr="00F5446D">
                <w:rPr>
                  <w:rFonts w:ascii="Arial" w:hAnsi="Arial" w:cs="Arial"/>
                  <w:color w:val="000000"/>
                  <w:sz w:val="18"/>
                  <w:szCs w:val="18"/>
                  <w:lang w:eastAsia="de-DE"/>
                </w:rPr>
                <w:t>Rel-4</w:t>
              </w:r>
            </w:ins>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120955C" w14:textId="77777777" w:rsidR="00D04F47" w:rsidRPr="00F5446D" w:rsidRDefault="00D04F47" w:rsidP="00D04F47">
            <w:pPr>
              <w:keepNext/>
              <w:spacing w:after="0"/>
              <w:jc w:val="center"/>
              <w:rPr>
                <w:ins w:id="6090" w:author="COMPRION" w:date="2023-08-22T15:35:00Z"/>
                <w:rFonts w:ascii="Arial" w:hAnsi="Arial" w:cs="Arial"/>
                <w:color w:val="000000"/>
                <w:sz w:val="18"/>
                <w:szCs w:val="18"/>
                <w:lang w:eastAsia="de-DE"/>
              </w:rPr>
            </w:pPr>
            <w:ins w:id="6091" w:author="COMPRION" w:date="2023-08-22T15:35:00Z">
              <w:r w:rsidRPr="00F5446D">
                <w:rPr>
                  <w:rFonts w:ascii="Arial" w:hAnsi="Arial" w:cs="Arial"/>
                  <w:color w:val="000000"/>
                  <w:sz w:val="18"/>
                  <w:szCs w:val="18"/>
                  <w:lang w:eastAsia="de-DE"/>
                </w:rPr>
                <w:t>C012</w:t>
              </w:r>
            </w:ins>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5A0E9B33" w14:textId="77777777" w:rsidR="00D04F47" w:rsidRPr="00F5446D" w:rsidRDefault="00D04F47" w:rsidP="00D04F47">
            <w:pPr>
              <w:keepNext/>
              <w:spacing w:after="0"/>
              <w:jc w:val="center"/>
              <w:rPr>
                <w:ins w:id="6092" w:author="COMPRION" w:date="2023-08-22T15:35:00Z"/>
                <w:rFonts w:ascii="Arial" w:hAnsi="Arial" w:cs="Arial"/>
                <w:color w:val="000000"/>
                <w:sz w:val="18"/>
                <w:szCs w:val="18"/>
                <w:lang w:eastAsia="de-DE"/>
              </w:rPr>
            </w:pPr>
            <w:ins w:id="6093" w:author="COMPRION" w:date="2023-08-22T15:35:00Z">
              <w:r w:rsidRPr="00F5446D">
                <w:rPr>
                  <w:rFonts w:ascii="Arial" w:hAnsi="Arial" w:cs="Arial"/>
                  <w:color w:val="000000"/>
                  <w:sz w:val="18"/>
                  <w:szCs w:val="18"/>
                  <w:lang w:eastAsia="de-DE"/>
                </w:rPr>
                <w:t> </w:t>
              </w:r>
            </w:ins>
          </w:p>
        </w:tc>
        <w:tc>
          <w:tcPr>
            <w:tcW w:w="1195" w:type="dxa"/>
            <w:tcBorders>
              <w:top w:val="single" w:sz="4" w:space="0" w:color="auto"/>
              <w:left w:val="nil"/>
              <w:bottom w:val="single" w:sz="4" w:space="0" w:color="auto"/>
              <w:right w:val="nil"/>
            </w:tcBorders>
            <w:shd w:val="clear" w:color="auto" w:fill="FFFFFF" w:themeFill="background1"/>
            <w:noWrap/>
            <w:vAlign w:val="center"/>
            <w:hideMark/>
          </w:tcPr>
          <w:p w14:paraId="7D64D6E1" w14:textId="252BAC81" w:rsidR="00D04F47" w:rsidRPr="00F5446D" w:rsidRDefault="0022235B" w:rsidP="00D04F47">
            <w:pPr>
              <w:keepNext/>
              <w:spacing w:after="0"/>
              <w:jc w:val="center"/>
              <w:rPr>
                <w:ins w:id="6094" w:author="COMPRION" w:date="2023-08-22T15:35:00Z"/>
                <w:rFonts w:ascii="Arial" w:hAnsi="Arial" w:cs="Arial"/>
                <w:color w:val="000000"/>
                <w:sz w:val="18"/>
                <w:szCs w:val="18"/>
                <w:lang w:eastAsia="de-DE"/>
              </w:rPr>
            </w:pPr>
            <w:ins w:id="6095" w:author="COMPRION" w:date="2023-08-22T16:13:00Z">
              <w:r>
                <w:rPr>
                  <w:rFonts w:ascii="Arial" w:hAnsi="Arial" w:cs="Arial"/>
                  <w:color w:val="000000"/>
                  <w:sz w:val="18"/>
                  <w:szCs w:val="18"/>
                  <w:lang w:eastAsia="de-DE"/>
                </w:rPr>
                <w:t>END001</w:t>
              </w:r>
            </w:ins>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947BDD" w14:textId="77777777" w:rsidR="00D04F47" w:rsidRPr="00F5446D" w:rsidRDefault="00D04F47" w:rsidP="00D04F47">
            <w:pPr>
              <w:keepNext/>
              <w:spacing w:after="0"/>
              <w:rPr>
                <w:ins w:id="6096" w:author="COMPRION" w:date="2023-08-22T15:35:00Z"/>
                <w:rFonts w:ascii="Arial" w:hAnsi="Arial" w:cs="Arial"/>
                <w:color w:val="000000"/>
                <w:sz w:val="18"/>
                <w:szCs w:val="18"/>
                <w:lang w:eastAsia="de-DE"/>
              </w:rPr>
            </w:pPr>
            <w:ins w:id="6097" w:author="COMPRION" w:date="2023-08-22T15:35:00Z">
              <w:r w:rsidRPr="00F5446D">
                <w:rPr>
                  <w:rFonts w:ascii="Arial" w:hAnsi="Arial" w:cs="Arial"/>
                  <w:color w:val="000000"/>
                  <w:sz w:val="18"/>
                  <w:szCs w:val="18"/>
                  <w:lang w:eastAsia="de-DE"/>
                </w:rPr>
                <w:t> </w:t>
              </w:r>
            </w:ins>
          </w:p>
        </w:tc>
      </w:tr>
      <w:tr w:rsidR="00D04F47" w:rsidRPr="00F5446D" w14:paraId="6A42D7F7" w14:textId="77777777" w:rsidTr="00D04F47">
        <w:trPr>
          <w:trHeight w:val="20"/>
          <w:ins w:id="6098" w:author="COMPRION" w:date="2023-08-22T15:35:00Z"/>
        </w:trPr>
        <w:tc>
          <w:tcPr>
            <w:tcW w:w="735"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1078133" w14:textId="77777777" w:rsidR="00D04F47" w:rsidRPr="00F5446D" w:rsidRDefault="00D04F47" w:rsidP="00D04F47">
            <w:pPr>
              <w:spacing w:after="0"/>
              <w:rPr>
                <w:ins w:id="6099" w:author="COMPRION" w:date="2023-08-22T15:35:00Z"/>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57F46541" w14:textId="77777777" w:rsidR="00D04F47" w:rsidRPr="00F5446D" w:rsidRDefault="00D04F47" w:rsidP="00D04F47">
            <w:pPr>
              <w:spacing w:after="0"/>
              <w:rPr>
                <w:ins w:id="6100" w:author="COMPRION" w:date="2023-08-22T15:35:00Z"/>
                <w:rFonts w:ascii="Arial" w:hAnsi="Arial" w:cs="Arial"/>
                <w:color w:val="000000"/>
                <w:sz w:val="18"/>
                <w:szCs w:val="18"/>
                <w:lang w:eastAsia="de-DE"/>
              </w:rPr>
            </w:pPr>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55DD65C0" w14:textId="77777777" w:rsidR="00D04F47" w:rsidRPr="00F5446D" w:rsidRDefault="00D04F47" w:rsidP="00D04F47">
            <w:pPr>
              <w:spacing w:after="0"/>
              <w:jc w:val="center"/>
              <w:rPr>
                <w:ins w:id="6101" w:author="COMPRION" w:date="2023-08-22T15:35:00Z"/>
                <w:rFonts w:ascii="Arial" w:hAnsi="Arial" w:cs="Arial"/>
                <w:color w:val="000000"/>
                <w:sz w:val="18"/>
                <w:szCs w:val="18"/>
                <w:lang w:eastAsia="de-DE"/>
              </w:rPr>
            </w:pPr>
            <w:ins w:id="6102" w:author="COMPRION" w:date="2023-08-22T15:35:00Z">
              <w:r w:rsidRPr="00F5446D">
                <w:rPr>
                  <w:rFonts w:ascii="Arial" w:hAnsi="Arial" w:cs="Arial"/>
                  <w:color w:val="000000"/>
                  <w:sz w:val="18"/>
                  <w:szCs w:val="18"/>
                  <w:lang w:eastAsia="de-DE"/>
                </w:rPr>
                <w:t>Rel-5</w:t>
              </w:r>
            </w:ins>
          </w:p>
        </w:tc>
        <w:tc>
          <w:tcPr>
            <w:tcW w:w="680" w:type="dxa"/>
            <w:tcBorders>
              <w:top w:val="nil"/>
              <w:left w:val="nil"/>
              <w:bottom w:val="single" w:sz="4" w:space="0" w:color="auto"/>
              <w:right w:val="nil"/>
            </w:tcBorders>
            <w:shd w:val="clear" w:color="auto" w:fill="FFFFFF" w:themeFill="background1"/>
            <w:noWrap/>
            <w:vAlign w:val="center"/>
            <w:hideMark/>
          </w:tcPr>
          <w:p w14:paraId="2995493F" w14:textId="77777777" w:rsidR="00D04F47" w:rsidRPr="00F5446D" w:rsidRDefault="00D04F47" w:rsidP="00D04F47">
            <w:pPr>
              <w:spacing w:after="0"/>
              <w:jc w:val="center"/>
              <w:rPr>
                <w:ins w:id="6103" w:author="COMPRION" w:date="2023-08-22T15:35:00Z"/>
                <w:rFonts w:ascii="Arial" w:hAnsi="Arial" w:cs="Arial"/>
                <w:color w:val="000000"/>
                <w:sz w:val="18"/>
                <w:szCs w:val="18"/>
                <w:lang w:eastAsia="de-DE"/>
              </w:rPr>
            </w:pPr>
            <w:ins w:id="6104" w:author="COMPRION" w:date="2023-08-22T15:35:00Z">
              <w:r w:rsidRPr="00F5446D">
                <w:rPr>
                  <w:rFonts w:ascii="Arial" w:hAnsi="Arial" w:cs="Arial"/>
                  <w:color w:val="000000"/>
                  <w:sz w:val="18"/>
                  <w:szCs w:val="18"/>
                  <w:lang w:eastAsia="de-DE"/>
                </w:rPr>
                <w:t> </w:t>
              </w:r>
            </w:ins>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F27CF33" w14:textId="77777777" w:rsidR="00D04F47" w:rsidRPr="00F5446D" w:rsidRDefault="00D04F47" w:rsidP="00D04F47">
            <w:pPr>
              <w:spacing w:after="0"/>
              <w:jc w:val="center"/>
              <w:rPr>
                <w:ins w:id="6105" w:author="COMPRION" w:date="2023-08-22T15:35:00Z"/>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1544C526" w14:textId="77777777" w:rsidR="00D04F47" w:rsidRPr="00F5446D" w:rsidRDefault="00D04F47" w:rsidP="00D04F47">
            <w:pPr>
              <w:spacing w:after="0"/>
              <w:jc w:val="center"/>
              <w:rPr>
                <w:ins w:id="6106" w:author="COMPRION" w:date="2023-08-22T15:35:00Z"/>
                <w:rFonts w:ascii="Arial" w:hAnsi="Arial" w:cs="Arial"/>
                <w:color w:val="000000"/>
                <w:sz w:val="18"/>
                <w:szCs w:val="18"/>
                <w:lang w:eastAsia="de-DE"/>
              </w:rPr>
            </w:pPr>
          </w:p>
        </w:tc>
        <w:tc>
          <w:tcPr>
            <w:tcW w:w="1195" w:type="dxa"/>
            <w:tcBorders>
              <w:top w:val="nil"/>
              <w:left w:val="nil"/>
              <w:bottom w:val="single" w:sz="4" w:space="0" w:color="auto"/>
              <w:right w:val="nil"/>
            </w:tcBorders>
            <w:shd w:val="clear" w:color="auto" w:fill="FFFFFF" w:themeFill="background1"/>
            <w:noWrap/>
            <w:vAlign w:val="center"/>
            <w:hideMark/>
          </w:tcPr>
          <w:p w14:paraId="0A4C12AF" w14:textId="77777777" w:rsidR="00D04F47" w:rsidRPr="00F5446D" w:rsidRDefault="00D04F47" w:rsidP="00D04F47">
            <w:pPr>
              <w:spacing w:after="0"/>
              <w:jc w:val="center"/>
              <w:rPr>
                <w:ins w:id="6107" w:author="COMPRION" w:date="2023-08-22T15:35:00Z"/>
                <w:rFonts w:ascii="Arial" w:hAnsi="Arial" w:cs="Arial"/>
                <w:color w:val="000000"/>
                <w:sz w:val="18"/>
                <w:szCs w:val="18"/>
                <w:lang w:eastAsia="de-DE"/>
              </w:rPr>
            </w:pPr>
            <w:ins w:id="6108" w:author="COMPRION" w:date="2023-08-22T15:35:00Z">
              <w:r w:rsidRPr="00F5446D">
                <w:rPr>
                  <w:rFonts w:ascii="Arial" w:hAnsi="Arial" w:cs="Arial"/>
                  <w:color w:val="000000"/>
                  <w:sz w:val="18"/>
                  <w:szCs w:val="18"/>
                  <w:lang w:eastAsia="de-DE"/>
                </w:rPr>
                <w:t> </w:t>
              </w:r>
            </w:ins>
          </w:p>
        </w:tc>
        <w:tc>
          <w:tcPr>
            <w:tcW w:w="80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37568D1" w14:textId="77777777" w:rsidR="00D04F47" w:rsidRPr="00F5446D" w:rsidRDefault="00D04F47" w:rsidP="00D04F47">
            <w:pPr>
              <w:spacing w:after="0"/>
              <w:rPr>
                <w:ins w:id="6109" w:author="COMPRION" w:date="2023-08-22T15:35:00Z"/>
                <w:rFonts w:ascii="Arial" w:hAnsi="Arial" w:cs="Arial"/>
                <w:color w:val="000000"/>
                <w:sz w:val="18"/>
                <w:szCs w:val="18"/>
                <w:lang w:eastAsia="de-DE"/>
              </w:rPr>
            </w:pPr>
            <w:ins w:id="6110" w:author="COMPRION" w:date="2023-08-22T15:35:00Z">
              <w:r w:rsidRPr="00F5446D">
                <w:rPr>
                  <w:rFonts w:ascii="Arial" w:hAnsi="Arial" w:cs="Arial"/>
                  <w:color w:val="000000"/>
                  <w:sz w:val="18"/>
                  <w:szCs w:val="18"/>
                  <w:lang w:eastAsia="de-DE"/>
                </w:rPr>
                <w:t> </w:t>
              </w:r>
            </w:ins>
          </w:p>
        </w:tc>
      </w:tr>
      <w:tr w:rsidR="00D04F47" w:rsidRPr="002C1B58" w14:paraId="3C012118" w14:textId="77777777" w:rsidTr="00D04F47">
        <w:trPr>
          <w:trHeight w:val="20"/>
          <w:ins w:id="6111" w:author="COMPRION" w:date="2023-08-22T15:35:00Z"/>
        </w:trPr>
        <w:tc>
          <w:tcPr>
            <w:tcW w:w="735"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216407DB" w14:textId="77777777" w:rsidR="00D04F47" w:rsidRPr="002C1B58" w:rsidRDefault="00D04F47" w:rsidP="00D04F47">
            <w:pPr>
              <w:spacing w:after="0"/>
              <w:rPr>
                <w:ins w:id="6112" w:author="COMPRION" w:date="2023-08-22T15:35:00Z"/>
                <w:rFonts w:ascii="Arial" w:hAnsi="Arial" w:cs="Arial"/>
                <w:sz w:val="18"/>
                <w:szCs w:val="18"/>
                <w:lang w:eastAsia="de-DE"/>
              </w:rPr>
            </w:pPr>
            <w:ins w:id="6113" w:author="COMPRION" w:date="2023-08-22T15:35:00Z">
              <w:r w:rsidRPr="002C1B58">
                <w:rPr>
                  <w:rFonts w:ascii="Arial" w:hAnsi="Arial" w:cs="Arial"/>
                  <w:sz w:val="18"/>
                  <w:szCs w:val="18"/>
                  <w:lang w:eastAsia="de-DE"/>
                </w:rPr>
                <w:t>8.2</w:t>
              </w:r>
            </w:ins>
          </w:p>
        </w:tc>
        <w:tc>
          <w:tcPr>
            <w:tcW w:w="3005" w:type="dxa"/>
            <w:tcBorders>
              <w:top w:val="single" w:sz="4" w:space="0" w:color="auto"/>
              <w:left w:val="nil"/>
              <w:bottom w:val="single" w:sz="4" w:space="0" w:color="auto"/>
              <w:right w:val="nil"/>
            </w:tcBorders>
            <w:shd w:val="clear" w:color="auto" w:fill="D9D9D9" w:themeFill="background1" w:themeFillShade="D9"/>
            <w:hideMark/>
          </w:tcPr>
          <w:p w14:paraId="158E3055" w14:textId="77777777" w:rsidR="00D04F47" w:rsidRPr="002C1B58" w:rsidRDefault="00D04F47" w:rsidP="00D04F47">
            <w:pPr>
              <w:spacing w:after="0"/>
              <w:rPr>
                <w:ins w:id="6114" w:author="COMPRION" w:date="2023-08-22T15:35:00Z"/>
                <w:rFonts w:ascii="Arial" w:hAnsi="Arial" w:cs="Arial"/>
                <w:sz w:val="18"/>
                <w:szCs w:val="18"/>
                <w:lang w:eastAsia="de-DE"/>
              </w:rPr>
            </w:pPr>
            <w:ins w:id="6115" w:author="COMPRION" w:date="2023-08-22T15:35:00Z">
              <w:r w:rsidRPr="002C1B58">
                <w:rPr>
                  <w:rFonts w:ascii="Arial" w:hAnsi="Arial" w:cs="Arial"/>
                  <w:sz w:val="18"/>
                  <w:szCs w:val="18"/>
                  <w:lang w:eastAsia="de-DE"/>
                </w:rPr>
                <w:t>Short message handling report</w:t>
              </w:r>
            </w:ins>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0AE0E335" w14:textId="77777777" w:rsidR="00D04F47" w:rsidRPr="002C1B58" w:rsidRDefault="00D04F47" w:rsidP="00D04F47">
            <w:pPr>
              <w:spacing w:after="0"/>
              <w:jc w:val="center"/>
              <w:rPr>
                <w:ins w:id="6116" w:author="COMPRION" w:date="2023-08-22T15:35:00Z"/>
                <w:rFonts w:ascii="Arial" w:hAnsi="Arial" w:cs="Arial"/>
                <w:sz w:val="18"/>
                <w:szCs w:val="18"/>
                <w:lang w:eastAsia="de-DE"/>
              </w:rPr>
            </w:pPr>
            <w:ins w:id="6117" w:author="COMPRION" w:date="2023-08-22T15:35:00Z">
              <w:r w:rsidRPr="002C1B58">
                <w:rPr>
                  <w:rFonts w:ascii="Arial" w:hAnsi="Arial" w:cs="Arial"/>
                  <w:sz w:val="18"/>
                  <w:szCs w:val="18"/>
                  <w:lang w:eastAsia="de-DE"/>
                </w:rPr>
                <w:t> </w:t>
              </w:r>
            </w:ins>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70790FD0" w14:textId="77777777" w:rsidR="00D04F47" w:rsidRPr="002C1B58" w:rsidRDefault="00D04F47" w:rsidP="00D04F47">
            <w:pPr>
              <w:spacing w:after="0"/>
              <w:jc w:val="center"/>
              <w:rPr>
                <w:ins w:id="6118" w:author="COMPRION" w:date="2023-08-22T15:35:00Z"/>
                <w:rFonts w:ascii="Arial" w:hAnsi="Arial" w:cs="Arial"/>
                <w:sz w:val="18"/>
                <w:szCs w:val="18"/>
                <w:lang w:eastAsia="de-DE"/>
              </w:rPr>
            </w:pPr>
            <w:ins w:id="6119" w:author="COMPRION" w:date="2023-08-22T15:35:00Z">
              <w:r w:rsidRPr="002C1B58">
                <w:rPr>
                  <w:rFonts w:ascii="Arial" w:hAnsi="Arial" w:cs="Arial"/>
                  <w:sz w:val="18"/>
                  <w:szCs w:val="18"/>
                  <w:lang w:eastAsia="de-DE"/>
                </w:rPr>
                <w:t> </w:t>
              </w:r>
            </w:ins>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F609B2A" w14:textId="77777777" w:rsidR="00D04F47" w:rsidRPr="002C1B58" w:rsidRDefault="00D04F47" w:rsidP="00D04F47">
            <w:pPr>
              <w:spacing w:after="0"/>
              <w:jc w:val="center"/>
              <w:rPr>
                <w:ins w:id="6120" w:author="COMPRION" w:date="2023-08-22T15:35:00Z"/>
                <w:rFonts w:ascii="Arial" w:hAnsi="Arial" w:cs="Arial"/>
                <w:sz w:val="18"/>
                <w:szCs w:val="18"/>
                <w:lang w:eastAsia="de-DE"/>
              </w:rPr>
            </w:pPr>
            <w:ins w:id="6121" w:author="COMPRION" w:date="2023-08-22T15:35:00Z">
              <w:r w:rsidRPr="002C1B58">
                <w:rPr>
                  <w:rFonts w:ascii="Arial" w:hAnsi="Arial" w:cs="Arial"/>
                  <w:sz w:val="18"/>
                  <w:szCs w:val="18"/>
                  <w:lang w:eastAsia="de-DE"/>
                </w:rPr>
                <w:t> </w:t>
              </w:r>
            </w:ins>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82D9D28" w14:textId="77777777" w:rsidR="00D04F47" w:rsidRPr="002C1B58" w:rsidRDefault="00D04F47" w:rsidP="00D04F47">
            <w:pPr>
              <w:spacing w:after="0"/>
              <w:jc w:val="center"/>
              <w:rPr>
                <w:ins w:id="6122" w:author="COMPRION" w:date="2023-08-22T15:35:00Z"/>
                <w:rFonts w:ascii="Arial" w:hAnsi="Arial" w:cs="Arial"/>
                <w:sz w:val="18"/>
                <w:szCs w:val="18"/>
                <w:lang w:eastAsia="de-DE"/>
              </w:rPr>
            </w:pPr>
            <w:ins w:id="6123" w:author="COMPRION" w:date="2023-08-22T15:35:00Z">
              <w:r w:rsidRPr="002C1B58">
                <w:rPr>
                  <w:rFonts w:ascii="Arial" w:hAnsi="Arial" w:cs="Arial"/>
                  <w:sz w:val="18"/>
                  <w:szCs w:val="18"/>
                  <w:lang w:eastAsia="de-DE"/>
                </w:rPr>
                <w:t> </w:t>
              </w:r>
            </w:ins>
          </w:p>
        </w:tc>
        <w:tc>
          <w:tcPr>
            <w:tcW w:w="1195" w:type="dxa"/>
            <w:tcBorders>
              <w:top w:val="single" w:sz="4" w:space="0" w:color="auto"/>
              <w:left w:val="nil"/>
              <w:bottom w:val="single" w:sz="4" w:space="0" w:color="auto"/>
              <w:right w:val="nil"/>
            </w:tcBorders>
            <w:shd w:val="clear" w:color="auto" w:fill="D9D9D9" w:themeFill="background1" w:themeFillShade="D9"/>
            <w:noWrap/>
            <w:vAlign w:val="center"/>
            <w:hideMark/>
          </w:tcPr>
          <w:p w14:paraId="38F2EDF5" w14:textId="77777777" w:rsidR="00D04F47" w:rsidRPr="002C1B58" w:rsidRDefault="00D04F47" w:rsidP="00D04F47">
            <w:pPr>
              <w:spacing w:after="0"/>
              <w:jc w:val="center"/>
              <w:rPr>
                <w:ins w:id="6124" w:author="COMPRION" w:date="2023-08-22T15:35:00Z"/>
                <w:rFonts w:ascii="Arial" w:hAnsi="Arial" w:cs="Arial"/>
                <w:sz w:val="18"/>
                <w:szCs w:val="18"/>
                <w:lang w:eastAsia="de-DE"/>
              </w:rPr>
            </w:pPr>
            <w:ins w:id="6125" w:author="COMPRION" w:date="2023-08-22T15:35:00Z">
              <w:r w:rsidRPr="002C1B58">
                <w:rPr>
                  <w:rFonts w:ascii="Arial" w:hAnsi="Arial" w:cs="Arial"/>
                  <w:sz w:val="18"/>
                  <w:szCs w:val="18"/>
                  <w:lang w:eastAsia="de-DE"/>
                </w:rPr>
                <w:t> </w:t>
              </w:r>
            </w:ins>
          </w:p>
        </w:tc>
        <w:tc>
          <w:tcPr>
            <w:tcW w:w="80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A9FB575" w14:textId="77777777" w:rsidR="00D04F47" w:rsidRPr="002C1B58" w:rsidRDefault="00D04F47" w:rsidP="00D04F47">
            <w:pPr>
              <w:spacing w:after="0"/>
              <w:rPr>
                <w:ins w:id="6126" w:author="COMPRION" w:date="2023-08-22T15:35:00Z"/>
                <w:rFonts w:ascii="Arial" w:hAnsi="Arial" w:cs="Arial"/>
                <w:sz w:val="18"/>
                <w:szCs w:val="18"/>
                <w:lang w:eastAsia="de-DE"/>
              </w:rPr>
            </w:pPr>
            <w:ins w:id="6127" w:author="COMPRION" w:date="2023-08-22T15:35:00Z">
              <w:r w:rsidRPr="002C1B58">
                <w:rPr>
                  <w:rFonts w:ascii="Arial" w:hAnsi="Arial" w:cs="Arial"/>
                  <w:sz w:val="18"/>
                  <w:szCs w:val="18"/>
                  <w:lang w:eastAsia="de-DE"/>
                </w:rPr>
                <w:t> </w:t>
              </w:r>
            </w:ins>
          </w:p>
        </w:tc>
      </w:tr>
      <w:tr w:rsidR="00D04F47" w:rsidRPr="00F5446D" w14:paraId="237B6632" w14:textId="77777777" w:rsidTr="00D04F47">
        <w:trPr>
          <w:trHeight w:val="20"/>
          <w:ins w:id="6128"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5F7C86" w14:textId="77777777" w:rsidR="00D04F47" w:rsidRPr="00F5446D" w:rsidRDefault="00D04F47" w:rsidP="00D04F47">
            <w:pPr>
              <w:spacing w:after="0"/>
              <w:rPr>
                <w:ins w:id="6129" w:author="COMPRION" w:date="2023-08-22T15:35:00Z"/>
                <w:rFonts w:ascii="Arial" w:hAnsi="Arial" w:cs="Arial"/>
                <w:color w:val="000000"/>
                <w:sz w:val="18"/>
                <w:szCs w:val="18"/>
                <w:lang w:eastAsia="de-DE"/>
              </w:rPr>
            </w:pPr>
            <w:ins w:id="6130" w:author="COMPRION" w:date="2023-08-22T15:35:00Z">
              <w:r w:rsidRPr="00F5446D">
                <w:rPr>
                  <w:rFonts w:ascii="Arial" w:hAnsi="Arial" w:cs="Arial"/>
                  <w:color w:val="000000"/>
                  <w:sz w:val="18"/>
                  <w:szCs w:val="18"/>
                  <w:lang w:eastAsia="de-DE"/>
                </w:rPr>
                <w:t>8.2.1</w:t>
              </w:r>
            </w:ins>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438DC3F" w14:textId="77777777" w:rsidR="00D04F47" w:rsidRPr="00F5446D" w:rsidRDefault="00D04F47" w:rsidP="00D04F47">
            <w:pPr>
              <w:spacing w:after="0"/>
              <w:rPr>
                <w:ins w:id="6131" w:author="COMPRION" w:date="2023-08-22T15:35:00Z"/>
                <w:rFonts w:ascii="Arial" w:hAnsi="Arial" w:cs="Arial"/>
                <w:color w:val="000000"/>
                <w:sz w:val="18"/>
                <w:szCs w:val="18"/>
                <w:lang w:val="en-US" w:eastAsia="de-DE"/>
              </w:rPr>
            </w:pPr>
            <w:ins w:id="6132" w:author="COMPRION" w:date="2023-08-22T15:35:00Z">
              <w:r w:rsidRPr="00F5446D">
                <w:rPr>
                  <w:rFonts w:ascii="Arial" w:hAnsi="Arial" w:cs="Arial"/>
                  <w:color w:val="000000"/>
                  <w:sz w:val="18"/>
                  <w:szCs w:val="18"/>
                  <w:lang w:val="en-US" w:eastAsia="de-DE"/>
                </w:rPr>
                <w:t>Correct storage of a SM on the USIM</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466463C" w14:textId="77777777" w:rsidR="00D04F47" w:rsidRPr="00F5446D" w:rsidRDefault="00D04F47" w:rsidP="00D04F47">
            <w:pPr>
              <w:spacing w:after="0"/>
              <w:jc w:val="center"/>
              <w:rPr>
                <w:ins w:id="6133" w:author="COMPRION" w:date="2023-08-22T15:35:00Z"/>
                <w:rFonts w:ascii="Arial" w:hAnsi="Arial" w:cs="Arial"/>
                <w:color w:val="000000"/>
                <w:sz w:val="18"/>
                <w:szCs w:val="18"/>
                <w:lang w:eastAsia="de-DE"/>
              </w:rPr>
            </w:pPr>
            <w:ins w:id="6134" w:author="COMPRION" w:date="2023-08-22T15:35:00Z">
              <w:r w:rsidRPr="00F5446D">
                <w:rPr>
                  <w:rFonts w:ascii="Arial" w:hAnsi="Arial" w:cs="Arial"/>
                  <w:color w:val="000000"/>
                  <w:sz w:val="18"/>
                  <w:szCs w:val="18"/>
                  <w:lang w:eastAsia="de-DE"/>
                </w:rPr>
                <w:t>R99</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2A154A0" w14:textId="77777777" w:rsidR="00D04F47" w:rsidRPr="00F5446D" w:rsidRDefault="00D04F47" w:rsidP="00D04F47">
            <w:pPr>
              <w:spacing w:after="0"/>
              <w:jc w:val="center"/>
              <w:rPr>
                <w:ins w:id="6135" w:author="COMPRION" w:date="2023-08-22T15:35:00Z"/>
                <w:rFonts w:ascii="Arial" w:hAnsi="Arial" w:cs="Arial"/>
                <w:color w:val="000000"/>
                <w:sz w:val="18"/>
                <w:szCs w:val="18"/>
                <w:lang w:eastAsia="de-DE"/>
              </w:rPr>
            </w:pPr>
            <w:ins w:id="6136"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2383606" w14:textId="77777777" w:rsidR="00D04F47" w:rsidRPr="00F5446D" w:rsidRDefault="00D04F47" w:rsidP="00D04F47">
            <w:pPr>
              <w:spacing w:after="0"/>
              <w:jc w:val="center"/>
              <w:rPr>
                <w:ins w:id="6137" w:author="COMPRION" w:date="2023-08-22T15:35:00Z"/>
                <w:rFonts w:ascii="Arial" w:hAnsi="Arial" w:cs="Arial"/>
                <w:color w:val="000000"/>
                <w:sz w:val="18"/>
                <w:szCs w:val="18"/>
                <w:lang w:eastAsia="de-DE"/>
              </w:rPr>
            </w:pPr>
            <w:ins w:id="6138" w:author="COMPRION" w:date="2023-08-22T15:35:00Z">
              <w:r w:rsidRPr="00F5446D">
                <w:rPr>
                  <w:rFonts w:ascii="Arial" w:hAnsi="Arial" w:cs="Arial"/>
                  <w:color w:val="000000"/>
                  <w:sz w:val="18"/>
                  <w:szCs w:val="18"/>
                  <w:lang w:eastAsia="de-DE"/>
                </w:rPr>
                <w:t>C015</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7D4AFC" w14:textId="77777777" w:rsidR="00D04F47" w:rsidRPr="00F5446D" w:rsidRDefault="00D04F47" w:rsidP="00D04F47">
            <w:pPr>
              <w:spacing w:after="0"/>
              <w:jc w:val="center"/>
              <w:rPr>
                <w:ins w:id="6139" w:author="COMPRION" w:date="2023-08-22T15:35:00Z"/>
                <w:rFonts w:ascii="Arial" w:hAnsi="Arial" w:cs="Arial"/>
                <w:color w:val="000000"/>
                <w:sz w:val="18"/>
                <w:szCs w:val="18"/>
                <w:lang w:eastAsia="de-DE"/>
              </w:rPr>
            </w:pPr>
            <w:ins w:id="6140" w:author="COMPRION" w:date="2023-08-22T15:35:00Z">
              <w:r w:rsidRPr="00F5446D">
                <w:rPr>
                  <w:rFonts w:ascii="Arial" w:hAnsi="Arial" w:cs="Arial"/>
                  <w:color w:val="000000"/>
                  <w:sz w:val="18"/>
                  <w:szCs w:val="18"/>
                  <w:lang w:eastAsia="de-DE"/>
                </w:rPr>
                <w:t>USS OR SS</w:t>
              </w:r>
            </w:ins>
          </w:p>
        </w:tc>
        <w:tc>
          <w:tcPr>
            <w:tcW w:w="119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B29857" w14:textId="77777777" w:rsidR="00D04F47" w:rsidRPr="00F5446D" w:rsidRDefault="00D04F47" w:rsidP="00D04F47">
            <w:pPr>
              <w:spacing w:after="0"/>
              <w:jc w:val="center"/>
              <w:rPr>
                <w:ins w:id="6141" w:author="COMPRION" w:date="2023-08-22T15:35:00Z"/>
                <w:rFonts w:ascii="Arial" w:hAnsi="Arial" w:cs="Arial"/>
                <w:color w:val="000000"/>
                <w:sz w:val="18"/>
                <w:szCs w:val="18"/>
                <w:lang w:eastAsia="de-DE"/>
              </w:rPr>
            </w:pPr>
            <w:ins w:id="6142"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48AFF92" w14:textId="77777777" w:rsidR="00D04F47" w:rsidRPr="00F5446D" w:rsidRDefault="00D04F47" w:rsidP="00D04F47">
            <w:pPr>
              <w:spacing w:after="0"/>
              <w:rPr>
                <w:ins w:id="6143" w:author="COMPRION" w:date="2023-08-22T15:35:00Z"/>
                <w:rFonts w:ascii="Arial" w:hAnsi="Arial" w:cs="Arial"/>
                <w:color w:val="000000"/>
                <w:sz w:val="18"/>
                <w:szCs w:val="18"/>
                <w:lang w:eastAsia="de-DE"/>
              </w:rPr>
            </w:pPr>
            <w:ins w:id="6144" w:author="COMPRION" w:date="2023-08-22T15:35:00Z">
              <w:r w:rsidRPr="00F5446D">
                <w:rPr>
                  <w:rFonts w:ascii="Arial" w:hAnsi="Arial" w:cs="Arial"/>
                  <w:color w:val="000000"/>
                  <w:sz w:val="18"/>
                  <w:szCs w:val="18"/>
                  <w:lang w:eastAsia="de-DE"/>
                </w:rPr>
                <w:t> </w:t>
              </w:r>
            </w:ins>
          </w:p>
        </w:tc>
      </w:tr>
      <w:tr w:rsidR="00D04F47" w:rsidRPr="00F5446D" w14:paraId="57D16C4F" w14:textId="77777777" w:rsidTr="00D04F47">
        <w:trPr>
          <w:trHeight w:val="20"/>
          <w:ins w:id="6145"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0C640E" w14:textId="77777777" w:rsidR="00D04F47" w:rsidRPr="00F5446D" w:rsidRDefault="00D04F47" w:rsidP="00D04F47">
            <w:pPr>
              <w:spacing w:after="0"/>
              <w:rPr>
                <w:ins w:id="6146" w:author="COMPRION" w:date="2023-08-22T15:35:00Z"/>
                <w:rFonts w:ascii="Arial" w:hAnsi="Arial" w:cs="Arial"/>
                <w:color w:val="000000"/>
                <w:sz w:val="18"/>
                <w:szCs w:val="18"/>
                <w:lang w:eastAsia="de-DE"/>
              </w:rPr>
            </w:pPr>
            <w:ins w:id="6147" w:author="COMPRION" w:date="2023-08-22T15:35:00Z">
              <w:r w:rsidRPr="00F5446D">
                <w:rPr>
                  <w:rFonts w:ascii="Arial" w:hAnsi="Arial" w:cs="Arial"/>
                  <w:color w:val="000000"/>
                  <w:sz w:val="18"/>
                  <w:szCs w:val="18"/>
                  <w:lang w:eastAsia="de-DE"/>
                </w:rPr>
                <w:t>8.2.2</w:t>
              </w:r>
            </w:ins>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6674967" w14:textId="77777777" w:rsidR="00D04F47" w:rsidRPr="00F5446D" w:rsidRDefault="00D04F47" w:rsidP="00D04F47">
            <w:pPr>
              <w:spacing w:after="0"/>
              <w:rPr>
                <w:ins w:id="6148" w:author="COMPRION" w:date="2023-08-22T15:35:00Z"/>
                <w:rFonts w:ascii="Arial" w:hAnsi="Arial" w:cs="Arial"/>
                <w:color w:val="000000"/>
                <w:sz w:val="18"/>
                <w:szCs w:val="18"/>
                <w:lang w:val="en-US" w:eastAsia="de-DE"/>
              </w:rPr>
            </w:pPr>
            <w:ins w:id="6149" w:author="COMPRION" w:date="2023-08-22T15:35:00Z">
              <w:r w:rsidRPr="00F5446D">
                <w:rPr>
                  <w:rFonts w:ascii="Arial" w:hAnsi="Arial" w:cs="Arial"/>
                  <w:color w:val="000000"/>
                  <w:sz w:val="18"/>
                  <w:szCs w:val="18"/>
                  <w:lang w:val="en-US" w:eastAsia="de-DE"/>
                </w:rPr>
                <w:t>Correct reading of a SM on the USIM</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779F80" w14:textId="77777777" w:rsidR="00D04F47" w:rsidRPr="00F5446D" w:rsidRDefault="00D04F47" w:rsidP="00D04F47">
            <w:pPr>
              <w:spacing w:after="0"/>
              <w:jc w:val="center"/>
              <w:rPr>
                <w:ins w:id="6150" w:author="COMPRION" w:date="2023-08-22T15:35:00Z"/>
                <w:rFonts w:ascii="Arial" w:hAnsi="Arial" w:cs="Arial"/>
                <w:color w:val="000000"/>
                <w:sz w:val="18"/>
                <w:szCs w:val="18"/>
                <w:lang w:eastAsia="de-DE"/>
              </w:rPr>
            </w:pPr>
            <w:ins w:id="6151" w:author="COMPRION" w:date="2023-08-22T15:35:00Z">
              <w:r w:rsidRPr="00F5446D">
                <w:rPr>
                  <w:rFonts w:ascii="Arial" w:hAnsi="Arial" w:cs="Arial"/>
                  <w:color w:val="000000"/>
                  <w:sz w:val="18"/>
                  <w:szCs w:val="18"/>
                  <w:lang w:eastAsia="de-DE"/>
                </w:rPr>
                <w:t>R99</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2EDC59" w14:textId="77777777" w:rsidR="00D04F47" w:rsidRPr="00F5446D" w:rsidRDefault="00D04F47" w:rsidP="00D04F47">
            <w:pPr>
              <w:spacing w:after="0"/>
              <w:jc w:val="center"/>
              <w:rPr>
                <w:ins w:id="6152" w:author="COMPRION" w:date="2023-08-22T15:35:00Z"/>
                <w:rFonts w:ascii="Arial" w:hAnsi="Arial" w:cs="Arial"/>
                <w:color w:val="000000"/>
                <w:sz w:val="18"/>
                <w:szCs w:val="18"/>
                <w:lang w:eastAsia="de-DE"/>
              </w:rPr>
            </w:pPr>
            <w:ins w:id="6153"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3C81CEC" w14:textId="77777777" w:rsidR="00D04F47" w:rsidRPr="00F5446D" w:rsidRDefault="00D04F47" w:rsidP="00D04F47">
            <w:pPr>
              <w:spacing w:after="0"/>
              <w:jc w:val="center"/>
              <w:rPr>
                <w:ins w:id="6154" w:author="COMPRION" w:date="2023-08-22T15:35:00Z"/>
                <w:rFonts w:ascii="Arial" w:hAnsi="Arial" w:cs="Arial"/>
                <w:color w:val="000000"/>
                <w:sz w:val="18"/>
                <w:szCs w:val="18"/>
                <w:lang w:eastAsia="de-DE"/>
              </w:rPr>
            </w:pPr>
            <w:ins w:id="6155" w:author="COMPRION" w:date="2023-08-22T15:35:00Z">
              <w:r w:rsidRPr="00F5446D">
                <w:rPr>
                  <w:rFonts w:ascii="Arial" w:hAnsi="Arial" w:cs="Arial"/>
                  <w:color w:val="000000"/>
                  <w:sz w:val="18"/>
                  <w:szCs w:val="18"/>
                  <w:lang w:eastAsia="de-DE"/>
                </w:rPr>
                <w:t>C015</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0A545D" w14:textId="77777777" w:rsidR="00D04F47" w:rsidRPr="00F5446D" w:rsidRDefault="00D04F47" w:rsidP="00D04F47">
            <w:pPr>
              <w:spacing w:after="0"/>
              <w:jc w:val="center"/>
              <w:rPr>
                <w:ins w:id="6156" w:author="COMPRION" w:date="2023-08-22T15:35:00Z"/>
                <w:rFonts w:ascii="Arial" w:hAnsi="Arial" w:cs="Arial"/>
                <w:color w:val="000000"/>
                <w:sz w:val="18"/>
                <w:szCs w:val="18"/>
                <w:lang w:eastAsia="de-DE"/>
              </w:rPr>
            </w:pPr>
            <w:ins w:id="6157" w:author="COMPRION" w:date="2023-08-22T15:35:00Z">
              <w:r w:rsidRPr="00F5446D">
                <w:rPr>
                  <w:rFonts w:ascii="Arial" w:hAnsi="Arial" w:cs="Arial"/>
                  <w:color w:val="000000"/>
                  <w:sz w:val="18"/>
                  <w:szCs w:val="18"/>
                  <w:lang w:eastAsia="de-DE"/>
                </w:rPr>
                <w:t>USS OR SS</w:t>
              </w:r>
            </w:ins>
          </w:p>
        </w:tc>
        <w:tc>
          <w:tcPr>
            <w:tcW w:w="119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534A53" w14:textId="77777777" w:rsidR="00D04F47" w:rsidRPr="00F5446D" w:rsidRDefault="00D04F47" w:rsidP="00D04F47">
            <w:pPr>
              <w:spacing w:after="0"/>
              <w:jc w:val="center"/>
              <w:rPr>
                <w:ins w:id="6158" w:author="COMPRION" w:date="2023-08-22T15:35:00Z"/>
                <w:rFonts w:ascii="Arial" w:hAnsi="Arial" w:cs="Arial"/>
                <w:color w:val="000000"/>
                <w:sz w:val="18"/>
                <w:szCs w:val="18"/>
                <w:lang w:eastAsia="de-DE"/>
              </w:rPr>
            </w:pPr>
            <w:ins w:id="6159"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574A7D" w14:textId="77777777" w:rsidR="00D04F47" w:rsidRPr="00F5446D" w:rsidRDefault="00D04F47" w:rsidP="00D04F47">
            <w:pPr>
              <w:spacing w:after="0"/>
              <w:rPr>
                <w:ins w:id="6160" w:author="COMPRION" w:date="2023-08-22T15:35:00Z"/>
                <w:rFonts w:ascii="Arial" w:hAnsi="Arial" w:cs="Arial"/>
                <w:color w:val="000000"/>
                <w:sz w:val="18"/>
                <w:szCs w:val="18"/>
                <w:lang w:eastAsia="de-DE"/>
              </w:rPr>
            </w:pPr>
            <w:ins w:id="6161" w:author="COMPRION" w:date="2023-08-22T15:35:00Z">
              <w:r w:rsidRPr="00F5446D">
                <w:rPr>
                  <w:rFonts w:ascii="Arial" w:hAnsi="Arial" w:cs="Arial"/>
                  <w:color w:val="000000"/>
                  <w:sz w:val="18"/>
                  <w:szCs w:val="18"/>
                  <w:lang w:eastAsia="de-DE"/>
                </w:rPr>
                <w:t> </w:t>
              </w:r>
            </w:ins>
          </w:p>
        </w:tc>
      </w:tr>
      <w:tr w:rsidR="00D04F47" w:rsidRPr="00F5446D" w14:paraId="4C522DB4" w14:textId="77777777" w:rsidTr="00D04F47">
        <w:trPr>
          <w:trHeight w:val="20"/>
          <w:ins w:id="6162"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34F6CE" w14:textId="77777777" w:rsidR="00D04F47" w:rsidRPr="00F5446D" w:rsidRDefault="00D04F47" w:rsidP="00D04F47">
            <w:pPr>
              <w:spacing w:after="0"/>
              <w:rPr>
                <w:ins w:id="6163" w:author="COMPRION" w:date="2023-08-22T15:35:00Z"/>
                <w:rFonts w:ascii="Arial" w:hAnsi="Arial" w:cs="Arial"/>
                <w:color w:val="000000"/>
                <w:sz w:val="18"/>
                <w:szCs w:val="18"/>
                <w:lang w:eastAsia="de-DE"/>
              </w:rPr>
            </w:pPr>
            <w:ins w:id="6164" w:author="COMPRION" w:date="2023-08-22T15:35:00Z">
              <w:r w:rsidRPr="00F5446D">
                <w:rPr>
                  <w:rFonts w:ascii="Arial" w:hAnsi="Arial" w:cs="Arial"/>
                  <w:color w:val="000000"/>
                  <w:sz w:val="18"/>
                  <w:szCs w:val="18"/>
                  <w:lang w:eastAsia="de-DE"/>
                </w:rPr>
                <w:t>8.2.3</w:t>
              </w:r>
            </w:ins>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2ED0A16" w14:textId="77777777" w:rsidR="00D04F47" w:rsidRPr="00F5446D" w:rsidRDefault="00D04F47" w:rsidP="00D04F47">
            <w:pPr>
              <w:spacing w:after="0"/>
              <w:rPr>
                <w:ins w:id="6165" w:author="COMPRION" w:date="2023-08-22T15:35:00Z"/>
                <w:rFonts w:ascii="Arial" w:hAnsi="Arial" w:cs="Arial"/>
                <w:color w:val="000000"/>
                <w:sz w:val="18"/>
                <w:szCs w:val="18"/>
                <w:lang w:val="en-US" w:eastAsia="de-DE"/>
              </w:rPr>
            </w:pPr>
            <w:ins w:id="6166" w:author="COMPRION" w:date="2023-08-22T15:35:00Z">
              <w:r w:rsidRPr="00F5446D">
                <w:rPr>
                  <w:rFonts w:ascii="Arial" w:hAnsi="Arial" w:cs="Arial"/>
                  <w:color w:val="000000"/>
                  <w:sz w:val="18"/>
                  <w:szCs w:val="18"/>
                  <w:lang w:val="en-US" w:eastAsia="de-DE"/>
                </w:rPr>
                <w:t>SM memory capacity exceeded handling</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A8D240" w14:textId="77777777" w:rsidR="00D04F47" w:rsidRPr="00F5446D" w:rsidRDefault="00D04F47" w:rsidP="00D04F47">
            <w:pPr>
              <w:spacing w:after="0"/>
              <w:jc w:val="center"/>
              <w:rPr>
                <w:ins w:id="6167" w:author="COMPRION" w:date="2023-08-22T15:35:00Z"/>
                <w:rFonts w:ascii="Arial" w:hAnsi="Arial" w:cs="Arial"/>
                <w:color w:val="000000"/>
                <w:sz w:val="18"/>
                <w:szCs w:val="18"/>
                <w:lang w:eastAsia="de-DE"/>
              </w:rPr>
            </w:pPr>
            <w:ins w:id="6168" w:author="COMPRION" w:date="2023-08-22T15:35:00Z">
              <w:r w:rsidRPr="00F5446D">
                <w:rPr>
                  <w:rFonts w:ascii="Arial" w:hAnsi="Arial" w:cs="Arial"/>
                  <w:color w:val="000000"/>
                  <w:sz w:val="18"/>
                  <w:szCs w:val="18"/>
                  <w:lang w:eastAsia="de-DE"/>
                </w:rPr>
                <w:t>R99</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969613" w14:textId="77777777" w:rsidR="00D04F47" w:rsidRPr="00F5446D" w:rsidRDefault="00D04F47" w:rsidP="00D04F47">
            <w:pPr>
              <w:spacing w:after="0"/>
              <w:jc w:val="center"/>
              <w:rPr>
                <w:ins w:id="6169" w:author="COMPRION" w:date="2023-08-22T15:35:00Z"/>
                <w:rFonts w:ascii="Arial" w:hAnsi="Arial" w:cs="Arial"/>
                <w:color w:val="000000"/>
                <w:sz w:val="18"/>
                <w:szCs w:val="18"/>
                <w:lang w:eastAsia="de-DE"/>
              </w:rPr>
            </w:pPr>
            <w:ins w:id="6170"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0832EB" w14:textId="77777777" w:rsidR="00D04F47" w:rsidRPr="00F5446D" w:rsidRDefault="00D04F47" w:rsidP="00D04F47">
            <w:pPr>
              <w:spacing w:after="0"/>
              <w:jc w:val="center"/>
              <w:rPr>
                <w:ins w:id="6171" w:author="COMPRION" w:date="2023-08-22T15:35:00Z"/>
                <w:rFonts w:ascii="Arial" w:hAnsi="Arial" w:cs="Arial"/>
                <w:color w:val="000000"/>
                <w:sz w:val="18"/>
                <w:szCs w:val="18"/>
                <w:lang w:eastAsia="de-DE"/>
              </w:rPr>
            </w:pPr>
            <w:ins w:id="6172" w:author="COMPRION" w:date="2023-08-22T15:35:00Z">
              <w:r w:rsidRPr="00F5446D">
                <w:rPr>
                  <w:rFonts w:ascii="Arial" w:hAnsi="Arial" w:cs="Arial"/>
                  <w:color w:val="000000"/>
                  <w:sz w:val="18"/>
                  <w:szCs w:val="18"/>
                  <w:lang w:eastAsia="de-DE"/>
                </w:rPr>
                <w:t>C035</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9616F2" w14:textId="77777777" w:rsidR="00D04F47" w:rsidRPr="00F5446D" w:rsidRDefault="00D04F47" w:rsidP="00D04F47">
            <w:pPr>
              <w:spacing w:after="0"/>
              <w:jc w:val="center"/>
              <w:rPr>
                <w:ins w:id="6173" w:author="COMPRION" w:date="2023-08-22T15:35:00Z"/>
                <w:rFonts w:ascii="Arial" w:hAnsi="Arial" w:cs="Arial"/>
                <w:color w:val="000000"/>
                <w:sz w:val="18"/>
                <w:szCs w:val="18"/>
                <w:lang w:eastAsia="de-DE"/>
              </w:rPr>
            </w:pPr>
            <w:ins w:id="6174" w:author="COMPRION" w:date="2023-08-22T15:35:00Z">
              <w:r w:rsidRPr="00F5446D">
                <w:rPr>
                  <w:rFonts w:ascii="Arial" w:hAnsi="Arial" w:cs="Arial"/>
                  <w:color w:val="000000"/>
                  <w:sz w:val="18"/>
                  <w:szCs w:val="18"/>
                  <w:lang w:eastAsia="de-DE"/>
                </w:rPr>
                <w:t>USS OR SS</w:t>
              </w:r>
            </w:ins>
          </w:p>
        </w:tc>
        <w:tc>
          <w:tcPr>
            <w:tcW w:w="119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FB16E2" w14:textId="77777777" w:rsidR="00D04F47" w:rsidRPr="00F5446D" w:rsidRDefault="00D04F47" w:rsidP="00D04F47">
            <w:pPr>
              <w:spacing w:after="0"/>
              <w:jc w:val="center"/>
              <w:rPr>
                <w:ins w:id="6175" w:author="COMPRION" w:date="2023-08-22T15:35:00Z"/>
                <w:rFonts w:ascii="Arial" w:hAnsi="Arial" w:cs="Arial"/>
                <w:color w:val="000000"/>
                <w:sz w:val="18"/>
                <w:szCs w:val="18"/>
                <w:lang w:eastAsia="de-DE"/>
              </w:rPr>
            </w:pPr>
            <w:ins w:id="6176"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A9C0B2" w14:textId="77777777" w:rsidR="00D04F47" w:rsidRPr="00F5446D" w:rsidRDefault="00D04F47" w:rsidP="00D04F47">
            <w:pPr>
              <w:spacing w:after="0"/>
              <w:rPr>
                <w:ins w:id="6177" w:author="COMPRION" w:date="2023-08-22T15:35:00Z"/>
                <w:rFonts w:ascii="Arial" w:hAnsi="Arial" w:cs="Arial"/>
                <w:color w:val="000000"/>
                <w:sz w:val="18"/>
                <w:szCs w:val="18"/>
                <w:lang w:eastAsia="de-DE"/>
              </w:rPr>
            </w:pPr>
            <w:ins w:id="6178" w:author="COMPRION" w:date="2023-08-22T15:35:00Z">
              <w:r w:rsidRPr="00F5446D">
                <w:rPr>
                  <w:rFonts w:ascii="Arial" w:hAnsi="Arial" w:cs="Arial"/>
                  <w:color w:val="000000"/>
                  <w:sz w:val="18"/>
                  <w:szCs w:val="18"/>
                  <w:lang w:eastAsia="de-DE"/>
                </w:rPr>
                <w:t> </w:t>
              </w:r>
            </w:ins>
          </w:p>
        </w:tc>
      </w:tr>
      <w:tr w:rsidR="00D04F47" w:rsidRPr="00F5446D" w14:paraId="13B3709A" w14:textId="77777777" w:rsidTr="00D04F47">
        <w:trPr>
          <w:trHeight w:val="20"/>
          <w:ins w:id="6179"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B01F59" w14:textId="77777777" w:rsidR="00D04F47" w:rsidRPr="00F5446D" w:rsidRDefault="00D04F47" w:rsidP="00D04F47">
            <w:pPr>
              <w:spacing w:after="0"/>
              <w:rPr>
                <w:ins w:id="6180" w:author="COMPRION" w:date="2023-08-22T15:35:00Z"/>
                <w:rFonts w:ascii="Arial" w:hAnsi="Arial" w:cs="Arial"/>
                <w:color w:val="000000"/>
                <w:sz w:val="18"/>
                <w:szCs w:val="18"/>
                <w:lang w:eastAsia="de-DE"/>
              </w:rPr>
            </w:pPr>
            <w:ins w:id="6181" w:author="COMPRION" w:date="2023-08-22T15:35:00Z">
              <w:r w:rsidRPr="00F5446D">
                <w:rPr>
                  <w:rFonts w:ascii="Arial" w:hAnsi="Arial" w:cs="Arial"/>
                  <w:color w:val="000000"/>
                  <w:sz w:val="18"/>
                  <w:szCs w:val="18"/>
                  <w:lang w:eastAsia="de-DE"/>
                </w:rPr>
                <w:t>8.2.4A</w:t>
              </w:r>
            </w:ins>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AAF3B5A" w14:textId="77777777" w:rsidR="00D04F47" w:rsidRPr="00F5446D" w:rsidRDefault="00D04F47" w:rsidP="00D04F47">
            <w:pPr>
              <w:spacing w:after="0"/>
              <w:rPr>
                <w:ins w:id="6182" w:author="COMPRION" w:date="2023-08-22T15:35:00Z"/>
                <w:rFonts w:ascii="Arial" w:hAnsi="Arial" w:cs="Arial"/>
                <w:color w:val="000000"/>
                <w:sz w:val="18"/>
                <w:szCs w:val="18"/>
                <w:lang w:val="en-US" w:eastAsia="de-DE"/>
              </w:rPr>
            </w:pPr>
            <w:ins w:id="6183" w:author="COMPRION" w:date="2023-08-22T15:35:00Z">
              <w:r w:rsidRPr="00F5446D">
                <w:rPr>
                  <w:rFonts w:ascii="Arial" w:hAnsi="Arial" w:cs="Arial"/>
                  <w:color w:val="000000"/>
                  <w:sz w:val="18"/>
                  <w:szCs w:val="18"/>
                  <w:lang w:val="en-US" w:eastAsia="de-DE"/>
                </w:rPr>
                <w:t>Correct storage of an SM on the UICC</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84B100" w14:textId="77777777" w:rsidR="00D04F47" w:rsidRPr="00F5446D" w:rsidRDefault="00D04F47" w:rsidP="00D04F47">
            <w:pPr>
              <w:spacing w:after="0"/>
              <w:jc w:val="center"/>
              <w:rPr>
                <w:ins w:id="6184" w:author="COMPRION" w:date="2023-08-22T15:35:00Z"/>
                <w:rFonts w:ascii="Arial" w:hAnsi="Arial" w:cs="Arial"/>
                <w:color w:val="000000"/>
                <w:sz w:val="18"/>
                <w:szCs w:val="18"/>
                <w:lang w:eastAsia="de-DE"/>
              </w:rPr>
            </w:pPr>
            <w:ins w:id="6185" w:author="COMPRION" w:date="2023-08-22T15:35:00Z">
              <w:r w:rsidRPr="00F5446D">
                <w:rPr>
                  <w:rFonts w:ascii="Arial" w:hAnsi="Arial" w:cs="Arial"/>
                  <w:color w:val="000000"/>
                  <w:sz w:val="18"/>
                  <w:szCs w:val="18"/>
                  <w:lang w:eastAsia="de-DE"/>
                </w:rPr>
                <w:t>Rel-7</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874DE1" w14:textId="77777777" w:rsidR="00D04F47" w:rsidRPr="00F5446D" w:rsidRDefault="00D04F47" w:rsidP="00D04F47">
            <w:pPr>
              <w:spacing w:after="0"/>
              <w:jc w:val="center"/>
              <w:rPr>
                <w:ins w:id="6186" w:author="COMPRION" w:date="2023-08-22T15:35:00Z"/>
                <w:rFonts w:ascii="Arial" w:hAnsi="Arial" w:cs="Arial"/>
                <w:color w:val="000000"/>
                <w:sz w:val="18"/>
                <w:szCs w:val="18"/>
                <w:lang w:eastAsia="de-DE"/>
              </w:rPr>
            </w:pPr>
            <w:ins w:id="6187"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C37467" w14:textId="77777777" w:rsidR="00D04F47" w:rsidRPr="00F5446D" w:rsidRDefault="00D04F47" w:rsidP="00D04F47">
            <w:pPr>
              <w:spacing w:after="0"/>
              <w:jc w:val="center"/>
              <w:rPr>
                <w:ins w:id="6188" w:author="COMPRION" w:date="2023-08-22T15:35:00Z"/>
                <w:rFonts w:ascii="Arial" w:hAnsi="Arial" w:cs="Arial"/>
                <w:color w:val="000000"/>
                <w:sz w:val="18"/>
                <w:szCs w:val="18"/>
                <w:lang w:eastAsia="de-DE"/>
              </w:rPr>
            </w:pPr>
            <w:ins w:id="6189" w:author="COMPRION" w:date="2023-08-22T15:35:00Z">
              <w:r w:rsidRPr="00F5446D">
                <w:rPr>
                  <w:rFonts w:ascii="Arial" w:hAnsi="Arial" w:cs="Arial"/>
                  <w:color w:val="000000"/>
                  <w:sz w:val="18"/>
                  <w:szCs w:val="18"/>
                  <w:lang w:eastAsia="de-DE"/>
                </w:rPr>
                <w:t>C032</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5547B8" w14:textId="77777777" w:rsidR="00D04F47" w:rsidRPr="00F5446D" w:rsidRDefault="00D04F47" w:rsidP="00D04F47">
            <w:pPr>
              <w:spacing w:after="0"/>
              <w:jc w:val="center"/>
              <w:rPr>
                <w:ins w:id="6190" w:author="COMPRION" w:date="2023-08-22T15:35:00Z"/>
                <w:rFonts w:ascii="Arial" w:hAnsi="Arial" w:cs="Arial"/>
                <w:color w:val="000000"/>
                <w:sz w:val="18"/>
                <w:szCs w:val="18"/>
                <w:lang w:eastAsia="de-DE"/>
              </w:rPr>
            </w:pPr>
            <w:ins w:id="6191" w:author="COMPRION" w:date="2023-08-22T15:35:00Z">
              <w:r w:rsidRPr="00F5446D">
                <w:rPr>
                  <w:rFonts w:ascii="Arial" w:hAnsi="Arial" w:cs="Arial"/>
                  <w:color w:val="000000"/>
                  <w:sz w:val="18"/>
                  <w:szCs w:val="18"/>
                  <w:lang w:eastAsia="de-DE"/>
                </w:rPr>
                <w:t>USS</w:t>
              </w:r>
            </w:ins>
          </w:p>
        </w:tc>
        <w:tc>
          <w:tcPr>
            <w:tcW w:w="119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CAD2F71" w14:textId="77777777" w:rsidR="00D04F47" w:rsidRPr="00F5446D" w:rsidRDefault="00D04F47" w:rsidP="00D04F47">
            <w:pPr>
              <w:spacing w:after="0"/>
              <w:jc w:val="center"/>
              <w:rPr>
                <w:ins w:id="6192" w:author="COMPRION" w:date="2023-08-22T15:35:00Z"/>
                <w:rFonts w:ascii="Arial" w:hAnsi="Arial" w:cs="Arial"/>
                <w:color w:val="000000"/>
                <w:sz w:val="18"/>
                <w:szCs w:val="18"/>
                <w:lang w:eastAsia="de-DE"/>
              </w:rPr>
            </w:pPr>
            <w:ins w:id="6193"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01EB79" w14:textId="77777777" w:rsidR="00D04F47" w:rsidRPr="00F5446D" w:rsidRDefault="00D04F47" w:rsidP="00D04F47">
            <w:pPr>
              <w:spacing w:after="0"/>
              <w:rPr>
                <w:ins w:id="6194" w:author="COMPRION" w:date="2023-08-22T15:35:00Z"/>
                <w:rFonts w:ascii="Arial" w:hAnsi="Arial" w:cs="Arial"/>
                <w:color w:val="000000"/>
                <w:sz w:val="18"/>
                <w:szCs w:val="18"/>
                <w:lang w:eastAsia="de-DE"/>
              </w:rPr>
            </w:pPr>
            <w:ins w:id="6195" w:author="COMPRION" w:date="2023-08-22T15:35:00Z">
              <w:r w:rsidRPr="00F5446D">
                <w:rPr>
                  <w:rFonts w:ascii="Arial" w:hAnsi="Arial" w:cs="Arial"/>
                  <w:color w:val="000000"/>
                  <w:sz w:val="18"/>
                  <w:szCs w:val="18"/>
                  <w:lang w:eastAsia="de-DE"/>
                </w:rPr>
                <w:t> </w:t>
              </w:r>
            </w:ins>
          </w:p>
        </w:tc>
      </w:tr>
      <w:tr w:rsidR="00D04F47" w:rsidRPr="00F5446D" w14:paraId="29F2043A" w14:textId="77777777" w:rsidTr="00D04F47">
        <w:trPr>
          <w:trHeight w:val="20"/>
          <w:ins w:id="6196"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F3904C" w14:textId="77777777" w:rsidR="00D04F47" w:rsidRPr="00F5446D" w:rsidRDefault="00D04F47" w:rsidP="00D04F47">
            <w:pPr>
              <w:spacing w:after="0"/>
              <w:rPr>
                <w:ins w:id="6197" w:author="COMPRION" w:date="2023-08-22T15:35:00Z"/>
                <w:rFonts w:ascii="Arial" w:hAnsi="Arial" w:cs="Arial"/>
                <w:color w:val="000000"/>
                <w:sz w:val="18"/>
                <w:szCs w:val="18"/>
                <w:lang w:eastAsia="de-DE"/>
              </w:rPr>
            </w:pPr>
            <w:ins w:id="6198" w:author="COMPRION" w:date="2023-08-22T15:35:00Z">
              <w:r w:rsidRPr="00F5446D">
                <w:rPr>
                  <w:rFonts w:ascii="Arial" w:hAnsi="Arial" w:cs="Arial"/>
                  <w:color w:val="000000"/>
                  <w:sz w:val="18"/>
                  <w:szCs w:val="18"/>
                  <w:lang w:eastAsia="de-DE"/>
                </w:rPr>
                <w:t>8.2.4B</w:t>
              </w:r>
            </w:ins>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BF390F8" w14:textId="77777777" w:rsidR="00D04F47" w:rsidRPr="00F5446D" w:rsidRDefault="00D04F47" w:rsidP="00D04F47">
            <w:pPr>
              <w:spacing w:after="0"/>
              <w:rPr>
                <w:ins w:id="6199" w:author="COMPRION" w:date="2023-08-22T15:35:00Z"/>
                <w:rFonts w:ascii="Arial" w:hAnsi="Arial" w:cs="Arial"/>
                <w:color w:val="000000"/>
                <w:sz w:val="18"/>
                <w:szCs w:val="18"/>
                <w:lang w:val="en-US" w:eastAsia="de-DE"/>
              </w:rPr>
            </w:pPr>
            <w:ins w:id="6200" w:author="COMPRION" w:date="2023-08-22T15:35:00Z">
              <w:r w:rsidRPr="00F5446D">
                <w:rPr>
                  <w:rFonts w:ascii="Arial" w:hAnsi="Arial" w:cs="Arial"/>
                  <w:color w:val="000000"/>
                  <w:sz w:val="18"/>
                  <w:szCs w:val="18"/>
                  <w:lang w:val="en-US" w:eastAsia="de-DE"/>
                </w:rPr>
                <w:t>Correct storage of an SM on the UICC</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0D605F" w14:textId="77777777" w:rsidR="00D04F47" w:rsidRPr="00F5446D" w:rsidRDefault="00D04F47" w:rsidP="00D04F47">
            <w:pPr>
              <w:spacing w:after="0"/>
              <w:jc w:val="center"/>
              <w:rPr>
                <w:ins w:id="6201" w:author="COMPRION" w:date="2023-08-22T15:35:00Z"/>
                <w:rFonts w:ascii="Arial" w:hAnsi="Arial" w:cs="Arial"/>
                <w:color w:val="000000"/>
                <w:sz w:val="18"/>
                <w:szCs w:val="18"/>
                <w:lang w:eastAsia="de-DE"/>
              </w:rPr>
            </w:pPr>
            <w:ins w:id="6202" w:author="COMPRION" w:date="2023-08-22T15:35:00Z">
              <w:r w:rsidRPr="00F5446D">
                <w:rPr>
                  <w:rFonts w:ascii="Arial" w:hAnsi="Arial" w:cs="Arial"/>
                  <w:color w:val="000000"/>
                  <w:sz w:val="18"/>
                  <w:szCs w:val="18"/>
                  <w:lang w:eastAsia="de-DE"/>
                </w:rPr>
                <w:t>Rel-8</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36F407" w14:textId="77777777" w:rsidR="00D04F47" w:rsidRPr="00F5446D" w:rsidRDefault="00D04F47" w:rsidP="00D04F47">
            <w:pPr>
              <w:spacing w:after="0"/>
              <w:jc w:val="center"/>
              <w:rPr>
                <w:ins w:id="6203" w:author="COMPRION" w:date="2023-08-22T15:35:00Z"/>
                <w:rFonts w:ascii="Arial" w:hAnsi="Arial" w:cs="Arial"/>
                <w:color w:val="000000"/>
                <w:sz w:val="18"/>
                <w:szCs w:val="18"/>
                <w:lang w:eastAsia="de-DE"/>
              </w:rPr>
            </w:pPr>
            <w:ins w:id="6204"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3C9061" w14:textId="77777777" w:rsidR="00D04F47" w:rsidRPr="00F5446D" w:rsidRDefault="00D04F47" w:rsidP="00D04F47">
            <w:pPr>
              <w:spacing w:after="0"/>
              <w:jc w:val="center"/>
              <w:rPr>
                <w:ins w:id="6205" w:author="COMPRION" w:date="2023-08-22T15:35:00Z"/>
                <w:rFonts w:ascii="Arial" w:hAnsi="Arial" w:cs="Arial"/>
                <w:color w:val="000000"/>
                <w:sz w:val="18"/>
                <w:szCs w:val="18"/>
                <w:lang w:eastAsia="de-DE"/>
              </w:rPr>
            </w:pPr>
            <w:ins w:id="6206" w:author="COMPRION" w:date="2023-08-22T15:35:00Z">
              <w:r w:rsidRPr="00F5446D">
                <w:rPr>
                  <w:rFonts w:ascii="Arial" w:hAnsi="Arial" w:cs="Arial"/>
                  <w:color w:val="000000"/>
                  <w:sz w:val="18"/>
                  <w:szCs w:val="18"/>
                  <w:lang w:eastAsia="de-DE"/>
                </w:rPr>
                <w:t>C031</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77B98EE" w14:textId="77777777" w:rsidR="00D04F47" w:rsidRPr="00F5446D" w:rsidRDefault="00D04F47" w:rsidP="00D04F47">
            <w:pPr>
              <w:spacing w:after="0"/>
              <w:jc w:val="center"/>
              <w:rPr>
                <w:ins w:id="6207" w:author="COMPRION" w:date="2023-08-22T15:35:00Z"/>
                <w:rFonts w:ascii="Arial" w:hAnsi="Arial" w:cs="Arial"/>
                <w:color w:val="000000"/>
                <w:sz w:val="18"/>
                <w:szCs w:val="18"/>
                <w:lang w:eastAsia="de-DE"/>
              </w:rPr>
            </w:pPr>
            <w:ins w:id="6208" w:author="COMPRION" w:date="2023-08-22T15:35:00Z">
              <w:r w:rsidRPr="00F5446D">
                <w:rPr>
                  <w:rFonts w:ascii="Arial" w:hAnsi="Arial" w:cs="Arial"/>
                  <w:color w:val="000000"/>
                  <w:sz w:val="18"/>
                  <w:szCs w:val="18"/>
                  <w:lang w:eastAsia="de-DE"/>
                </w:rPr>
                <w:t>E-USS</w:t>
              </w:r>
            </w:ins>
          </w:p>
        </w:tc>
        <w:tc>
          <w:tcPr>
            <w:tcW w:w="119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A6A513" w14:textId="77777777" w:rsidR="00D04F47" w:rsidRPr="00F5446D" w:rsidRDefault="00D04F47" w:rsidP="00D04F47">
            <w:pPr>
              <w:spacing w:after="0"/>
              <w:jc w:val="center"/>
              <w:rPr>
                <w:ins w:id="6209" w:author="COMPRION" w:date="2023-08-22T15:35:00Z"/>
                <w:rFonts w:ascii="Arial" w:hAnsi="Arial" w:cs="Arial"/>
                <w:color w:val="000000"/>
                <w:sz w:val="18"/>
                <w:szCs w:val="18"/>
                <w:lang w:eastAsia="de-DE"/>
              </w:rPr>
            </w:pPr>
            <w:ins w:id="6210"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178FBD" w14:textId="77777777" w:rsidR="00D04F47" w:rsidRPr="00F5446D" w:rsidRDefault="00D04F47" w:rsidP="00D04F47">
            <w:pPr>
              <w:spacing w:after="0"/>
              <w:rPr>
                <w:ins w:id="6211" w:author="COMPRION" w:date="2023-08-22T15:35:00Z"/>
                <w:rFonts w:ascii="Arial" w:hAnsi="Arial" w:cs="Arial"/>
                <w:color w:val="000000"/>
                <w:sz w:val="18"/>
                <w:szCs w:val="18"/>
                <w:lang w:eastAsia="de-DE"/>
              </w:rPr>
            </w:pPr>
            <w:ins w:id="6212" w:author="COMPRION" w:date="2023-08-22T15:35:00Z">
              <w:r w:rsidRPr="00F5446D">
                <w:rPr>
                  <w:rFonts w:ascii="Arial" w:hAnsi="Arial" w:cs="Arial"/>
                  <w:color w:val="000000"/>
                  <w:sz w:val="18"/>
                  <w:szCs w:val="18"/>
                  <w:lang w:eastAsia="de-DE"/>
                </w:rPr>
                <w:t> </w:t>
              </w:r>
            </w:ins>
          </w:p>
        </w:tc>
      </w:tr>
      <w:tr w:rsidR="00D04F47" w:rsidRPr="00F5446D" w14:paraId="584B6304" w14:textId="77777777" w:rsidTr="00D04F47">
        <w:trPr>
          <w:trHeight w:val="20"/>
          <w:ins w:id="6213"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98F23F" w14:textId="77777777" w:rsidR="00D04F47" w:rsidRPr="00F5446D" w:rsidRDefault="00D04F47" w:rsidP="00D04F47">
            <w:pPr>
              <w:spacing w:after="0"/>
              <w:rPr>
                <w:ins w:id="6214" w:author="COMPRION" w:date="2023-08-22T15:35:00Z"/>
                <w:rFonts w:ascii="Arial" w:hAnsi="Arial" w:cs="Arial"/>
                <w:color w:val="000000"/>
                <w:sz w:val="18"/>
                <w:szCs w:val="18"/>
                <w:lang w:eastAsia="de-DE"/>
              </w:rPr>
            </w:pPr>
            <w:ins w:id="6215" w:author="COMPRION" w:date="2023-08-22T15:35:00Z">
              <w:r w:rsidRPr="00F5446D">
                <w:rPr>
                  <w:rFonts w:ascii="Arial" w:hAnsi="Arial" w:cs="Arial"/>
                  <w:color w:val="000000"/>
                  <w:sz w:val="18"/>
                  <w:szCs w:val="18"/>
                  <w:lang w:eastAsia="de-DE"/>
                </w:rPr>
                <w:t>8.2.5</w:t>
              </w:r>
            </w:ins>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A92382C" w14:textId="77777777" w:rsidR="00D04F47" w:rsidRPr="00F5446D" w:rsidRDefault="00D04F47" w:rsidP="00D04F47">
            <w:pPr>
              <w:spacing w:after="0"/>
              <w:rPr>
                <w:ins w:id="6216" w:author="COMPRION" w:date="2023-08-22T15:35:00Z"/>
                <w:rFonts w:ascii="Arial" w:hAnsi="Arial" w:cs="Arial"/>
                <w:color w:val="000000"/>
                <w:sz w:val="18"/>
                <w:szCs w:val="18"/>
                <w:lang w:val="en-US" w:eastAsia="de-DE"/>
              </w:rPr>
            </w:pPr>
            <w:ins w:id="6217" w:author="COMPRION" w:date="2023-08-22T15:35:00Z">
              <w:r w:rsidRPr="00F5446D">
                <w:rPr>
                  <w:rFonts w:ascii="Arial" w:hAnsi="Arial" w:cs="Arial"/>
                  <w:color w:val="000000"/>
                  <w:sz w:val="18"/>
                  <w:szCs w:val="18"/>
                  <w:lang w:val="en-US" w:eastAsia="de-DE"/>
                </w:rPr>
                <w:t>Correct reading of a SM on the USIM if USIM and ISIM are present</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681CF4C" w14:textId="77777777" w:rsidR="00D04F47" w:rsidRPr="00F5446D" w:rsidRDefault="00D04F47" w:rsidP="00D04F47">
            <w:pPr>
              <w:spacing w:after="0"/>
              <w:jc w:val="center"/>
              <w:rPr>
                <w:ins w:id="6218" w:author="COMPRION" w:date="2023-08-22T15:35:00Z"/>
                <w:rFonts w:ascii="Arial" w:hAnsi="Arial" w:cs="Arial"/>
                <w:color w:val="000000"/>
                <w:sz w:val="18"/>
                <w:szCs w:val="18"/>
                <w:lang w:eastAsia="de-DE"/>
              </w:rPr>
            </w:pPr>
            <w:ins w:id="6219" w:author="COMPRION" w:date="2023-08-22T15:35:00Z">
              <w:r w:rsidRPr="00F5446D">
                <w:rPr>
                  <w:rFonts w:ascii="Arial" w:hAnsi="Arial" w:cs="Arial"/>
                  <w:color w:val="000000"/>
                  <w:sz w:val="18"/>
                  <w:szCs w:val="18"/>
                  <w:lang w:eastAsia="de-DE"/>
                </w:rPr>
                <w:t>Rel-7</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FA4BE3" w14:textId="77777777" w:rsidR="00D04F47" w:rsidRPr="00F5446D" w:rsidRDefault="00D04F47" w:rsidP="00D04F47">
            <w:pPr>
              <w:spacing w:after="0"/>
              <w:jc w:val="center"/>
              <w:rPr>
                <w:ins w:id="6220" w:author="COMPRION" w:date="2023-08-22T15:35:00Z"/>
                <w:rFonts w:ascii="Arial" w:hAnsi="Arial" w:cs="Arial"/>
                <w:color w:val="000000"/>
                <w:sz w:val="18"/>
                <w:szCs w:val="18"/>
                <w:lang w:eastAsia="de-DE"/>
              </w:rPr>
            </w:pPr>
            <w:ins w:id="6221"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3DFC8F" w14:textId="77777777" w:rsidR="00D04F47" w:rsidRPr="00F5446D" w:rsidRDefault="00D04F47" w:rsidP="00D04F47">
            <w:pPr>
              <w:spacing w:after="0"/>
              <w:jc w:val="center"/>
              <w:rPr>
                <w:ins w:id="6222" w:author="COMPRION" w:date="2023-08-22T15:35:00Z"/>
                <w:rFonts w:ascii="Arial" w:hAnsi="Arial" w:cs="Arial"/>
                <w:color w:val="000000"/>
                <w:sz w:val="18"/>
                <w:szCs w:val="18"/>
                <w:lang w:eastAsia="de-DE"/>
              </w:rPr>
            </w:pPr>
            <w:ins w:id="6223" w:author="COMPRION" w:date="2023-08-22T15:35:00Z">
              <w:r w:rsidRPr="00F5446D">
                <w:rPr>
                  <w:rFonts w:ascii="Arial" w:hAnsi="Arial" w:cs="Arial"/>
                  <w:color w:val="000000"/>
                  <w:sz w:val="18"/>
                  <w:szCs w:val="18"/>
                  <w:lang w:eastAsia="de-DE"/>
                </w:rPr>
                <w:t>C033</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0EE386" w14:textId="77777777" w:rsidR="00D04F47" w:rsidRPr="00F5446D" w:rsidRDefault="00D04F47" w:rsidP="00D04F47">
            <w:pPr>
              <w:spacing w:after="0"/>
              <w:jc w:val="center"/>
              <w:rPr>
                <w:ins w:id="6224" w:author="COMPRION" w:date="2023-08-22T15:35:00Z"/>
                <w:rFonts w:ascii="Arial" w:hAnsi="Arial" w:cs="Arial"/>
                <w:color w:val="000000"/>
                <w:sz w:val="18"/>
                <w:szCs w:val="18"/>
                <w:lang w:eastAsia="de-DE"/>
              </w:rPr>
            </w:pPr>
            <w:ins w:id="6225" w:author="COMPRION" w:date="2023-08-22T15:35:00Z">
              <w:r w:rsidRPr="00F5446D">
                <w:rPr>
                  <w:rFonts w:ascii="Arial" w:hAnsi="Arial" w:cs="Arial"/>
                  <w:color w:val="000000"/>
                  <w:sz w:val="18"/>
                  <w:szCs w:val="18"/>
                  <w:lang w:eastAsia="de-DE"/>
                </w:rPr>
                <w:t> </w:t>
              </w:r>
            </w:ins>
          </w:p>
        </w:tc>
        <w:tc>
          <w:tcPr>
            <w:tcW w:w="119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3B62FA" w14:textId="77777777" w:rsidR="00D04F47" w:rsidRPr="00F5446D" w:rsidRDefault="00D04F47" w:rsidP="00D04F47">
            <w:pPr>
              <w:spacing w:after="0"/>
              <w:jc w:val="center"/>
              <w:rPr>
                <w:ins w:id="6226" w:author="COMPRION" w:date="2023-08-22T15:35:00Z"/>
                <w:rFonts w:ascii="Arial" w:hAnsi="Arial" w:cs="Arial"/>
                <w:color w:val="000000"/>
                <w:sz w:val="18"/>
                <w:szCs w:val="18"/>
                <w:lang w:eastAsia="de-DE"/>
              </w:rPr>
            </w:pPr>
            <w:ins w:id="6227"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50B562" w14:textId="77777777" w:rsidR="00D04F47" w:rsidRPr="00F5446D" w:rsidRDefault="00D04F47" w:rsidP="00D04F47">
            <w:pPr>
              <w:spacing w:after="0"/>
              <w:rPr>
                <w:ins w:id="6228" w:author="COMPRION" w:date="2023-08-22T15:35:00Z"/>
                <w:rFonts w:ascii="Arial" w:hAnsi="Arial" w:cs="Arial"/>
                <w:color w:val="000000"/>
                <w:sz w:val="18"/>
                <w:szCs w:val="18"/>
                <w:lang w:eastAsia="de-DE"/>
              </w:rPr>
            </w:pPr>
            <w:ins w:id="6229" w:author="COMPRION" w:date="2023-08-22T15:35:00Z">
              <w:r w:rsidRPr="00F5446D">
                <w:rPr>
                  <w:rFonts w:ascii="Arial" w:hAnsi="Arial" w:cs="Arial"/>
                  <w:color w:val="000000"/>
                  <w:sz w:val="18"/>
                  <w:szCs w:val="18"/>
                  <w:lang w:eastAsia="de-DE"/>
                </w:rPr>
                <w:t> </w:t>
              </w:r>
            </w:ins>
          </w:p>
        </w:tc>
      </w:tr>
      <w:tr w:rsidR="00D04F47" w:rsidRPr="00F5446D" w14:paraId="0F942BAE" w14:textId="77777777" w:rsidTr="00D04F47">
        <w:trPr>
          <w:trHeight w:val="20"/>
          <w:ins w:id="6230"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22784D" w14:textId="77777777" w:rsidR="00D04F47" w:rsidRPr="00F5446D" w:rsidRDefault="00D04F47" w:rsidP="00D04F47">
            <w:pPr>
              <w:spacing w:after="0"/>
              <w:rPr>
                <w:ins w:id="6231" w:author="COMPRION" w:date="2023-08-22T15:35:00Z"/>
                <w:rFonts w:ascii="Arial" w:hAnsi="Arial" w:cs="Arial"/>
                <w:color w:val="000000"/>
                <w:sz w:val="18"/>
                <w:szCs w:val="18"/>
                <w:lang w:eastAsia="de-DE"/>
              </w:rPr>
            </w:pPr>
            <w:ins w:id="6232" w:author="COMPRION" w:date="2023-08-22T15:35:00Z">
              <w:r w:rsidRPr="00F5446D">
                <w:rPr>
                  <w:rFonts w:ascii="Arial" w:hAnsi="Arial" w:cs="Arial"/>
                  <w:color w:val="000000"/>
                  <w:sz w:val="18"/>
                  <w:szCs w:val="18"/>
                  <w:lang w:eastAsia="de-DE"/>
                </w:rPr>
                <w:t>8.2.6</w:t>
              </w:r>
            </w:ins>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86E18BC" w14:textId="77777777" w:rsidR="00D04F47" w:rsidRPr="00F5446D" w:rsidRDefault="00D04F47" w:rsidP="00D04F47">
            <w:pPr>
              <w:spacing w:after="0"/>
              <w:rPr>
                <w:ins w:id="6233" w:author="COMPRION" w:date="2023-08-22T15:35:00Z"/>
                <w:rFonts w:ascii="Arial" w:hAnsi="Arial" w:cs="Arial"/>
                <w:color w:val="000000"/>
                <w:sz w:val="18"/>
                <w:szCs w:val="18"/>
                <w:lang w:val="en-US" w:eastAsia="de-DE"/>
              </w:rPr>
            </w:pPr>
            <w:ins w:id="6234" w:author="COMPRION" w:date="2023-08-22T15:35:00Z">
              <w:r w:rsidRPr="00F5446D">
                <w:rPr>
                  <w:rFonts w:ascii="Arial" w:hAnsi="Arial" w:cs="Arial"/>
                  <w:color w:val="000000"/>
                  <w:sz w:val="18"/>
                  <w:szCs w:val="18"/>
                  <w:lang w:val="en-US" w:eastAsia="de-DE"/>
                </w:rPr>
                <w:t>Correct reading of a SM on the ISIM if USIM and ISIM are present</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B7BA51" w14:textId="77777777" w:rsidR="00D04F47" w:rsidRPr="00F5446D" w:rsidRDefault="00D04F47" w:rsidP="00D04F47">
            <w:pPr>
              <w:spacing w:after="0"/>
              <w:jc w:val="center"/>
              <w:rPr>
                <w:ins w:id="6235" w:author="COMPRION" w:date="2023-08-22T15:35:00Z"/>
                <w:rFonts w:ascii="Arial" w:hAnsi="Arial" w:cs="Arial"/>
                <w:color w:val="000000"/>
                <w:sz w:val="18"/>
                <w:szCs w:val="18"/>
                <w:lang w:eastAsia="de-DE"/>
              </w:rPr>
            </w:pPr>
            <w:ins w:id="6236" w:author="COMPRION" w:date="2023-08-22T15:35:00Z">
              <w:r w:rsidRPr="00F5446D">
                <w:rPr>
                  <w:rFonts w:ascii="Arial" w:hAnsi="Arial" w:cs="Arial"/>
                  <w:color w:val="000000"/>
                  <w:sz w:val="18"/>
                  <w:szCs w:val="18"/>
                  <w:lang w:eastAsia="de-DE"/>
                </w:rPr>
                <w:t>Rel-7</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D737CFC" w14:textId="77777777" w:rsidR="00D04F47" w:rsidRPr="00F5446D" w:rsidRDefault="00D04F47" w:rsidP="00D04F47">
            <w:pPr>
              <w:spacing w:after="0"/>
              <w:jc w:val="center"/>
              <w:rPr>
                <w:ins w:id="6237" w:author="COMPRION" w:date="2023-08-22T15:35:00Z"/>
                <w:rFonts w:ascii="Arial" w:hAnsi="Arial" w:cs="Arial"/>
                <w:color w:val="000000"/>
                <w:sz w:val="18"/>
                <w:szCs w:val="18"/>
                <w:lang w:eastAsia="de-DE"/>
              </w:rPr>
            </w:pPr>
            <w:ins w:id="6238"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8E94ED" w14:textId="77777777" w:rsidR="00D04F47" w:rsidRPr="00F5446D" w:rsidRDefault="00D04F47" w:rsidP="00D04F47">
            <w:pPr>
              <w:spacing w:after="0"/>
              <w:jc w:val="center"/>
              <w:rPr>
                <w:ins w:id="6239" w:author="COMPRION" w:date="2023-08-22T15:35:00Z"/>
                <w:rFonts w:ascii="Arial" w:hAnsi="Arial" w:cs="Arial"/>
                <w:color w:val="000000"/>
                <w:sz w:val="18"/>
                <w:szCs w:val="18"/>
                <w:lang w:eastAsia="de-DE"/>
              </w:rPr>
            </w:pPr>
            <w:ins w:id="6240" w:author="COMPRION" w:date="2023-08-22T15:35:00Z">
              <w:r w:rsidRPr="00F5446D">
                <w:rPr>
                  <w:rFonts w:ascii="Arial" w:hAnsi="Arial" w:cs="Arial"/>
                  <w:color w:val="000000"/>
                  <w:sz w:val="18"/>
                  <w:szCs w:val="18"/>
                  <w:lang w:eastAsia="de-DE"/>
                </w:rPr>
                <w:t>C034</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F44FF1" w14:textId="77777777" w:rsidR="00D04F47" w:rsidRPr="00F5446D" w:rsidRDefault="00D04F47" w:rsidP="00D04F47">
            <w:pPr>
              <w:spacing w:after="0"/>
              <w:jc w:val="center"/>
              <w:rPr>
                <w:ins w:id="6241" w:author="COMPRION" w:date="2023-08-22T15:35:00Z"/>
                <w:rFonts w:ascii="Arial" w:hAnsi="Arial" w:cs="Arial"/>
                <w:color w:val="000000"/>
                <w:sz w:val="18"/>
                <w:szCs w:val="18"/>
                <w:lang w:eastAsia="de-DE"/>
              </w:rPr>
            </w:pPr>
            <w:ins w:id="6242" w:author="COMPRION" w:date="2023-08-22T15:35:00Z">
              <w:r w:rsidRPr="00F5446D">
                <w:rPr>
                  <w:rFonts w:ascii="Arial" w:hAnsi="Arial" w:cs="Arial"/>
                  <w:color w:val="000000"/>
                  <w:sz w:val="18"/>
                  <w:szCs w:val="18"/>
                  <w:lang w:eastAsia="de-DE"/>
                </w:rPr>
                <w:t> </w:t>
              </w:r>
            </w:ins>
          </w:p>
        </w:tc>
        <w:tc>
          <w:tcPr>
            <w:tcW w:w="119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1ABB687" w14:textId="77777777" w:rsidR="00D04F47" w:rsidRPr="00F5446D" w:rsidRDefault="00D04F47" w:rsidP="00D04F47">
            <w:pPr>
              <w:spacing w:after="0"/>
              <w:jc w:val="center"/>
              <w:rPr>
                <w:ins w:id="6243" w:author="COMPRION" w:date="2023-08-22T15:35:00Z"/>
                <w:rFonts w:ascii="Arial" w:hAnsi="Arial" w:cs="Arial"/>
                <w:color w:val="000000"/>
                <w:sz w:val="18"/>
                <w:szCs w:val="18"/>
                <w:lang w:eastAsia="de-DE"/>
              </w:rPr>
            </w:pPr>
            <w:ins w:id="6244"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863B0D" w14:textId="77777777" w:rsidR="00D04F47" w:rsidRPr="00F5446D" w:rsidRDefault="00D04F47" w:rsidP="00D04F47">
            <w:pPr>
              <w:spacing w:after="0"/>
              <w:rPr>
                <w:ins w:id="6245" w:author="COMPRION" w:date="2023-08-22T15:35:00Z"/>
                <w:rFonts w:ascii="Arial" w:hAnsi="Arial" w:cs="Arial"/>
                <w:color w:val="000000"/>
                <w:sz w:val="18"/>
                <w:szCs w:val="18"/>
                <w:lang w:eastAsia="de-DE"/>
              </w:rPr>
            </w:pPr>
            <w:ins w:id="6246" w:author="COMPRION" w:date="2023-08-22T15:35:00Z">
              <w:r w:rsidRPr="00F5446D">
                <w:rPr>
                  <w:rFonts w:ascii="Arial" w:hAnsi="Arial" w:cs="Arial"/>
                  <w:color w:val="000000"/>
                  <w:sz w:val="18"/>
                  <w:szCs w:val="18"/>
                  <w:lang w:eastAsia="de-DE"/>
                </w:rPr>
                <w:t> </w:t>
              </w:r>
            </w:ins>
          </w:p>
        </w:tc>
      </w:tr>
      <w:tr w:rsidR="00D04F47" w:rsidRPr="00F5446D" w14:paraId="66079533" w14:textId="77777777" w:rsidTr="00D04F47">
        <w:trPr>
          <w:trHeight w:val="20"/>
          <w:ins w:id="6247"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5C7067" w14:textId="77777777" w:rsidR="00D04F47" w:rsidRPr="00F5446D" w:rsidRDefault="00D04F47" w:rsidP="00D04F47">
            <w:pPr>
              <w:spacing w:after="0"/>
              <w:rPr>
                <w:ins w:id="6248" w:author="COMPRION" w:date="2023-08-22T15:35:00Z"/>
                <w:rFonts w:ascii="Arial" w:hAnsi="Arial" w:cs="Arial"/>
                <w:color w:val="000000"/>
                <w:sz w:val="18"/>
                <w:szCs w:val="18"/>
                <w:lang w:eastAsia="de-DE"/>
              </w:rPr>
            </w:pPr>
            <w:ins w:id="6249" w:author="COMPRION" w:date="2023-08-22T15:35:00Z">
              <w:r w:rsidRPr="00F5446D">
                <w:rPr>
                  <w:rFonts w:ascii="Arial" w:hAnsi="Arial" w:cs="Arial"/>
                  <w:color w:val="000000"/>
                  <w:sz w:val="18"/>
                  <w:szCs w:val="18"/>
                  <w:lang w:eastAsia="de-DE"/>
                </w:rPr>
                <w:t>8.2.7</w:t>
              </w:r>
            </w:ins>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F50F01D" w14:textId="77777777" w:rsidR="00D04F47" w:rsidRPr="00F5446D" w:rsidRDefault="00D04F47" w:rsidP="00D04F47">
            <w:pPr>
              <w:spacing w:after="0"/>
              <w:rPr>
                <w:ins w:id="6250" w:author="COMPRION" w:date="2023-08-22T15:35:00Z"/>
                <w:rFonts w:ascii="Arial" w:hAnsi="Arial" w:cs="Arial"/>
                <w:color w:val="000000"/>
                <w:sz w:val="18"/>
                <w:szCs w:val="18"/>
                <w:lang w:val="en-US" w:eastAsia="de-DE"/>
              </w:rPr>
            </w:pPr>
            <w:ins w:id="6251" w:author="COMPRION" w:date="2023-08-22T15:35:00Z">
              <w:r w:rsidRPr="00F5446D">
                <w:rPr>
                  <w:rFonts w:ascii="Arial" w:hAnsi="Arial" w:cs="Arial"/>
                  <w:color w:val="000000"/>
                  <w:sz w:val="18"/>
                  <w:szCs w:val="18"/>
                  <w:lang w:val="en-US" w:eastAsia="de-DE"/>
                </w:rPr>
                <w:t>Correct storage of an SM on the UICC</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187A6E" w14:textId="77777777" w:rsidR="00D04F47" w:rsidRPr="00F5446D" w:rsidRDefault="00D04F47" w:rsidP="00D04F47">
            <w:pPr>
              <w:spacing w:after="0"/>
              <w:jc w:val="center"/>
              <w:rPr>
                <w:ins w:id="6252" w:author="COMPRION" w:date="2023-08-22T15:35:00Z"/>
                <w:rFonts w:ascii="Arial" w:hAnsi="Arial" w:cs="Arial"/>
                <w:color w:val="000000"/>
                <w:sz w:val="18"/>
                <w:szCs w:val="18"/>
                <w:lang w:eastAsia="de-DE"/>
              </w:rPr>
            </w:pPr>
            <w:ins w:id="6253" w:author="COMPRION" w:date="2023-08-22T15:35:00Z">
              <w:r w:rsidRPr="00F5446D">
                <w:rPr>
                  <w:rFonts w:ascii="Arial" w:hAnsi="Arial" w:cs="Arial"/>
                  <w:color w:val="000000"/>
                  <w:sz w:val="18"/>
                  <w:szCs w:val="18"/>
                  <w:lang w:eastAsia="de-DE"/>
                </w:rPr>
                <w:t>Rel-13</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1D8509" w14:textId="77777777" w:rsidR="00D04F47" w:rsidRPr="00F5446D" w:rsidRDefault="00D04F47" w:rsidP="00D04F47">
            <w:pPr>
              <w:spacing w:after="0"/>
              <w:jc w:val="center"/>
              <w:rPr>
                <w:ins w:id="6254" w:author="COMPRION" w:date="2023-08-22T15:35:00Z"/>
                <w:rFonts w:ascii="Arial" w:hAnsi="Arial" w:cs="Arial"/>
                <w:color w:val="000000"/>
                <w:sz w:val="18"/>
                <w:szCs w:val="18"/>
                <w:lang w:eastAsia="de-DE"/>
              </w:rPr>
            </w:pPr>
            <w:ins w:id="6255"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857127" w14:textId="77777777" w:rsidR="00D04F47" w:rsidRPr="00F5446D" w:rsidRDefault="00D04F47" w:rsidP="00D04F47">
            <w:pPr>
              <w:spacing w:after="0"/>
              <w:jc w:val="center"/>
              <w:rPr>
                <w:ins w:id="6256" w:author="COMPRION" w:date="2023-08-22T15:35:00Z"/>
                <w:rFonts w:ascii="Arial" w:hAnsi="Arial" w:cs="Arial"/>
                <w:color w:val="000000"/>
                <w:sz w:val="18"/>
                <w:szCs w:val="18"/>
                <w:lang w:eastAsia="de-DE"/>
              </w:rPr>
            </w:pPr>
            <w:ins w:id="6257" w:author="COMPRION" w:date="2023-08-22T15:35:00Z">
              <w:r w:rsidRPr="00F5446D">
                <w:rPr>
                  <w:rFonts w:ascii="Arial" w:hAnsi="Arial" w:cs="Arial"/>
                  <w:color w:val="000000"/>
                  <w:sz w:val="18"/>
                  <w:szCs w:val="18"/>
                  <w:lang w:eastAsia="de-DE"/>
                </w:rPr>
                <w:t>C046</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52B890" w14:textId="77777777" w:rsidR="00D04F47" w:rsidRPr="00F5446D" w:rsidRDefault="00D04F47" w:rsidP="00D04F47">
            <w:pPr>
              <w:spacing w:after="0"/>
              <w:jc w:val="center"/>
              <w:rPr>
                <w:ins w:id="6258" w:author="COMPRION" w:date="2023-08-22T15:35:00Z"/>
                <w:rFonts w:ascii="Arial" w:hAnsi="Arial" w:cs="Arial"/>
                <w:color w:val="000000"/>
                <w:sz w:val="18"/>
                <w:szCs w:val="18"/>
                <w:lang w:eastAsia="de-DE"/>
              </w:rPr>
            </w:pPr>
            <w:ins w:id="6259" w:author="COMPRION" w:date="2023-08-22T15:35:00Z">
              <w:r w:rsidRPr="00F5446D">
                <w:rPr>
                  <w:rFonts w:ascii="Arial" w:hAnsi="Arial" w:cs="Arial"/>
                  <w:color w:val="000000"/>
                  <w:sz w:val="18"/>
                  <w:szCs w:val="18"/>
                  <w:lang w:eastAsia="de-DE"/>
                </w:rPr>
                <w:t>NB-SS</w:t>
              </w:r>
            </w:ins>
          </w:p>
        </w:tc>
        <w:tc>
          <w:tcPr>
            <w:tcW w:w="119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7F4C86" w14:textId="77777777" w:rsidR="00D04F47" w:rsidRPr="00F5446D" w:rsidRDefault="00D04F47" w:rsidP="00D04F47">
            <w:pPr>
              <w:spacing w:after="0"/>
              <w:jc w:val="center"/>
              <w:rPr>
                <w:ins w:id="6260" w:author="COMPRION" w:date="2023-08-22T15:35:00Z"/>
                <w:rFonts w:ascii="Arial" w:hAnsi="Arial" w:cs="Arial"/>
                <w:color w:val="000000"/>
                <w:sz w:val="18"/>
                <w:szCs w:val="18"/>
                <w:lang w:eastAsia="de-DE"/>
              </w:rPr>
            </w:pPr>
            <w:ins w:id="6261"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4A76CD9" w14:textId="77777777" w:rsidR="00D04F47" w:rsidRPr="00F5446D" w:rsidRDefault="00D04F47" w:rsidP="00D04F47">
            <w:pPr>
              <w:spacing w:after="0"/>
              <w:rPr>
                <w:ins w:id="6262" w:author="COMPRION" w:date="2023-08-22T15:35:00Z"/>
                <w:rFonts w:ascii="Arial" w:hAnsi="Arial" w:cs="Arial"/>
                <w:color w:val="000000"/>
                <w:sz w:val="18"/>
                <w:szCs w:val="18"/>
                <w:lang w:eastAsia="de-DE"/>
              </w:rPr>
            </w:pPr>
            <w:ins w:id="6263" w:author="COMPRION" w:date="2023-08-22T15:35:00Z">
              <w:r w:rsidRPr="00F5446D">
                <w:rPr>
                  <w:rFonts w:ascii="Arial" w:hAnsi="Arial" w:cs="Arial"/>
                  <w:color w:val="000000"/>
                  <w:sz w:val="18"/>
                  <w:szCs w:val="18"/>
                  <w:lang w:eastAsia="de-DE"/>
                </w:rPr>
                <w:t> </w:t>
              </w:r>
            </w:ins>
          </w:p>
        </w:tc>
      </w:tr>
      <w:tr w:rsidR="00D04F47" w:rsidRPr="002C1B58" w14:paraId="3C61ABF5" w14:textId="77777777" w:rsidTr="00D04F47">
        <w:trPr>
          <w:trHeight w:val="20"/>
          <w:ins w:id="6264" w:author="COMPRION" w:date="2023-08-22T15:35:00Z"/>
        </w:trPr>
        <w:tc>
          <w:tcPr>
            <w:tcW w:w="735"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BF3B399" w14:textId="77777777" w:rsidR="00D04F47" w:rsidRPr="002C1B58" w:rsidRDefault="00D04F47" w:rsidP="00D04F47">
            <w:pPr>
              <w:spacing w:after="0"/>
              <w:rPr>
                <w:ins w:id="6265" w:author="COMPRION" w:date="2023-08-22T15:35:00Z"/>
                <w:rFonts w:ascii="Arial" w:hAnsi="Arial" w:cs="Arial"/>
                <w:sz w:val="18"/>
                <w:szCs w:val="18"/>
                <w:lang w:eastAsia="de-DE"/>
              </w:rPr>
            </w:pPr>
            <w:ins w:id="6266" w:author="COMPRION" w:date="2023-08-22T15:35:00Z">
              <w:r w:rsidRPr="002C1B58">
                <w:rPr>
                  <w:rFonts w:ascii="Arial" w:hAnsi="Arial" w:cs="Arial"/>
                  <w:sz w:val="18"/>
                  <w:szCs w:val="18"/>
                  <w:lang w:eastAsia="de-DE"/>
                </w:rPr>
                <w:t>8.3</w:t>
              </w:r>
            </w:ins>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F3DC7E7" w14:textId="77777777" w:rsidR="00D04F47" w:rsidRPr="002C1B58" w:rsidRDefault="00D04F47" w:rsidP="00D04F47">
            <w:pPr>
              <w:spacing w:after="0"/>
              <w:rPr>
                <w:ins w:id="6267" w:author="COMPRION" w:date="2023-08-22T15:35:00Z"/>
                <w:rFonts w:ascii="Arial" w:hAnsi="Arial" w:cs="Arial"/>
                <w:sz w:val="18"/>
                <w:szCs w:val="18"/>
                <w:lang w:eastAsia="de-DE"/>
              </w:rPr>
            </w:pPr>
            <w:ins w:id="6268" w:author="COMPRION" w:date="2023-08-22T15:35:00Z">
              <w:r w:rsidRPr="002C1B58">
                <w:rPr>
                  <w:rFonts w:ascii="Arial" w:hAnsi="Arial" w:cs="Arial"/>
                  <w:sz w:val="18"/>
                  <w:szCs w:val="18"/>
                  <w:lang w:eastAsia="de-DE"/>
                </w:rPr>
                <w:t>MMS related tests</w:t>
              </w:r>
            </w:ins>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602AC228" w14:textId="77777777" w:rsidR="00D04F47" w:rsidRPr="002C1B58" w:rsidRDefault="00D04F47" w:rsidP="00D04F47">
            <w:pPr>
              <w:spacing w:after="0"/>
              <w:jc w:val="center"/>
              <w:rPr>
                <w:ins w:id="6269" w:author="COMPRION" w:date="2023-08-22T15:35:00Z"/>
                <w:rFonts w:ascii="Arial" w:hAnsi="Arial" w:cs="Arial"/>
                <w:sz w:val="18"/>
                <w:szCs w:val="18"/>
                <w:lang w:eastAsia="de-DE"/>
              </w:rPr>
            </w:pPr>
            <w:ins w:id="6270" w:author="COMPRION" w:date="2023-08-22T15:35:00Z">
              <w:r w:rsidRPr="002C1B58">
                <w:rPr>
                  <w:rFonts w:ascii="Arial" w:hAnsi="Arial" w:cs="Arial"/>
                  <w:sz w:val="18"/>
                  <w:szCs w:val="18"/>
                  <w:lang w:eastAsia="de-DE"/>
                </w:rPr>
                <w:t> </w:t>
              </w:r>
            </w:ins>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63675F2E" w14:textId="77777777" w:rsidR="00D04F47" w:rsidRPr="002C1B58" w:rsidRDefault="00D04F47" w:rsidP="00D04F47">
            <w:pPr>
              <w:spacing w:after="0"/>
              <w:jc w:val="center"/>
              <w:rPr>
                <w:ins w:id="6271" w:author="COMPRION" w:date="2023-08-22T15:35:00Z"/>
                <w:rFonts w:ascii="Arial" w:hAnsi="Arial" w:cs="Arial"/>
                <w:sz w:val="18"/>
                <w:szCs w:val="18"/>
                <w:lang w:eastAsia="de-DE"/>
              </w:rPr>
            </w:pPr>
            <w:ins w:id="6272" w:author="COMPRION" w:date="2023-08-22T15:35:00Z">
              <w:r w:rsidRPr="002C1B58">
                <w:rPr>
                  <w:rFonts w:ascii="Arial" w:hAnsi="Arial" w:cs="Arial"/>
                  <w:sz w:val="18"/>
                  <w:szCs w:val="18"/>
                  <w:lang w:eastAsia="de-DE"/>
                </w:rPr>
                <w:t> </w:t>
              </w:r>
            </w:ins>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FBB6212" w14:textId="77777777" w:rsidR="00D04F47" w:rsidRPr="002C1B58" w:rsidRDefault="00D04F47" w:rsidP="00D04F47">
            <w:pPr>
              <w:spacing w:after="0"/>
              <w:jc w:val="center"/>
              <w:rPr>
                <w:ins w:id="6273" w:author="COMPRION" w:date="2023-08-22T15:35:00Z"/>
                <w:rFonts w:ascii="Arial" w:hAnsi="Arial" w:cs="Arial"/>
                <w:sz w:val="18"/>
                <w:szCs w:val="18"/>
                <w:lang w:eastAsia="de-DE"/>
              </w:rPr>
            </w:pPr>
            <w:ins w:id="6274" w:author="COMPRION" w:date="2023-08-22T15:35:00Z">
              <w:r w:rsidRPr="002C1B58">
                <w:rPr>
                  <w:rFonts w:ascii="Arial" w:hAnsi="Arial" w:cs="Arial"/>
                  <w:sz w:val="18"/>
                  <w:szCs w:val="18"/>
                  <w:lang w:eastAsia="de-DE"/>
                </w:rPr>
                <w:t> </w:t>
              </w:r>
            </w:ins>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2AE17C5" w14:textId="77777777" w:rsidR="00D04F47" w:rsidRPr="002C1B58" w:rsidRDefault="00D04F47" w:rsidP="00D04F47">
            <w:pPr>
              <w:spacing w:after="0"/>
              <w:jc w:val="center"/>
              <w:rPr>
                <w:ins w:id="6275" w:author="COMPRION" w:date="2023-08-22T15:35:00Z"/>
                <w:rFonts w:ascii="Arial" w:hAnsi="Arial" w:cs="Arial"/>
                <w:sz w:val="18"/>
                <w:szCs w:val="18"/>
                <w:lang w:eastAsia="de-DE"/>
              </w:rPr>
            </w:pPr>
            <w:ins w:id="6276" w:author="COMPRION" w:date="2023-08-22T15:35:00Z">
              <w:r w:rsidRPr="002C1B58">
                <w:rPr>
                  <w:rFonts w:ascii="Arial" w:hAnsi="Arial" w:cs="Arial"/>
                  <w:sz w:val="18"/>
                  <w:szCs w:val="18"/>
                  <w:lang w:eastAsia="de-DE"/>
                </w:rPr>
                <w:t> </w:t>
              </w:r>
            </w:ins>
          </w:p>
        </w:tc>
        <w:tc>
          <w:tcPr>
            <w:tcW w:w="1195" w:type="dxa"/>
            <w:tcBorders>
              <w:top w:val="single" w:sz="4" w:space="0" w:color="auto"/>
              <w:left w:val="nil"/>
              <w:bottom w:val="single" w:sz="4" w:space="0" w:color="auto"/>
              <w:right w:val="nil"/>
            </w:tcBorders>
            <w:shd w:val="clear" w:color="auto" w:fill="D9D9D9" w:themeFill="background1" w:themeFillShade="D9"/>
            <w:noWrap/>
            <w:vAlign w:val="center"/>
            <w:hideMark/>
          </w:tcPr>
          <w:p w14:paraId="0BD2A222" w14:textId="77777777" w:rsidR="00D04F47" w:rsidRPr="002C1B58" w:rsidRDefault="00D04F47" w:rsidP="00D04F47">
            <w:pPr>
              <w:spacing w:after="0"/>
              <w:jc w:val="center"/>
              <w:rPr>
                <w:ins w:id="6277" w:author="COMPRION" w:date="2023-08-22T15:35:00Z"/>
                <w:rFonts w:ascii="Arial" w:hAnsi="Arial" w:cs="Arial"/>
                <w:sz w:val="18"/>
                <w:szCs w:val="18"/>
                <w:lang w:eastAsia="de-DE"/>
              </w:rPr>
            </w:pPr>
            <w:ins w:id="6278" w:author="COMPRION" w:date="2023-08-22T15:35:00Z">
              <w:r w:rsidRPr="002C1B58">
                <w:rPr>
                  <w:rFonts w:ascii="Arial" w:hAnsi="Arial" w:cs="Arial"/>
                  <w:sz w:val="18"/>
                  <w:szCs w:val="18"/>
                  <w:lang w:eastAsia="de-DE"/>
                </w:rPr>
                <w:t> </w:t>
              </w:r>
            </w:ins>
          </w:p>
        </w:tc>
        <w:tc>
          <w:tcPr>
            <w:tcW w:w="80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AA2A35B" w14:textId="77777777" w:rsidR="00D04F47" w:rsidRPr="002C1B58" w:rsidRDefault="00D04F47" w:rsidP="00D04F47">
            <w:pPr>
              <w:spacing w:after="0"/>
              <w:rPr>
                <w:ins w:id="6279" w:author="COMPRION" w:date="2023-08-22T15:35:00Z"/>
                <w:rFonts w:ascii="Arial" w:hAnsi="Arial" w:cs="Arial"/>
                <w:sz w:val="18"/>
                <w:szCs w:val="18"/>
                <w:lang w:eastAsia="de-DE"/>
              </w:rPr>
            </w:pPr>
            <w:ins w:id="6280" w:author="COMPRION" w:date="2023-08-22T15:35:00Z">
              <w:r w:rsidRPr="002C1B58">
                <w:rPr>
                  <w:rFonts w:ascii="Arial" w:hAnsi="Arial" w:cs="Arial"/>
                  <w:sz w:val="18"/>
                  <w:szCs w:val="18"/>
                  <w:lang w:eastAsia="de-DE"/>
                </w:rPr>
                <w:t> </w:t>
              </w:r>
            </w:ins>
          </w:p>
        </w:tc>
      </w:tr>
      <w:tr w:rsidR="00D04F47" w:rsidRPr="00513000" w14:paraId="486837CE" w14:textId="77777777" w:rsidTr="00D04F47">
        <w:trPr>
          <w:trHeight w:val="283"/>
          <w:ins w:id="6281" w:author="COMPRION" w:date="2023-08-22T15:35:00Z"/>
        </w:trPr>
        <w:tc>
          <w:tcPr>
            <w:tcW w:w="735"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A0E9DF0" w14:textId="77777777" w:rsidR="00D04F47" w:rsidRPr="00F5446D" w:rsidRDefault="00D04F47" w:rsidP="00D04F47">
            <w:pPr>
              <w:spacing w:after="0"/>
              <w:rPr>
                <w:ins w:id="6282" w:author="COMPRION" w:date="2023-08-22T15:35:00Z"/>
                <w:rFonts w:ascii="Arial" w:hAnsi="Arial" w:cs="Arial"/>
                <w:color w:val="000000"/>
                <w:sz w:val="18"/>
                <w:szCs w:val="18"/>
                <w:lang w:eastAsia="de-DE"/>
              </w:rPr>
            </w:pPr>
            <w:ins w:id="6283" w:author="COMPRION" w:date="2023-08-22T15:35:00Z">
              <w:r w:rsidRPr="00F5446D">
                <w:rPr>
                  <w:rFonts w:ascii="Arial" w:hAnsi="Arial" w:cs="Arial"/>
                  <w:color w:val="000000"/>
                  <w:sz w:val="18"/>
                  <w:szCs w:val="18"/>
                  <w:lang w:eastAsia="de-DE"/>
                </w:rPr>
                <w:t>8.3.1</w:t>
              </w:r>
            </w:ins>
          </w:p>
        </w:tc>
        <w:tc>
          <w:tcPr>
            <w:tcW w:w="3005" w:type="dxa"/>
            <w:vMerge w:val="restart"/>
            <w:tcBorders>
              <w:top w:val="single" w:sz="4" w:space="0" w:color="auto"/>
              <w:left w:val="nil"/>
              <w:right w:val="nil"/>
            </w:tcBorders>
            <w:shd w:val="clear" w:color="auto" w:fill="FFFFFF" w:themeFill="background1"/>
            <w:hideMark/>
          </w:tcPr>
          <w:p w14:paraId="6DCDC20C" w14:textId="77777777" w:rsidR="00D04F47" w:rsidRPr="00F5446D" w:rsidRDefault="00D04F47" w:rsidP="00D04F47">
            <w:pPr>
              <w:spacing w:after="0"/>
              <w:rPr>
                <w:ins w:id="6284" w:author="COMPRION" w:date="2023-08-22T15:35:00Z"/>
                <w:rFonts w:ascii="Arial" w:hAnsi="Arial" w:cs="Arial"/>
                <w:color w:val="000000"/>
                <w:sz w:val="18"/>
                <w:szCs w:val="18"/>
                <w:lang w:val="en-US" w:eastAsia="de-DE"/>
              </w:rPr>
            </w:pPr>
            <w:ins w:id="6285" w:author="COMPRION" w:date="2023-08-22T15:35:00Z">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MMS Issuer Connectivity Parameters </w:t>
              </w:r>
            </w:ins>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9A399A" w14:textId="77777777" w:rsidR="00D04F47" w:rsidRPr="00F5446D" w:rsidRDefault="00D04F47" w:rsidP="00D04F47">
            <w:pPr>
              <w:spacing w:after="0"/>
              <w:jc w:val="center"/>
              <w:rPr>
                <w:ins w:id="6286" w:author="COMPRION" w:date="2023-08-22T15:35:00Z"/>
                <w:rFonts w:ascii="Arial" w:hAnsi="Arial" w:cs="Arial"/>
                <w:color w:val="000000"/>
                <w:sz w:val="18"/>
                <w:szCs w:val="18"/>
                <w:lang w:eastAsia="de-DE"/>
              </w:rPr>
            </w:pPr>
            <w:ins w:id="6287" w:author="COMPRION" w:date="2023-08-22T15:35:00Z">
              <w:r w:rsidRPr="00F5446D">
                <w:rPr>
                  <w:rFonts w:ascii="Arial" w:hAnsi="Arial" w:cs="Arial"/>
                  <w:color w:val="000000"/>
                  <w:sz w:val="18"/>
                  <w:szCs w:val="18"/>
                  <w:lang w:eastAsia="de-DE"/>
                </w:rPr>
                <w:t>Rel-4</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A08A81" w14:textId="77777777" w:rsidR="00D04F47" w:rsidRPr="00F5446D" w:rsidRDefault="00D04F47" w:rsidP="00D04F47">
            <w:pPr>
              <w:spacing w:after="0"/>
              <w:jc w:val="center"/>
              <w:rPr>
                <w:ins w:id="6288" w:author="COMPRION" w:date="2023-08-22T15:35:00Z"/>
                <w:rFonts w:ascii="Arial" w:hAnsi="Arial" w:cs="Arial"/>
                <w:color w:val="000000"/>
                <w:sz w:val="18"/>
                <w:szCs w:val="18"/>
                <w:lang w:eastAsia="de-DE"/>
              </w:rPr>
            </w:pPr>
            <w:ins w:id="6289" w:author="COMPRION" w:date="2023-08-22T15:35:00Z">
              <w:r w:rsidRPr="00F5446D">
                <w:rPr>
                  <w:rFonts w:ascii="Arial" w:hAnsi="Arial" w:cs="Arial"/>
                  <w:color w:val="000000"/>
                  <w:sz w:val="18"/>
                  <w:szCs w:val="18"/>
                  <w:lang w:eastAsia="de-DE"/>
                </w:rPr>
                <w:t>Rel-4</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EE7498" w14:textId="77777777" w:rsidR="00D04F47" w:rsidRPr="00F5446D" w:rsidRDefault="00D04F47" w:rsidP="00D04F47">
            <w:pPr>
              <w:spacing w:after="0"/>
              <w:jc w:val="center"/>
              <w:rPr>
                <w:ins w:id="6290" w:author="COMPRION" w:date="2023-08-22T15:35:00Z"/>
                <w:rFonts w:ascii="Arial" w:hAnsi="Arial" w:cs="Arial"/>
                <w:color w:val="000000"/>
                <w:sz w:val="18"/>
                <w:szCs w:val="18"/>
                <w:lang w:eastAsia="de-DE"/>
              </w:rPr>
            </w:pPr>
            <w:ins w:id="6291" w:author="COMPRION" w:date="2023-08-22T15:35:00Z">
              <w:r w:rsidRPr="00F5446D">
                <w:rPr>
                  <w:rFonts w:ascii="Arial" w:hAnsi="Arial" w:cs="Arial"/>
                  <w:color w:val="000000"/>
                  <w:sz w:val="18"/>
                  <w:szCs w:val="18"/>
                  <w:lang w:eastAsia="de-DE"/>
                </w:rPr>
                <w:t>C016</w:t>
              </w:r>
            </w:ins>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17FBBD45" w14:textId="77777777" w:rsidR="00D04F47" w:rsidRPr="00F5446D" w:rsidRDefault="00D04F47" w:rsidP="00D04F47">
            <w:pPr>
              <w:spacing w:after="0"/>
              <w:jc w:val="center"/>
              <w:rPr>
                <w:ins w:id="6292" w:author="COMPRION" w:date="2023-08-22T15:35:00Z"/>
                <w:rFonts w:ascii="Arial" w:hAnsi="Arial" w:cs="Arial"/>
                <w:color w:val="000000"/>
                <w:sz w:val="18"/>
                <w:szCs w:val="18"/>
                <w:lang w:val="en-US" w:eastAsia="de-DE"/>
              </w:rPr>
            </w:pPr>
            <w:ins w:id="6293" w:author="COMPRION" w:date="2023-08-22T15:35:00Z">
              <w:r w:rsidRPr="00F5446D">
                <w:rPr>
                  <w:rFonts w:ascii="Arial" w:hAnsi="Arial" w:cs="Arial"/>
                  <w:color w:val="000000"/>
                  <w:sz w:val="18"/>
                  <w:szCs w:val="18"/>
                  <w:lang w:val="en-US" w:eastAsia="de-DE"/>
                </w:rPr>
                <w:t>E-USS OR USS OR SS</w:t>
              </w:r>
            </w:ins>
          </w:p>
        </w:tc>
        <w:tc>
          <w:tcPr>
            <w:tcW w:w="1195" w:type="dxa"/>
            <w:vMerge w:val="restart"/>
            <w:tcBorders>
              <w:top w:val="single" w:sz="4" w:space="0" w:color="auto"/>
              <w:left w:val="nil"/>
              <w:right w:val="single" w:sz="4" w:space="0" w:color="auto"/>
            </w:tcBorders>
            <w:shd w:val="clear" w:color="auto" w:fill="FFFFFF" w:themeFill="background1"/>
            <w:noWrap/>
            <w:vAlign w:val="center"/>
            <w:hideMark/>
          </w:tcPr>
          <w:p w14:paraId="2F98AF93" w14:textId="77777777" w:rsidR="00D04F47" w:rsidRPr="00F5446D" w:rsidRDefault="00D04F47" w:rsidP="00D04F47">
            <w:pPr>
              <w:spacing w:after="0"/>
              <w:jc w:val="center"/>
              <w:rPr>
                <w:ins w:id="6294" w:author="COMPRION" w:date="2023-08-22T15:35:00Z"/>
                <w:rFonts w:ascii="Arial" w:hAnsi="Arial" w:cs="Arial"/>
                <w:color w:val="000000"/>
                <w:sz w:val="18"/>
                <w:szCs w:val="18"/>
                <w:lang w:val="en-US" w:eastAsia="de-DE"/>
              </w:rPr>
            </w:pPr>
            <w:ins w:id="6295" w:author="COMPRION" w:date="2023-08-22T15:35:00Z">
              <w:r w:rsidRPr="00513000">
                <w:rPr>
                  <w:rFonts w:ascii="Arial" w:hAnsi="Arial" w:cs="Arial"/>
                  <w:color w:val="000000"/>
                  <w:sz w:val="18"/>
                  <w:szCs w:val="18"/>
                  <w:lang w:eastAsia="de-DE"/>
                </w:rPr>
                <w:t> </w:t>
              </w:r>
            </w:ins>
          </w:p>
        </w:tc>
        <w:tc>
          <w:tcPr>
            <w:tcW w:w="804" w:type="dxa"/>
            <w:vMerge w:val="restart"/>
            <w:tcBorders>
              <w:top w:val="single" w:sz="4" w:space="0" w:color="auto"/>
              <w:left w:val="nil"/>
              <w:right w:val="single" w:sz="4" w:space="0" w:color="auto"/>
            </w:tcBorders>
            <w:shd w:val="clear" w:color="auto" w:fill="FFFFFF" w:themeFill="background1"/>
            <w:noWrap/>
            <w:vAlign w:val="center"/>
            <w:hideMark/>
          </w:tcPr>
          <w:p w14:paraId="0F945407" w14:textId="77777777" w:rsidR="00D04F47" w:rsidRPr="00F5446D" w:rsidRDefault="00D04F47" w:rsidP="00D04F47">
            <w:pPr>
              <w:spacing w:after="0"/>
              <w:rPr>
                <w:ins w:id="6296" w:author="COMPRION" w:date="2023-08-22T15:35:00Z"/>
                <w:rFonts w:ascii="Arial" w:hAnsi="Arial" w:cs="Arial"/>
                <w:color w:val="000000"/>
                <w:sz w:val="18"/>
                <w:szCs w:val="18"/>
                <w:lang w:val="en-US" w:eastAsia="de-DE"/>
              </w:rPr>
            </w:pPr>
            <w:ins w:id="6297" w:author="COMPRION" w:date="2023-08-22T15:35:00Z">
              <w:r w:rsidRPr="00F5446D">
                <w:rPr>
                  <w:rFonts w:ascii="Arial" w:hAnsi="Arial" w:cs="Arial"/>
                  <w:color w:val="000000"/>
                  <w:sz w:val="18"/>
                  <w:szCs w:val="18"/>
                  <w:lang w:val="en-US" w:eastAsia="de-DE"/>
                </w:rPr>
                <w:t> </w:t>
              </w:r>
            </w:ins>
          </w:p>
        </w:tc>
      </w:tr>
      <w:tr w:rsidR="00D04F47" w:rsidRPr="00F5446D" w14:paraId="2CBAA1E8" w14:textId="77777777" w:rsidTr="00D04F47">
        <w:trPr>
          <w:trHeight w:val="20"/>
          <w:ins w:id="6298" w:author="COMPRION" w:date="2023-08-22T15:35:00Z"/>
        </w:trPr>
        <w:tc>
          <w:tcPr>
            <w:tcW w:w="735"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131BA91" w14:textId="77777777" w:rsidR="00D04F47" w:rsidRPr="00F5446D" w:rsidRDefault="00D04F47" w:rsidP="00D04F47">
            <w:pPr>
              <w:spacing w:after="0"/>
              <w:rPr>
                <w:ins w:id="6299" w:author="COMPRION" w:date="2023-08-22T15:35:00Z"/>
                <w:rFonts w:ascii="Arial" w:hAnsi="Arial" w:cs="Arial"/>
                <w:color w:val="000000"/>
                <w:sz w:val="18"/>
                <w:szCs w:val="18"/>
                <w:lang w:val="en-US" w:eastAsia="de-DE"/>
              </w:rPr>
            </w:pPr>
          </w:p>
        </w:tc>
        <w:tc>
          <w:tcPr>
            <w:tcW w:w="3005" w:type="dxa"/>
            <w:vMerge/>
            <w:tcBorders>
              <w:left w:val="nil"/>
              <w:bottom w:val="single" w:sz="4" w:space="0" w:color="auto"/>
              <w:right w:val="nil"/>
            </w:tcBorders>
            <w:shd w:val="clear" w:color="auto" w:fill="FFFFFF" w:themeFill="background1"/>
            <w:hideMark/>
          </w:tcPr>
          <w:p w14:paraId="4BCF399F" w14:textId="77777777" w:rsidR="00D04F47" w:rsidRPr="00F5446D" w:rsidRDefault="00D04F47" w:rsidP="00D04F47">
            <w:pPr>
              <w:spacing w:after="0"/>
              <w:rPr>
                <w:ins w:id="6300" w:author="COMPRION" w:date="2023-08-22T15:35:00Z"/>
                <w:rFonts w:ascii="Arial" w:hAnsi="Arial" w:cs="Arial"/>
                <w:color w:val="000000"/>
                <w:sz w:val="18"/>
                <w:szCs w:val="18"/>
                <w:lang w:val="en-US" w:eastAsia="de-DE"/>
              </w:rPr>
            </w:pPr>
          </w:p>
        </w:tc>
        <w:tc>
          <w:tcPr>
            <w:tcW w:w="68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7E266A5" w14:textId="77777777" w:rsidR="00D04F47" w:rsidRPr="00F5446D" w:rsidRDefault="00D04F47" w:rsidP="00D04F47">
            <w:pPr>
              <w:spacing w:after="0"/>
              <w:jc w:val="center"/>
              <w:rPr>
                <w:ins w:id="6301" w:author="COMPRION" w:date="2023-08-22T15:35:00Z"/>
                <w:rFonts w:ascii="Arial" w:hAnsi="Arial" w:cs="Arial"/>
                <w:color w:val="000000"/>
                <w:sz w:val="18"/>
                <w:szCs w:val="18"/>
                <w:lang w:eastAsia="de-DE"/>
              </w:rPr>
            </w:pPr>
            <w:ins w:id="6302" w:author="COMPRION" w:date="2023-08-22T15:35:00Z">
              <w:r w:rsidRPr="00F5446D">
                <w:rPr>
                  <w:rFonts w:ascii="Arial" w:hAnsi="Arial" w:cs="Arial"/>
                  <w:color w:val="000000"/>
                  <w:sz w:val="18"/>
                  <w:szCs w:val="18"/>
                  <w:lang w:eastAsia="de-DE"/>
                </w:rPr>
                <w:t>Rel-5</w:t>
              </w:r>
            </w:ins>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7388B8A1" w14:textId="77777777" w:rsidR="00D04F47" w:rsidRPr="00F5446D" w:rsidRDefault="00D04F47" w:rsidP="00D04F47">
            <w:pPr>
              <w:spacing w:after="0"/>
              <w:jc w:val="center"/>
              <w:rPr>
                <w:ins w:id="6303" w:author="COMPRION" w:date="2023-08-22T15:35:00Z"/>
                <w:rFonts w:ascii="Arial" w:hAnsi="Arial" w:cs="Arial"/>
                <w:color w:val="000000"/>
                <w:sz w:val="18"/>
                <w:szCs w:val="18"/>
                <w:lang w:eastAsia="de-DE"/>
              </w:rPr>
            </w:pPr>
            <w:ins w:id="6304" w:author="COMPRION" w:date="2023-08-22T15:35:00Z">
              <w:r w:rsidRPr="00F5446D">
                <w:rPr>
                  <w:rFonts w:ascii="Arial" w:hAnsi="Arial" w:cs="Arial"/>
                  <w:color w:val="000000"/>
                  <w:sz w:val="18"/>
                  <w:szCs w:val="18"/>
                  <w:lang w:eastAsia="de-DE"/>
                </w:rPr>
                <w:t> </w:t>
              </w:r>
            </w:ins>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5F1FFFE2" w14:textId="77777777" w:rsidR="00D04F47" w:rsidRPr="00F5446D" w:rsidRDefault="00D04F47" w:rsidP="00D04F47">
            <w:pPr>
              <w:spacing w:after="0"/>
              <w:jc w:val="center"/>
              <w:rPr>
                <w:ins w:id="6305" w:author="COMPRION" w:date="2023-08-22T15:35:00Z"/>
                <w:rFonts w:ascii="Arial" w:hAnsi="Arial" w:cs="Arial"/>
                <w:color w:val="000000"/>
                <w:sz w:val="18"/>
                <w:szCs w:val="18"/>
                <w:lang w:eastAsia="de-DE"/>
              </w:rPr>
            </w:pPr>
            <w:ins w:id="6306" w:author="COMPRION" w:date="2023-08-22T15:35:00Z">
              <w:r w:rsidRPr="00F5446D">
                <w:rPr>
                  <w:rFonts w:ascii="Arial" w:hAnsi="Arial" w:cs="Arial"/>
                  <w:color w:val="000000"/>
                  <w:sz w:val="18"/>
                  <w:szCs w:val="18"/>
                  <w:lang w:eastAsia="de-DE"/>
                </w:rPr>
                <w:t>C017</w:t>
              </w:r>
            </w:ins>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69A863A1" w14:textId="77777777" w:rsidR="00D04F47" w:rsidRPr="00F5446D" w:rsidRDefault="00D04F47" w:rsidP="00D04F47">
            <w:pPr>
              <w:spacing w:after="0"/>
              <w:jc w:val="center"/>
              <w:rPr>
                <w:ins w:id="6307" w:author="COMPRION" w:date="2023-08-22T15:35:00Z"/>
                <w:rFonts w:ascii="Arial" w:hAnsi="Arial" w:cs="Arial"/>
                <w:color w:val="000000"/>
                <w:sz w:val="18"/>
                <w:szCs w:val="18"/>
                <w:lang w:eastAsia="de-DE"/>
              </w:rPr>
            </w:pPr>
          </w:p>
        </w:tc>
        <w:tc>
          <w:tcPr>
            <w:tcW w:w="1195" w:type="dxa"/>
            <w:vMerge/>
            <w:tcBorders>
              <w:left w:val="nil"/>
              <w:bottom w:val="single" w:sz="4" w:space="0" w:color="auto"/>
              <w:right w:val="single" w:sz="4" w:space="0" w:color="auto"/>
            </w:tcBorders>
            <w:shd w:val="clear" w:color="auto" w:fill="FFFFFF" w:themeFill="background1"/>
            <w:noWrap/>
            <w:vAlign w:val="center"/>
            <w:hideMark/>
          </w:tcPr>
          <w:p w14:paraId="7C031238" w14:textId="77777777" w:rsidR="00D04F47" w:rsidRPr="00F5446D" w:rsidRDefault="00D04F47" w:rsidP="00D04F47">
            <w:pPr>
              <w:spacing w:after="0"/>
              <w:jc w:val="center"/>
              <w:rPr>
                <w:ins w:id="6308" w:author="COMPRION" w:date="2023-08-22T15:35:00Z"/>
                <w:rFonts w:ascii="Arial" w:hAnsi="Arial" w:cs="Arial"/>
                <w:color w:val="000000"/>
                <w:sz w:val="18"/>
                <w:szCs w:val="18"/>
                <w:lang w:eastAsia="de-DE"/>
              </w:rPr>
            </w:pPr>
          </w:p>
        </w:tc>
        <w:tc>
          <w:tcPr>
            <w:tcW w:w="804" w:type="dxa"/>
            <w:vMerge/>
            <w:tcBorders>
              <w:left w:val="nil"/>
              <w:bottom w:val="single" w:sz="4" w:space="0" w:color="auto"/>
              <w:right w:val="single" w:sz="4" w:space="0" w:color="auto"/>
            </w:tcBorders>
            <w:shd w:val="clear" w:color="auto" w:fill="FFFFFF" w:themeFill="background1"/>
            <w:noWrap/>
            <w:vAlign w:val="center"/>
            <w:hideMark/>
          </w:tcPr>
          <w:p w14:paraId="1CDEDC6A" w14:textId="77777777" w:rsidR="00D04F47" w:rsidRPr="00F5446D" w:rsidRDefault="00D04F47" w:rsidP="00D04F47">
            <w:pPr>
              <w:spacing w:after="0"/>
              <w:rPr>
                <w:ins w:id="6309" w:author="COMPRION" w:date="2023-08-22T15:35:00Z"/>
                <w:rFonts w:ascii="Arial" w:hAnsi="Arial" w:cs="Arial"/>
                <w:color w:val="000000"/>
                <w:sz w:val="18"/>
                <w:szCs w:val="18"/>
                <w:lang w:eastAsia="de-DE"/>
              </w:rPr>
            </w:pPr>
          </w:p>
        </w:tc>
      </w:tr>
      <w:tr w:rsidR="00D04F47" w:rsidRPr="00513000" w14:paraId="1CF3AF40" w14:textId="77777777" w:rsidTr="00D04F47">
        <w:trPr>
          <w:trHeight w:val="283"/>
          <w:ins w:id="6310" w:author="COMPRION" w:date="2023-08-22T15:35:00Z"/>
        </w:trPr>
        <w:tc>
          <w:tcPr>
            <w:tcW w:w="735" w:type="dxa"/>
            <w:vMerge w:val="restart"/>
            <w:tcBorders>
              <w:top w:val="nil"/>
              <w:left w:val="single" w:sz="4" w:space="0" w:color="auto"/>
              <w:right w:val="single" w:sz="4" w:space="0" w:color="auto"/>
            </w:tcBorders>
            <w:shd w:val="clear" w:color="auto" w:fill="FFFFFF" w:themeFill="background1"/>
            <w:noWrap/>
            <w:vAlign w:val="center"/>
            <w:hideMark/>
          </w:tcPr>
          <w:p w14:paraId="0EE1FB21" w14:textId="77777777" w:rsidR="00D04F47" w:rsidRPr="00F5446D" w:rsidRDefault="00D04F47" w:rsidP="00D04F47">
            <w:pPr>
              <w:spacing w:after="0"/>
              <w:rPr>
                <w:ins w:id="6311" w:author="COMPRION" w:date="2023-08-22T15:35:00Z"/>
                <w:rFonts w:ascii="Arial" w:hAnsi="Arial" w:cs="Arial"/>
                <w:color w:val="000000"/>
                <w:sz w:val="18"/>
                <w:szCs w:val="18"/>
                <w:lang w:eastAsia="de-DE"/>
              </w:rPr>
            </w:pPr>
            <w:ins w:id="6312" w:author="COMPRION" w:date="2023-08-22T15:35:00Z">
              <w:r w:rsidRPr="00F5446D">
                <w:rPr>
                  <w:rFonts w:ascii="Arial" w:hAnsi="Arial" w:cs="Arial"/>
                  <w:color w:val="000000"/>
                  <w:sz w:val="18"/>
                  <w:szCs w:val="18"/>
                  <w:lang w:eastAsia="de-DE"/>
                </w:rPr>
                <w:t>8.3.2</w:t>
              </w:r>
            </w:ins>
          </w:p>
        </w:tc>
        <w:tc>
          <w:tcPr>
            <w:tcW w:w="3005" w:type="dxa"/>
            <w:vMerge w:val="restart"/>
            <w:tcBorders>
              <w:top w:val="nil"/>
              <w:left w:val="nil"/>
              <w:right w:val="nil"/>
            </w:tcBorders>
            <w:shd w:val="clear" w:color="auto" w:fill="FFFFFF" w:themeFill="background1"/>
            <w:hideMark/>
          </w:tcPr>
          <w:p w14:paraId="0E6BDD29" w14:textId="77777777" w:rsidR="00D04F47" w:rsidRPr="00F5446D" w:rsidRDefault="00D04F47" w:rsidP="00D04F47">
            <w:pPr>
              <w:spacing w:after="0"/>
              <w:rPr>
                <w:ins w:id="6313" w:author="COMPRION" w:date="2023-08-22T15:35:00Z"/>
                <w:rFonts w:ascii="Arial" w:hAnsi="Arial" w:cs="Arial"/>
                <w:color w:val="000000"/>
                <w:sz w:val="18"/>
                <w:szCs w:val="18"/>
                <w:lang w:val="en-US" w:eastAsia="de-DE"/>
              </w:rPr>
            </w:pPr>
            <w:ins w:id="6314" w:author="COMPRION" w:date="2023-08-22T15:35:00Z">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MMS User Connectivity Parameters</w:t>
              </w:r>
            </w:ins>
          </w:p>
        </w:tc>
        <w:tc>
          <w:tcPr>
            <w:tcW w:w="68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B101BE6" w14:textId="77777777" w:rsidR="00D04F47" w:rsidRPr="00F5446D" w:rsidRDefault="00D04F47" w:rsidP="00D04F47">
            <w:pPr>
              <w:spacing w:after="0"/>
              <w:jc w:val="center"/>
              <w:rPr>
                <w:ins w:id="6315" w:author="COMPRION" w:date="2023-08-22T15:35:00Z"/>
                <w:rFonts w:ascii="Arial" w:hAnsi="Arial" w:cs="Arial"/>
                <w:color w:val="000000"/>
                <w:sz w:val="18"/>
                <w:szCs w:val="18"/>
                <w:lang w:eastAsia="de-DE"/>
              </w:rPr>
            </w:pPr>
            <w:ins w:id="6316" w:author="COMPRION" w:date="2023-08-22T15:35:00Z">
              <w:r w:rsidRPr="00F5446D">
                <w:rPr>
                  <w:rFonts w:ascii="Arial" w:hAnsi="Arial" w:cs="Arial"/>
                  <w:color w:val="000000"/>
                  <w:sz w:val="18"/>
                  <w:szCs w:val="18"/>
                  <w:lang w:eastAsia="de-DE"/>
                </w:rPr>
                <w:t>Rel-4</w:t>
              </w:r>
            </w:ins>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140B34A1" w14:textId="77777777" w:rsidR="00D04F47" w:rsidRPr="00F5446D" w:rsidRDefault="00D04F47" w:rsidP="00D04F47">
            <w:pPr>
              <w:spacing w:after="0"/>
              <w:jc w:val="center"/>
              <w:rPr>
                <w:ins w:id="6317" w:author="COMPRION" w:date="2023-08-22T15:35:00Z"/>
                <w:rFonts w:ascii="Arial" w:hAnsi="Arial" w:cs="Arial"/>
                <w:color w:val="000000"/>
                <w:sz w:val="18"/>
                <w:szCs w:val="18"/>
                <w:lang w:eastAsia="de-DE"/>
              </w:rPr>
            </w:pPr>
            <w:ins w:id="6318" w:author="COMPRION" w:date="2023-08-22T15:35:00Z">
              <w:r w:rsidRPr="00F5446D">
                <w:rPr>
                  <w:rFonts w:ascii="Arial" w:hAnsi="Arial" w:cs="Arial"/>
                  <w:color w:val="000000"/>
                  <w:sz w:val="18"/>
                  <w:szCs w:val="18"/>
                  <w:lang w:eastAsia="de-DE"/>
                </w:rPr>
                <w:t>Rel-4</w:t>
              </w:r>
            </w:ins>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0CEEB173" w14:textId="77777777" w:rsidR="00D04F47" w:rsidRPr="00F5446D" w:rsidRDefault="00D04F47" w:rsidP="00D04F47">
            <w:pPr>
              <w:spacing w:after="0"/>
              <w:jc w:val="center"/>
              <w:rPr>
                <w:ins w:id="6319" w:author="COMPRION" w:date="2023-08-22T15:35:00Z"/>
                <w:rFonts w:ascii="Arial" w:hAnsi="Arial" w:cs="Arial"/>
                <w:color w:val="000000"/>
                <w:sz w:val="18"/>
                <w:szCs w:val="18"/>
                <w:lang w:eastAsia="de-DE"/>
              </w:rPr>
            </w:pPr>
            <w:ins w:id="6320" w:author="COMPRION" w:date="2023-08-22T15:35:00Z">
              <w:r w:rsidRPr="00F5446D">
                <w:rPr>
                  <w:rFonts w:ascii="Arial" w:hAnsi="Arial" w:cs="Arial"/>
                  <w:color w:val="000000"/>
                  <w:sz w:val="18"/>
                  <w:szCs w:val="18"/>
                  <w:lang w:eastAsia="de-DE"/>
                </w:rPr>
                <w:t>C016</w:t>
              </w:r>
            </w:ins>
          </w:p>
        </w:tc>
        <w:tc>
          <w:tcPr>
            <w:tcW w:w="1191" w:type="dxa"/>
            <w:vMerge w:val="restart"/>
            <w:tcBorders>
              <w:top w:val="nil"/>
              <w:left w:val="nil"/>
              <w:right w:val="single" w:sz="4" w:space="0" w:color="auto"/>
            </w:tcBorders>
            <w:shd w:val="clear" w:color="auto" w:fill="FFFFFF" w:themeFill="background1"/>
            <w:noWrap/>
            <w:vAlign w:val="center"/>
            <w:hideMark/>
          </w:tcPr>
          <w:p w14:paraId="3C1A3BA7" w14:textId="77777777" w:rsidR="00D04F47" w:rsidRPr="00F5446D" w:rsidRDefault="00D04F47" w:rsidP="00D04F47">
            <w:pPr>
              <w:spacing w:after="0"/>
              <w:jc w:val="center"/>
              <w:rPr>
                <w:ins w:id="6321" w:author="COMPRION" w:date="2023-08-22T15:35:00Z"/>
                <w:rFonts w:ascii="Arial" w:hAnsi="Arial" w:cs="Arial"/>
                <w:color w:val="000000"/>
                <w:sz w:val="18"/>
                <w:szCs w:val="18"/>
                <w:lang w:val="en-US" w:eastAsia="de-DE"/>
              </w:rPr>
            </w:pPr>
            <w:ins w:id="6322" w:author="COMPRION" w:date="2023-08-22T15:35:00Z">
              <w:r w:rsidRPr="00F5446D">
                <w:rPr>
                  <w:rFonts w:ascii="Arial" w:hAnsi="Arial" w:cs="Arial"/>
                  <w:color w:val="000000"/>
                  <w:sz w:val="18"/>
                  <w:szCs w:val="18"/>
                  <w:lang w:val="en-US" w:eastAsia="de-DE"/>
                </w:rPr>
                <w:t>E-USS OR USS OR SS</w:t>
              </w:r>
            </w:ins>
          </w:p>
        </w:tc>
        <w:tc>
          <w:tcPr>
            <w:tcW w:w="1195" w:type="dxa"/>
            <w:vMerge w:val="restart"/>
            <w:tcBorders>
              <w:top w:val="nil"/>
              <w:left w:val="nil"/>
              <w:right w:val="single" w:sz="4" w:space="0" w:color="auto"/>
            </w:tcBorders>
            <w:shd w:val="clear" w:color="auto" w:fill="FFFFFF" w:themeFill="background1"/>
            <w:noWrap/>
            <w:vAlign w:val="center"/>
            <w:hideMark/>
          </w:tcPr>
          <w:p w14:paraId="556F5C52" w14:textId="77777777" w:rsidR="00D04F47" w:rsidRPr="00F5446D" w:rsidRDefault="00D04F47" w:rsidP="00D04F47">
            <w:pPr>
              <w:spacing w:after="0"/>
              <w:jc w:val="center"/>
              <w:rPr>
                <w:ins w:id="6323" w:author="COMPRION" w:date="2023-08-22T15:35:00Z"/>
                <w:rFonts w:ascii="Arial" w:hAnsi="Arial" w:cs="Arial"/>
                <w:color w:val="000000"/>
                <w:sz w:val="18"/>
                <w:szCs w:val="18"/>
                <w:lang w:val="en-US" w:eastAsia="de-DE"/>
              </w:rPr>
            </w:pPr>
            <w:ins w:id="6324" w:author="COMPRION" w:date="2023-08-22T15:35:00Z">
              <w:r w:rsidRPr="00513000">
                <w:rPr>
                  <w:rFonts w:ascii="Arial" w:hAnsi="Arial" w:cs="Arial"/>
                  <w:color w:val="000000"/>
                  <w:sz w:val="18"/>
                  <w:szCs w:val="18"/>
                  <w:lang w:eastAsia="de-DE"/>
                </w:rPr>
                <w:t> </w:t>
              </w:r>
            </w:ins>
          </w:p>
        </w:tc>
        <w:tc>
          <w:tcPr>
            <w:tcW w:w="804" w:type="dxa"/>
            <w:vMerge w:val="restart"/>
            <w:tcBorders>
              <w:top w:val="nil"/>
              <w:left w:val="nil"/>
              <w:right w:val="single" w:sz="4" w:space="0" w:color="auto"/>
            </w:tcBorders>
            <w:shd w:val="clear" w:color="auto" w:fill="FFFFFF" w:themeFill="background1"/>
            <w:noWrap/>
            <w:vAlign w:val="center"/>
            <w:hideMark/>
          </w:tcPr>
          <w:p w14:paraId="2C3589C9" w14:textId="77777777" w:rsidR="00D04F47" w:rsidRPr="00F5446D" w:rsidRDefault="00D04F47" w:rsidP="00D04F47">
            <w:pPr>
              <w:spacing w:after="0"/>
              <w:rPr>
                <w:ins w:id="6325" w:author="COMPRION" w:date="2023-08-22T15:35:00Z"/>
                <w:rFonts w:ascii="Arial" w:hAnsi="Arial" w:cs="Arial"/>
                <w:color w:val="000000"/>
                <w:sz w:val="18"/>
                <w:szCs w:val="18"/>
                <w:lang w:val="en-US" w:eastAsia="de-DE"/>
              </w:rPr>
            </w:pPr>
            <w:ins w:id="6326" w:author="COMPRION" w:date="2023-08-22T15:35:00Z">
              <w:r w:rsidRPr="00F5446D">
                <w:rPr>
                  <w:rFonts w:ascii="Arial" w:hAnsi="Arial" w:cs="Arial"/>
                  <w:color w:val="000000"/>
                  <w:sz w:val="18"/>
                  <w:szCs w:val="18"/>
                  <w:lang w:val="en-US" w:eastAsia="de-DE"/>
                </w:rPr>
                <w:t> </w:t>
              </w:r>
            </w:ins>
          </w:p>
        </w:tc>
      </w:tr>
      <w:tr w:rsidR="00D04F47" w:rsidRPr="00F5446D" w14:paraId="79909556" w14:textId="77777777" w:rsidTr="00D04F47">
        <w:trPr>
          <w:trHeight w:val="20"/>
          <w:ins w:id="6327" w:author="COMPRION" w:date="2023-08-22T15:35:00Z"/>
        </w:trPr>
        <w:tc>
          <w:tcPr>
            <w:tcW w:w="735"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B96EBD0" w14:textId="77777777" w:rsidR="00D04F47" w:rsidRPr="00F5446D" w:rsidRDefault="00D04F47" w:rsidP="00D04F47">
            <w:pPr>
              <w:spacing w:after="0"/>
              <w:rPr>
                <w:ins w:id="6328" w:author="COMPRION" w:date="2023-08-22T15:35:00Z"/>
                <w:rFonts w:ascii="Arial" w:hAnsi="Arial" w:cs="Arial"/>
                <w:color w:val="000000"/>
                <w:sz w:val="18"/>
                <w:szCs w:val="18"/>
                <w:lang w:val="en-US" w:eastAsia="de-DE"/>
              </w:rPr>
            </w:pPr>
          </w:p>
        </w:tc>
        <w:tc>
          <w:tcPr>
            <w:tcW w:w="3005" w:type="dxa"/>
            <w:vMerge/>
            <w:tcBorders>
              <w:left w:val="nil"/>
              <w:bottom w:val="single" w:sz="4" w:space="0" w:color="auto"/>
              <w:right w:val="nil"/>
            </w:tcBorders>
            <w:shd w:val="clear" w:color="auto" w:fill="FFFFFF" w:themeFill="background1"/>
            <w:hideMark/>
          </w:tcPr>
          <w:p w14:paraId="77E161ED" w14:textId="77777777" w:rsidR="00D04F47" w:rsidRPr="00F5446D" w:rsidRDefault="00D04F47" w:rsidP="00D04F47">
            <w:pPr>
              <w:spacing w:after="0"/>
              <w:rPr>
                <w:ins w:id="6329" w:author="COMPRION" w:date="2023-08-22T15:35:00Z"/>
                <w:rFonts w:ascii="Arial" w:hAnsi="Arial" w:cs="Arial"/>
                <w:color w:val="000000"/>
                <w:sz w:val="18"/>
                <w:szCs w:val="18"/>
                <w:lang w:val="en-US" w:eastAsia="de-DE"/>
              </w:rPr>
            </w:pPr>
          </w:p>
        </w:tc>
        <w:tc>
          <w:tcPr>
            <w:tcW w:w="68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C76B95C" w14:textId="77777777" w:rsidR="00D04F47" w:rsidRPr="00F5446D" w:rsidRDefault="00D04F47" w:rsidP="00D04F47">
            <w:pPr>
              <w:spacing w:after="0"/>
              <w:jc w:val="center"/>
              <w:rPr>
                <w:ins w:id="6330" w:author="COMPRION" w:date="2023-08-22T15:35:00Z"/>
                <w:rFonts w:ascii="Arial" w:hAnsi="Arial" w:cs="Arial"/>
                <w:color w:val="000000"/>
                <w:sz w:val="18"/>
                <w:szCs w:val="18"/>
                <w:lang w:eastAsia="de-DE"/>
              </w:rPr>
            </w:pPr>
            <w:ins w:id="6331" w:author="COMPRION" w:date="2023-08-22T15:35:00Z">
              <w:r w:rsidRPr="00F5446D">
                <w:rPr>
                  <w:rFonts w:ascii="Arial" w:hAnsi="Arial" w:cs="Arial"/>
                  <w:color w:val="000000"/>
                  <w:sz w:val="18"/>
                  <w:szCs w:val="18"/>
                  <w:lang w:eastAsia="de-DE"/>
                </w:rPr>
                <w:t>Rel-5</w:t>
              </w:r>
            </w:ins>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11B1C66E" w14:textId="77777777" w:rsidR="00D04F47" w:rsidRPr="00F5446D" w:rsidRDefault="00D04F47" w:rsidP="00D04F47">
            <w:pPr>
              <w:spacing w:after="0"/>
              <w:jc w:val="center"/>
              <w:rPr>
                <w:ins w:id="6332" w:author="COMPRION" w:date="2023-08-22T15:35:00Z"/>
                <w:rFonts w:ascii="Arial" w:hAnsi="Arial" w:cs="Arial"/>
                <w:color w:val="000000"/>
                <w:sz w:val="18"/>
                <w:szCs w:val="18"/>
                <w:lang w:eastAsia="de-DE"/>
              </w:rPr>
            </w:pPr>
            <w:ins w:id="6333" w:author="COMPRION" w:date="2023-08-22T15:35:00Z">
              <w:r w:rsidRPr="00F5446D">
                <w:rPr>
                  <w:rFonts w:ascii="Arial" w:hAnsi="Arial" w:cs="Arial"/>
                  <w:color w:val="000000"/>
                  <w:sz w:val="18"/>
                  <w:szCs w:val="18"/>
                  <w:lang w:eastAsia="de-DE"/>
                </w:rPr>
                <w:t> </w:t>
              </w:r>
            </w:ins>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6C1632CA" w14:textId="77777777" w:rsidR="00D04F47" w:rsidRPr="00F5446D" w:rsidRDefault="00D04F47" w:rsidP="00D04F47">
            <w:pPr>
              <w:spacing w:after="0"/>
              <w:jc w:val="center"/>
              <w:rPr>
                <w:ins w:id="6334" w:author="COMPRION" w:date="2023-08-22T15:35:00Z"/>
                <w:rFonts w:ascii="Arial" w:hAnsi="Arial" w:cs="Arial"/>
                <w:color w:val="000000"/>
                <w:sz w:val="18"/>
                <w:szCs w:val="18"/>
                <w:lang w:eastAsia="de-DE"/>
              </w:rPr>
            </w:pPr>
            <w:ins w:id="6335" w:author="COMPRION" w:date="2023-08-22T15:35:00Z">
              <w:r w:rsidRPr="00F5446D">
                <w:rPr>
                  <w:rFonts w:ascii="Arial" w:hAnsi="Arial" w:cs="Arial"/>
                  <w:color w:val="000000"/>
                  <w:sz w:val="18"/>
                  <w:szCs w:val="18"/>
                  <w:lang w:eastAsia="de-DE"/>
                </w:rPr>
                <w:t>C017</w:t>
              </w:r>
            </w:ins>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2AA75E81" w14:textId="77777777" w:rsidR="00D04F47" w:rsidRPr="00F5446D" w:rsidRDefault="00D04F47" w:rsidP="00D04F47">
            <w:pPr>
              <w:spacing w:after="0"/>
              <w:jc w:val="center"/>
              <w:rPr>
                <w:ins w:id="6336" w:author="COMPRION" w:date="2023-08-22T15:35:00Z"/>
                <w:rFonts w:ascii="Arial" w:hAnsi="Arial" w:cs="Arial"/>
                <w:color w:val="000000"/>
                <w:sz w:val="18"/>
                <w:szCs w:val="18"/>
                <w:lang w:eastAsia="de-DE"/>
              </w:rPr>
            </w:pPr>
          </w:p>
        </w:tc>
        <w:tc>
          <w:tcPr>
            <w:tcW w:w="1195" w:type="dxa"/>
            <w:vMerge/>
            <w:tcBorders>
              <w:left w:val="nil"/>
              <w:bottom w:val="single" w:sz="4" w:space="0" w:color="auto"/>
              <w:right w:val="single" w:sz="4" w:space="0" w:color="auto"/>
            </w:tcBorders>
            <w:shd w:val="clear" w:color="auto" w:fill="FFFFFF" w:themeFill="background1"/>
            <w:noWrap/>
            <w:vAlign w:val="center"/>
            <w:hideMark/>
          </w:tcPr>
          <w:p w14:paraId="71E13CB9" w14:textId="77777777" w:rsidR="00D04F47" w:rsidRPr="00F5446D" w:rsidRDefault="00D04F47" w:rsidP="00D04F47">
            <w:pPr>
              <w:spacing w:after="0"/>
              <w:jc w:val="center"/>
              <w:rPr>
                <w:ins w:id="6337" w:author="COMPRION" w:date="2023-08-22T15:35:00Z"/>
                <w:rFonts w:ascii="Arial" w:hAnsi="Arial" w:cs="Arial"/>
                <w:color w:val="000000"/>
                <w:sz w:val="18"/>
                <w:szCs w:val="18"/>
                <w:lang w:eastAsia="de-DE"/>
              </w:rPr>
            </w:pPr>
          </w:p>
        </w:tc>
        <w:tc>
          <w:tcPr>
            <w:tcW w:w="804" w:type="dxa"/>
            <w:vMerge/>
            <w:tcBorders>
              <w:left w:val="nil"/>
              <w:bottom w:val="single" w:sz="4" w:space="0" w:color="auto"/>
              <w:right w:val="single" w:sz="4" w:space="0" w:color="auto"/>
            </w:tcBorders>
            <w:shd w:val="clear" w:color="auto" w:fill="FFFFFF" w:themeFill="background1"/>
            <w:noWrap/>
            <w:vAlign w:val="center"/>
            <w:hideMark/>
          </w:tcPr>
          <w:p w14:paraId="68E37872" w14:textId="77777777" w:rsidR="00D04F47" w:rsidRPr="00F5446D" w:rsidRDefault="00D04F47" w:rsidP="00D04F47">
            <w:pPr>
              <w:spacing w:after="0"/>
              <w:rPr>
                <w:ins w:id="6338" w:author="COMPRION" w:date="2023-08-22T15:35:00Z"/>
                <w:rFonts w:ascii="Arial" w:hAnsi="Arial" w:cs="Arial"/>
                <w:color w:val="000000"/>
                <w:sz w:val="18"/>
                <w:szCs w:val="18"/>
                <w:lang w:eastAsia="de-DE"/>
              </w:rPr>
            </w:pPr>
          </w:p>
        </w:tc>
      </w:tr>
      <w:tr w:rsidR="00D04F47" w:rsidRPr="00513000" w14:paraId="7F193A60" w14:textId="77777777" w:rsidTr="00D04F47">
        <w:trPr>
          <w:trHeight w:val="397"/>
          <w:ins w:id="6339" w:author="COMPRION" w:date="2023-08-22T15:35:00Z"/>
        </w:trPr>
        <w:tc>
          <w:tcPr>
            <w:tcW w:w="735" w:type="dxa"/>
            <w:vMerge w:val="restart"/>
            <w:tcBorders>
              <w:top w:val="nil"/>
              <w:left w:val="single" w:sz="4" w:space="0" w:color="auto"/>
              <w:right w:val="single" w:sz="4" w:space="0" w:color="auto"/>
            </w:tcBorders>
            <w:shd w:val="clear" w:color="auto" w:fill="FFFFFF" w:themeFill="background1"/>
            <w:noWrap/>
            <w:vAlign w:val="center"/>
            <w:hideMark/>
          </w:tcPr>
          <w:p w14:paraId="3ABE01F9" w14:textId="77777777" w:rsidR="00D04F47" w:rsidRPr="00F5446D" w:rsidRDefault="00D04F47" w:rsidP="00D04F47">
            <w:pPr>
              <w:spacing w:after="0"/>
              <w:rPr>
                <w:ins w:id="6340" w:author="COMPRION" w:date="2023-08-22T15:35:00Z"/>
                <w:rFonts w:ascii="Arial" w:hAnsi="Arial" w:cs="Arial"/>
                <w:color w:val="000000"/>
                <w:sz w:val="18"/>
                <w:szCs w:val="18"/>
                <w:lang w:eastAsia="de-DE"/>
              </w:rPr>
            </w:pPr>
            <w:ins w:id="6341" w:author="COMPRION" w:date="2023-08-22T15:35:00Z">
              <w:r w:rsidRPr="00F5446D">
                <w:rPr>
                  <w:rFonts w:ascii="Arial" w:hAnsi="Arial" w:cs="Arial"/>
                  <w:color w:val="000000"/>
                  <w:sz w:val="18"/>
                  <w:szCs w:val="18"/>
                  <w:lang w:eastAsia="de-DE"/>
                </w:rPr>
                <w:t>8.3.3</w:t>
              </w:r>
              <w:r w:rsidRPr="00F5446D">
                <w:rPr>
                  <w:rFonts w:ascii="Arial" w:hAnsi="Arial" w:cs="Arial"/>
                  <w:color w:val="000000"/>
                  <w:sz w:val="18"/>
                  <w:szCs w:val="18"/>
                  <w:lang w:val="en-US" w:eastAsia="de-DE"/>
                </w:rPr>
                <w:t> </w:t>
              </w:r>
            </w:ins>
          </w:p>
        </w:tc>
        <w:tc>
          <w:tcPr>
            <w:tcW w:w="3005" w:type="dxa"/>
            <w:vMerge w:val="restart"/>
            <w:tcBorders>
              <w:top w:val="nil"/>
              <w:left w:val="nil"/>
              <w:right w:val="nil"/>
            </w:tcBorders>
            <w:shd w:val="clear" w:color="auto" w:fill="FFFFFF" w:themeFill="background1"/>
            <w:hideMark/>
          </w:tcPr>
          <w:p w14:paraId="265E7F81" w14:textId="77777777" w:rsidR="00D04F47" w:rsidRPr="00F5446D" w:rsidRDefault="00D04F47" w:rsidP="00D04F47">
            <w:pPr>
              <w:spacing w:after="0"/>
              <w:rPr>
                <w:ins w:id="6342" w:author="COMPRION" w:date="2023-08-22T15:35:00Z"/>
                <w:rFonts w:ascii="Arial" w:hAnsi="Arial" w:cs="Arial"/>
                <w:color w:val="000000"/>
                <w:sz w:val="18"/>
                <w:szCs w:val="18"/>
                <w:lang w:val="en-US" w:eastAsia="de-DE"/>
              </w:rPr>
            </w:pPr>
            <w:ins w:id="6343" w:author="COMPRION" w:date="2023-08-22T15:35:00Z">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MMS Issuer Connectivity Parameters over the MMS User Connectivity Parameters </w:t>
              </w:r>
            </w:ins>
          </w:p>
        </w:tc>
        <w:tc>
          <w:tcPr>
            <w:tcW w:w="68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24E4DBC" w14:textId="77777777" w:rsidR="00D04F47" w:rsidRPr="00F5446D" w:rsidRDefault="00D04F47" w:rsidP="00D04F47">
            <w:pPr>
              <w:spacing w:after="0"/>
              <w:jc w:val="center"/>
              <w:rPr>
                <w:ins w:id="6344" w:author="COMPRION" w:date="2023-08-22T15:35:00Z"/>
                <w:rFonts w:ascii="Arial" w:hAnsi="Arial" w:cs="Arial"/>
                <w:color w:val="000000"/>
                <w:sz w:val="18"/>
                <w:szCs w:val="18"/>
                <w:lang w:eastAsia="de-DE"/>
              </w:rPr>
            </w:pPr>
            <w:ins w:id="6345" w:author="COMPRION" w:date="2023-08-22T15:35:00Z">
              <w:r w:rsidRPr="00F5446D">
                <w:rPr>
                  <w:rFonts w:ascii="Arial" w:hAnsi="Arial" w:cs="Arial"/>
                  <w:color w:val="000000"/>
                  <w:sz w:val="18"/>
                  <w:szCs w:val="18"/>
                  <w:lang w:eastAsia="de-DE"/>
                </w:rPr>
                <w:t>Rel-4</w:t>
              </w:r>
            </w:ins>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6108DEEA" w14:textId="77777777" w:rsidR="00D04F47" w:rsidRPr="00F5446D" w:rsidRDefault="00D04F47" w:rsidP="00D04F47">
            <w:pPr>
              <w:spacing w:after="0"/>
              <w:jc w:val="center"/>
              <w:rPr>
                <w:ins w:id="6346" w:author="COMPRION" w:date="2023-08-22T15:35:00Z"/>
                <w:rFonts w:ascii="Arial" w:hAnsi="Arial" w:cs="Arial"/>
                <w:color w:val="000000"/>
                <w:sz w:val="18"/>
                <w:szCs w:val="18"/>
                <w:lang w:eastAsia="de-DE"/>
              </w:rPr>
            </w:pPr>
            <w:ins w:id="6347" w:author="COMPRION" w:date="2023-08-22T15:35:00Z">
              <w:r w:rsidRPr="00F5446D">
                <w:rPr>
                  <w:rFonts w:ascii="Arial" w:hAnsi="Arial" w:cs="Arial"/>
                  <w:color w:val="000000"/>
                  <w:sz w:val="18"/>
                  <w:szCs w:val="18"/>
                  <w:lang w:eastAsia="de-DE"/>
                </w:rPr>
                <w:t>Rel-4</w:t>
              </w:r>
            </w:ins>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2C5CAB00" w14:textId="77777777" w:rsidR="00D04F47" w:rsidRPr="00F5446D" w:rsidRDefault="00D04F47" w:rsidP="00D04F47">
            <w:pPr>
              <w:spacing w:after="0"/>
              <w:jc w:val="center"/>
              <w:rPr>
                <w:ins w:id="6348" w:author="COMPRION" w:date="2023-08-22T15:35:00Z"/>
                <w:rFonts w:ascii="Arial" w:hAnsi="Arial" w:cs="Arial"/>
                <w:color w:val="000000"/>
                <w:sz w:val="18"/>
                <w:szCs w:val="18"/>
                <w:lang w:eastAsia="de-DE"/>
              </w:rPr>
            </w:pPr>
            <w:ins w:id="6349" w:author="COMPRION" w:date="2023-08-22T15:35:00Z">
              <w:r w:rsidRPr="00F5446D">
                <w:rPr>
                  <w:rFonts w:ascii="Arial" w:hAnsi="Arial" w:cs="Arial"/>
                  <w:color w:val="000000"/>
                  <w:sz w:val="18"/>
                  <w:szCs w:val="18"/>
                  <w:lang w:eastAsia="de-DE"/>
                </w:rPr>
                <w:t>C016</w:t>
              </w:r>
            </w:ins>
          </w:p>
        </w:tc>
        <w:tc>
          <w:tcPr>
            <w:tcW w:w="1191" w:type="dxa"/>
            <w:vMerge w:val="restart"/>
            <w:tcBorders>
              <w:top w:val="nil"/>
              <w:left w:val="nil"/>
              <w:right w:val="single" w:sz="4" w:space="0" w:color="auto"/>
            </w:tcBorders>
            <w:shd w:val="clear" w:color="auto" w:fill="FFFFFF" w:themeFill="background1"/>
            <w:noWrap/>
            <w:vAlign w:val="center"/>
            <w:hideMark/>
          </w:tcPr>
          <w:p w14:paraId="7A18D95E" w14:textId="77777777" w:rsidR="00D04F47" w:rsidRPr="00F5446D" w:rsidRDefault="00D04F47" w:rsidP="00D04F47">
            <w:pPr>
              <w:spacing w:after="0"/>
              <w:jc w:val="center"/>
              <w:rPr>
                <w:ins w:id="6350" w:author="COMPRION" w:date="2023-08-22T15:35:00Z"/>
                <w:rFonts w:ascii="Arial" w:hAnsi="Arial" w:cs="Arial"/>
                <w:color w:val="000000"/>
                <w:sz w:val="18"/>
                <w:szCs w:val="18"/>
                <w:lang w:val="en-US" w:eastAsia="de-DE"/>
              </w:rPr>
            </w:pPr>
            <w:ins w:id="6351" w:author="COMPRION" w:date="2023-08-22T15:35:00Z">
              <w:r w:rsidRPr="00F5446D">
                <w:rPr>
                  <w:rFonts w:ascii="Arial" w:hAnsi="Arial" w:cs="Arial"/>
                  <w:color w:val="000000"/>
                  <w:sz w:val="18"/>
                  <w:szCs w:val="18"/>
                  <w:lang w:val="en-US" w:eastAsia="de-DE"/>
                </w:rPr>
                <w:t>E-USS OR USS OR SS</w:t>
              </w:r>
              <w:r w:rsidRPr="00F36A87">
                <w:rPr>
                  <w:rFonts w:ascii="Arial" w:hAnsi="Arial" w:cs="Arial"/>
                  <w:color w:val="000000"/>
                  <w:sz w:val="18"/>
                  <w:szCs w:val="18"/>
                  <w:lang w:val="en-US" w:eastAsia="de-DE"/>
                </w:rPr>
                <w:t> </w:t>
              </w:r>
            </w:ins>
          </w:p>
        </w:tc>
        <w:tc>
          <w:tcPr>
            <w:tcW w:w="1195" w:type="dxa"/>
            <w:vMerge w:val="restart"/>
            <w:tcBorders>
              <w:top w:val="nil"/>
              <w:left w:val="nil"/>
              <w:right w:val="single" w:sz="4" w:space="0" w:color="auto"/>
            </w:tcBorders>
            <w:shd w:val="clear" w:color="auto" w:fill="FFFFFF" w:themeFill="background1"/>
            <w:noWrap/>
            <w:vAlign w:val="center"/>
            <w:hideMark/>
          </w:tcPr>
          <w:p w14:paraId="2657D819" w14:textId="77777777" w:rsidR="00D04F47" w:rsidRPr="00F5446D" w:rsidRDefault="00D04F47" w:rsidP="00D04F47">
            <w:pPr>
              <w:spacing w:after="0"/>
              <w:jc w:val="center"/>
              <w:rPr>
                <w:ins w:id="6352" w:author="COMPRION" w:date="2023-08-22T15:35:00Z"/>
                <w:rFonts w:ascii="Arial" w:hAnsi="Arial" w:cs="Arial"/>
                <w:color w:val="000000"/>
                <w:sz w:val="18"/>
                <w:szCs w:val="18"/>
                <w:lang w:val="en-US" w:eastAsia="de-DE"/>
              </w:rPr>
            </w:pPr>
            <w:ins w:id="6353" w:author="COMPRION" w:date="2023-08-22T15:35:00Z">
              <w:r w:rsidRPr="00F5446D">
                <w:rPr>
                  <w:rFonts w:ascii="Arial" w:hAnsi="Arial" w:cs="Arial"/>
                  <w:color w:val="000000"/>
                  <w:sz w:val="18"/>
                  <w:szCs w:val="18"/>
                  <w:lang w:val="en-US" w:eastAsia="de-DE"/>
                </w:rPr>
                <w:t> </w:t>
              </w:r>
              <w:r w:rsidRPr="00F36A87">
                <w:rPr>
                  <w:rFonts w:ascii="Arial" w:hAnsi="Arial" w:cs="Arial"/>
                  <w:color w:val="000000"/>
                  <w:sz w:val="18"/>
                  <w:szCs w:val="18"/>
                  <w:lang w:val="en-US" w:eastAsia="de-DE"/>
                </w:rPr>
                <w:t> </w:t>
              </w:r>
            </w:ins>
          </w:p>
        </w:tc>
        <w:tc>
          <w:tcPr>
            <w:tcW w:w="804" w:type="dxa"/>
            <w:vMerge w:val="restart"/>
            <w:tcBorders>
              <w:top w:val="nil"/>
              <w:left w:val="nil"/>
              <w:right w:val="single" w:sz="4" w:space="0" w:color="auto"/>
            </w:tcBorders>
            <w:shd w:val="clear" w:color="auto" w:fill="FFFFFF" w:themeFill="background1"/>
            <w:noWrap/>
            <w:vAlign w:val="center"/>
            <w:hideMark/>
          </w:tcPr>
          <w:p w14:paraId="1309EEC2" w14:textId="77777777" w:rsidR="00D04F47" w:rsidRPr="00F5446D" w:rsidRDefault="00D04F47" w:rsidP="00D04F47">
            <w:pPr>
              <w:spacing w:after="0"/>
              <w:rPr>
                <w:ins w:id="6354" w:author="COMPRION" w:date="2023-08-22T15:35:00Z"/>
                <w:rFonts w:ascii="Arial" w:hAnsi="Arial" w:cs="Arial"/>
                <w:color w:val="000000"/>
                <w:sz w:val="18"/>
                <w:szCs w:val="18"/>
                <w:lang w:val="en-US" w:eastAsia="de-DE"/>
              </w:rPr>
            </w:pPr>
            <w:ins w:id="6355" w:author="COMPRION" w:date="2023-08-22T15:35:00Z">
              <w:r w:rsidRPr="00F36A87">
                <w:rPr>
                  <w:rFonts w:ascii="Arial" w:hAnsi="Arial" w:cs="Arial"/>
                  <w:color w:val="000000"/>
                  <w:sz w:val="18"/>
                  <w:szCs w:val="18"/>
                  <w:lang w:val="en-US" w:eastAsia="de-DE"/>
                </w:rPr>
                <w:t> </w:t>
              </w:r>
            </w:ins>
          </w:p>
        </w:tc>
      </w:tr>
      <w:tr w:rsidR="00D04F47" w:rsidRPr="00F5446D" w14:paraId="718D61C1" w14:textId="77777777" w:rsidTr="00D04F47">
        <w:trPr>
          <w:trHeight w:val="20"/>
          <w:ins w:id="6356" w:author="COMPRION" w:date="2023-08-22T15:35:00Z"/>
        </w:trPr>
        <w:tc>
          <w:tcPr>
            <w:tcW w:w="735"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5E17408" w14:textId="77777777" w:rsidR="00D04F47" w:rsidRPr="00F5446D" w:rsidRDefault="00D04F47" w:rsidP="00D04F47">
            <w:pPr>
              <w:spacing w:after="0"/>
              <w:rPr>
                <w:ins w:id="6357" w:author="COMPRION" w:date="2023-08-22T15:35:00Z"/>
                <w:rFonts w:ascii="Arial" w:hAnsi="Arial" w:cs="Arial"/>
                <w:color w:val="000000"/>
                <w:sz w:val="18"/>
                <w:szCs w:val="18"/>
                <w:lang w:val="en-US" w:eastAsia="de-DE"/>
              </w:rPr>
            </w:pPr>
          </w:p>
        </w:tc>
        <w:tc>
          <w:tcPr>
            <w:tcW w:w="3005" w:type="dxa"/>
            <w:vMerge/>
            <w:tcBorders>
              <w:left w:val="nil"/>
              <w:bottom w:val="single" w:sz="4" w:space="0" w:color="auto"/>
              <w:right w:val="nil"/>
            </w:tcBorders>
            <w:shd w:val="clear" w:color="auto" w:fill="FFFFFF" w:themeFill="background1"/>
            <w:hideMark/>
          </w:tcPr>
          <w:p w14:paraId="352D13D3" w14:textId="77777777" w:rsidR="00D04F47" w:rsidRPr="00F5446D" w:rsidRDefault="00D04F47" w:rsidP="00D04F47">
            <w:pPr>
              <w:spacing w:after="0"/>
              <w:rPr>
                <w:ins w:id="6358" w:author="COMPRION" w:date="2023-08-22T15:35:00Z"/>
                <w:rFonts w:ascii="Arial" w:hAnsi="Arial" w:cs="Arial"/>
                <w:color w:val="000000"/>
                <w:sz w:val="18"/>
                <w:szCs w:val="18"/>
                <w:lang w:val="en-US" w:eastAsia="de-DE"/>
              </w:rPr>
            </w:pPr>
          </w:p>
        </w:tc>
        <w:tc>
          <w:tcPr>
            <w:tcW w:w="68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D5E52FB" w14:textId="77777777" w:rsidR="00D04F47" w:rsidRPr="00F5446D" w:rsidRDefault="00D04F47" w:rsidP="00D04F47">
            <w:pPr>
              <w:spacing w:after="0"/>
              <w:jc w:val="center"/>
              <w:rPr>
                <w:ins w:id="6359" w:author="COMPRION" w:date="2023-08-22T15:35:00Z"/>
                <w:rFonts w:ascii="Arial" w:hAnsi="Arial" w:cs="Arial"/>
                <w:color w:val="000000"/>
                <w:sz w:val="18"/>
                <w:szCs w:val="18"/>
                <w:lang w:eastAsia="de-DE"/>
              </w:rPr>
            </w:pPr>
            <w:ins w:id="6360" w:author="COMPRION" w:date="2023-08-22T15:35:00Z">
              <w:r w:rsidRPr="00F5446D">
                <w:rPr>
                  <w:rFonts w:ascii="Arial" w:hAnsi="Arial" w:cs="Arial"/>
                  <w:color w:val="000000"/>
                  <w:sz w:val="18"/>
                  <w:szCs w:val="18"/>
                  <w:lang w:eastAsia="de-DE"/>
                </w:rPr>
                <w:t>Rel-5</w:t>
              </w:r>
            </w:ins>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46A22C0B" w14:textId="77777777" w:rsidR="00D04F47" w:rsidRPr="00F5446D" w:rsidRDefault="00D04F47" w:rsidP="00D04F47">
            <w:pPr>
              <w:spacing w:after="0"/>
              <w:jc w:val="center"/>
              <w:rPr>
                <w:ins w:id="6361" w:author="COMPRION" w:date="2023-08-22T15:35:00Z"/>
                <w:rFonts w:ascii="Arial" w:hAnsi="Arial" w:cs="Arial"/>
                <w:color w:val="000000"/>
                <w:sz w:val="18"/>
                <w:szCs w:val="18"/>
                <w:lang w:eastAsia="de-DE"/>
              </w:rPr>
            </w:pPr>
            <w:ins w:id="6362" w:author="COMPRION" w:date="2023-08-22T15:35:00Z">
              <w:r w:rsidRPr="00F5446D">
                <w:rPr>
                  <w:rFonts w:ascii="Arial" w:hAnsi="Arial" w:cs="Arial"/>
                  <w:color w:val="000000"/>
                  <w:sz w:val="18"/>
                  <w:szCs w:val="18"/>
                  <w:lang w:eastAsia="de-DE"/>
                </w:rPr>
                <w:t> </w:t>
              </w:r>
            </w:ins>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56807910" w14:textId="77777777" w:rsidR="00D04F47" w:rsidRPr="00F5446D" w:rsidRDefault="00D04F47" w:rsidP="00D04F47">
            <w:pPr>
              <w:spacing w:after="0"/>
              <w:jc w:val="center"/>
              <w:rPr>
                <w:ins w:id="6363" w:author="COMPRION" w:date="2023-08-22T15:35:00Z"/>
                <w:rFonts w:ascii="Arial" w:hAnsi="Arial" w:cs="Arial"/>
                <w:color w:val="000000"/>
                <w:sz w:val="18"/>
                <w:szCs w:val="18"/>
                <w:lang w:eastAsia="de-DE"/>
              </w:rPr>
            </w:pPr>
            <w:ins w:id="6364" w:author="COMPRION" w:date="2023-08-22T15:35:00Z">
              <w:r w:rsidRPr="00F5446D">
                <w:rPr>
                  <w:rFonts w:ascii="Arial" w:hAnsi="Arial" w:cs="Arial"/>
                  <w:color w:val="000000"/>
                  <w:sz w:val="18"/>
                  <w:szCs w:val="18"/>
                  <w:lang w:eastAsia="de-DE"/>
                </w:rPr>
                <w:t>C017</w:t>
              </w:r>
            </w:ins>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19B13734" w14:textId="77777777" w:rsidR="00D04F47" w:rsidRPr="00F5446D" w:rsidRDefault="00D04F47" w:rsidP="00D04F47">
            <w:pPr>
              <w:spacing w:after="0"/>
              <w:jc w:val="center"/>
              <w:rPr>
                <w:ins w:id="6365" w:author="COMPRION" w:date="2023-08-22T15:35:00Z"/>
                <w:rFonts w:ascii="Arial" w:hAnsi="Arial" w:cs="Arial"/>
                <w:color w:val="000000"/>
                <w:sz w:val="18"/>
                <w:szCs w:val="18"/>
                <w:lang w:eastAsia="de-DE"/>
              </w:rPr>
            </w:pPr>
          </w:p>
        </w:tc>
        <w:tc>
          <w:tcPr>
            <w:tcW w:w="1195" w:type="dxa"/>
            <w:vMerge/>
            <w:tcBorders>
              <w:left w:val="nil"/>
              <w:bottom w:val="single" w:sz="4" w:space="0" w:color="auto"/>
              <w:right w:val="single" w:sz="4" w:space="0" w:color="auto"/>
            </w:tcBorders>
            <w:shd w:val="clear" w:color="auto" w:fill="FFFFFF" w:themeFill="background1"/>
            <w:noWrap/>
            <w:vAlign w:val="center"/>
            <w:hideMark/>
          </w:tcPr>
          <w:p w14:paraId="3E9F77F1" w14:textId="77777777" w:rsidR="00D04F47" w:rsidRPr="00F5446D" w:rsidRDefault="00D04F47" w:rsidP="00D04F47">
            <w:pPr>
              <w:spacing w:after="0"/>
              <w:jc w:val="center"/>
              <w:rPr>
                <w:ins w:id="6366" w:author="COMPRION" w:date="2023-08-22T15:35:00Z"/>
                <w:rFonts w:ascii="Arial" w:hAnsi="Arial" w:cs="Arial"/>
                <w:color w:val="000000"/>
                <w:sz w:val="18"/>
                <w:szCs w:val="18"/>
                <w:lang w:eastAsia="de-DE"/>
              </w:rPr>
            </w:pPr>
          </w:p>
        </w:tc>
        <w:tc>
          <w:tcPr>
            <w:tcW w:w="804" w:type="dxa"/>
            <w:vMerge/>
            <w:tcBorders>
              <w:left w:val="nil"/>
              <w:bottom w:val="single" w:sz="4" w:space="0" w:color="auto"/>
              <w:right w:val="single" w:sz="4" w:space="0" w:color="auto"/>
            </w:tcBorders>
            <w:shd w:val="clear" w:color="auto" w:fill="FFFFFF" w:themeFill="background1"/>
            <w:noWrap/>
            <w:vAlign w:val="center"/>
            <w:hideMark/>
          </w:tcPr>
          <w:p w14:paraId="06C93F48" w14:textId="77777777" w:rsidR="00D04F47" w:rsidRPr="00F5446D" w:rsidRDefault="00D04F47" w:rsidP="00D04F47">
            <w:pPr>
              <w:spacing w:after="0"/>
              <w:rPr>
                <w:ins w:id="6367" w:author="COMPRION" w:date="2023-08-22T15:35:00Z"/>
                <w:rFonts w:ascii="Arial" w:hAnsi="Arial" w:cs="Arial"/>
                <w:color w:val="000000"/>
                <w:sz w:val="18"/>
                <w:szCs w:val="18"/>
                <w:lang w:eastAsia="de-DE"/>
              </w:rPr>
            </w:pPr>
          </w:p>
        </w:tc>
      </w:tr>
      <w:tr w:rsidR="00D04F47" w:rsidRPr="00513000" w14:paraId="2F8E3334" w14:textId="77777777" w:rsidTr="00D04F47">
        <w:trPr>
          <w:trHeight w:val="20"/>
          <w:ins w:id="6368" w:author="COMPRION" w:date="2023-08-22T15:35:00Z"/>
        </w:trPr>
        <w:tc>
          <w:tcPr>
            <w:tcW w:w="735" w:type="dxa"/>
            <w:tcBorders>
              <w:top w:val="nil"/>
              <w:left w:val="single" w:sz="4" w:space="0" w:color="auto"/>
              <w:bottom w:val="nil"/>
              <w:right w:val="single" w:sz="4" w:space="0" w:color="auto"/>
            </w:tcBorders>
            <w:shd w:val="clear" w:color="auto" w:fill="FFFFFF" w:themeFill="background1"/>
            <w:noWrap/>
            <w:vAlign w:val="center"/>
            <w:hideMark/>
          </w:tcPr>
          <w:p w14:paraId="57EC1695" w14:textId="77777777" w:rsidR="00D04F47" w:rsidRPr="00F5446D" w:rsidRDefault="00D04F47" w:rsidP="00D04F47">
            <w:pPr>
              <w:spacing w:after="0"/>
              <w:rPr>
                <w:ins w:id="6369" w:author="COMPRION" w:date="2023-08-22T15:35:00Z"/>
                <w:rFonts w:ascii="Arial" w:hAnsi="Arial" w:cs="Arial"/>
                <w:color w:val="000000"/>
                <w:sz w:val="18"/>
                <w:szCs w:val="18"/>
                <w:lang w:eastAsia="de-DE"/>
              </w:rPr>
            </w:pPr>
            <w:ins w:id="6370" w:author="COMPRION" w:date="2023-08-22T15:35:00Z">
              <w:r w:rsidRPr="00F5446D">
                <w:rPr>
                  <w:rFonts w:ascii="Arial" w:hAnsi="Arial" w:cs="Arial"/>
                  <w:color w:val="000000"/>
                  <w:sz w:val="18"/>
                  <w:szCs w:val="18"/>
                  <w:lang w:eastAsia="de-DE"/>
                </w:rPr>
                <w:t>8.3.4</w:t>
              </w:r>
            </w:ins>
          </w:p>
        </w:tc>
        <w:tc>
          <w:tcPr>
            <w:tcW w:w="3005" w:type="dxa"/>
            <w:tcBorders>
              <w:top w:val="nil"/>
              <w:left w:val="nil"/>
              <w:bottom w:val="nil"/>
              <w:right w:val="single" w:sz="4" w:space="0" w:color="auto"/>
            </w:tcBorders>
            <w:shd w:val="clear" w:color="auto" w:fill="FFFFFF" w:themeFill="background1"/>
            <w:hideMark/>
          </w:tcPr>
          <w:p w14:paraId="172B3A82" w14:textId="77777777" w:rsidR="00D04F47" w:rsidRPr="00F5446D" w:rsidRDefault="00D04F47" w:rsidP="00D04F47">
            <w:pPr>
              <w:spacing w:after="0"/>
              <w:rPr>
                <w:ins w:id="6371" w:author="COMPRION" w:date="2023-08-22T15:35:00Z"/>
                <w:rFonts w:ascii="Arial" w:hAnsi="Arial" w:cs="Arial"/>
                <w:color w:val="000000"/>
                <w:sz w:val="18"/>
                <w:szCs w:val="18"/>
                <w:lang w:eastAsia="de-DE"/>
              </w:rPr>
            </w:pPr>
            <w:ins w:id="6372" w:author="COMPRION" w:date="2023-08-22T15:35:00Z">
              <w:r w:rsidRPr="00F5446D">
                <w:rPr>
                  <w:rFonts w:ascii="Arial" w:hAnsi="Arial" w:cs="Arial"/>
                  <w:color w:val="000000"/>
                  <w:sz w:val="18"/>
                  <w:szCs w:val="18"/>
                  <w:lang w:eastAsia="de-DE"/>
                </w:rPr>
                <w:t>Usage of MMS notification</w:t>
              </w:r>
            </w:ins>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707041AC" w14:textId="77777777" w:rsidR="00D04F47" w:rsidRPr="00F5446D" w:rsidRDefault="00D04F47" w:rsidP="00D04F47">
            <w:pPr>
              <w:spacing w:after="0"/>
              <w:jc w:val="center"/>
              <w:rPr>
                <w:ins w:id="6373" w:author="COMPRION" w:date="2023-08-22T15:35:00Z"/>
                <w:rFonts w:ascii="Arial" w:hAnsi="Arial" w:cs="Arial"/>
                <w:color w:val="000000"/>
                <w:sz w:val="18"/>
                <w:szCs w:val="18"/>
                <w:lang w:eastAsia="de-DE"/>
              </w:rPr>
            </w:pPr>
            <w:ins w:id="6374" w:author="COMPRION" w:date="2023-08-22T15:35:00Z">
              <w:r w:rsidRPr="00F5446D">
                <w:rPr>
                  <w:rFonts w:ascii="Arial" w:hAnsi="Arial" w:cs="Arial"/>
                  <w:color w:val="000000"/>
                  <w:sz w:val="18"/>
                  <w:szCs w:val="18"/>
                  <w:lang w:eastAsia="de-DE"/>
                </w:rPr>
                <w:t>Rel-4</w:t>
              </w:r>
            </w:ins>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1D946962" w14:textId="77777777" w:rsidR="00D04F47" w:rsidRPr="00F5446D" w:rsidRDefault="00D04F47" w:rsidP="00D04F47">
            <w:pPr>
              <w:spacing w:after="0"/>
              <w:jc w:val="center"/>
              <w:rPr>
                <w:ins w:id="6375" w:author="COMPRION" w:date="2023-08-22T15:35:00Z"/>
                <w:rFonts w:ascii="Arial" w:hAnsi="Arial" w:cs="Arial"/>
                <w:color w:val="000000"/>
                <w:sz w:val="18"/>
                <w:szCs w:val="18"/>
                <w:lang w:eastAsia="de-DE"/>
              </w:rPr>
            </w:pPr>
            <w:ins w:id="6376" w:author="COMPRION" w:date="2023-08-22T15:35:00Z">
              <w:r w:rsidRPr="00F5446D">
                <w:rPr>
                  <w:rFonts w:ascii="Arial" w:hAnsi="Arial" w:cs="Arial"/>
                  <w:color w:val="000000"/>
                  <w:sz w:val="18"/>
                  <w:szCs w:val="18"/>
                  <w:lang w:eastAsia="de-DE"/>
                </w:rPr>
                <w:t> </w:t>
              </w:r>
            </w:ins>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619B9EDB" w14:textId="77777777" w:rsidR="00D04F47" w:rsidRPr="00F5446D" w:rsidRDefault="00D04F47" w:rsidP="00D04F47">
            <w:pPr>
              <w:spacing w:after="0"/>
              <w:jc w:val="center"/>
              <w:rPr>
                <w:ins w:id="6377" w:author="COMPRION" w:date="2023-08-22T15:35:00Z"/>
                <w:rFonts w:ascii="Arial" w:hAnsi="Arial" w:cs="Arial"/>
                <w:color w:val="000000"/>
                <w:sz w:val="18"/>
                <w:szCs w:val="18"/>
                <w:lang w:eastAsia="de-DE"/>
              </w:rPr>
            </w:pPr>
            <w:ins w:id="6378" w:author="COMPRION" w:date="2023-08-22T15:35:00Z">
              <w:r w:rsidRPr="00F5446D">
                <w:rPr>
                  <w:rFonts w:ascii="Arial" w:hAnsi="Arial" w:cs="Arial"/>
                  <w:color w:val="000000"/>
                  <w:sz w:val="18"/>
                  <w:szCs w:val="18"/>
                  <w:lang w:eastAsia="de-DE"/>
                </w:rPr>
                <w:t>C018</w:t>
              </w:r>
            </w:ins>
          </w:p>
        </w:tc>
        <w:tc>
          <w:tcPr>
            <w:tcW w:w="1191" w:type="dxa"/>
            <w:tcBorders>
              <w:top w:val="nil"/>
              <w:left w:val="nil"/>
              <w:bottom w:val="nil"/>
              <w:right w:val="single" w:sz="4" w:space="0" w:color="auto"/>
            </w:tcBorders>
            <w:shd w:val="clear" w:color="auto" w:fill="FFFFFF" w:themeFill="background1"/>
            <w:noWrap/>
            <w:vAlign w:val="center"/>
            <w:hideMark/>
          </w:tcPr>
          <w:p w14:paraId="2A2A11A0" w14:textId="77777777" w:rsidR="00D04F47" w:rsidRPr="00F5446D" w:rsidRDefault="00D04F47" w:rsidP="00D04F47">
            <w:pPr>
              <w:spacing w:after="0"/>
              <w:jc w:val="center"/>
              <w:rPr>
                <w:ins w:id="6379" w:author="COMPRION" w:date="2023-08-22T15:35:00Z"/>
                <w:rFonts w:ascii="Arial" w:hAnsi="Arial" w:cs="Arial"/>
                <w:color w:val="000000"/>
                <w:sz w:val="18"/>
                <w:szCs w:val="18"/>
                <w:lang w:val="en-US" w:eastAsia="de-DE"/>
              </w:rPr>
            </w:pPr>
            <w:ins w:id="6380" w:author="COMPRION" w:date="2023-08-22T15:35:00Z">
              <w:r w:rsidRPr="00F5446D">
                <w:rPr>
                  <w:rFonts w:ascii="Arial" w:hAnsi="Arial" w:cs="Arial"/>
                  <w:color w:val="000000"/>
                  <w:sz w:val="18"/>
                  <w:szCs w:val="18"/>
                  <w:lang w:val="en-US" w:eastAsia="de-DE"/>
                </w:rPr>
                <w:t>E-USS OR USS OR SS</w:t>
              </w:r>
            </w:ins>
          </w:p>
        </w:tc>
        <w:tc>
          <w:tcPr>
            <w:tcW w:w="1195" w:type="dxa"/>
            <w:tcBorders>
              <w:top w:val="nil"/>
              <w:left w:val="nil"/>
              <w:bottom w:val="nil"/>
              <w:right w:val="single" w:sz="4" w:space="0" w:color="auto"/>
            </w:tcBorders>
            <w:shd w:val="clear" w:color="auto" w:fill="FFFFFF" w:themeFill="background1"/>
            <w:noWrap/>
            <w:vAlign w:val="center"/>
            <w:hideMark/>
          </w:tcPr>
          <w:p w14:paraId="2AF2E757" w14:textId="77777777" w:rsidR="00D04F47" w:rsidRPr="00F5446D" w:rsidRDefault="00D04F47" w:rsidP="00D04F47">
            <w:pPr>
              <w:spacing w:after="0"/>
              <w:jc w:val="center"/>
              <w:rPr>
                <w:ins w:id="6381" w:author="COMPRION" w:date="2023-08-22T15:35:00Z"/>
                <w:rFonts w:ascii="Arial" w:hAnsi="Arial" w:cs="Arial"/>
                <w:color w:val="000000"/>
                <w:sz w:val="18"/>
                <w:szCs w:val="18"/>
                <w:lang w:val="en-US" w:eastAsia="de-DE"/>
              </w:rPr>
            </w:pPr>
            <w:ins w:id="6382" w:author="COMPRION" w:date="2023-08-22T15:35:00Z">
              <w:r w:rsidRPr="00F5446D">
                <w:rPr>
                  <w:rFonts w:ascii="Arial" w:hAnsi="Arial" w:cs="Arial"/>
                  <w:color w:val="000000"/>
                  <w:sz w:val="18"/>
                  <w:szCs w:val="18"/>
                  <w:lang w:val="en-US" w:eastAsia="de-DE"/>
                </w:rPr>
                <w:t> </w:t>
              </w:r>
            </w:ins>
          </w:p>
        </w:tc>
        <w:tc>
          <w:tcPr>
            <w:tcW w:w="804" w:type="dxa"/>
            <w:tcBorders>
              <w:top w:val="nil"/>
              <w:left w:val="nil"/>
              <w:bottom w:val="nil"/>
              <w:right w:val="single" w:sz="4" w:space="0" w:color="auto"/>
            </w:tcBorders>
            <w:shd w:val="clear" w:color="auto" w:fill="FFFFFF" w:themeFill="background1"/>
            <w:noWrap/>
            <w:vAlign w:val="center"/>
            <w:hideMark/>
          </w:tcPr>
          <w:p w14:paraId="43A1C1A2" w14:textId="77777777" w:rsidR="00D04F47" w:rsidRPr="00F5446D" w:rsidRDefault="00D04F47" w:rsidP="00D04F47">
            <w:pPr>
              <w:spacing w:after="0"/>
              <w:rPr>
                <w:ins w:id="6383" w:author="COMPRION" w:date="2023-08-22T15:35:00Z"/>
                <w:rFonts w:ascii="Arial" w:hAnsi="Arial" w:cs="Arial"/>
                <w:color w:val="000000"/>
                <w:sz w:val="18"/>
                <w:szCs w:val="18"/>
                <w:lang w:val="en-US" w:eastAsia="de-DE"/>
              </w:rPr>
            </w:pPr>
            <w:ins w:id="6384" w:author="COMPRION" w:date="2023-08-22T15:35:00Z">
              <w:r w:rsidRPr="00F5446D">
                <w:rPr>
                  <w:rFonts w:ascii="Arial" w:hAnsi="Arial" w:cs="Arial"/>
                  <w:color w:val="000000"/>
                  <w:sz w:val="18"/>
                  <w:szCs w:val="18"/>
                  <w:lang w:val="en-US" w:eastAsia="de-DE"/>
                </w:rPr>
                <w:t> </w:t>
              </w:r>
            </w:ins>
          </w:p>
        </w:tc>
      </w:tr>
      <w:tr w:rsidR="00D04F47" w:rsidRPr="00F5446D" w14:paraId="0E6F79B4" w14:textId="77777777" w:rsidTr="00D04F47">
        <w:trPr>
          <w:trHeight w:val="20"/>
          <w:ins w:id="6385" w:author="COMPRION" w:date="2023-08-22T15:35:00Z"/>
        </w:trPr>
        <w:tc>
          <w:tcPr>
            <w:tcW w:w="735" w:type="dxa"/>
            <w:vMerge w:val="restart"/>
            <w:tcBorders>
              <w:top w:val="single" w:sz="4" w:space="0" w:color="auto"/>
              <w:left w:val="single" w:sz="4" w:space="0" w:color="auto"/>
              <w:right w:val="nil"/>
            </w:tcBorders>
            <w:shd w:val="clear" w:color="auto" w:fill="FFFFFF" w:themeFill="background1"/>
            <w:noWrap/>
            <w:vAlign w:val="center"/>
            <w:hideMark/>
          </w:tcPr>
          <w:p w14:paraId="7D4F1313" w14:textId="77777777" w:rsidR="00D04F47" w:rsidRPr="00F5446D" w:rsidRDefault="00D04F47" w:rsidP="00D04F47">
            <w:pPr>
              <w:spacing w:after="0"/>
              <w:rPr>
                <w:ins w:id="6386" w:author="COMPRION" w:date="2023-08-22T15:35:00Z"/>
                <w:rFonts w:ascii="Arial" w:hAnsi="Arial" w:cs="Arial"/>
                <w:color w:val="000000"/>
                <w:sz w:val="18"/>
                <w:szCs w:val="18"/>
                <w:lang w:eastAsia="de-DE"/>
              </w:rPr>
            </w:pPr>
            <w:ins w:id="6387" w:author="COMPRION" w:date="2023-08-22T15:35:00Z">
              <w:r w:rsidRPr="00F5446D">
                <w:rPr>
                  <w:rFonts w:ascii="Arial" w:hAnsi="Arial" w:cs="Arial"/>
                  <w:color w:val="000000"/>
                  <w:sz w:val="18"/>
                  <w:szCs w:val="18"/>
                  <w:lang w:eastAsia="de-DE"/>
                </w:rPr>
                <w:t>8.4</w:t>
              </w:r>
            </w:ins>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D9BC127" w14:textId="77777777" w:rsidR="00D04F47" w:rsidRPr="00F5446D" w:rsidRDefault="00D04F47" w:rsidP="00D04F47">
            <w:pPr>
              <w:spacing w:after="0"/>
              <w:rPr>
                <w:ins w:id="6388" w:author="COMPRION" w:date="2023-08-22T15:35:00Z"/>
                <w:rFonts w:ascii="Arial" w:hAnsi="Arial" w:cs="Arial"/>
                <w:color w:val="000000"/>
                <w:sz w:val="18"/>
                <w:szCs w:val="18"/>
                <w:lang w:eastAsia="de-DE"/>
              </w:rPr>
            </w:pPr>
            <w:ins w:id="6389" w:author="COMPRION" w:date="2023-08-22T15:35:00Z">
              <w:r w:rsidRPr="00F5446D">
                <w:rPr>
                  <w:rFonts w:ascii="Arial" w:hAnsi="Arial" w:cs="Arial"/>
                  <w:color w:val="000000"/>
                  <w:sz w:val="18"/>
                  <w:szCs w:val="18"/>
                  <w:lang w:eastAsia="de-DE"/>
                </w:rPr>
                <w:t>UICC presence detection</w:t>
              </w:r>
            </w:ins>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3B4DDBBF" w14:textId="77777777" w:rsidR="00D04F47" w:rsidRPr="00F5446D" w:rsidRDefault="00D04F47" w:rsidP="00D04F47">
            <w:pPr>
              <w:spacing w:after="0"/>
              <w:jc w:val="center"/>
              <w:rPr>
                <w:ins w:id="6390" w:author="COMPRION" w:date="2023-08-22T15:35:00Z"/>
                <w:rFonts w:ascii="Arial" w:hAnsi="Arial" w:cs="Arial"/>
                <w:color w:val="000000"/>
                <w:sz w:val="18"/>
                <w:szCs w:val="18"/>
                <w:lang w:eastAsia="de-DE"/>
              </w:rPr>
            </w:pPr>
            <w:ins w:id="6391" w:author="COMPRION" w:date="2023-08-22T15:35:00Z">
              <w:r w:rsidRPr="00F5446D">
                <w:rPr>
                  <w:rFonts w:ascii="Arial" w:hAnsi="Arial" w:cs="Arial"/>
                  <w:color w:val="000000"/>
                  <w:sz w:val="18"/>
                  <w:szCs w:val="18"/>
                  <w:lang w:eastAsia="de-DE"/>
                </w:rPr>
                <w:t>Rel-5</w:t>
              </w:r>
            </w:ins>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34F3FB6A" w14:textId="77777777" w:rsidR="00D04F47" w:rsidRPr="00F5446D" w:rsidRDefault="00D04F47" w:rsidP="00D04F47">
            <w:pPr>
              <w:spacing w:after="0"/>
              <w:jc w:val="center"/>
              <w:rPr>
                <w:ins w:id="6392" w:author="COMPRION" w:date="2023-08-22T15:35:00Z"/>
                <w:rFonts w:ascii="Arial" w:hAnsi="Arial" w:cs="Arial"/>
                <w:color w:val="000000"/>
                <w:sz w:val="18"/>
                <w:szCs w:val="18"/>
                <w:lang w:eastAsia="de-DE"/>
              </w:rPr>
            </w:pPr>
            <w:ins w:id="6393" w:author="COMPRION" w:date="2023-08-22T15:35:00Z">
              <w:r w:rsidRPr="00F5446D">
                <w:rPr>
                  <w:rFonts w:ascii="Arial" w:hAnsi="Arial" w:cs="Arial"/>
                  <w:color w:val="000000"/>
                  <w:sz w:val="18"/>
                  <w:szCs w:val="18"/>
                  <w:lang w:eastAsia="de-DE"/>
                </w:rPr>
                <w:t>Rel-7</w:t>
              </w:r>
            </w:ins>
          </w:p>
        </w:tc>
        <w:tc>
          <w:tcPr>
            <w:tcW w:w="1191" w:type="dxa"/>
            <w:tcBorders>
              <w:top w:val="nil"/>
              <w:left w:val="nil"/>
              <w:bottom w:val="single" w:sz="4" w:space="0" w:color="auto"/>
              <w:right w:val="nil"/>
            </w:tcBorders>
            <w:shd w:val="clear" w:color="auto" w:fill="FFFFFF" w:themeFill="background1"/>
            <w:noWrap/>
            <w:vAlign w:val="center"/>
            <w:hideMark/>
          </w:tcPr>
          <w:p w14:paraId="0F00E0DC" w14:textId="77777777" w:rsidR="00D04F47" w:rsidRPr="00F5446D" w:rsidRDefault="00D04F47" w:rsidP="00D04F47">
            <w:pPr>
              <w:spacing w:after="0"/>
              <w:jc w:val="center"/>
              <w:rPr>
                <w:ins w:id="6394" w:author="COMPRION" w:date="2023-08-22T15:35:00Z"/>
                <w:rFonts w:ascii="Arial" w:hAnsi="Arial" w:cs="Arial"/>
                <w:color w:val="000000"/>
                <w:sz w:val="18"/>
                <w:szCs w:val="18"/>
                <w:lang w:eastAsia="de-DE"/>
              </w:rPr>
            </w:pPr>
            <w:ins w:id="6395" w:author="COMPRION" w:date="2023-08-22T15:35:00Z">
              <w:r w:rsidRPr="00F5446D">
                <w:rPr>
                  <w:rFonts w:ascii="Arial" w:hAnsi="Arial" w:cs="Arial"/>
                  <w:color w:val="000000"/>
                  <w:sz w:val="18"/>
                  <w:szCs w:val="18"/>
                  <w:lang w:eastAsia="de-DE"/>
                </w:rPr>
                <w:t>M</w:t>
              </w:r>
            </w:ins>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FBF191C" w14:textId="77777777" w:rsidR="00D04F47" w:rsidRPr="00F5446D" w:rsidRDefault="00D04F47" w:rsidP="00D04F47">
            <w:pPr>
              <w:spacing w:after="0"/>
              <w:jc w:val="center"/>
              <w:rPr>
                <w:ins w:id="6396" w:author="COMPRION" w:date="2023-08-22T15:35:00Z"/>
                <w:rFonts w:ascii="Arial" w:hAnsi="Arial" w:cs="Arial"/>
                <w:color w:val="000000"/>
                <w:sz w:val="18"/>
                <w:szCs w:val="18"/>
                <w:lang w:eastAsia="de-DE"/>
              </w:rPr>
            </w:pPr>
            <w:ins w:id="6397" w:author="COMPRION" w:date="2023-08-22T15:35:00Z">
              <w:r w:rsidRPr="00F5446D">
                <w:rPr>
                  <w:rFonts w:ascii="Arial" w:hAnsi="Arial" w:cs="Arial"/>
                  <w:color w:val="000000"/>
                  <w:sz w:val="18"/>
                  <w:szCs w:val="18"/>
                  <w:lang w:eastAsia="de-DE"/>
                </w:rPr>
                <w:t>USS OR SS </w:t>
              </w:r>
            </w:ins>
          </w:p>
        </w:tc>
        <w:tc>
          <w:tcPr>
            <w:tcW w:w="1195" w:type="dxa"/>
            <w:vMerge w:val="restart"/>
            <w:tcBorders>
              <w:top w:val="single" w:sz="4" w:space="0" w:color="auto"/>
              <w:left w:val="nil"/>
              <w:right w:val="single" w:sz="4" w:space="0" w:color="auto"/>
            </w:tcBorders>
            <w:shd w:val="clear" w:color="auto" w:fill="FFFFFF" w:themeFill="background1"/>
            <w:noWrap/>
            <w:vAlign w:val="center"/>
            <w:hideMark/>
          </w:tcPr>
          <w:p w14:paraId="5133220F" w14:textId="77777777" w:rsidR="00D04F47" w:rsidRPr="00F5446D" w:rsidRDefault="00D04F47" w:rsidP="00D04F47">
            <w:pPr>
              <w:spacing w:after="0"/>
              <w:jc w:val="center"/>
              <w:rPr>
                <w:ins w:id="6398" w:author="COMPRION" w:date="2023-08-22T15:35:00Z"/>
                <w:rFonts w:ascii="Arial" w:hAnsi="Arial" w:cs="Arial"/>
                <w:color w:val="000000"/>
                <w:sz w:val="18"/>
                <w:szCs w:val="18"/>
                <w:lang w:eastAsia="de-DE"/>
              </w:rPr>
            </w:pPr>
            <w:ins w:id="6399" w:author="COMPRION" w:date="2023-08-22T15:35:00Z">
              <w:r w:rsidRPr="00F5446D">
                <w:rPr>
                  <w:rFonts w:ascii="Arial" w:hAnsi="Arial" w:cs="Arial"/>
                  <w:color w:val="000000"/>
                  <w:sz w:val="18"/>
                  <w:szCs w:val="18"/>
                  <w:lang w:eastAsia="de-DE"/>
                </w:rPr>
                <w:t> </w:t>
              </w:r>
            </w:ins>
          </w:p>
        </w:tc>
        <w:tc>
          <w:tcPr>
            <w:tcW w:w="804" w:type="dxa"/>
            <w:vMerge w:val="restart"/>
            <w:tcBorders>
              <w:top w:val="single" w:sz="4" w:space="0" w:color="auto"/>
              <w:left w:val="nil"/>
              <w:right w:val="single" w:sz="4" w:space="0" w:color="auto"/>
            </w:tcBorders>
            <w:shd w:val="clear" w:color="auto" w:fill="FFFFFF" w:themeFill="background1"/>
            <w:noWrap/>
            <w:vAlign w:val="center"/>
            <w:hideMark/>
          </w:tcPr>
          <w:p w14:paraId="31AE7FF4" w14:textId="77777777" w:rsidR="00D04F47" w:rsidRPr="00F5446D" w:rsidRDefault="00D04F47" w:rsidP="00D04F47">
            <w:pPr>
              <w:spacing w:after="0"/>
              <w:rPr>
                <w:ins w:id="6400" w:author="COMPRION" w:date="2023-08-22T15:35:00Z"/>
                <w:rFonts w:ascii="Arial" w:hAnsi="Arial" w:cs="Arial"/>
                <w:color w:val="000000"/>
                <w:sz w:val="18"/>
                <w:szCs w:val="18"/>
                <w:lang w:eastAsia="de-DE"/>
              </w:rPr>
            </w:pPr>
          </w:p>
        </w:tc>
      </w:tr>
      <w:tr w:rsidR="00D04F47" w:rsidRPr="00F5446D" w14:paraId="0F75944E" w14:textId="77777777" w:rsidTr="00D04F47">
        <w:trPr>
          <w:trHeight w:val="20"/>
          <w:ins w:id="6401" w:author="COMPRION" w:date="2023-08-22T15:35:00Z"/>
        </w:trPr>
        <w:tc>
          <w:tcPr>
            <w:tcW w:w="735" w:type="dxa"/>
            <w:vMerge/>
            <w:tcBorders>
              <w:left w:val="single" w:sz="4" w:space="0" w:color="auto"/>
              <w:bottom w:val="single" w:sz="4" w:space="0" w:color="auto"/>
              <w:right w:val="nil"/>
            </w:tcBorders>
            <w:shd w:val="clear" w:color="auto" w:fill="FFFFFF" w:themeFill="background1"/>
            <w:noWrap/>
            <w:vAlign w:val="center"/>
            <w:hideMark/>
          </w:tcPr>
          <w:p w14:paraId="659C9B7F" w14:textId="77777777" w:rsidR="00D04F47" w:rsidRPr="00F5446D" w:rsidRDefault="00D04F47" w:rsidP="00D04F47">
            <w:pPr>
              <w:spacing w:after="0"/>
              <w:rPr>
                <w:ins w:id="6402" w:author="COMPRION" w:date="2023-08-22T15:35:00Z"/>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44063E50" w14:textId="77777777" w:rsidR="00D04F47" w:rsidRPr="00F5446D" w:rsidRDefault="00D04F47" w:rsidP="00D04F47">
            <w:pPr>
              <w:spacing w:after="0"/>
              <w:rPr>
                <w:ins w:id="6403" w:author="COMPRION" w:date="2023-08-22T15:35:00Z"/>
                <w:rFonts w:ascii="Arial" w:hAnsi="Arial" w:cs="Arial"/>
                <w:color w:val="000000"/>
                <w:sz w:val="18"/>
                <w:szCs w:val="18"/>
                <w:lang w:eastAsia="de-DE"/>
              </w:rPr>
            </w:pPr>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3E916179" w14:textId="77777777" w:rsidR="00D04F47" w:rsidRPr="00F5446D" w:rsidRDefault="00D04F47" w:rsidP="00D04F47">
            <w:pPr>
              <w:spacing w:after="0"/>
              <w:jc w:val="center"/>
              <w:rPr>
                <w:ins w:id="6404" w:author="COMPRION" w:date="2023-08-22T15:35:00Z"/>
                <w:rFonts w:ascii="Arial" w:hAnsi="Arial" w:cs="Arial"/>
                <w:color w:val="000000"/>
                <w:sz w:val="18"/>
                <w:szCs w:val="18"/>
                <w:lang w:eastAsia="de-DE"/>
              </w:rPr>
            </w:pPr>
            <w:ins w:id="6405" w:author="COMPRION" w:date="2023-08-22T15:35:00Z">
              <w:r w:rsidRPr="00F5446D">
                <w:rPr>
                  <w:rFonts w:ascii="Arial" w:hAnsi="Arial" w:cs="Arial"/>
                  <w:color w:val="000000"/>
                  <w:sz w:val="18"/>
                  <w:szCs w:val="18"/>
                  <w:lang w:eastAsia="de-DE"/>
                </w:rPr>
                <w:t>Rel-8</w:t>
              </w:r>
            </w:ins>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6A5533B3" w14:textId="77777777" w:rsidR="00D04F47" w:rsidRPr="00F5446D" w:rsidRDefault="00D04F47" w:rsidP="00D04F47">
            <w:pPr>
              <w:spacing w:after="0"/>
              <w:jc w:val="center"/>
              <w:rPr>
                <w:ins w:id="6406" w:author="COMPRION" w:date="2023-08-22T15:35:00Z"/>
                <w:rFonts w:ascii="Arial" w:hAnsi="Arial" w:cs="Arial"/>
                <w:color w:val="000000"/>
                <w:sz w:val="18"/>
                <w:szCs w:val="18"/>
                <w:lang w:eastAsia="de-DE"/>
              </w:rPr>
            </w:pPr>
            <w:ins w:id="6407" w:author="COMPRION" w:date="2023-08-22T15:35:00Z">
              <w:r w:rsidRPr="00F5446D">
                <w:rPr>
                  <w:rFonts w:ascii="Arial" w:hAnsi="Arial" w:cs="Arial"/>
                  <w:color w:val="000000"/>
                  <w:sz w:val="18"/>
                  <w:szCs w:val="18"/>
                  <w:lang w:eastAsia="de-DE"/>
                </w:rPr>
                <w:t> </w:t>
              </w:r>
            </w:ins>
          </w:p>
        </w:tc>
        <w:tc>
          <w:tcPr>
            <w:tcW w:w="1191" w:type="dxa"/>
            <w:tcBorders>
              <w:top w:val="nil"/>
              <w:left w:val="nil"/>
              <w:bottom w:val="single" w:sz="4" w:space="0" w:color="auto"/>
              <w:right w:val="nil"/>
            </w:tcBorders>
            <w:shd w:val="clear" w:color="auto" w:fill="FFFFFF" w:themeFill="background1"/>
            <w:noWrap/>
            <w:vAlign w:val="center"/>
            <w:hideMark/>
          </w:tcPr>
          <w:p w14:paraId="61AD4493" w14:textId="77777777" w:rsidR="00D04F47" w:rsidRPr="00F5446D" w:rsidRDefault="00D04F47" w:rsidP="00D04F47">
            <w:pPr>
              <w:spacing w:after="0"/>
              <w:jc w:val="center"/>
              <w:rPr>
                <w:ins w:id="6408" w:author="COMPRION" w:date="2023-08-22T15:35:00Z"/>
                <w:rFonts w:ascii="Arial" w:hAnsi="Arial" w:cs="Arial"/>
                <w:color w:val="000000"/>
                <w:sz w:val="18"/>
                <w:szCs w:val="18"/>
                <w:lang w:eastAsia="de-DE"/>
              </w:rPr>
            </w:pPr>
            <w:ins w:id="6409" w:author="COMPRION" w:date="2023-08-22T15:35:00Z">
              <w:r w:rsidRPr="00F5446D">
                <w:rPr>
                  <w:rFonts w:ascii="Arial" w:hAnsi="Arial" w:cs="Arial"/>
                  <w:color w:val="000000"/>
                  <w:sz w:val="18"/>
                  <w:szCs w:val="18"/>
                  <w:lang w:eastAsia="de-DE"/>
                </w:rPr>
                <w:t>C049</w:t>
              </w:r>
            </w:ins>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F2CA07B" w14:textId="77777777" w:rsidR="00D04F47" w:rsidRPr="00F5446D" w:rsidRDefault="00D04F47" w:rsidP="00D04F47">
            <w:pPr>
              <w:spacing w:after="0"/>
              <w:jc w:val="center"/>
              <w:rPr>
                <w:ins w:id="6410" w:author="COMPRION" w:date="2023-08-22T15:35:00Z"/>
                <w:rFonts w:ascii="Arial" w:hAnsi="Arial" w:cs="Arial"/>
                <w:color w:val="000000"/>
                <w:sz w:val="18"/>
                <w:szCs w:val="18"/>
                <w:lang w:eastAsia="de-DE"/>
              </w:rPr>
            </w:pPr>
          </w:p>
        </w:tc>
        <w:tc>
          <w:tcPr>
            <w:tcW w:w="1195" w:type="dxa"/>
            <w:vMerge/>
            <w:tcBorders>
              <w:left w:val="nil"/>
              <w:bottom w:val="single" w:sz="4" w:space="0" w:color="auto"/>
              <w:right w:val="single" w:sz="4" w:space="0" w:color="auto"/>
            </w:tcBorders>
            <w:shd w:val="clear" w:color="auto" w:fill="FFFFFF" w:themeFill="background1"/>
            <w:noWrap/>
            <w:vAlign w:val="center"/>
            <w:hideMark/>
          </w:tcPr>
          <w:p w14:paraId="7E1569CB" w14:textId="77777777" w:rsidR="00D04F47" w:rsidRPr="00F5446D" w:rsidRDefault="00D04F47" w:rsidP="00D04F47">
            <w:pPr>
              <w:spacing w:after="0"/>
              <w:jc w:val="center"/>
              <w:rPr>
                <w:ins w:id="6411" w:author="COMPRION" w:date="2023-08-22T15:35:00Z"/>
                <w:rFonts w:ascii="Arial" w:hAnsi="Arial" w:cs="Arial"/>
                <w:color w:val="000000"/>
                <w:sz w:val="18"/>
                <w:szCs w:val="18"/>
                <w:lang w:eastAsia="de-DE"/>
              </w:rPr>
            </w:pPr>
          </w:p>
        </w:tc>
        <w:tc>
          <w:tcPr>
            <w:tcW w:w="804" w:type="dxa"/>
            <w:vMerge/>
            <w:tcBorders>
              <w:left w:val="nil"/>
              <w:bottom w:val="single" w:sz="4" w:space="0" w:color="auto"/>
              <w:right w:val="single" w:sz="4" w:space="0" w:color="auto"/>
            </w:tcBorders>
            <w:shd w:val="clear" w:color="auto" w:fill="FFFFFF" w:themeFill="background1"/>
            <w:noWrap/>
            <w:vAlign w:val="center"/>
            <w:hideMark/>
          </w:tcPr>
          <w:p w14:paraId="16888C28" w14:textId="77777777" w:rsidR="00D04F47" w:rsidRPr="00F5446D" w:rsidRDefault="00D04F47" w:rsidP="00D04F47">
            <w:pPr>
              <w:spacing w:after="0"/>
              <w:rPr>
                <w:ins w:id="6412" w:author="COMPRION" w:date="2023-08-22T15:35:00Z"/>
                <w:rFonts w:ascii="Arial" w:hAnsi="Arial" w:cs="Arial"/>
                <w:color w:val="000000"/>
                <w:sz w:val="18"/>
                <w:szCs w:val="18"/>
                <w:lang w:eastAsia="de-DE"/>
              </w:rPr>
            </w:pPr>
          </w:p>
        </w:tc>
      </w:tr>
      <w:tr w:rsidR="00D04F47" w:rsidRPr="00513000" w14:paraId="588AF396" w14:textId="77777777" w:rsidTr="00D04F47">
        <w:trPr>
          <w:trHeight w:val="283"/>
          <w:ins w:id="6413" w:author="COMPRION" w:date="2023-08-22T15:35:00Z"/>
        </w:trPr>
        <w:tc>
          <w:tcPr>
            <w:tcW w:w="735" w:type="dxa"/>
            <w:vMerge w:val="restart"/>
            <w:tcBorders>
              <w:top w:val="nil"/>
              <w:left w:val="single" w:sz="4" w:space="0" w:color="auto"/>
              <w:right w:val="single" w:sz="4" w:space="0" w:color="auto"/>
            </w:tcBorders>
            <w:shd w:val="clear" w:color="auto" w:fill="FFFFFF" w:themeFill="background1"/>
            <w:noWrap/>
            <w:vAlign w:val="center"/>
            <w:hideMark/>
          </w:tcPr>
          <w:p w14:paraId="2CC72989" w14:textId="77777777" w:rsidR="00D04F47" w:rsidRPr="00F5446D" w:rsidRDefault="00D04F47" w:rsidP="00D04F47">
            <w:pPr>
              <w:spacing w:after="0"/>
              <w:rPr>
                <w:ins w:id="6414" w:author="COMPRION" w:date="2023-08-22T15:35:00Z"/>
                <w:rFonts w:ascii="Arial" w:hAnsi="Arial" w:cs="Arial"/>
                <w:color w:val="000000"/>
                <w:sz w:val="18"/>
                <w:szCs w:val="18"/>
                <w:lang w:eastAsia="de-DE"/>
              </w:rPr>
            </w:pPr>
            <w:ins w:id="6415" w:author="COMPRION" w:date="2023-08-22T15:35:00Z">
              <w:r w:rsidRPr="00F5446D">
                <w:rPr>
                  <w:rFonts w:ascii="Arial" w:hAnsi="Arial" w:cs="Arial"/>
                  <w:color w:val="000000"/>
                  <w:sz w:val="18"/>
                  <w:szCs w:val="18"/>
                  <w:lang w:eastAsia="de-DE"/>
                </w:rPr>
                <w:t>8.5</w:t>
              </w:r>
            </w:ins>
          </w:p>
        </w:tc>
        <w:tc>
          <w:tcPr>
            <w:tcW w:w="3005" w:type="dxa"/>
            <w:vMerge w:val="restart"/>
            <w:tcBorders>
              <w:top w:val="nil"/>
              <w:left w:val="nil"/>
              <w:right w:val="single" w:sz="4" w:space="0" w:color="auto"/>
            </w:tcBorders>
            <w:shd w:val="clear" w:color="auto" w:fill="FFFFFF" w:themeFill="background1"/>
            <w:hideMark/>
          </w:tcPr>
          <w:p w14:paraId="6F914542" w14:textId="77777777" w:rsidR="00D04F47" w:rsidRPr="00F5446D" w:rsidRDefault="00D04F47" w:rsidP="00D04F47">
            <w:pPr>
              <w:spacing w:after="0"/>
              <w:rPr>
                <w:ins w:id="6416" w:author="COMPRION" w:date="2023-08-22T15:35:00Z"/>
                <w:rFonts w:ascii="Arial" w:hAnsi="Arial" w:cs="Arial"/>
                <w:color w:val="000000"/>
                <w:sz w:val="18"/>
                <w:szCs w:val="18"/>
                <w:lang w:val="en-US" w:eastAsia="de-DE"/>
              </w:rPr>
            </w:pPr>
            <w:ins w:id="6417" w:author="COMPRION" w:date="2023-08-22T15:35:00Z">
              <w:r w:rsidRPr="00F5446D">
                <w:rPr>
                  <w:rFonts w:ascii="Arial" w:hAnsi="Arial" w:cs="Arial"/>
                  <w:color w:val="000000"/>
                  <w:sz w:val="18"/>
                  <w:szCs w:val="18"/>
                  <w:lang w:val="en-US" w:eastAsia="de-DE"/>
                </w:rPr>
                <w:t>UICC presence detection when connected to E-UTRAN/EPC</w:t>
              </w:r>
            </w:ins>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331AE2AC" w14:textId="77777777" w:rsidR="00D04F47" w:rsidRPr="00F5446D" w:rsidRDefault="00D04F47" w:rsidP="00D04F47">
            <w:pPr>
              <w:spacing w:after="0"/>
              <w:jc w:val="center"/>
              <w:rPr>
                <w:ins w:id="6418" w:author="COMPRION" w:date="2023-08-22T15:35:00Z"/>
                <w:rFonts w:ascii="Arial" w:hAnsi="Arial" w:cs="Arial"/>
                <w:color w:val="000000"/>
                <w:sz w:val="18"/>
                <w:szCs w:val="18"/>
                <w:lang w:eastAsia="de-DE"/>
              </w:rPr>
            </w:pPr>
            <w:ins w:id="6419" w:author="COMPRION" w:date="2023-08-22T15:35:00Z">
              <w:r w:rsidRPr="00F5446D">
                <w:rPr>
                  <w:rFonts w:ascii="Arial" w:hAnsi="Arial" w:cs="Arial"/>
                  <w:color w:val="000000"/>
                  <w:sz w:val="18"/>
                  <w:szCs w:val="18"/>
                  <w:lang w:eastAsia="de-DE"/>
                </w:rPr>
                <w:t>Rel-8</w:t>
              </w:r>
            </w:ins>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2976B754" w14:textId="77777777" w:rsidR="00D04F47" w:rsidRPr="00F5446D" w:rsidRDefault="00D04F47" w:rsidP="00D04F47">
            <w:pPr>
              <w:spacing w:after="0"/>
              <w:jc w:val="center"/>
              <w:rPr>
                <w:ins w:id="6420" w:author="COMPRION" w:date="2023-08-22T15:35:00Z"/>
                <w:rFonts w:ascii="Arial" w:hAnsi="Arial" w:cs="Arial"/>
                <w:color w:val="000000"/>
                <w:sz w:val="18"/>
                <w:szCs w:val="18"/>
                <w:lang w:eastAsia="de-DE"/>
              </w:rPr>
            </w:pPr>
            <w:ins w:id="6421" w:author="COMPRION" w:date="2023-08-22T15:35:00Z">
              <w:r w:rsidRPr="00F5446D">
                <w:rPr>
                  <w:rFonts w:ascii="Arial" w:hAnsi="Arial" w:cs="Arial"/>
                  <w:color w:val="000000"/>
                  <w:sz w:val="18"/>
                  <w:szCs w:val="18"/>
                  <w:lang w:eastAsia="de-DE"/>
                </w:rPr>
                <w:t>Rel-12</w:t>
              </w:r>
            </w:ins>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4A63D8FF" w14:textId="77777777" w:rsidR="00D04F47" w:rsidRPr="00F5446D" w:rsidRDefault="00D04F47" w:rsidP="00D04F47">
            <w:pPr>
              <w:spacing w:after="0"/>
              <w:jc w:val="center"/>
              <w:rPr>
                <w:ins w:id="6422" w:author="COMPRION" w:date="2023-08-22T15:35:00Z"/>
                <w:rFonts w:ascii="Arial" w:hAnsi="Arial" w:cs="Arial"/>
                <w:color w:val="000000"/>
                <w:sz w:val="18"/>
                <w:szCs w:val="18"/>
                <w:lang w:eastAsia="de-DE"/>
              </w:rPr>
            </w:pPr>
            <w:ins w:id="6423" w:author="COMPRION" w:date="2023-08-22T15:35:00Z">
              <w:r w:rsidRPr="00F5446D">
                <w:rPr>
                  <w:rFonts w:ascii="Arial" w:hAnsi="Arial" w:cs="Arial"/>
                  <w:color w:val="000000"/>
                  <w:sz w:val="18"/>
                  <w:szCs w:val="18"/>
                  <w:lang w:eastAsia="de-DE"/>
                </w:rPr>
                <w:t>C027</w:t>
              </w:r>
            </w:ins>
          </w:p>
        </w:tc>
        <w:tc>
          <w:tcPr>
            <w:tcW w:w="1191" w:type="dxa"/>
            <w:vMerge w:val="restart"/>
            <w:tcBorders>
              <w:top w:val="nil"/>
              <w:left w:val="nil"/>
              <w:right w:val="single" w:sz="4" w:space="0" w:color="auto"/>
            </w:tcBorders>
            <w:shd w:val="clear" w:color="auto" w:fill="FFFFFF" w:themeFill="background1"/>
            <w:noWrap/>
            <w:vAlign w:val="center"/>
            <w:hideMark/>
          </w:tcPr>
          <w:p w14:paraId="7388936A" w14:textId="77777777" w:rsidR="00D04F47" w:rsidRPr="00F5446D" w:rsidRDefault="00D04F47" w:rsidP="00D04F47">
            <w:pPr>
              <w:spacing w:after="0"/>
              <w:jc w:val="center"/>
              <w:rPr>
                <w:ins w:id="6424" w:author="COMPRION" w:date="2023-08-22T15:35:00Z"/>
                <w:rFonts w:ascii="Arial" w:hAnsi="Arial" w:cs="Arial"/>
                <w:color w:val="000000"/>
                <w:sz w:val="18"/>
                <w:szCs w:val="18"/>
                <w:lang w:val="en-US" w:eastAsia="de-DE"/>
              </w:rPr>
            </w:pPr>
            <w:ins w:id="6425" w:author="COMPRION" w:date="2023-08-22T15:35:00Z">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r w:rsidRPr="00F36A87">
                <w:rPr>
                  <w:rFonts w:ascii="Arial" w:hAnsi="Arial" w:cs="Arial"/>
                  <w:color w:val="000000"/>
                  <w:sz w:val="18"/>
                  <w:szCs w:val="18"/>
                  <w:lang w:val="en-US" w:eastAsia="de-DE"/>
                </w:rPr>
                <w:t> </w:t>
              </w:r>
            </w:ins>
          </w:p>
        </w:tc>
        <w:tc>
          <w:tcPr>
            <w:tcW w:w="1195" w:type="dxa"/>
            <w:vMerge w:val="restart"/>
            <w:tcBorders>
              <w:top w:val="nil"/>
              <w:left w:val="nil"/>
              <w:right w:val="single" w:sz="4" w:space="0" w:color="auto"/>
            </w:tcBorders>
            <w:shd w:val="clear" w:color="auto" w:fill="FFFFFF" w:themeFill="background1"/>
            <w:noWrap/>
            <w:vAlign w:val="center"/>
            <w:hideMark/>
          </w:tcPr>
          <w:p w14:paraId="598C2F1C" w14:textId="77777777" w:rsidR="00D04F47" w:rsidRPr="00F5446D" w:rsidRDefault="00D04F47" w:rsidP="00D04F47">
            <w:pPr>
              <w:spacing w:after="0"/>
              <w:jc w:val="center"/>
              <w:rPr>
                <w:ins w:id="6426" w:author="COMPRION" w:date="2023-08-22T15:35:00Z"/>
                <w:rFonts w:ascii="Arial" w:hAnsi="Arial" w:cs="Arial"/>
                <w:color w:val="000000"/>
                <w:sz w:val="18"/>
                <w:szCs w:val="18"/>
                <w:lang w:val="en-US" w:eastAsia="de-DE"/>
              </w:rPr>
            </w:pPr>
            <w:ins w:id="6427" w:author="COMPRION" w:date="2023-08-22T15:35:00Z">
              <w:r w:rsidRPr="00F5446D">
                <w:rPr>
                  <w:rFonts w:ascii="Arial" w:hAnsi="Arial" w:cs="Arial"/>
                  <w:color w:val="000000"/>
                  <w:sz w:val="18"/>
                  <w:szCs w:val="18"/>
                  <w:lang w:val="en-US" w:eastAsia="de-DE"/>
                </w:rPr>
                <w:t> </w:t>
              </w:r>
            </w:ins>
          </w:p>
        </w:tc>
        <w:tc>
          <w:tcPr>
            <w:tcW w:w="804" w:type="dxa"/>
            <w:vMerge w:val="restart"/>
            <w:tcBorders>
              <w:top w:val="nil"/>
              <w:left w:val="nil"/>
              <w:right w:val="single" w:sz="4" w:space="0" w:color="auto"/>
            </w:tcBorders>
            <w:shd w:val="clear" w:color="auto" w:fill="FFFFFF" w:themeFill="background1"/>
            <w:noWrap/>
            <w:vAlign w:val="center"/>
            <w:hideMark/>
          </w:tcPr>
          <w:p w14:paraId="71F82AB2" w14:textId="77777777" w:rsidR="00D04F47" w:rsidRPr="00F5446D" w:rsidRDefault="00D04F47" w:rsidP="00D04F47">
            <w:pPr>
              <w:spacing w:after="0"/>
              <w:rPr>
                <w:ins w:id="6428" w:author="COMPRION" w:date="2023-08-22T15:35:00Z"/>
                <w:rFonts w:ascii="Arial" w:hAnsi="Arial" w:cs="Arial"/>
                <w:color w:val="000000"/>
                <w:sz w:val="18"/>
                <w:szCs w:val="18"/>
                <w:lang w:val="en-US" w:eastAsia="de-DE"/>
              </w:rPr>
            </w:pPr>
            <w:ins w:id="6429" w:author="COMPRION" w:date="2023-08-22T15:35:00Z">
              <w:r w:rsidRPr="00F5446D">
                <w:rPr>
                  <w:rFonts w:ascii="Arial" w:hAnsi="Arial" w:cs="Arial"/>
                  <w:color w:val="000000"/>
                  <w:sz w:val="18"/>
                  <w:szCs w:val="18"/>
                  <w:lang w:val="en-US" w:eastAsia="de-DE"/>
                </w:rPr>
                <w:t> </w:t>
              </w:r>
            </w:ins>
          </w:p>
        </w:tc>
      </w:tr>
      <w:tr w:rsidR="00D04F47" w:rsidRPr="00F5446D" w14:paraId="2030B868" w14:textId="77777777" w:rsidTr="00D04F47">
        <w:trPr>
          <w:trHeight w:val="20"/>
          <w:ins w:id="6430" w:author="COMPRION" w:date="2023-08-22T15:35:00Z"/>
        </w:trPr>
        <w:tc>
          <w:tcPr>
            <w:tcW w:w="735"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5AFA452" w14:textId="77777777" w:rsidR="00D04F47" w:rsidRPr="00F5446D" w:rsidRDefault="00D04F47" w:rsidP="00D04F47">
            <w:pPr>
              <w:spacing w:after="0"/>
              <w:rPr>
                <w:ins w:id="6431" w:author="COMPRION" w:date="2023-08-22T15:35:00Z"/>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1E3FCE09" w14:textId="77777777" w:rsidR="00D04F47" w:rsidRPr="00F5446D" w:rsidRDefault="00D04F47" w:rsidP="00D04F47">
            <w:pPr>
              <w:spacing w:after="0"/>
              <w:rPr>
                <w:ins w:id="6432" w:author="COMPRION" w:date="2023-08-22T15:35:00Z"/>
                <w:rFonts w:ascii="Arial" w:hAnsi="Arial" w:cs="Arial"/>
                <w:color w:val="000000"/>
                <w:sz w:val="18"/>
                <w:szCs w:val="18"/>
                <w:lang w:val="en-US" w:eastAsia="de-DE"/>
              </w:rPr>
            </w:pPr>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10CFE67F" w14:textId="77777777" w:rsidR="00D04F47" w:rsidRPr="00F5446D" w:rsidRDefault="00D04F47" w:rsidP="00D04F47">
            <w:pPr>
              <w:spacing w:after="0"/>
              <w:jc w:val="center"/>
              <w:rPr>
                <w:ins w:id="6433" w:author="COMPRION" w:date="2023-08-22T15:35:00Z"/>
                <w:rFonts w:ascii="Arial" w:hAnsi="Arial" w:cs="Arial"/>
                <w:color w:val="000000"/>
                <w:sz w:val="18"/>
                <w:szCs w:val="18"/>
                <w:lang w:eastAsia="de-DE"/>
              </w:rPr>
            </w:pPr>
            <w:ins w:id="6434" w:author="COMPRION" w:date="2023-08-22T15:35:00Z">
              <w:r w:rsidRPr="00F5446D">
                <w:rPr>
                  <w:rFonts w:ascii="Arial" w:hAnsi="Arial" w:cs="Arial"/>
                  <w:color w:val="000000"/>
                  <w:sz w:val="18"/>
                  <w:szCs w:val="18"/>
                  <w:lang w:eastAsia="de-DE"/>
                </w:rPr>
                <w:t>Rel-13</w:t>
              </w:r>
            </w:ins>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12CA4498" w14:textId="77777777" w:rsidR="00D04F47" w:rsidRPr="00F5446D" w:rsidRDefault="00D04F47" w:rsidP="00D04F47">
            <w:pPr>
              <w:spacing w:after="0"/>
              <w:jc w:val="center"/>
              <w:rPr>
                <w:ins w:id="6435" w:author="COMPRION" w:date="2023-08-22T15:35:00Z"/>
                <w:rFonts w:ascii="Arial" w:hAnsi="Arial" w:cs="Arial"/>
                <w:color w:val="000000"/>
                <w:sz w:val="18"/>
                <w:szCs w:val="18"/>
                <w:lang w:eastAsia="de-DE"/>
              </w:rPr>
            </w:pPr>
            <w:ins w:id="6436" w:author="COMPRION" w:date="2023-08-22T15:35:00Z">
              <w:r w:rsidRPr="00F5446D">
                <w:rPr>
                  <w:rFonts w:ascii="Arial" w:hAnsi="Arial" w:cs="Arial"/>
                  <w:color w:val="000000"/>
                  <w:sz w:val="18"/>
                  <w:szCs w:val="18"/>
                  <w:lang w:eastAsia="de-DE"/>
                </w:rPr>
                <w:t> </w:t>
              </w:r>
            </w:ins>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74B6465E" w14:textId="77777777" w:rsidR="00D04F47" w:rsidRPr="00F5446D" w:rsidRDefault="00D04F47" w:rsidP="00D04F47">
            <w:pPr>
              <w:spacing w:after="0"/>
              <w:jc w:val="center"/>
              <w:rPr>
                <w:ins w:id="6437" w:author="COMPRION" w:date="2023-08-22T15:35:00Z"/>
                <w:rFonts w:ascii="Arial" w:hAnsi="Arial" w:cs="Arial"/>
                <w:color w:val="000000"/>
                <w:sz w:val="18"/>
                <w:szCs w:val="18"/>
                <w:lang w:eastAsia="de-DE"/>
              </w:rPr>
            </w:pPr>
            <w:ins w:id="6438" w:author="COMPRION" w:date="2023-08-22T15:35:00Z">
              <w:r w:rsidRPr="00F5446D">
                <w:rPr>
                  <w:rFonts w:ascii="Arial" w:hAnsi="Arial" w:cs="Arial"/>
                  <w:color w:val="000000"/>
                  <w:sz w:val="18"/>
                  <w:szCs w:val="18"/>
                  <w:lang w:eastAsia="de-DE"/>
                </w:rPr>
                <w:t>C045</w:t>
              </w:r>
            </w:ins>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0FB68B79" w14:textId="77777777" w:rsidR="00D04F47" w:rsidRPr="00F5446D" w:rsidRDefault="00D04F47" w:rsidP="00D04F47">
            <w:pPr>
              <w:spacing w:after="0"/>
              <w:rPr>
                <w:ins w:id="6439" w:author="COMPRION" w:date="2023-08-22T15:35:00Z"/>
                <w:rFonts w:ascii="Arial" w:hAnsi="Arial" w:cs="Arial"/>
                <w:color w:val="000000"/>
                <w:sz w:val="18"/>
                <w:szCs w:val="18"/>
                <w:lang w:eastAsia="de-DE"/>
              </w:rPr>
            </w:pPr>
          </w:p>
        </w:tc>
        <w:tc>
          <w:tcPr>
            <w:tcW w:w="1195" w:type="dxa"/>
            <w:vMerge/>
            <w:tcBorders>
              <w:left w:val="nil"/>
              <w:bottom w:val="single" w:sz="4" w:space="0" w:color="auto"/>
              <w:right w:val="single" w:sz="4" w:space="0" w:color="auto"/>
            </w:tcBorders>
            <w:shd w:val="clear" w:color="auto" w:fill="FFFFFF" w:themeFill="background1"/>
            <w:noWrap/>
            <w:vAlign w:val="center"/>
            <w:hideMark/>
          </w:tcPr>
          <w:p w14:paraId="6911563B" w14:textId="77777777" w:rsidR="00D04F47" w:rsidRPr="00F5446D" w:rsidRDefault="00D04F47" w:rsidP="00D04F47">
            <w:pPr>
              <w:spacing w:after="0"/>
              <w:jc w:val="center"/>
              <w:rPr>
                <w:ins w:id="6440" w:author="COMPRION" w:date="2023-08-22T15:35:00Z"/>
                <w:rFonts w:ascii="Arial" w:hAnsi="Arial" w:cs="Arial"/>
                <w:color w:val="000000"/>
                <w:sz w:val="18"/>
                <w:szCs w:val="18"/>
                <w:lang w:eastAsia="de-DE"/>
              </w:rPr>
            </w:pPr>
          </w:p>
        </w:tc>
        <w:tc>
          <w:tcPr>
            <w:tcW w:w="804" w:type="dxa"/>
            <w:vMerge/>
            <w:tcBorders>
              <w:left w:val="nil"/>
              <w:bottom w:val="single" w:sz="4" w:space="0" w:color="auto"/>
              <w:right w:val="single" w:sz="4" w:space="0" w:color="auto"/>
            </w:tcBorders>
            <w:shd w:val="clear" w:color="auto" w:fill="FFFFFF" w:themeFill="background1"/>
            <w:noWrap/>
            <w:vAlign w:val="center"/>
            <w:hideMark/>
          </w:tcPr>
          <w:p w14:paraId="5925F4E4" w14:textId="77777777" w:rsidR="00D04F47" w:rsidRPr="00F5446D" w:rsidRDefault="00D04F47" w:rsidP="00D04F47">
            <w:pPr>
              <w:spacing w:after="0"/>
              <w:rPr>
                <w:ins w:id="6441" w:author="COMPRION" w:date="2023-08-22T15:35:00Z"/>
                <w:rFonts w:ascii="Arial" w:hAnsi="Arial" w:cs="Arial"/>
                <w:color w:val="000000"/>
                <w:sz w:val="18"/>
                <w:szCs w:val="18"/>
                <w:lang w:eastAsia="de-DE"/>
              </w:rPr>
            </w:pPr>
          </w:p>
        </w:tc>
      </w:tr>
      <w:tr w:rsidR="00D04F47" w:rsidRPr="00F5446D" w14:paraId="06ECF403" w14:textId="77777777" w:rsidTr="00D04F47">
        <w:trPr>
          <w:trHeight w:val="20"/>
          <w:ins w:id="6442" w:author="COMPRION" w:date="2023-08-22T15:35:00Z"/>
        </w:trPr>
        <w:tc>
          <w:tcPr>
            <w:tcW w:w="735"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081F1EA3" w14:textId="77777777" w:rsidR="00D04F47" w:rsidRPr="002C1B58" w:rsidRDefault="00D04F47" w:rsidP="00D04F47">
            <w:pPr>
              <w:spacing w:after="0"/>
              <w:rPr>
                <w:ins w:id="6443" w:author="COMPRION" w:date="2023-08-22T15:35:00Z"/>
                <w:rFonts w:ascii="Arial" w:hAnsi="Arial" w:cs="Arial"/>
                <w:sz w:val="18"/>
                <w:szCs w:val="18"/>
                <w:lang w:eastAsia="de-DE"/>
              </w:rPr>
            </w:pPr>
            <w:ins w:id="6444" w:author="COMPRION" w:date="2023-08-22T15:35:00Z">
              <w:r w:rsidRPr="002C1B58">
                <w:rPr>
                  <w:rFonts w:ascii="Arial" w:hAnsi="Arial" w:cs="Arial"/>
                  <w:sz w:val="18"/>
                  <w:szCs w:val="18"/>
                  <w:lang w:eastAsia="de-DE"/>
                </w:rPr>
                <w:t>9</w:t>
              </w:r>
            </w:ins>
          </w:p>
        </w:tc>
        <w:tc>
          <w:tcPr>
            <w:tcW w:w="3005" w:type="dxa"/>
            <w:tcBorders>
              <w:top w:val="single" w:sz="4" w:space="0" w:color="auto"/>
              <w:left w:val="nil"/>
              <w:bottom w:val="single" w:sz="4" w:space="0" w:color="auto"/>
              <w:right w:val="nil"/>
            </w:tcBorders>
            <w:shd w:val="clear" w:color="auto" w:fill="D9D9D9" w:themeFill="background1" w:themeFillShade="D9"/>
            <w:hideMark/>
          </w:tcPr>
          <w:p w14:paraId="2CE7172D" w14:textId="77777777" w:rsidR="00D04F47" w:rsidRPr="002C1B58" w:rsidRDefault="00D04F47" w:rsidP="00D04F47">
            <w:pPr>
              <w:spacing w:after="0"/>
              <w:rPr>
                <w:ins w:id="6445" w:author="COMPRION" w:date="2023-08-22T15:35:00Z"/>
                <w:rFonts w:ascii="Arial" w:hAnsi="Arial" w:cs="Arial"/>
                <w:sz w:val="18"/>
                <w:szCs w:val="18"/>
                <w:lang w:eastAsia="de-DE"/>
              </w:rPr>
            </w:pPr>
            <w:ins w:id="6446" w:author="COMPRION" w:date="2023-08-22T15:35:00Z">
              <w:r w:rsidRPr="002C1B58">
                <w:rPr>
                  <w:rFonts w:ascii="Arial" w:hAnsi="Arial" w:cs="Arial"/>
                  <w:sz w:val="18"/>
                  <w:szCs w:val="18"/>
                  <w:lang w:eastAsia="de-DE"/>
                </w:rPr>
                <w:t>USIM service handling</w:t>
              </w:r>
            </w:ins>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3870E986" w14:textId="77777777" w:rsidR="00D04F47" w:rsidRPr="002C1B58" w:rsidRDefault="00D04F47" w:rsidP="00D04F47">
            <w:pPr>
              <w:spacing w:after="0"/>
              <w:jc w:val="center"/>
              <w:rPr>
                <w:ins w:id="6447" w:author="COMPRION" w:date="2023-08-22T15:35:00Z"/>
                <w:rFonts w:ascii="Arial" w:hAnsi="Arial" w:cs="Arial"/>
                <w:sz w:val="18"/>
                <w:szCs w:val="18"/>
                <w:lang w:eastAsia="de-DE"/>
              </w:rPr>
            </w:pPr>
            <w:ins w:id="6448" w:author="COMPRION" w:date="2023-08-22T15:35:00Z">
              <w:r w:rsidRPr="002C1B58">
                <w:rPr>
                  <w:rFonts w:ascii="Arial" w:hAnsi="Arial" w:cs="Arial"/>
                  <w:sz w:val="18"/>
                  <w:szCs w:val="18"/>
                  <w:lang w:eastAsia="de-DE"/>
                </w:rPr>
                <w:t> </w:t>
              </w:r>
            </w:ins>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5EBB7ACA" w14:textId="77777777" w:rsidR="00D04F47" w:rsidRPr="002C1B58" w:rsidRDefault="00D04F47" w:rsidP="00D04F47">
            <w:pPr>
              <w:spacing w:after="0"/>
              <w:jc w:val="center"/>
              <w:rPr>
                <w:ins w:id="6449" w:author="COMPRION" w:date="2023-08-22T15:35:00Z"/>
                <w:rFonts w:ascii="Arial" w:hAnsi="Arial" w:cs="Arial"/>
                <w:sz w:val="18"/>
                <w:szCs w:val="18"/>
                <w:lang w:eastAsia="de-DE"/>
              </w:rPr>
            </w:pPr>
            <w:ins w:id="6450" w:author="COMPRION" w:date="2023-08-22T15:35:00Z">
              <w:r w:rsidRPr="002C1B58">
                <w:rPr>
                  <w:rFonts w:ascii="Arial" w:hAnsi="Arial" w:cs="Arial"/>
                  <w:sz w:val="18"/>
                  <w:szCs w:val="18"/>
                  <w:lang w:eastAsia="de-DE"/>
                </w:rPr>
                <w:t> </w:t>
              </w:r>
            </w:ins>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96291AA" w14:textId="77777777" w:rsidR="00D04F47" w:rsidRPr="002C1B58" w:rsidRDefault="00D04F47" w:rsidP="00D04F47">
            <w:pPr>
              <w:spacing w:after="0"/>
              <w:jc w:val="center"/>
              <w:rPr>
                <w:ins w:id="6451" w:author="COMPRION" w:date="2023-08-22T15:35:00Z"/>
                <w:rFonts w:ascii="Arial" w:hAnsi="Arial" w:cs="Arial"/>
                <w:sz w:val="18"/>
                <w:szCs w:val="18"/>
                <w:lang w:eastAsia="de-DE"/>
              </w:rPr>
            </w:pPr>
            <w:ins w:id="6452" w:author="COMPRION" w:date="2023-08-22T15:35:00Z">
              <w:r w:rsidRPr="002C1B58">
                <w:rPr>
                  <w:rFonts w:ascii="Arial" w:hAnsi="Arial" w:cs="Arial"/>
                  <w:sz w:val="18"/>
                  <w:szCs w:val="18"/>
                  <w:lang w:eastAsia="de-DE"/>
                </w:rPr>
                <w:t> </w:t>
              </w:r>
            </w:ins>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57B1162" w14:textId="77777777" w:rsidR="00D04F47" w:rsidRPr="002C1B58" w:rsidRDefault="00D04F47" w:rsidP="00D04F47">
            <w:pPr>
              <w:spacing w:after="0"/>
              <w:jc w:val="center"/>
              <w:rPr>
                <w:ins w:id="6453" w:author="COMPRION" w:date="2023-08-22T15:35:00Z"/>
                <w:rFonts w:ascii="Arial" w:hAnsi="Arial" w:cs="Arial"/>
                <w:sz w:val="18"/>
                <w:szCs w:val="18"/>
                <w:lang w:eastAsia="de-DE"/>
              </w:rPr>
            </w:pPr>
            <w:ins w:id="6454" w:author="COMPRION" w:date="2023-08-22T15:35:00Z">
              <w:r w:rsidRPr="002C1B58">
                <w:rPr>
                  <w:rFonts w:ascii="Arial" w:hAnsi="Arial" w:cs="Arial"/>
                  <w:sz w:val="18"/>
                  <w:szCs w:val="18"/>
                  <w:lang w:eastAsia="de-DE"/>
                </w:rPr>
                <w:t> </w:t>
              </w:r>
            </w:ins>
          </w:p>
        </w:tc>
        <w:tc>
          <w:tcPr>
            <w:tcW w:w="1195" w:type="dxa"/>
            <w:tcBorders>
              <w:top w:val="single" w:sz="4" w:space="0" w:color="auto"/>
              <w:left w:val="nil"/>
              <w:bottom w:val="single" w:sz="4" w:space="0" w:color="auto"/>
              <w:right w:val="nil"/>
            </w:tcBorders>
            <w:shd w:val="clear" w:color="auto" w:fill="D9D9D9" w:themeFill="background1" w:themeFillShade="D9"/>
            <w:noWrap/>
            <w:vAlign w:val="center"/>
            <w:hideMark/>
          </w:tcPr>
          <w:p w14:paraId="4D56A249" w14:textId="77777777" w:rsidR="00D04F47" w:rsidRPr="002C1B58" w:rsidRDefault="00D04F47" w:rsidP="00D04F47">
            <w:pPr>
              <w:spacing w:after="0"/>
              <w:jc w:val="center"/>
              <w:rPr>
                <w:ins w:id="6455" w:author="COMPRION" w:date="2023-08-22T15:35:00Z"/>
                <w:rFonts w:ascii="Arial" w:hAnsi="Arial" w:cs="Arial"/>
                <w:sz w:val="18"/>
                <w:szCs w:val="18"/>
                <w:lang w:eastAsia="de-DE"/>
              </w:rPr>
            </w:pPr>
            <w:ins w:id="6456" w:author="COMPRION" w:date="2023-08-22T15:35:00Z">
              <w:r w:rsidRPr="002C1B58">
                <w:rPr>
                  <w:rFonts w:ascii="Arial" w:hAnsi="Arial" w:cs="Arial"/>
                  <w:sz w:val="18"/>
                  <w:szCs w:val="18"/>
                  <w:lang w:eastAsia="de-DE"/>
                </w:rPr>
                <w:t> </w:t>
              </w:r>
            </w:ins>
          </w:p>
        </w:tc>
        <w:tc>
          <w:tcPr>
            <w:tcW w:w="80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F9CA184" w14:textId="77777777" w:rsidR="00D04F47" w:rsidRPr="002C1B58" w:rsidRDefault="00D04F47" w:rsidP="00D04F47">
            <w:pPr>
              <w:spacing w:after="0"/>
              <w:rPr>
                <w:ins w:id="6457" w:author="COMPRION" w:date="2023-08-22T15:35:00Z"/>
                <w:rFonts w:ascii="Arial" w:hAnsi="Arial" w:cs="Arial"/>
                <w:sz w:val="18"/>
                <w:szCs w:val="18"/>
                <w:lang w:eastAsia="de-DE"/>
              </w:rPr>
            </w:pPr>
            <w:ins w:id="6458" w:author="COMPRION" w:date="2023-08-22T15:35:00Z">
              <w:r w:rsidRPr="002C1B58">
                <w:rPr>
                  <w:rFonts w:ascii="Arial" w:hAnsi="Arial" w:cs="Arial"/>
                  <w:sz w:val="18"/>
                  <w:szCs w:val="18"/>
                  <w:lang w:eastAsia="de-DE"/>
                </w:rPr>
                <w:t> </w:t>
              </w:r>
            </w:ins>
          </w:p>
        </w:tc>
      </w:tr>
      <w:tr w:rsidR="00D04F47" w:rsidRPr="00513000" w14:paraId="7CE6D256" w14:textId="77777777" w:rsidTr="00D04F47">
        <w:trPr>
          <w:trHeight w:val="20"/>
          <w:ins w:id="6459" w:author="COMPRION" w:date="2023-08-22T15:35:00Z"/>
        </w:trPr>
        <w:tc>
          <w:tcPr>
            <w:tcW w:w="735"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B59CD43" w14:textId="77777777" w:rsidR="00D04F47" w:rsidRPr="002C1B58" w:rsidRDefault="00D04F47" w:rsidP="00D04F47">
            <w:pPr>
              <w:spacing w:after="0"/>
              <w:rPr>
                <w:ins w:id="6460" w:author="COMPRION" w:date="2023-08-22T15:35:00Z"/>
                <w:rFonts w:ascii="Arial" w:hAnsi="Arial" w:cs="Arial"/>
                <w:sz w:val="18"/>
                <w:szCs w:val="18"/>
                <w:lang w:eastAsia="de-DE"/>
              </w:rPr>
            </w:pPr>
            <w:ins w:id="6461" w:author="COMPRION" w:date="2023-08-22T15:35:00Z">
              <w:r w:rsidRPr="002C1B58">
                <w:rPr>
                  <w:rFonts w:ascii="Arial" w:hAnsi="Arial" w:cs="Arial"/>
                  <w:sz w:val="18"/>
                  <w:szCs w:val="18"/>
                  <w:lang w:eastAsia="de-DE"/>
                </w:rPr>
                <w:t>9.1</w:t>
              </w:r>
            </w:ins>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F2469B1" w14:textId="77777777" w:rsidR="00D04F47" w:rsidRPr="002C1B58" w:rsidRDefault="00D04F47" w:rsidP="00D04F47">
            <w:pPr>
              <w:spacing w:after="0"/>
              <w:rPr>
                <w:ins w:id="6462" w:author="COMPRION" w:date="2023-08-22T15:35:00Z"/>
                <w:rFonts w:ascii="Arial" w:hAnsi="Arial" w:cs="Arial"/>
                <w:sz w:val="18"/>
                <w:szCs w:val="18"/>
                <w:lang w:val="en-US" w:eastAsia="de-DE"/>
              </w:rPr>
            </w:pPr>
            <w:ins w:id="6463" w:author="COMPRION" w:date="2023-08-22T15:35:00Z">
              <w:r w:rsidRPr="002C1B58">
                <w:rPr>
                  <w:rFonts w:ascii="Arial" w:hAnsi="Arial" w:cs="Arial"/>
                  <w:sz w:val="18"/>
                  <w:szCs w:val="18"/>
                  <w:lang w:val="en-US" w:eastAsia="de-DE"/>
                </w:rPr>
                <w:t>Access Point Name Control List handling</w:t>
              </w:r>
            </w:ins>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42F789C9" w14:textId="77777777" w:rsidR="00D04F47" w:rsidRPr="002C1B58" w:rsidRDefault="00D04F47" w:rsidP="00D04F47">
            <w:pPr>
              <w:spacing w:after="0"/>
              <w:jc w:val="center"/>
              <w:rPr>
                <w:ins w:id="6464" w:author="COMPRION" w:date="2023-08-22T15:35:00Z"/>
                <w:rFonts w:ascii="Arial" w:hAnsi="Arial" w:cs="Arial"/>
                <w:sz w:val="18"/>
                <w:szCs w:val="18"/>
                <w:lang w:val="en-US" w:eastAsia="de-DE"/>
              </w:rPr>
            </w:pPr>
            <w:ins w:id="6465" w:author="COMPRION" w:date="2023-08-22T15:35:00Z">
              <w:r w:rsidRPr="002C1B58">
                <w:rPr>
                  <w:rFonts w:ascii="Arial" w:hAnsi="Arial" w:cs="Arial"/>
                  <w:sz w:val="18"/>
                  <w:szCs w:val="18"/>
                  <w:lang w:val="en-US" w:eastAsia="de-DE"/>
                </w:rPr>
                <w:t> </w:t>
              </w:r>
            </w:ins>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2D6DBFBC" w14:textId="77777777" w:rsidR="00D04F47" w:rsidRPr="002C1B58" w:rsidRDefault="00D04F47" w:rsidP="00D04F47">
            <w:pPr>
              <w:spacing w:after="0"/>
              <w:jc w:val="center"/>
              <w:rPr>
                <w:ins w:id="6466" w:author="COMPRION" w:date="2023-08-22T15:35:00Z"/>
                <w:rFonts w:ascii="Arial" w:hAnsi="Arial" w:cs="Arial"/>
                <w:sz w:val="18"/>
                <w:szCs w:val="18"/>
                <w:lang w:val="en-US" w:eastAsia="de-DE"/>
              </w:rPr>
            </w:pPr>
            <w:ins w:id="6467" w:author="COMPRION" w:date="2023-08-22T15:35:00Z">
              <w:r w:rsidRPr="002C1B58">
                <w:rPr>
                  <w:rFonts w:ascii="Arial" w:hAnsi="Arial" w:cs="Arial"/>
                  <w:sz w:val="18"/>
                  <w:szCs w:val="18"/>
                  <w:lang w:val="en-US" w:eastAsia="de-DE"/>
                </w:rPr>
                <w:t> </w:t>
              </w:r>
            </w:ins>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6614F5C" w14:textId="77777777" w:rsidR="00D04F47" w:rsidRPr="002C1B58" w:rsidRDefault="00D04F47" w:rsidP="00D04F47">
            <w:pPr>
              <w:spacing w:after="0"/>
              <w:jc w:val="center"/>
              <w:rPr>
                <w:ins w:id="6468" w:author="COMPRION" w:date="2023-08-22T15:35:00Z"/>
                <w:rFonts w:ascii="Arial" w:hAnsi="Arial" w:cs="Arial"/>
                <w:sz w:val="18"/>
                <w:szCs w:val="18"/>
                <w:lang w:val="en-US" w:eastAsia="de-DE"/>
              </w:rPr>
            </w:pPr>
            <w:ins w:id="6469" w:author="COMPRION" w:date="2023-08-22T15:35:00Z">
              <w:r w:rsidRPr="002C1B58">
                <w:rPr>
                  <w:rFonts w:ascii="Arial" w:hAnsi="Arial" w:cs="Arial"/>
                  <w:sz w:val="18"/>
                  <w:szCs w:val="18"/>
                  <w:lang w:val="en-US" w:eastAsia="de-DE"/>
                </w:rPr>
                <w:t> </w:t>
              </w:r>
            </w:ins>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E2E61E0" w14:textId="77777777" w:rsidR="00D04F47" w:rsidRPr="002C1B58" w:rsidRDefault="00D04F47" w:rsidP="00D04F47">
            <w:pPr>
              <w:spacing w:after="0"/>
              <w:jc w:val="center"/>
              <w:rPr>
                <w:ins w:id="6470" w:author="COMPRION" w:date="2023-08-22T15:35:00Z"/>
                <w:rFonts w:ascii="Arial" w:hAnsi="Arial" w:cs="Arial"/>
                <w:sz w:val="18"/>
                <w:szCs w:val="18"/>
                <w:lang w:val="en-US" w:eastAsia="de-DE"/>
              </w:rPr>
            </w:pPr>
            <w:ins w:id="6471" w:author="COMPRION" w:date="2023-08-22T15:35:00Z">
              <w:r w:rsidRPr="002C1B58">
                <w:rPr>
                  <w:rFonts w:ascii="Arial" w:hAnsi="Arial" w:cs="Arial"/>
                  <w:sz w:val="18"/>
                  <w:szCs w:val="18"/>
                  <w:lang w:val="en-US" w:eastAsia="de-DE"/>
                </w:rPr>
                <w:t> </w:t>
              </w:r>
            </w:ins>
          </w:p>
        </w:tc>
        <w:tc>
          <w:tcPr>
            <w:tcW w:w="1195" w:type="dxa"/>
            <w:tcBorders>
              <w:top w:val="single" w:sz="4" w:space="0" w:color="auto"/>
              <w:left w:val="nil"/>
              <w:bottom w:val="single" w:sz="4" w:space="0" w:color="auto"/>
              <w:right w:val="nil"/>
            </w:tcBorders>
            <w:shd w:val="clear" w:color="auto" w:fill="D9D9D9" w:themeFill="background1" w:themeFillShade="D9"/>
            <w:noWrap/>
            <w:vAlign w:val="center"/>
            <w:hideMark/>
          </w:tcPr>
          <w:p w14:paraId="146DA5F8" w14:textId="77777777" w:rsidR="00D04F47" w:rsidRPr="002C1B58" w:rsidRDefault="00D04F47" w:rsidP="00D04F47">
            <w:pPr>
              <w:spacing w:after="0"/>
              <w:jc w:val="center"/>
              <w:rPr>
                <w:ins w:id="6472" w:author="COMPRION" w:date="2023-08-22T15:35:00Z"/>
                <w:rFonts w:ascii="Arial" w:hAnsi="Arial" w:cs="Arial"/>
                <w:sz w:val="18"/>
                <w:szCs w:val="18"/>
                <w:lang w:val="en-US" w:eastAsia="de-DE"/>
              </w:rPr>
            </w:pPr>
            <w:ins w:id="6473" w:author="COMPRION" w:date="2023-08-22T15:35:00Z">
              <w:r w:rsidRPr="002C1B58">
                <w:rPr>
                  <w:rFonts w:ascii="Arial" w:hAnsi="Arial" w:cs="Arial"/>
                  <w:sz w:val="18"/>
                  <w:szCs w:val="18"/>
                  <w:lang w:val="en-US" w:eastAsia="de-DE"/>
                </w:rPr>
                <w:t> </w:t>
              </w:r>
            </w:ins>
          </w:p>
        </w:tc>
        <w:tc>
          <w:tcPr>
            <w:tcW w:w="80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D84DB88" w14:textId="77777777" w:rsidR="00D04F47" w:rsidRPr="002C1B58" w:rsidRDefault="00D04F47" w:rsidP="00D04F47">
            <w:pPr>
              <w:spacing w:after="0"/>
              <w:rPr>
                <w:ins w:id="6474" w:author="COMPRION" w:date="2023-08-22T15:35:00Z"/>
                <w:rFonts w:ascii="Arial" w:hAnsi="Arial" w:cs="Arial"/>
                <w:sz w:val="18"/>
                <w:szCs w:val="18"/>
                <w:lang w:val="en-US" w:eastAsia="de-DE"/>
              </w:rPr>
            </w:pPr>
            <w:ins w:id="6475" w:author="COMPRION" w:date="2023-08-22T15:35:00Z">
              <w:r w:rsidRPr="002C1B58">
                <w:rPr>
                  <w:rFonts w:ascii="Arial" w:hAnsi="Arial" w:cs="Arial"/>
                  <w:sz w:val="18"/>
                  <w:szCs w:val="18"/>
                  <w:lang w:val="en-US" w:eastAsia="de-DE"/>
                </w:rPr>
                <w:t> </w:t>
              </w:r>
            </w:ins>
          </w:p>
        </w:tc>
      </w:tr>
      <w:tr w:rsidR="00D04F47" w:rsidRPr="00F5446D" w14:paraId="6B8D9903" w14:textId="77777777" w:rsidTr="00D04F47">
        <w:trPr>
          <w:trHeight w:val="283"/>
          <w:ins w:id="6476" w:author="COMPRION" w:date="2023-08-22T15:35:00Z"/>
        </w:trPr>
        <w:tc>
          <w:tcPr>
            <w:tcW w:w="735" w:type="dxa"/>
            <w:vMerge w:val="restart"/>
            <w:tcBorders>
              <w:top w:val="single" w:sz="4" w:space="0" w:color="auto"/>
              <w:left w:val="single" w:sz="4" w:space="0" w:color="auto"/>
              <w:right w:val="nil"/>
            </w:tcBorders>
            <w:shd w:val="clear" w:color="auto" w:fill="FFFFFF" w:themeFill="background1"/>
            <w:noWrap/>
            <w:vAlign w:val="center"/>
            <w:hideMark/>
          </w:tcPr>
          <w:p w14:paraId="3E201698" w14:textId="77777777" w:rsidR="00D04F47" w:rsidRPr="00F5446D" w:rsidRDefault="00D04F47" w:rsidP="00D04F47">
            <w:pPr>
              <w:spacing w:after="0"/>
              <w:rPr>
                <w:ins w:id="6477" w:author="COMPRION" w:date="2023-08-22T15:35:00Z"/>
                <w:rFonts w:ascii="Arial" w:hAnsi="Arial" w:cs="Arial"/>
                <w:color w:val="000000"/>
                <w:sz w:val="18"/>
                <w:szCs w:val="18"/>
                <w:lang w:eastAsia="de-DE"/>
              </w:rPr>
            </w:pPr>
            <w:ins w:id="6478" w:author="COMPRION" w:date="2023-08-22T15:35:00Z">
              <w:r w:rsidRPr="00F5446D">
                <w:rPr>
                  <w:rFonts w:ascii="Arial" w:hAnsi="Arial" w:cs="Arial"/>
                  <w:color w:val="000000"/>
                  <w:sz w:val="18"/>
                  <w:szCs w:val="18"/>
                  <w:lang w:eastAsia="de-DE"/>
                </w:rPr>
                <w:t>9.1.1</w:t>
              </w:r>
            </w:ins>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00F87AD" w14:textId="77777777" w:rsidR="00D04F47" w:rsidRPr="00F5446D" w:rsidRDefault="00D04F47" w:rsidP="00D04F47">
            <w:pPr>
              <w:spacing w:after="0"/>
              <w:rPr>
                <w:ins w:id="6479" w:author="COMPRION" w:date="2023-08-22T15:35:00Z"/>
                <w:rFonts w:ascii="Arial" w:hAnsi="Arial" w:cs="Arial"/>
                <w:color w:val="000000"/>
                <w:sz w:val="18"/>
                <w:szCs w:val="18"/>
                <w:lang w:val="en-US" w:eastAsia="de-DE"/>
              </w:rPr>
            </w:pPr>
            <w:ins w:id="6480" w:author="COMPRION" w:date="2023-08-22T15:35:00Z">
              <w:r w:rsidRPr="00F5446D">
                <w:rPr>
                  <w:rFonts w:ascii="Arial" w:hAnsi="Arial" w:cs="Arial"/>
                  <w:color w:val="000000"/>
                  <w:sz w:val="18"/>
                  <w:szCs w:val="18"/>
                  <w:lang w:val="en-US" w:eastAsia="de-DE"/>
                </w:rPr>
                <w:t>Access Point Name Control List handling for terminals supporting ACL</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D4FC79" w14:textId="77777777" w:rsidR="00D04F47" w:rsidRPr="00F5446D" w:rsidRDefault="00D04F47" w:rsidP="00D04F47">
            <w:pPr>
              <w:spacing w:after="0"/>
              <w:jc w:val="center"/>
              <w:rPr>
                <w:ins w:id="6481" w:author="COMPRION" w:date="2023-08-22T15:35:00Z"/>
                <w:rFonts w:ascii="Arial" w:hAnsi="Arial" w:cs="Arial"/>
                <w:color w:val="000000"/>
                <w:sz w:val="18"/>
                <w:szCs w:val="18"/>
                <w:lang w:eastAsia="de-DE"/>
              </w:rPr>
            </w:pPr>
            <w:ins w:id="6482" w:author="COMPRION" w:date="2023-08-22T15:35:00Z">
              <w:r w:rsidRPr="00F5446D">
                <w:rPr>
                  <w:rFonts w:ascii="Arial" w:hAnsi="Arial" w:cs="Arial"/>
                  <w:color w:val="000000"/>
                  <w:sz w:val="18"/>
                  <w:szCs w:val="18"/>
                  <w:lang w:eastAsia="de-DE"/>
                </w:rPr>
                <w:t>R99</w:t>
              </w:r>
            </w:ins>
          </w:p>
        </w:tc>
        <w:tc>
          <w:tcPr>
            <w:tcW w:w="680" w:type="dxa"/>
            <w:tcBorders>
              <w:top w:val="single" w:sz="4" w:space="0" w:color="auto"/>
              <w:left w:val="nil"/>
              <w:bottom w:val="single" w:sz="4" w:space="0" w:color="auto"/>
              <w:right w:val="nil"/>
            </w:tcBorders>
            <w:shd w:val="clear" w:color="auto" w:fill="FFFFFF" w:themeFill="background1"/>
            <w:noWrap/>
            <w:vAlign w:val="center"/>
            <w:hideMark/>
          </w:tcPr>
          <w:p w14:paraId="6BE674E9" w14:textId="77777777" w:rsidR="00D04F47" w:rsidRPr="00F5446D" w:rsidRDefault="00D04F47" w:rsidP="00D04F47">
            <w:pPr>
              <w:spacing w:after="0"/>
              <w:jc w:val="center"/>
              <w:rPr>
                <w:ins w:id="6483" w:author="COMPRION" w:date="2023-08-22T15:35:00Z"/>
                <w:rFonts w:ascii="Arial" w:hAnsi="Arial" w:cs="Arial"/>
                <w:color w:val="000000"/>
                <w:sz w:val="18"/>
                <w:szCs w:val="18"/>
                <w:lang w:eastAsia="de-DE"/>
              </w:rPr>
            </w:pPr>
            <w:ins w:id="6484" w:author="COMPRION" w:date="2023-08-22T15:35:00Z">
              <w:r w:rsidRPr="00F5446D">
                <w:rPr>
                  <w:rFonts w:ascii="Arial" w:hAnsi="Arial" w:cs="Arial"/>
                  <w:color w:val="000000"/>
                  <w:sz w:val="18"/>
                  <w:szCs w:val="18"/>
                  <w:lang w:eastAsia="de-DE"/>
                </w:rPr>
                <w:t>Rel-4</w:t>
              </w:r>
            </w:ins>
          </w:p>
        </w:tc>
        <w:tc>
          <w:tcPr>
            <w:tcW w:w="1191" w:type="dxa"/>
            <w:vMerge w:val="restart"/>
            <w:tcBorders>
              <w:top w:val="single" w:sz="4" w:space="0" w:color="auto"/>
              <w:left w:val="single" w:sz="4" w:space="0" w:color="auto"/>
              <w:right w:val="nil"/>
            </w:tcBorders>
            <w:shd w:val="clear" w:color="auto" w:fill="FFFFFF" w:themeFill="background1"/>
            <w:noWrap/>
            <w:vAlign w:val="center"/>
            <w:hideMark/>
          </w:tcPr>
          <w:p w14:paraId="03200F60" w14:textId="77777777" w:rsidR="00D04F47" w:rsidRPr="00F5446D" w:rsidRDefault="00D04F47" w:rsidP="00D04F47">
            <w:pPr>
              <w:spacing w:after="0"/>
              <w:jc w:val="center"/>
              <w:rPr>
                <w:ins w:id="6485" w:author="COMPRION" w:date="2023-08-22T15:35:00Z"/>
                <w:rFonts w:ascii="Arial" w:hAnsi="Arial" w:cs="Arial"/>
                <w:color w:val="000000"/>
                <w:sz w:val="18"/>
                <w:szCs w:val="18"/>
                <w:lang w:eastAsia="de-DE"/>
              </w:rPr>
            </w:pPr>
            <w:ins w:id="6486" w:author="COMPRION" w:date="2023-08-22T15:35:00Z">
              <w:r w:rsidRPr="00F5446D">
                <w:rPr>
                  <w:rFonts w:ascii="Arial" w:hAnsi="Arial" w:cs="Arial"/>
                  <w:color w:val="000000"/>
                  <w:sz w:val="18"/>
                  <w:szCs w:val="18"/>
                  <w:lang w:eastAsia="de-DE"/>
                </w:rPr>
                <w:t>C019</w:t>
              </w:r>
            </w:ins>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FFA8BBF" w14:textId="77777777" w:rsidR="00D04F47" w:rsidRPr="00F5446D" w:rsidRDefault="00D04F47" w:rsidP="00D04F47">
            <w:pPr>
              <w:spacing w:after="0"/>
              <w:jc w:val="center"/>
              <w:rPr>
                <w:ins w:id="6487" w:author="COMPRION" w:date="2023-08-22T15:35:00Z"/>
                <w:rFonts w:ascii="Arial" w:hAnsi="Arial" w:cs="Arial"/>
                <w:color w:val="000000"/>
                <w:sz w:val="18"/>
                <w:szCs w:val="18"/>
                <w:lang w:eastAsia="de-DE"/>
              </w:rPr>
            </w:pPr>
            <w:ins w:id="6488" w:author="COMPRION" w:date="2023-08-22T15:35:00Z">
              <w:r w:rsidRPr="00F5446D">
                <w:rPr>
                  <w:rFonts w:ascii="Arial" w:hAnsi="Arial" w:cs="Arial"/>
                  <w:color w:val="000000"/>
                  <w:sz w:val="18"/>
                  <w:szCs w:val="18"/>
                  <w:lang w:eastAsia="de-DE"/>
                </w:rPr>
                <w:t>USS OR SS</w:t>
              </w:r>
            </w:ins>
          </w:p>
        </w:tc>
        <w:tc>
          <w:tcPr>
            <w:tcW w:w="1195" w:type="dxa"/>
            <w:tcBorders>
              <w:top w:val="single" w:sz="4" w:space="0" w:color="auto"/>
              <w:left w:val="nil"/>
              <w:bottom w:val="single" w:sz="4" w:space="0" w:color="auto"/>
              <w:right w:val="nil"/>
            </w:tcBorders>
            <w:shd w:val="clear" w:color="auto" w:fill="FFFFFF" w:themeFill="background1"/>
            <w:noWrap/>
            <w:vAlign w:val="center"/>
            <w:hideMark/>
          </w:tcPr>
          <w:p w14:paraId="49D00F3B" w14:textId="7A14499D" w:rsidR="00D04F47" w:rsidRPr="00F5446D" w:rsidRDefault="0022235B" w:rsidP="00D04F47">
            <w:pPr>
              <w:spacing w:after="0"/>
              <w:jc w:val="center"/>
              <w:rPr>
                <w:ins w:id="6489" w:author="COMPRION" w:date="2023-08-22T15:35:00Z"/>
                <w:rFonts w:ascii="Arial" w:hAnsi="Arial" w:cs="Arial"/>
                <w:color w:val="000000"/>
                <w:sz w:val="18"/>
                <w:szCs w:val="18"/>
                <w:lang w:eastAsia="de-DE"/>
              </w:rPr>
            </w:pPr>
            <w:ins w:id="6490" w:author="COMPRION" w:date="2023-08-22T16:13:00Z">
              <w:r>
                <w:rPr>
                  <w:rFonts w:ascii="Arial" w:hAnsi="Arial" w:cs="Arial"/>
                  <w:color w:val="000000"/>
                  <w:sz w:val="18"/>
                  <w:szCs w:val="18"/>
                  <w:lang w:eastAsia="de-DE"/>
                </w:rPr>
                <w:t>END001</w:t>
              </w:r>
            </w:ins>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E52A1E" w14:textId="77777777" w:rsidR="00D04F47" w:rsidRPr="00F5446D" w:rsidRDefault="00D04F47" w:rsidP="00D04F47">
            <w:pPr>
              <w:spacing w:after="0"/>
              <w:rPr>
                <w:ins w:id="6491" w:author="COMPRION" w:date="2023-08-22T15:35:00Z"/>
                <w:rFonts w:ascii="Arial" w:hAnsi="Arial" w:cs="Arial"/>
                <w:color w:val="000000"/>
                <w:sz w:val="18"/>
                <w:szCs w:val="18"/>
                <w:lang w:eastAsia="de-DE"/>
              </w:rPr>
            </w:pPr>
            <w:ins w:id="6492" w:author="COMPRION" w:date="2023-08-22T15:35:00Z">
              <w:r w:rsidRPr="00F5446D">
                <w:rPr>
                  <w:rFonts w:ascii="Arial" w:hAnsi="Arial" w:cs="Arial"/>
                  <w:color w:val="000000"/>
                  <w:sz w:val="18"/>
                  <w:szCs w:val="18"/>
                  <w:lang w:eastAsia="de-DE"/>
                </w:rPr>
                <w:t> </w:t>
              </w:r>
            </w:ins>
          </w:p>
        </w:tc>
      </w:tr>
      <w:tr w:rsidR="00D04F47" w:rsidRPr="00F5446D" w14:paraId="215268F4" w14:textId="77777777" w:rsidTr="00D04F47">
        <w:trPr>
          <w:trHeight w:val="20"/>
          <w:ins w:id="6493" w:author="COMPRION" w:date="2023-08-22T15:35:00Z"/>
        </w:trPr>
        <w:tc>
          <w:tcPr>
            <w:tcW w:w="735" w:type="dxa"/>
            <w:vMerge/>
            <w:tcBorders>
              <w:left w:val="single" w:sz="4" w:space="0" w:color="auto"/>
              <w:bottom w:val="nil"/>
              <w:right w:val="nil"/>
            </w:tcBorders>
            <w:shd w:val="clear" w:color="auto" w:fill="FFFFFF" w:themeFill="background1"/>
            <w:noWrap/>
            <w:vAlign w:val="center"/>
            <w:hideMark/>
          </w:tcPr>
          <w:p w14:paraId="3233F94F" w14:textId="77777777" w:rsidR="00D04F47" w:rsidRPr="00F5446D" w:rsidRDefault="00D04F47" w:rsidP="00D04F47">
            <w:pPr>
              <w:spacing w:after="0"/>
              <w:rPr>
                <w:ins w:id="6494" w:author="COMPRION" w:date="2023-08-22T15:35:00Z"/>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0EF010DD" w14:textId="77777777" w:rsidR="00D04F47" w:rsidRPr="00F5446D" w:rsidRDefault="00D04F47" w:rsidP="00D04F47">
            <w:pPr>
              <w:spacing w:after="0"/>
              <w:rPr>
                <w:ins w:id="6495" w:author="COMPRION" w:date="2023-08-22T15:35:00Z"/>
                <w:rFonts w:ascii="Arial" w:hAnsi="Arial" w:cs="Arial"/>
                <w:color w:val="000000"/>
                <w:sz w:val="18"/>
                <w:szCs w:val="18"/>
                <w:lang w:eastAsia="de-DE"/>
              </w:rPr>
            </w:pPr>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2AC39480" w14:textId="77777777" w:rsidR="00D04F47" w:rsidRPr="00F5446D" w:rsidRDefault="00D04F47" w:rsidP="00D04F47">
            <w:pPr>
              <w:spacing w:after="0"/>
              <w:jc w:val="center"/>
              <w:rPr>
                <w:ins w:id="6496" w:author="COMPRION" w:date="2023-08-22T15:35:00Z"/>
                <w:rFonts w:ascii="Arial" w:hAnsi="Arial" w:cs="Arial"/>
                <w:color w:val="000000"/>
                <w:sz w:val="18"/>
                <w:szCs w:val="18"/>
                <w:lang w:eastAsia="de-DE"/>
              </w:rPr>
            </w:pPr>
            <w:ins w:id="6497" w:author="COMPRION" w:date="2023-08-22T15:35:00Z">
              <w:r w:rsidRPr="00F5446D">
                <w:rPr>
                  <w:rFonts w:ascii="Arial" w:hAnsi="Arial" w:cs="Arial"/>
                  <w:color w:val="000000"/>
                  <w:sz w:val="18"/>
                  <w:szCs w:val="18"/>
                  <w:lang w:eastAsia="de-DE"/>
                </w:rPr>
                <w:t>Rel-5</w:t>
              </w:r>
            </w:ins>
          </w:p>
        </w:tc>
        <w:tc>
          <w:tcPr>
            <w:tcW w:w="680" w:type="dxa"/>
            <w:tcBorders>
              <w:top w:val="nil"/>
              <w:left w:val="nil"/>
              <w:bottom w:val="single" w:sz="4" w:space="0" w:color="auto"/>
              <w:right w:val="nil"/>
            </w:tcBorders>
            <w:shd w:val="clear" w:color="auto" w:fill="FFFFFF" w:themeFill="background1"/>
            <w:noWrap/>
            <w:vAlign w:val="center"/>
            <w:hideMark/>
          </w:tcPr>
          <w:p w14:paraId="2C24BE67" w14:textId="77777777" w:rsidR="00D04F47" w:rsidRPr="00F5446D" w:rsidRDefault="00D04F47" w:rsidP="00D04F47">
            <w:pPr>
              <w:spacing w:after="0"/>
              <w:jc w:val="center"/>
              <w:rPr>
                <w:ins w:id="6498" w:author="COMPRION" w:date="2023-08-22T15:35:00Z"/>
                <w:rFonts w:ascii="Arial" w:hAnsi="Arial" w:cs="Arial"/>
                <w:color w:val="000000"/>
                <w:sz w:val="18"/>
                <w:szCs w:val="18"/>
                <w:lang w:eastAsia="de-DE"/>
              </w:rPr>
            </w:pPr>
            <w:ins w:id="6499" w:author="COMPRION" w:date="2023-08-22T15:35:00Z">
              <w:r w:rsidRPr="00F5446D">
                <w:rPr>
                  <w:rFonts w:ascii="Arial" w:hAnsi="Arial" w:cs="Arial"/>
                  <w:color w:val="000000"/>
                  <w:sz w:val="18"/>
                  <w:szCs w:val="18"/>
                  <w:lang w:eastAsia="de-DE"/>
                </w:rPr>
                <w:t> </w:t>
              </w:r>
            </w:ins>
          </w:p>
        </w:tc>
        <w:tc>
          <w:tcPr>
            <w:tcW w:w="1191" w:type="dxa"/>
            <w:vMerge/>
            <w:tcBorders>
              <w:left w:val="single" w:sz="4" w:space="0" w:color="auto"/>
              <w:bottom w:val="nil"/>
              <w:right w:val="nil"/>
            </w:tcBorders>
            <w:shd w:val="clear" w:color="auto" w:fill="FFFFFF" w:themeFill="background1"/>
            <w:noWrap/>
            <w:vAlign w:val="center"/>
            <w:hideMark/>
          </w:tcPr>
          <w:p w14:paraId="18A94F56" w14:textId="77777777" w:rsidR="00D04F47" w:rsidRPr="00F5446D" w:rsidRDefault="00D04F47" w:rsidP="00D04F47">
            <w:pPr>
              <w:spacing w:after="0"/>
              <w:jc w:val="center"/>
              <w:rPr>
                <w:ins w:id="6500" w:author="COMPRION" w:date="2023-08-22T15:35:00Z"/>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32554885" w14:textId="77777777" w:rsidR="00D04F47" w:rsidRPr="00F5446D" w:rsidRDefault="00D04F47" w:rsidP="00D04F47">
            <w:pPr>
              <w:spacing w:after="0"/>
              <w:jc w:val="center"/>
              <w:rPr>
                <w:ins w:id="6501" w:author="COMPRION" w:date="2023-08-22T15:35:00Z"/>
                <w:rFonts w:ascii="Arial" w:hAnsi="Arial" w:cs="Arial"/>
                <w:color w:val="000000"/>
                <w:sz w:val="18"/>
                <w:szCs w:val="18"/>
                <w:lang w:eastAsia="de-DE"/>
              </w:rPr>
            </w:pPr>
          </w:p>
        </w:tc>
        <w:tc>
          <w:tcPr>
            <w:tcW w:w="1195" w:type="dxa"/>
            <w:tcBorders>
              <w:top w:val="nil"/>
              <w:left w:val="nil"/>
              <w:bottom w:val="single" w:sz="4" w:space="0" w:color="auto"/>
              <w:right w:val="nil"/>
            </w:tcBorders>
            <w:shd w:val="clear" w:color="auto" w:fill="FFFFFF" w:themeFill="background1"/>
            <w:noWrap/>
            <w:vAlign w:val="center"/>
            <w:hideMark/>
          </w:tcPr>
          <w:p w14:paraId="0CCBEB97" w14:textId="77777777" w:rsidR="00D04F47" w:rsidRPr="00F5446D" w:rsidRDefault="00D04F47" w:rsidP="00D04F47">
            <w:pPr>
              <w:spacing w:after="0"/>
              <w:jc w:val="center"/>
              <w:rPr>
                <w:ins w:id="6502" w:author="COMPRION" w:date="2023-08-22T15:35:00Z"/>
                <w:rFonts w:ascii="Arial" w:hAnsi="Arial" w:cs="Arial"/>
                <w:color w:val="000000"/>
                <w:sz w:val="18"/>
                <w:szCs w:val="18"/>
                <w:lang w:eastAsia="de-DE"/>
              </w:rPr>
            </w:pPr>
            <w:ins w:id="6503" w:author="COMPRION" w:date="2023-08-22T15:35:00Z">
              <w:r w:rsidRPr="00F5446D">
                <w:rPr>
                  <w:rFonts w:ascii="Arial" w:hAnsi="Arial" w:cs="Arial"/>
                  <w:color w:val="000000"/>
                  <w:sz w:val="18"/>
                  <w:szCs w:val="18"/>
                  <w:lang w:eastAsia="de-DE"/>
                </w:rPr>
                <w:t> </w:t>
              </w:r>
            </w:ins>
          </w:p>
        </w:tc>
        <w:tc>
          <w:tcPr>
            <w:tcW w:w="80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619A819" w14:textId="77777777" w:rsidR="00D04F47" w:rsidRPr="00F5446D" w:rsidRDefault="00D04F47" w:rsidP="00D04F47">
            <w:pPr>
              <w:spacing w:after="0"/>
              <w:rPr>
                <w:ins w:id="6504" w:author="COMPRION" w:date="2023-08-22T15:35:00Z"/>
                <w:rFonts w:ascii="Arial" w:hAnsi="Arial" w:cs="Arial"/>
                <w:color w:val="000000"/>
                <w:sz w:val="18"/>
                <w:szCs w:val="18"/>
                <w:lang w:eastAsia="de-DE"/>
              </w:rPr>
            </w:pPr>
            <w:ins w:id="6505" w:author="COMPRION" w:date="2023-08-22T15:35:00Z">
              <w:r w:rsidRPr="00F5446D">
                <w:rPr>
                  <w:rFonts w:ascii="Arial" w:hAnsi="Arial" w:cs="Arial"/>
                  <w:color w:val="000000"/>
                  <w:sz w:val="18"/>
                  <w:szCs w:val="18"/>
                  <w:lang w:eastAsia="de-DE"/>
                </w:rPr>
                <w:t> </w:t>
              </w:r>
            </w:ins>
          </w:p>
        </w:tc>
      </w:tr>
      <w:tr w:rsidR="00D04F47" w:rsidRPr="00F5446D" w14:paraId="013F314B" w14:textId="77777777" w:rsidTr="00D04F47">
        <w:trPr>
          <w:trHeight w:val="20"/>
          <w:ins w:id="6506" w:author="COMPRION" w:date="2023-08-22T15:35:00Z"/>
        </w:trPr>
        <w:tc>
          <w:tcPr>
            <w:tcW w:w="735" w:type="dxa"/>
            <w:vMerge w:val="restart"/>
            <w:tcBorders>
              <w:top w:val="single" w:sz="4" w:space="0" w:color="auto"/>
              <w:left w:val="single" w:sz="4" w:space="0" w:color="auto"/>
              <w:right w:val="nil"/>
            </w:tcBorders>
            <w:shd w:val="clear" w:color="auto" w:fill="FFFFFF" w:themeFill="background1"/>
            <w:noWrap/>
            <w:vAlign w:val="center"/>
            <w:hideMark/>
          </w:tcPr>
          <w:p w14:paraId="71911003" w14:textId="77777777" w:rsidR="00D04F47" w:rsidRPr="00F5446D" w:rsidRDefault="00D04F47" w:rsidP="00D04F47">
            <w:pPr>
              <w:spacing w:after="0"/>
              <w:rPr>
                <w:ins w:id="6507" w:author="COMPRION" w:date="2023-08-22T15:35:00Z"/>
                <w:rFonts w:ascii="Arial" w:hAnsi="Arial" w:cs="Arial"/>
                <w:color w:val="000000"/>
                <w:sz w:val="18"/>
                <w:szCs w:val="18"/>
                <w:lang w:eastAsia="de-DE"/>
              </w:rPr>
            </w:pPr>
            <w:ins w:id="6508" w:author="COMPRION" w:date="2023-08-22T15:35:00Z">
              <w:r w:rsidRPr="00F5446D">
                <w:rPr>
                  <w:rFonts w:ascii="Arial" w:hAnsi="Arial" w:cs="Arial"/>
                  <w:color w:val="000000"/>
                  <w:sz w:val="18"/>
                  <w:szCs w:val="18"/>
                  <w:lang w:eastAsia="de-DE"/>
                </w:rPr>
                <w:t>9.1.2</w:t>
              </w:r>
            </w:ins>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52025D8" w14:textId="77777777" w:rsidR="00D04F47" w:rsidRPr="00F5446D" w:rsidRDefault="00D04F47" w:rsidP="00D04F47">
            <w:pPr>
              <w:spacing w:after="0"/>
              <w:rPr>
                <w:ins w:id="6509" w:author="COMPRION" w:date="2023-08-22T15:35:00Z"/>
                <w:rFonts w:ascii="Arial" w:hAnsi="Arial" w:cs="Arial"/>
                <w:color w:val="000000"/>
                <w:sz w:val="18"/>
                <w:szCs w:val="18"/>
                <w:lang w:val="en-US" w:eastAsia="de-DE"/>
              </w:rPr>
            </w:pPr>
            <w:ins w:id="6510" w:author="COMPRION" w:date="2023-08-22T15:35:00Z">
              <w:r w:rsidRPr="00F5446D">
                <w:rPr>
                  <w:rFonts w:ascii="Arial" w:hAnsi="Arial" w:cs="Arial"/>
                  <w:color w:val="000000"/>
                  <w:sz w:val="18"/>
                  <w:szCs w:val="18"/>
                  <w:lang w:val="en-US" w:eastAsia="de-DE"/>
                </w:rPr>
                <w:t>Network provided APN handling for terminals supporting ACL</w:t>
              </w:r>
            </w:ins>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1D58B8E5" w14:textId="77777777" w:rsidR="00D04F47" w:rsidRPr="00F5446D" w:rsidRDefault="00D04F47" w:rsidP="00D04F47">
            <w:pPr>
              <w:spacing w:after="0"/>
              <w:jc w:val="center"/>
              <w:rPr>
                <w:ins w:id="6511" w:author="COMPRION" w:date="2023-08-22T15:35:00Z"/>
                <w:rFonts w:ascii="Arial" w:hAnsi="Arial" w:cs="Arial"/>
                <w:color w:val="000000"/>
                <w:sz w:val="18"/>
                <w:szCs w:val="18"/>
                <w:lang w:eastAsia="de-DE"/>
              </w:rPr>
            </w:pPr>
            <w:ins w:id="6512" w:author="COMPRION" w:date="2023-08-22T15:35:00Z">
              <w:r w:rsidRPr="00F5446D">
                <w:rPr>
                  <w:rFonts w:ascii="Arial" w:hAnsi="Arial" w:cs="Arial"/>
                  <w:color w:val="000000"/>
                  <w:sz w:val="18"/>
                  <w:szCs w:val="18"/>
                  <w:lang w:eastAsia="de-DE"/>
                </w:rPr>
                <w:t>R99</w:t>
              </w:r>
            </w:ins>
          </w:p>
        </w:tc>
        <w:tc>
          <w:tcPr>
            <w:tcW w:w="680" w:type="dxa"/>
            <w:tcBorders>
              <w:top w:val="nil"/>
              <w:left w:val="nil"/>
              <w:bottom w:val="single" w:sz="4" w:space="0" w:color="auto"/>
              <w:right w:val="nil"/>
            </w:tcBorders>
            <w:shd w:val="clear" w:color="auto" w:fill="FFFFFF" w:themeFill="background1"/>
            <w:noWrap/>
            <w:vAlign w:val="center"/>
            <w:hideMark/>
          </w:tcPr>
          <w:p w14:paraId="6FB9F278" w14:textId="77777777" w:rsidR="00D04F47" w:rsidRPr="00F5446D" w:rsidRDefault="00D04F47" w:rsidP="00D04F47">
            <w:pPr>
              <w:spacing w:after="0"/>
              <w:jc w:val="center"/>
              <w:rPr>
                <w:ins w:id="6513" w:author="COMPRION" w:date="2023-08-22T15:35:00Z"/>
                <w:rFonts w:ascii="Arial" w:hAnsi="Arial" w:cs="Arial"/>
                <w:color w:val="000000"/>
                <w:sz w:val="18"/>
                <w:szCs w:val="18"/>
                <w:lang w:eastAsia="de-DE"/>
              </w:rPr>
            </w:pPr>
            <w:ins w:id="6514" w:author="COMPRION" w:date="2023-08-22T15:35:00Z">
              <w:r w:rsidRPr="00F5446D">
                <w:rPr>
                  <w:rFonts w:ascii="Arial" w:hAnsi="Arial" w:cs="Arial"/>
                  <w:color w:val="000000"/>
                  <w:sz w:val="18"/>
                  <w:szCs w:val="18"/>
                  <w:lang w:eastAsia="de-DE"/>
                </w:rPr>
                <w:t>Rel-4</w:t>
              </w:r>
            </w:ins>
          </w:p>
        </w:tc>
        <w:tc>
          <w:tcPr>
            <w:tcW w:w="1191" w:type="dxa"/>
            <w:vMerge w:val="restart"/>
            <w:tcBorders>
              <w:top w:val="single" w:sz="4" w:space="0" w:color="auto"/>
              <w:left w:val="single" w:sz="4" w:space="0" w:color="auto"/>
              <w:right w:val="nil"/>
            </w:tcBorders>
            <w:shd w:val="clear" w:color="auto" w:fill="FFFFFF" w:themeFill="background1"/>
            <w:noWrap/>
            <w:vAlign w:val="center"/>
            <w:hideMark/>
          </w:tcPr>
          <w:p w14:paraId="4B97D829" w14:textId="77777777" w:rsidR="00D04F47" w:rsidRPr="00F5446D" w:rsidRDefault="00D04F47" w:rsidP="00D04F47">
            <w:pPr>
              <w:spacing w:after="0"/>
              <w:jc w:val="center"/>
              <w:rPr>
                <w:ins w:id="6515" w:author="COMPRION" w:date="2023-08-22T15:35:00Z"/>
                <w:rFonts w:ascii="Arial" w:hAnsi="Arial" w:cs="Arial"/>
                <w:color w:val="000000"/>
                <w:sz w:val="18"/>
                <w:szCs w:val="18"/>
                <w:lang w:eastAsia="de-DE"/>
              </w:rPr>
            </w:pPr>
            <w:ins w:id="6516" w:author="COMPRION" w:date="2023-08-22T15:35:00Z">
              <w:r w:rsidRPr="00F5446D">
                <w:rPr>
                  <w:rFonts w:ascii="Arial" w:hAnsi="Arial" w:cs="Arial"/>
                  <w:color w:val="000000"/>
                  <w:sz w:val="18"/>
                  <w:szCs w:val="18"/>
                  <w:lang w:eastAsia="de-DE"/>
                </w:rPr>
                <w:t>C019</w:t>
              </w:r>
            </w:ins>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B4C6C65" w14:textId="77777777" w:rsidR="00D04F47" w:rsidRPr="00F5446D" w:rsidRDefault="00D04F47" w:rsidP="00D04F47">
            <w:pPr>
              <w:spacing w:after="0"/>
              <w:jc w:val="center"/>
              <w:rPr>
                <w:ins w:id="6517" w:author="COMPRION" w:date="2023-08-22T15:35:00Z"/>
                <w:rFonts w:ascii="Arial" w:hAnsi="Arial" w:cs="Arial"/>
                <w:color w:val="000000"/>
                <w:sz w:val="18"/>
                <w:szCs w:val="18"/>
                <w:lang w:eastAsia="de-DE"/>
              </w:rPr>
            </w:pPr>
            <w:ins w:id="6518" w:author="COMPRION" w:date="2023-08-22T15:35:00Z">
              <w:r w:rsidRPr="00F5446D">
                <w:rPr>
                  <w:rFonts w:ascii="Arial" w:hAnsi="Arial" w:cs="Arial"/>
                  <w:color w:val="000000"/>
                  <w:sz w:val="18"/>
                  <w:szCs w:val="18"/>
                  <w:lang w:eastAsia="de-DE"/>
                </w:rPr>
                <w:t>USS OR SS</w:t>
              </w:r>
            </w:ins>
          </w:p>
        </w:tc>
        <w:tc>
          <w:tcPr>
            <w:tcW w:w="1195" w:type="dxa"/>
            <w:tcBorders>
              <w:top w:val="nil"/>
              <w:left w:val="nil"/>
              <w:bottom w:val="single" w:sz="4" w:space="0" w:color="auto"/>
              <w:right w:val="single" w:sz="4" w:space="0" w:color="auto"/>
            </w:tcBorders>
            <w:shd w:val="clear" w:color="auto" w:fill="FFFFFF" w:themeFill="background1"/>
            <w:noWrap/>
            <w:vAlign w:val="center"/>
            <w:hideMark/>
          </w:tcPr>
          <w:p w14:paraId="5DE72DD0" w14:textId="2B504360" w:rsidR="00D04F47" w:rsidRPr="00F5446D" w:rsidRDefault="0022235B" w:rsidP="00D04F47">
            <w:pPr>
              <w:spacing w:after="0"/>
              <w:jc w:val="center"/>
              <w:rPr>
                <w:ins w:id="6519" w:author="COMPRION" w:date="2023-08-22T15:35:00Z"/>
                <w:rFonts w:ascii="Arial" w:hAnsi="Arial" w:cs="Arial"/>
                <w:color w:val="000000"/>
                <w:sz w:val="18"/>
                <w:szCs w:val="18"/>
                <w:lang w:eastAsia="de-DE"/>
              </w:rPr>
            </w:pPr>
            <w:ins w:id="6520" w:author="COMPRION" w:date="2023-08-22T16:13:00Z">
              <w:r>
                <w:rPr>
                  <w:rFonts w:ascii="Arial" w:hAnsi="Arial" w:cs="Arial"/>
                  <w:color w:val="000000"/>
                  <w:sz w:val="18"/>
                  <w:szCs w:val="18"/>
                  <w:lang w:eastAsia="de-DE"/>
                </w:rPr>
                <w:t>END001</w:t>
              </w:r>
            </w:ins>
          </w:p>
        </w:tc>
        <w:tc>
          <w:tcPr>
            <w:tcW w:w="804" w:type="dxa"/>
            <w:tcBorders>
              <w:top w:val="nil"/>
              <w:left w:val="nil"/>
              <w:bottom w:val="single" w:sz="4" w:space="0" w:color="auto"/>
              <w:right w:val="single" w:sz="4" w:space="0" w:color="auto"/>
            </w:tcBorders>
            <w:shd w:val="clear" w:color="auto" w:fill="FFFFFF" w:themeFill="background1"/>
            <w:noWrap/>
            <w:vAlign w:val="center"/>
            <w:hideMark/>
          </w:tcPr>
          <w:p w14:paraId="08D57D93" w14:textId="77777777" w:rsidR="00D04F47" w:rsidRPr="00F5446D" w:rsidRDefault="00D04F47" w:rsidP="00D04F47">
            <w:pPr>
              <w:spacing w:after="0"/>
              <w:rPr>
                <w:ins w:id="6521" w:author="COMPRION" w:date="2023-08-22T15:35:00Z"/>
                <w:rFonts w:ascii="Arial" w:hAnsi="Arial" w:cs="Arial"/>
                <w:color w:val="000000"/>
                <w:sz w:val="18"/>
                <w:szCs w:val="18"/>
                <w:lang w:eastAsia="de-DE"/>
              </w:rPr>
            </w:pPr>
            <w:ins w:id="6522" w:author="COMPRION" w:date="2023-08-22T15:35:00Z">
              <w:r w:rsidRPr="00F5446D">
                <w:rPr>
                  <w:rFonts w:ascii="Arial" w:hAnsi="Arial" w:cs="Arial"/>
                  <w:color w:val="000000"/>
                  <w:sz w:val="18"/>
                  <w:szCs w:val="18"/>
                  <w:lang w:eastAsia="de-DE"/>
                </w:rPr>
                <w:t> </w:t>
              </w:r>
            </w:ins>
          </w:p>
        </w:tc>
      </w:tr>
      <w:tr w:rsidR="00D04F47" w:rsidRPr="00F5446D" w14:paraId="70D7026C" w14:textId="77777777" w:rsidTr="00D04F47">
        <w:trPr>
          <w:trHeight w:val="20"/>
          <w:ins w:id="6523" w:author="COMPRION" w:date="2023-08-22T15:35:00Z"/>
        </w:trPr>
        <w:tc>
          <w:tcPr>
            <w:tcW w:w="735" w:type="dxa"/>
            <w:vMerge/>
            <w:tcBorders>
              <w:left w:val="single" w:sz="4" w:space="0" w:color="auto"/>
              <w:bottom w:val="nil"/>
              <w:right w:val="nil"/>
            </w:tcBorders>
            <w:shd w:val="clear" w:color="auto" w:fill="FFFFFF" w:themeFill="background1"/>
            <w:noWrap/>
            <w:vAlign w:val="center"/>
            <w:hideMark/>
          </w:tcPr>
          <w:p w14:paraId="7052C942" w14:textId="77777777" w:rsidR="00D04F47" w:rsidRPr="00F5446D" w:rsidRDefault="00D04F47" w:rsidP="00D04F47">
            <w:pPr>
              <w:spacing w:after="0"/>
              <w:rPr>
                <w:ins w:id="6524" w:author="COMPRION" w:date="2023-08-22T15:35:00Z"/>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32FFDFF7" w14:textId="77777777" w:rsidR="00D04F47" w:rsidRPr="00F5446D" w:rsidRDefault="00D04F47" w:rsidP="00D04F47">
            <w:pPr>
              <w:spacing w:after="0"/>
              <w:rPr>
                <w:ins w:id="6525" w:author="COMPRION" w:date="2023-08-22T15:35:00Z"/>
                <w:rFonts w:ascii="Arial" w:hAnsi="Arial" w:cs="Arial"/>
                <w:color w:val="000000"/>
                <w:sz w:val="18"/>
                <w:szCs w:val="18"/>
                <w:lang w:eastAsia="de-DE"/>
              </w:rPr>
            </w:pPr>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1D3FD6D5" w14:textId="77777777" w:rsidR="00D04F47" w:rsidRPr="00F5446D" w:rsidRDefault="00D04F47" w:rsidP="00D04F47">
            <w:pPr>
              <w:spacing w:after="0"/>
              <w:jc w:val="center"/>
              <w:rPr>
                <w:ins w:id="6526" w:author="COMPRION" w:date="2023-08-22T15:35:00Z"/>
                <w:rFonts w:ascii="Arial" w:hAnsi="Arial" w:cs="Arial"/>
                <w:color w:val="000000"/>
                <w:sz w:val="18"/>
                <w:szCs w:val="18"/>
                <w:lang w:eastAsia="de-DE"/>
              </w:rPr>
            </w:pPr>
            <w:ins w:id="6527" w:author="COMPRION" w:date="2023-08-22T15:35:00Z">
              <w:r w:rsidRPr="00F5446D">
                <w:rPr>
                  <w:rFonts w:ascii="Arial" w:hAnsi="Arial" w:cs="Arial"/>
                  <w:color w:val="000000"/>
                  <w:sz w:val="18"/>
                  <w:szCs w:val="18"/>
                  <w:lang w:eastAsia="de-DE"/>
                </w:rPr>
                <w:t>Rel-5</w:t>
              </w:r>
            </w:ins>
          </w:p>
        </w:tc>
        <w:tc>
          <w:tcPr>
            <w:tcW w:w="680" w:type="dxa"/>
            <w:tcBorders>
              <w:top w:val="nil"/>
              <w:left w:val="nil"/>
              <w:bottom w:val="single" w:sz="4" w:space="0" w:color="auto"/>
              <w:right w:val="nil"/>
            </w:tcBorders>
            <w:shd w:val="clear" w:color="auto" w:fill="FFFFFF" w:themeFill="background1"/>
            <w:noWrap/>
            <w:vAlign w:val="center"/>
            <w:hideMark/>
          </w:tcPr>
          <w:p w14:paraId="35216386" w14:textId="77777777" w:rsidR="00D04F47" w:rsidRPr="00F5446D" w:rsidRDefault="00D04F47" w:rsidP="00D04F47">
            <w:pPr>
              <w:spacing w:after="0"/>
              <w:jc w:val="center"/>
              <w:rPr>
                <w:ins w:id="6528" w:author="COMPRION" w:date="2023-08-22T15:35:00Z"/>
                <w:rFonts w:ascii="Arial" w:hAnsi="Arial" w:cs="Arial"/>
                <w:color w:val="000000"/>
                <w:sz w:val="18"/>
                <w:szCs w:val="18"/>
                <w:lang w:eastAsia="de-DE"/>
              </w:rPr>
            </w:pPr>
            <w:ins w:id="6529" w:author="COMPRION" w:date="2023-08-22T15:35:00Z">
              <w:r w:rsidRPr="00F5446D">
                <w:rPr>
                  <w:rFonts w:ascii="Arial" w:hAnsi="Arial" w:cs="Arial"/>
                  <w:color w:val="000000"/>
                  <w:sz w:val="18"/>
                  <w:szCs w:val="18"/>
                  <w:lang w:eastAsia="de-DE"/>
                </w:rPr>
                <w:t> </w:t>
              </w:r>
            </w:ins>
          </w:p>
        </w:tc>
        <w:tc>
          <w:tcPr>
            <w:tcW w:w="1191" w:type="dxa"/>
            <w:vMerge/>
            <w:tcBorders>
              <w:left w:val="single" w:sz="4" w:space="0" w:color="auto"/>
              <w:bottom w:val="nil"/>
              <w:right w:val="nil"/>
            </w:tcBorders>
            <w:shd w:val="clear" w:color="auto" w:fill="FFFFFF" w:themeFill="background1"/>
            <w:noWrap/>
            <w:vAlign w:val="center"/>
            <w:hideMark/>
          </w:tcPr>
          <w:p w14:paraId="5CF3E3B8" w14:textId="77777777" w:rsidR="00D04F47" w:rsidRPr="00F5446D" w:rsidRDefault="00D04F47" w:rsidP="00D04F47">
            <w:pPr>
              <w:spacing w:after="0"/>
              <w:jc w:val="center"/>
              <w:rPr>
                <w:ins w:id="6530" w:author="COMPRION" w:date="2023-08-22T15:35:00Z"/>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1373F418" w14:textId="77777777" w:rsidR="00D04F47" w:rsidRPr="00F5446D" w:rsidRDefault="00D04F47" w:rsidP="00D04F47">
            <w:pPr>
              <w:spacing w:after="0"/>
              <w:jc w:val="center"/>
              <w:rPr>
                <w:ins w:id="6531" w:author="COMPRION" w:date="2023-08-22T15:35:00Z"/>
                <w:rFonts w:ascii="Arial" w:hAnsi="Arial" w:cs="Arial"/>
                <w:color w:val="000000"/>
                <w:sz w:val="18"/>
                <w:szCs w:val="18"/>
                <w:lang w:eastAsia="de-DE"/>
              </w:rPr>
            </w:pPr>
          </w:p>
        </w:tc>
        <w:tc>
          <w:tcPr>
            <w:tcW w:w="1195" w:type="dxa"/>
            <w:tcBorders>
              <w:top w:val="nil"/>
              <w:left w:val="nil"/>
              <w:bottom w:val="single" w:sz="4" w:space="0" w:color="auto"/>
              <w:right w:val="single" w:sz="4" w:space="0" w:color="auto"/>
            </w:tcBorders>
            <w:shd w:val="clear" w:color="auto" w:fill="FFFFFF" w:themeFill="background1"/>
            <w:noWrap/>
            <w:vAlign w:val="center"/>
            <w:hideMark/>
          </w:tcPr>
          <w:p w14:paraId="626805EC" w14:textId="77777777" w:rsidR="00D04F47" w:rsidRPr="00F5446D" w:rsidRDefault="00D04F47" w:rsidP="00D04F47">
            <w:pPr>
              <w:spacing w:after="0"/>
              <w:jc w:val="center"/>
              <w:rPr>
                <w:ins w:id="6532" w:author="COMPRION" w:date="2023-08-22T15:35:00Z"/>
                <w:rFonts w:ascii="Arial" w:hAnsi="Arial" w:cs="Arial"/>
                <w:color w:val="000000"/>
                <w:sz w:val="18"/>
                <w:szCs w:val="18"/>
                <w:lang w:eastAsia="de-DE"/>
              </w:rPr>
            </w:pPr>
            <w:ins w:id="6533" w:author="COMPRION" w:date="2023-08-22T15:35:00Z">
              <w:r w:rsidRPr="00F5446D">
                <w:rPr>
                  <w:rFonts w:ascii="Arial" w:hAnsi="Arial" w:cs="Arial"/>
                  <w:color w:val="000000"/>
                  <w:sz w:val="18"/>
                  <w:szCs w:val="18"/>
                  <w:lang w:eastAsia="de-DE"/>
                </w:rPr>
                <w:t> </w:t>
              </w:r>
            </w:ins>
          </w:p>
        </w:tc>
        <w:tc>
          <w:tcPr>
            <w:tcW w:w="804" w:type="dxa"/>
            <w:tcBorders>
              <w:top w:val="nil"/>
              <w:left w:val="nil"/>
              <w:bottom w:val="single" w:sz="4" w:space="0" w:color="auto"/>
              <w:right w:val="single" w:sz="4" w:space="0" w:color="auto"/>
            </w:tcBorders>
            <w:shd w:val="clear" w:color="auto" w:fill="FFFFFF" w:themeFill="background1"/>
            <w:noWrap/>
            <w:vAlign w:val="center"/>
            <w:hideMark/>
          </w:tcPr>
          <w:p w14:paraId="4BB81A55" w14:textId="77777777" w:rsidR="00D04F47" w:rsidRPr="00F5446D" w:rsidRDefault="00D04F47" w:rsidP="00D04F47">
            <w:pPr>
              <w:spacing w:after="0"/>
              <w:rPr>
                <w:ins w:id="6534" w:author="COMPRION" w:date="2023-08-22T15:35:00Z"/>
                <w:rFonts w:ascii="Arial" w:hAnsi="Arial" w:cs="Arial"/>
                <w:color w:val="000000"/>
                <w:sz w:val="18"/>
                <w:szCs w:val="18"/>
                <w:lang w:eastAsia="de-DE"/>
              </w:rPr>
            </w:pPr>
            <w:ins w:id="6535" w:author="COMPRION" w:date="2023-08-22T15:35:00Z">
              <w:r w:rsidRPr="00F5446D">
                <w:rPr>
                  <w:rFonts w:ascii="Arial" w:hAnsi="Arial" w:cs="Arial"/>
                  <w:color w:val="000000"/>
                  <w:sz w:val="18"/>
                  <w:szCs w:val="18"/>
                  <w:lang w:eastAsia="de-DE"/>
                </w:rPr>
                <w:t> </w:t>
              </w:r>
            </w:ins>
          </w:p>
        </w:tc>
      </w:tr>
      <w:tr w:rsidR="00D04F47" w:rsidRPr="00F5446D" w14:paraId="2833186F" w14:textId="77777777" w:rsidTr="00D04F47">
        <w:trPr>
          <w:trHeight w:val="283"/>
          <w:ins w:id="6536" w:author="COMPRION" w:date="2023-08-22T15:35:00Z"/>
        </w:trPr>
        <w:tc>
          <w:tcPr>
            <w:tcW w:w="735" w:type="dxa"/>
            <w:vMerge w:val="restart"/>
            <w:tcBorders>
              <w:top w:val="single" w:sz="4" w:space="0" w:color="auto"/>
              <w:left w:val="single" w:sz="4" w:space="0" w:color="auto"/>
              <w:right w:val="nil"/>
            </w:tcBorders>
            <w:shd w:val="clear" w:color="auto" w:fill="FFFFFF" w:themeFill="background1"/>
            <w:noWrap/>
            <w:vAlign w:val="center"/>
            <w:hideMark/>
          </w:tcPr>
          <w:p w14:paraId="0384D762" w14:textId="77777777" w:rsidR="00D04F47" w:rsidRPr="00F5446D" w:rsidRDefault="00D04F47" w:rsidP="00D04F47">
            <w:pPr>
              <w:spacing w:after="0"/>
              <w:rPr>
                <w:ins w:id="6537" w:author="COMPRION" w:date="2023-08-22T15:35:00Z"/>
                <w:rFonts w:ascii="Arial" w:hAnsi="Arial" w:cs="Arial"/>
                <w:color w:val="000000"/>
                <w:sz w:val="18"/>
                <w:szCs w:val="18"/>
                <w:lang w:eastAsia="de-DE"/>
              </w:rPr>
            </w:pPr>
            <w:ins w:id="6538" w:author="COMPRION" w:date="2023-08-22T15:35:00Z">
              <w:r w:rsidRPr="00F5446D">
                <w:rPr>
                  <w:rFonts w:ascii="Arial" w:hAnsi="Arial" w:cs="Arial"/>
                  <w:color w:val="000000"/>
                  <w:sz w:val="18"/>
                  <w:szCs w:val="18"/>
                  <w:lang w:eastAsia="de-DE"/>
                </w:rPr>
                <w:t>9.1.3</w:t>
              </w:r>
            </w:ins>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A477EAE" w14:textId="77777777" w:rsidR="00D04F47" w:rsidRPr="00F5446D" w:rsidRDefault="00D04F47" w:rsidP="00D04F47">
            <w:pPr>
              <w:spacing w:after="0"/>
              <w:rPr>
                <w:ins w:id="6539" w:author="COMPRION" w:date="2023-08-22T15:35:00Z"/>
                <w:rFonts w:ascii="Arial" w:hAnsi="Arial" w:cs="Arial"/>
                <w:color w:val="000000"/>
                <w:sz w:val="18"/>
                <w:szCs w:val="18"/>
                <w:lang w:val="en-US" w:eastAsia="de-DE"/>
              </w:rPr>
            </w:pPr>
            <w:ins w:id="6540" w:author="COMPRION" w:date="2023-08-22T15:35:00Z">
              <w:r w:rsidRPr="00F5446D">
                <w:rPr>
                  <w:rFonts w:ascii="Arial" w:hAnsi="Arial" w:cs="Arial"/>
                  <w:color w:val="000000"/>
                  <w:sz w:val="18"/>
                  <w:szCs w:val="18"/>
                  <w:lang w:val="en-US" w:eastAsia="de-DE"/>
                </w:rPr>
                <w:t>Access Point Name Control List handling for terminals not supporting ACL</w:t>
              </w:r>
            </w:ins>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43D395E7" w14:textId="77777777" w:rsidR="00D04F47" w:rsidRPr="00F5446D" w:rsidRDefault="00D04F47" w:rsidP="00D04F47">
            <w:pPr>
              <w:spacing w:after="0"/>
              <w:jc w:val="center"/>
              <w:rPr>
                <w:ins w:id="6541" w:author="COMPRION" w:date="2023-08-22T15:35:00Z"/>
                <w:rFonts w:ascii="Arial" w:hAnsi="Arial" w:cs="Arial"/>
                <w:color w:val="000000"/>
                <w:sz w:val="18"/>
                <w:szCs w:val="18"/>
                <w:lang w:eastAsia="de-DE"/>
              </w:rPr>
            </w:pPr>
            <w:ins w:id="6542" w:author="COMPRION" w:date="2023-08-22T15:35:00Z">
              <w:r w:rsidRPr="00F5446D">
                <w:rPr>
                  <w:rFonts w:ascii="Arial" w:hAnsi="Arial" w:cs="Arial"/>
                  <w:color w:val="000000"/>
                  <w:sz w:val="18"/>
                  <w:szCs w:val="18"/>
                  <w:lang w:eastAsia="de-DE"/>
                </w:rPr>
                <w:t>R99</w:t>
              </w:r>
            </w:ins>
          </w:p>
        </w:tc>
        <w:tc>
          <w:tcPr>
            <w:tcW w:w="680" w:type="dxa"/>
            <w:tcBorders>
              <w:top w:val="nil"/>
              <w:left w:val="nil"/>
              <w:bottom w:val="single" w:sz="4" w:space="0" w:color="auto"/>
              <w:right w:val="nil"/>
            </w:tcBorders>
            <w:shd w:val="clear" w:color="auto" w:fill="FFFFFF" w:themeFill="background1"/>
            <w:noWrap/>
            <w:vAlign w:val="center"/>
            <w:hideMark/>
          </w:tcPr>
          <w:p w14:paraId="272A9DB4" w14:textId="77777777" w:rsidR="00D04F47" w:rsidRPr="00F5446D" w:rsidRDefault="00D04F47" w:rsidP="00D04F47">
            <w:pPr>
              <w:spacing w:after="0"/>
              <w:jc w:val="center"/>
              <w:rPr>
                <w:ins w:id="6543" w:author="COMPRION" w:date="2023-08-22T15:35:00Z"/>
                <w:rFonts w:ascii="Arial" w:hAnsi="Arial" w:cs="Arial"/>
                <w:color w:val="000000"/>
                <w:sz w:val="18"/>
                <w:szCs w:val="18"/>
                <w:lang w:eastAsia="de-DE"/>
              </w:rPr>
            </w:pPr>
            <w:ins w:id="6544" w:author="COMPRION" w:date="2023-08-22T15:35:00Z">
              <w:r w:rsidRPr="00F5446D">
                <w:rPr>
                  <w:rFonts w:ascii="Arial" w:hAnsi="Arial" w:cs="Arial"/>
                  <w:color w:val="000000"/>
                  <w:sz w:val="18"/>
                  <w:szCs w:val="18"/>
                  <w:lang w:eastAsia="de-DE"/>
                </w:rPr>
                <w:t>Rel-4</w:t>
              </w:r>
            </w:ins>
          </w:p>
        </w:tc>
        <w:tc>
          <w:tcPr>
            <w:tcW w:w="1191" w:type="dxa"/>
            <w:vMerge w:val="restart"/>
            <w:tcBorders>
              <w:top w:val="single" w:sz="4" w:space="0" w:color="auto"/>
              <w:left w:val="single" w:sz="4" w:space="0" w:color="auto"/>
              <w:right w:val="nil"/>
            </w:tcBorders>
            <w:shd w:val="clear" w:color="auto" w:fill="FFFFFF" w:themeFill="background1"/>
            <w:noWrap/>
            <w:vAlign w:val="center"/>
            <w:hideMark/>
          </w:tcPr>
          <w:p w14:paraId="28F0D39D" w14:textId="77777777" w:rsidR="00D04F47" w:rsidRPr="00F5446D" w:rsidRDefault="00D04F47" w:rsidP="00D04F47">
            <w:pPr>
              <w:spacing w:after="0"/>
              <w:jc w:val="center"/>
              <w:rPr>
                <w:ins w:id="6545" w:author="COMPRION" w:date="2023-08-22T15:35:00Z"/>
                <w:rFonts w:ascii="Arial" w:hAnsi="Arial" w:cs="Arial"/>
                <w:color w:val="000000"/>
                <w:sz w:val="18"/>
                <w:szCs w:val="18"/>
                <w:lang w:eastAsia="de-DE"/>
              </w:rPr>
            </w:pPr>
            <w:ins w:id="6546" w:author="COMPRION" w:date="2023-08-22T15:35:00Z">
              <w:r w:rsidRPr="00F5446D">
                <w:rPr>
                  <w:rFonts w:ascii="Arial" w:hAnsi="Arial" w:cs="Arial"/>
                  <w:color w:val="000000"/>
                  <w:sz w:val="18"/>
                  <w:szCs w:val="18"/>
                  <w:lang w:eastAsia="de-DE"/>
                </w:rPr>
                <w:t>C020</w:t>
              </w:r>
            </w:ins>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9F303FB" w14:textId="77777777" w:rsidR="00D04F47" w:rsidRPr="00F5446D" w:rsidRDefault="00D04F47" w:rsidP="00D04F47">
            <w:pPr>
              <w:spacing w:after="0"/>
              <w:jc w:val="center"/>
              <w:rPr>
                <w:ins w:id="6547" w:author="COMPRION" w:date="2023-08-22T15:35:00Z"/>
                <w:rFonts w:ascii="Arial" w:hAnsi="Arial" w:cs="Arial"/>
                <w:color w:val="000000"/>
                <w:sz w:val="18"/>
                <w:szCs w:val="18"/>
                <w:lang w:eastAsia="de-DE"/>
              </w:rPr>
            </w:pPr>
            <w:ins w:id="6548" w:author="COMPRION" w:date="2023-08-22T15:35:00Z">
              <w:r w:rsidRPr="00F5446D">
                <w:rPr>
                  <w:rFonts w:ascii="Arial" w:hAnsi="Arial" w:cs="Arial"/>
                  <w:color w:val="000000"/>
                  <w:sz w:val="18"/>
                  <w:szCs w:val="18"/>
                  <w:lang w:eastAsia="de-DE"/>
                </w:rPr>
                <w:t>USS OR SS</w:t>
              </w:r>
            </w:ins>
          </w:p>
        </w:tc>
        <w:tc>
          <w:tcPr>
            <w:tcW w:w="1195" w:type="dxa"/>
            <w:tcBorders>
              <w:top w:val="nil"/>
              <w:left w:val="nil"/>
              <w:bottom w:val="single" w:sz="4" w:space="0" w:color="auto"/>
              <w:right w:val="single" w:sz="4" w:space="0" w:color="auto"/>
            </w:tcBorders>
            <w:shd w:val="clear" w:color="auto" w:fill="FFFFFF" w:themeFill="background1"/>
            <w:noWrap/>
            <w:vAlign w:val="center"/>
            <w:hideMark/>
          </w:tcPr>
          <w:p w14:paraId="3AEC74C6" w14:textId="3F9EA315" w:rsidR="00D04F47" w:rsidRPr="00F5446D" w:rsidRDefault="0022235B" w:rsidP="00D04F47">
            <w:pPr>
              <w:spacing w:after="0"/>
              <w:jc w:val="center"/>
              <w:rPr>
                <w:ins w:id="6549" w:author="COMPRION" w:date="2023-08-22T15:35:00Z"/>
                <w:rFonts w:ascii="Arial" w:hAnsi="Arial" w:cs="Arial"/>
                <w:color w:val="000000"/>
                <w:sz w:val="18"/>
                <w:szCs w:val="18"/>
                <w:lang w:eastAsia="de-DE"/>
              </w:rPr>
            </w:pPr>
            <w:ins w:id="6550" w:author="COMPRION" w:date="2023-08-22T16:13:00Z">
              <w:r>
                <w:rPr>
                  <w:rFonts w:ascii="Arial" w:hAnsi="Arial" w:cs="Arial"/>
                  <w:color w:val="000000"/>
                  <w:sz w:val="18"/>
                  <w:szCs w:val="18"/>
                  <w:lang w:eastAsia="de-DE"/>
                </w:rPr>
                <w:t>END001</w:t>
              </w:r>
            </w:ins>
          </w:p>
        </w:tc>
        <w:tc>
          <w:tcPr>
            <w:tcW w:w="804" w:type="dxa"/>
            <w:tcBorders>
              <w:top w:val="nil"/>
              <w:left w:val="nil"/>
              <w:bottom w:val="single" w:sz="4" w:space="0" w:color="auto"/>
              <w:right w:val="single" w:sz="4" w:space="0" w:color="auto"/>
            </w:tcBorders>
            <w:shd w:val="clear" w:color="auto" w:fill="FFFFFF" w:themeFill="background1"/>
            <w:noWrap/>
            <w:vAlign w:val="center"/>
            <w:hideMark/>
          </w:tcPr>
          <w:p w14:paraId="1C489970" w14:textId="77777777" w:rsidR="00D04F47" w:rsidRPr="00F5446D" w:rsidRDefault="00D04F47" w:rsidP="00D04F47">
            <w:pPr>
              <w:spacing w:after="0"/>
              <w:rPr>
                <w:ins w:id="6551" w:author="COMPRION" w:date="2023-08-22T15:35:00Z"/>
                <w:rFonts w:ascii="Arial" w:hAnsi="Arial" w:cs="Arial"/>
                <w:color w:val="000000"/>
                <w:sz w:val="18"/>
                <w:szCs w:val="18"/>
                <w:lang w:eastAsia="de-DE"/>
              </w:rPr>
            </w:pPr>
            <w:ins w:id="6552" w:author="COMPRION" w:date="2023-08-22T15:35:00Z">
              <w:r w:rsidRPr="00F5446D">
                <w:rPr>
                  <w:rFonts w:ascii="Arial" w:hAnsi="Arial" w:cs="Arial"/>
                  <w:color w:val="000000"/>
                  <w:sz w:val="18"/>
                  <w:szCs w:val="18"/>
                  <w:lang w:eastAsia="de-DE"/>
                </w:rPr>
                <w:t> </w:t>
              </w:r>
            </w:ins>
          </w:p>
        </w:tc>
      </w:tr>
      <w:tr w:rsidR="00D04F47" w:rsidRPr="00F5446D" w14:paraId="20B76695" w14:textId="77777777" w:rsidTr="00D04F47">
        <w:trPr>
          <w:trHeight w:val="20"/>
          <w:ins w:id="6553" w:author="COMPRION" w:date="2023-08-22T15:35:00Z"/>
        </w:trPr>
        <w:tc>
          <w:tcPr>
            <w:tcW w:w="735" w:type="dxa"/>
            <w:vMerge/>
            <w:tcBorders>
              <w:left w:val="single" w:sz="4" w:space="0" w:color="auto"/>
              <w:bottom w:val="single" w:sz="4" w:space="0" w:color="auto"/>
              <w:right w:val="nil"/>
            </w:tcBorders>
            <w:shd w:val="clear" w:color="auto" w:fill="FFFFFF" w:themeFill="background1"/>
            <w:noWrap/>
            <w:vAlign w:val="center"/>
            <w:hideMark/>
          </w:tcPr>
          <w:p w14:paraId="4B3D1D62" w14:textId="77777777" w:rsidR="00D04F47" w:rsidRPr="00F5446D" w:rsidRDefault="00D04F47" w:rsidP="00D04F47">
            <w:pPr>
              <w:spacing w:after="0"/>
              <w:rPr>
                <w:ins w:id="6554" w:author="COMPRION" w:date="2023-08-22T15:35:00Z"/>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29D2840" w14:textId="77777777" w:rsidR="00D04F47" w:rsidRPr="00F5446D" w:rsidRDefault="00D04F47" w:rsidP="00D04F47">
            <w:pPr>
              <w:spacing w:after="0"/>
              <w:rPr>
                <w:ins w:id="6555" w:author="COMPRION" w:date="2023-08-22T15:35:00Z"/>
                <w:rFonts w:ascii="Arial" w:hAnsi="Arial" w:cs="Arial"/>
                <w:color w:val="000000"/>
                <w:sz w:val="18"/>
                <w:szCs w:val="18"/>
                <w:lang w:eastAsia="de-DE"/>
              </w:rPr>
            </w:pPr>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621DC516" w14:textId="77777777" w:rsidR="00D04F47" w:rsidRPr="00F5446D" w:rsidRDefault="00D04F47" w:rsidP="00D04F47">
            <w:pPr>
              <w:spacing w:after="0"/>
              <w:jc w:val="center"/>
              <w:rPr>
                <w:ins w:id="6556" w:author="COMPRION" w:date="2023-08-22T15:35:00Z"/>
                <w:rFonts w:ascii="Arial" w:hAnsi="Arial" w:cs="Arial"/>
                <w:color w:val="000000"/>
                <w:sz w:val="18"/>
                <w:szCs w:val="18"/>
                <w:lang w:eastAsia="de-DE"/>
              </w:rPr>
            </w:pPr>
            <w:ins w:id="6557" w:author="COMPRION" w:date="2023-08-22T15:35:00Z">
              <w:r w:rsidRPr="00F5446D">
                <w:rPr>
                  <w:rFonts w:ascii="Arial" w:hAnsi="Arial" w:cs="Arial"/>
                  <w:color w:val="000000"/>
                  <w:sz w:val="18"/>
                  <w:szCs w:val="18"/>
                  <w:lang w:eastAsia="de-DE"/>
                </w:rPr>
                <w:t>Rel-5</w:t>
              </w:r>
            </w:ins>
          </w:p>
        </w:tc>
        <w:tc>
          <w:tcPr>
            <w:tcW w:w="680" w:type="dxa"/>
            <w:tcBorders>
              <w:top w:val="nil"/>
              <w:left w:val="nil"/>
              <w:bottom w:val="single" w:sz="4" w:space="0" w:color="auto"/>
              <w:right w:val="nil"/>
            </w:tcBorders>
            <w:shd w:val="clear" w:color="auto" w:fill="FFFFFF" w:themeFill="background1"/>
            <w:noWrap/>
            <w:vAlign w:val="center"/>
            <w:hideMark/>
          </w:tcPr>
          <w:p w14:paraId="2B1ED2C9" w14:textId="77777777" w:rsidR="00D04F47" w:rsidRPr="00F5446D" w:rsidRDefault="00D04F47" w:rsidP="00D04F47">
            <w:pPr>
              <w:spacing w:after="0"/>
              <w:jc w:val="center"/>
              <w:rPr>
                <w:ins w:id="6558" w:author="COMPRION" w:date="2023-08-22T15:35:00Z"/>
                <w:rFonts w:ascii="Arial" w:hAnsi="Arial" w:cs="Arial"/>
                <w:color w:val="000000"/>
                <w:sz w:val="18"/>
                <w:szCs w:val="18"/>
                <w:lang w:eastAsia="de-DE"/>
              </w:rPr>
            </w:pPr>
            <w:ins w:id="6559" w:author="COMPRION" w:date="2023-08-22T15:35:00Z">
              <w:r w:rsidRPr="00F5446D">
                <w:rPr>
                  <w:rFonts w:ascii="Arial" w:hAnsi="Arial" w:cs="Arial"/>
                  <w:color w:val="000000"/>
                  <w:sz w:val="18"/>
                  <w:szCs w:val="18"/>
                  <w:lang w:eastAsia="de-DE"/>
                </w:rPr>
                <w:t> </w:t>
              </w:r>
            </w:ins>
          </w:p>
        </w:tc>
        <w:tc>
          <w:tcPr>
            <w:tcW w:w="1191" w:type="dxa"/>
            <w:vMerge/>
            <w:tcBorders>
              <w:left w:val="single" w:sz="4" w:space="0" w:color="auto"/>
              <w:bottom w:val="single" w:sz="4" w:space="0" w:color="auto"/>
              <w:right w:val="nil"/>
            </w:tcBorders>
            <w:shd w:val="clear" w:color="auto" w:fill="FFFFFF" w:themeFill="background1"/>
            <w:noWrap/>
            <w:vAlign w:val="center"/>
            <w:hideMark/>
          </w:tcPr>
          <w:p w14:paraId="588921D0" w14:textId="77777777" w:rsidR="00D04F47" w:rsidRPr="00F5446D" w:rsidRDefault="00D04F47" w:rsidP="00D04F47">
            <w:pPr>
              <w:spacing w:after="0"/>
              <w:jc w:val="center"/>
              <w:rPr>
                <w:ins w:id="6560" w:author="COMPRION" w:date="2023-08-22T15:35:00Z"/>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FE31CA1" w14:textId="77777777" w:rsidR="00D04F47" w:rsidRPr="00F5446D" w:rsidRDefault="00D04F47" w:rsidP="00D04F47">
            <w:pPr>
              <w:spacing w:after="0"/>
              <w:jc w:val="center"/>
              <w:rPr>
                <w:ins w:id="6561" w:author="COMPRION" w:date="2023-08-22T15:35:00Z"/>
                <w:rFonts w:ascii="Arial" w:hAnsi="Arial" w:cs="Arial"/>
                <w:color w:val="000000"/>
                <w:sz w:val="18"/>
                <w:szCs w:val="18"/>
                <w:lang w:eastAsia="de-DE"/>
              </w:rPr>
            </w:pPr>
          </w:p>
        </w:tc>
        <w:tc>
          <w:tcPr>
            <w:tcW w:w="1195" w:type="dxa"/>
            <w:tcBorders>
              <w:top w:val="nil"/>
              <w:left w:val="nil"/>
              <w:bottom w:val="single" w:sz="4" w:space="0" w:color="auto"/>
              <w:right w:val="single" w:sz="4" w:space="0" w:color="auto"/>
            </w:tcBorders>
            <w:shd w:val="clear" w:color="auto" w:fill="FFFFFF" w:themeFill="background1"/>
            <w:noWrap/>
            <w:vAlign w:val="center"/>
            <w:hideMark/>
          </w:tcPr>
          <w:p w14:paraId="66CE0DD3" w14:textId="77777777" w:rsidR="00D04F47" w:rsidRPr="00F5446D" w:rsidRDefault="00D04F47" w:rsidP="00D04F47">
            <w:pPr>
              <w:spacing w:after="0"/>
              <w:jc w:val="center"/>
              <w:rPr>
                <w:ins w:id="6562" w:author="COMPRION" w:date="2023-08-22T15:35:00Z"/>
                <w:rFonts w:ascii="Arial" w:hAnsi="Arial" w:cs="Arial"/>
                <w:color w:val="000000"/>
                <w:sz w:val="18"/>
                <w:szCs w:val="18"/>
                <w:lang w:eastAsia="de-DE"/>
              </w:rPr>
            </w:pPr>
            <w:ins w:id="6563" w:author="COMPRION" w:date="2023-08-22T15:35:00Z">
              <w:r w:rsidRPr="00F5446D">
                <w:rPr>
                  <w:rFonts w:ascii="Arial" w:hAnsi="Arial" w:cs="Arial"/>
                  <w:color w:val="000000"/>
                  <w:sz w:val="18"/>
                  <w:szCs w:val="18"/>
                  <w:lang w:eastAsia="de-DE"/>
                </w:rPr>
                <w:t> </w:t>
              </w:r>
            </w:ins>
          </w:p>
        </w:tc>
        <w:tc>
          <w:tcPr>
            <w:tcW w:w="804" w:type="dxa"/>
            <w:tcBorders>
              <w:top w:val="nil"/>
              <w:left w:val="nil"/>
              <w:bottom w:val="single" w:sz="4" w:space="0" w:color="auto"/>
              <w:right w:val="single" w:sz="4" w:space="0" w:color="auto"/>
            </w:tcBorders>
            <w:shd w:val="clear" w:color="auto" w:fill="FFFFFF" w:themeFill="background1"/>
            <w:noWrap/>
            <w:vAlign w:val="center"/>
            <w:hideMark/>
          </w:tcPr>
          <w:p w14:paraId="09F5407B" w14:textId="77777777" w:rsidR="00D04F47" w:rsidRPr="00F5446D" w:rsidRDefault="00D04F47" w:rsidP="00D04F47">
            <w:pPr>
              <w:spacing w:after="0"/>
              <w:rPr>
                <w:ins w:id="6564" w:author="COMPRION" w:date="2023-08-22T15:35:00Z"/>
                <w:rFonts w:ascii="Arial" w:hAnsi="Arial" w:cs="Arial"/>
                <w:color w:val="000000"/>
                <w:sz w:val="18"/>
                <w:szCs w:val="18"/>
                <w:lang w:eastAsia="de-DE"/>
              </w:rPr>
            </w:pPr>
            <w:ins w:id="6565" w:author="COMPRION" w:date="2023-08-22T15:35:00Z">
              <w:r w:rsidRPr="00F5446D">
                <w:rPr>
                  <w:rFonts w:ascii="Arial" w:hAnsi="Arial" w:cs="Arial"/>
                  <w:color w:val="000000"/>
                  <w:sz w:val="18"/>
                  <w:szCs w:val="18"/>
                  <w:lang w:eastAsia="de-DE"/>
                </w:rPr>
                <w:t> </w:t>
              </w:r>
            </w:ins>
          </w:p>
        </w:tc>
      </w:tr>
      <w:tr w:rsidR="00D04F47" w:rsidRPr="00F5446D" w14:paraId="451CBABF" w14:textId="77777777" w:rsidTr="00D04F47">
        <w:trPr>
          <w:trHeight w:val="20"/>
          <w:ins w:id="6566" w:author="COMPRION" w:date="2023-08-22T15:35:00Z"/>
        </w:trPr>
        <w:tc>
          <w:tcPr>
            <w:tcW w:w="735" w:type="dxa"/>
            <w:tcBorders>
              <w:top w:val="nil"/>
              <w:left w:val="single" w:sz="4" w:space="0" w:color="auto"/>
              <w:bottom w:val="nil"/>
              <w:right w:val="single" w:sz="4" w:space="0" w:color="auto"/>
            </w:tcBorders>
            <w:shd w:val="clear" w:color="auto" w:fill="FFFFFF" w:themeFill="background1"/>
            <w:noWrap/>
            <w:vAlign w:val="center"/>
            <w:hideMark/>
          </w:tcPr>
          <w:p w14:paraId="36E728F0" w14:textId="77777777" w:rsidR="00D04F47" w:rsidRPr="00F5446D" w:rsidRDefault="00D04F47" w:rsidP="00D04F47">
            <w:pPr>
              <w:spacing w:after="0"/>
              <w:rPr>
                <w:ins w:id="6567" w:author="COMPRION" w:date="2023-08-22T15:35:00Z"/>
                <w:rFonts w:ascii="Arial" w:hAnsi="Arial" w:cs="Arial"/>
                <w:color w:val="000000"/>
                <w:sz w:val="18"/>
                <w:szCs w:val="18"/>
                <w:lang w:eastAsia="de-DE"/>
              </w:rPr>
            </w:pPr>
            <w:ins w:id="6568" w:author="COMPRION" w:date="2023-08-22T15:35:00Z">
              <w:r w:rsidRPr="00F5446D">
                <w:rPr>
                  <w:rFonts w:ascii="Arial" w:hAnsi="Arial" w:cs="Arial"/>
                  <w:color w:val="000000"/>
                  <w:sz w:val="18"/>
                  <w:szCs w:val="18"/>
                  <w:lang w:eastAsia="de-DE"/>
                </w:rPr>
                <w:t>9.1.4</w:t>
              </w:r>
            </w:ins>
          </w:p>
        </w:tc>
        <w:tc>
          <w:tcPr>
            <w:tcW w:w="3005" w:type="dxa"/>
            <w:tcBorders>
              <w:top w:val="nil"/>
              <w:left w:val="nil"/>
              <w:bottom w:val="nil"/>
              <w:right w:val="single" w:sz="4" w:space="0" w:color="auto"/>
            </w:tcBorders>
            <w:shd w:val="clear" w:color="auto" w:fill="FFFFFF" w:themeFill="background1"/>
            <w:hideMark/>
          </w:tcPr>
          <w:p w14:paraId="5D1A4B9D" w14:textId="77777777" w:rsidR="00D04F47" w:rsidRPr="00F5446D" w:rsidRDefault="00D04F47" w:rsidP="00D04F47">
            <w:pPr>
              <w:spacing w:after="0"/>
              <w:rPr>
                <w:ins w:id="6569" w:author="COMPRION" w:date="2023-08-22T15:35:00Z"/>
                <w:rFonts w:ascii="Arial" w:hAnsi="Arial" w:cs="Arial"/>
                <w:color w:val="000000"/>
                <w:sz w:val="18"/>
                <w:szCs w:val="18"/>
                <w:lang w:val="en-US" w:eastAsia="de-DE"/>
              </w:rPr>
            </w:pPr>
            <w:ins w:id="6570" w:author="COMPRION" w:date="2023-08-22T15:35:00Z">
              <w:r w:rsidRPr="00F5446D">
                <w:rPr>
                  <w:rFonts w:ascii="Arial" w:hAnsi="Arial" w:cs="Arial"/>
                  <w:color w:val="000000"/>
                  <w:sz w:val="18"/>
                  <w:szCs w:val="18"/>
                  <w:lang w:val="en-US" w:eastAsia="de-DE"/>
                </w:rPr>
                <w:t>Access Point Name Control List handling for terminals supporting ACL connected to E-UTRAN/EPC</w:t>
              </w:r>
            </w:ins>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54D3AA5D" w14:textId="77777777" w:rsidR="00D04F47" w:rsidRPr="00F5446D" w:rsidRDefault="00D04F47" w:rsidP="00D04F47">
            <w:pPr>
              <w:spacing w:after="0"/>
              <w:jc w:val="center"/>
              <w:rPr>
                <w:ins w:id="6571" w:author="COMPRION" w:date="2023-08-22T15:35:00Z"/>
                <w:rFonts w:ascii="Arial" w:hAnsi="Arial" w:cs="Arial"/>
                <w:color w:val="000000"/>
                <w:sz w:val="18"/>
                <w:szCs w:val="18"/>
                <w:lang w:eastAsia="de-DE"/>
              </w:rPr>
            </w:pPr>
            <w:ins w:id="6572" w:author="COMPRION" w:date="2023-08-22T15:35:00Z">
              <w:r w:rsidRPr="00F5446D">
                <w:rPr>
                  <w:rFonts w:ascii="Arial" w:hAnsi="Arial" w:cs="Arial"/>
                  <w:color w:val="000000"/>
                  <w:sz w:val="18"/>
                  <w:szCs w:val="18"/>
                  <w:lang w:eastAsia="de-DE"/>
                </w:rPr>
                <w:t>Rel-8</w:t>
              </w:r>
            </w:ins>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573B93F1" w14:textId="77777777" w:rsidR="00D04F47" w:rsidRPr="00F5446D" w:rsidRDefault="00D04F47" w:rsidP="00D04F47">
            <w:pPr>
              <w:spacing w:after="0"/>
              <w:jc w:val="center"/>
              <w:rPr>
                <w:ins w:id="6573" w:author="COMPRION" w:date="2023-08-22T15:35:00Z"/>
                <w:rFonts w:ascii="Arial" w:hAnsi="Arial" w:cs="Arial"/>
                <w:color w:val="000000"/>
                <w:sz w:val="18"/>
                <w:szCs w:val="18"/>
                <w:lang w:eastAsia="de-DE"/>
              </w:rPr>
            </w:pPr>
            <w:ins w:id="6574" w:author="COMPRION" w:date="2023-08-22T15:35:00Z">
              <w:r w:rsidRPr="00F5446D">
                <w:rPr>
                  <w:rFonts w:ascii="Arial" w:hAnsi="Arial" w:cs="Arial"/>
                  <w:color w:val="000000"/>
                  <w:sz w:val="18"/>
                  <w:szCs w:val="18"/>
                  <w:lang w:eastAsia="de-DE"/>
                </w:rPr>
                <w:t> </w:t>
              </w:r>
            </w:ins>
          </w:p>
        </w:tc>
        <w:tc>
          <w:tcPr>
            <w:tcW w:w="1191" w:type="dxa"/>
            <w:tcBorders>
              <w:top w:val="nil"/>
              <w:left w:val="nil"/>
              <w:bottom w:val="nil"/>
              <w:right w:val="single" w:sz="4" w:space="0" w:color="auto"/>
            </w:tcBorders>
            <w:shd w:val="clear" w:color="auto" w:fill="FFFFFF" w:themeFill="background1"/>
            <w:noWrap/>
            <w:vAlign w:val="center"/>
            <w:hideMark/>
          </w:tcPr>
          <w:p w14:paraId="23A75C72" w14:textId="77777777" w:rsidR="00D04F47" w:rsidRPr="00F5446D" w:rsidRDefault="00D04F47" w:rsidP="00D04F47">
            <w:pPr>
              <w:spacing w:after="0"/>
              <w:jc w:val="center"/>
              <w:rPr>
                <w:ins w:id="6575" w:author="COMPRION" w:date="2023-08-22T15:35:00Z"/>
                <w:rFonts w:ascii="Arial" w:hAnsi="Arial" w:cs="Arial"/>
                <w:color w:val="000000"/>
                <w:sz w:val="18"/>
                <w:szCs w:val="18"/>
                <w:lang w:eastAsia="de-DE"/>
              </w:rPr>
            </w:pPr>
            <w:ins w:id="6576" w:author="COMPRION" w:date="2023-08-22T15:35:00Z">
              <w:r w:rsidRPr="00F5446D">
                <w:rPr>
                  <w:rFonts w:ascii="Arial" w:hAnsi="Arial" w:cs="Arial"/>
                  <w:color w:val="000000"/>
                  <w:sz w:val="18"/>
                  <w:szCs w:val="18"/>
                  <w:lang w:eastAsia="de-DE"/>
                </w:rPr>
                <w:t>C050</w:t>
              </w:r>
            </w:ins>
          </w:p>
        </w:tc>
        <w:tc>
          <w:tcPr>
            <w:tcW w:w="1191" w:type="dxa"/>
            <w:tcBorders>
              <w:top w:val="nil"/>
              <w:left w:val="nil"/>
              <w:bottom w:val="nil"/>
              <w:right w:val="single" w:sz="4" w:space="0" w:color="auto"/>
            </w:tcBorders>
            <w:shd w:val="clear" w:color="auto" w:fill="FFFFFF" w:themeFill="background1"/>
            <w:noWrap/>
            <w:vAlign w:val="center"/>
            <w:hideMark/>
          </w:tcPr>
          <w:p w14:paraId="6692375C" w14:textId="77777777" w:rsidR="00D04F47" w:rsidRPr="00F5446D" w:rsidRDefault="00D04F47" w:rsidP="00D04F47">
            <w:pPr>
              <w:spacing w:after="0"/>
              <w:jc w:val="center"/>
              <w:rPr>
                <w:ins w:id="6577" w:author="COMPRION" w:date="2023-08-22T15:35:00Z"/>
                <w:rFonts w:ascii="Arial" w:hAnsi="Arial" w:cs="Arial"/>
                <w:color w:val="000000"/>
                <w:sz w:val="18"/>
                <w:szCs w:val="18"/>
                <w:lang w:eastAsia="de-DE"/>
              </w:rPr>
            </w:pPr>
            <w:ins w:id="6578" w:author="COMPRION" w:date="2023-08-22T15:35:00Z">
              <w:r w:rsidRPr="00F5446D">
                <w:rPr>
                  <w:rFonts w:ascii="Arial" w:hAnsi="Arial" w:cs="Arial"/>
                  <w:color w:val="000000"/>
                  <w:sz w:val="18"/>
                  <w:szCs w:val="18"/>
                  <w:lang w:eastAsia="de-DE"/>
                </w:rPr>
                <w:t>E-USS</w:t>
              </w:r>
            </w:ins>
          </w:p>
        </w:tc>
        <w:tc>
          <w:tcPr>
            <w:tcW w:w="1195" w:type="dxa"/>
            <w:tcBorders>
              <w:top w:val="nil"/>
              <w:left w:val="nil"/>
              <w:bottom w:val="single" w:sz="4" w:space="0" w:color="auto"/>
              <w:right w:val="single" w:sz="4" w:space="0" w:color="auto"/>
            </w:tcBorders>
            <w:shd w:val="clear" w:color="auto" w:fill="FFFFFF" w:themeFill="background1"/>
            <w:noWrap/>
            <w:vAlign w:val="center"/>
            <w:hideMark/>
          </w:tcPr>
          <w:p w14:paraId="1262BC3C" w14:textId="77777777" w:rsidR="00D04F47" w:rsidRPr="00F5446D" w:rsidRDefault="00D04F47" w:rsidP="00D04F47">
            <w:pPr>
              <w:spacing w:after="0"/>
              <w:jc w:val="center"/>
              <w:rPr>
                <w:ins w:id="6579" w:author="COMPRION" w:date="2023-08-22T15:35:00Z"/>
                <w:rFonts w:ascii="Arial" w:hAnsi="Arial" w:cs="Arial"/>
                <w:color w:val="000000"/>
                <w:sz w:val="18"/>
                <w:szCs w:val="18"/>
                <w:lang w:eastAsia="de-DE"/>
              </w:rPr>
            </w:pPr>
            <w:ins w:id="6580" w:author="COMPRION" w:date="2023-08-22T15:35:00Z">
              <w:r w:rsidRPr="00F5446D">
                <w:rPr>
                  <w:rFonts w:ascii="Arial" w:hAnsi="Arial" w:cs="Arial"/>
                  <w:color w:val="000000"/>
                  <w:sz w:val="18"/>
                  <w:szCs w:val="18"/>
                  <w:lang w:eastAsia="de-DE"/>
                </w:rPr>
                <w:t> </w:t>
              </w:r>
            </w:ins>
          </w:p>
        </w:tc>
        <w:tc>
          <w:tcPr>
            <w:tcW w:w="804" w:type="dxa"/>
            <w:tcBorders>
              <w:top w:val="nil"/>
              <w:left w:val="nil"/>
              <w:bottom w:val="single" w:sz="4" w:space="0" w:color="auto"/>
              <w:right w:val="single" w:sz="4" w:space="0" w:color="auto"/>
            </w:tcBorders>
            <w:shd w:val="clear" w:color="auto" w:fill="FFFFFF" w:themeFill="background1"/>
            <w:noWrap/>
            <w:vAlign w:val="center"/>
            <w:hideMark/>
          </w:tcPr>
          <w:p w14:paraId="70DC0E47" w14:textId="77777777" w:rsidR="00D04F47" w:rsidRPr="00F5446D" w:rsidRDefault="00D04F47" w:rsidP="00D04F47">
            <w:pPr>
              <w:spacing w:after="0"/>
              <w:rPr>
                <w:ins w:id="6581" w:author="COMPRION" w:date="2023-08-22T15:35:00Z"/>
                <w:rFonts w:ascii="Arial" w:hAnsi="Arial" w:cs="Arial"/>
                <w:color w:val="000000"/>
                <w:sz w:val="18"/>
                <w:szCs w:val="18"/>
                <w:lang w:eastAsia="de-DE"/>
              </w:rPr>
            </w:pPr>
            <w:ins w:id="6582" w:author="COMPRION" w:date="2023-08-22T15:35:00Z">
              <w:r w:rsidRPr="00F5446D">
                <w:rPr>
                  <w:rFonts w:ascii="Arial" w:hAnsi="Arial" w:cs="Arial"/>
                  <w:color w:val="000000"/>
                  <w:sz w:val="18"/>
                  <w:szCs w:val="18"/>
                  <w:lang w:eastAsia="de-DE"/>
                </w:rPr>
                <w:t> </w:t>
              </w:r>
            </w:ins>
          </w:p>
        </w:tc>
      </w:tr>
      <w:tr w:rsidR="00D04F47" w:rsidRPr="00F5446D" w14:paraId="288AF369" w14:textId="77777777" w:rsidTr="00D04F47">
        <w:trPr>
          <w:trHeight w:val="20"/>
          <w:ins w:id="6583" w:author="COMPRION" w:date="2023-08-22T15:35:00Z"/>
        </w:trPr>
        <w:tc>
          <w:tcPr>
            <w:tcW w:w="735" w:type="dxa"/>
            <w:vMerge w:val="restart"/>
            <w:tcBorders>
              <w:top w:val="single" w:sz="4" w:space="0" w:color="auto"/>
              <w:left w:val="single" w:sz="4" w:space="0" w:color="auto"/>
              <w:right w:val="nil"/>
            </w:tcBorders>
            <w:shd w:val="clear" w:color="auto" w:fill="FFFFFF" w:themeFill="background1"/>
            <w:noWrap/>
            <w:vAlign w:val="center"/>
            <w:hideMark/>
          </w:tcPr>
          <w:p w14:paraId="7A34FC16" w14:textId="77777777" w:rsidR="00D04F47" w:rsidRPr="00F5446D" w:rsidRDefault="00D04F47" w:rsidP="00D04F47">
            <w:pPr>
              <w:spacing w:after="0"/>
              <w:rPr>
                <w:ins w:id="6584" w:author="COMPRION" w:date="2023-08-22T15:35:00Z"/>
                <w:rFonts w:ascii="Arial" w:hAnsi="Arial" w:cs="Arial"/>
                <w:color w:val="000000"/>
                <w:sz w:val="18"/>
                <w:szCs w:val="18"/>
                <w:lang w:eastAsia="de-DE"/>
              </w:rPr>
            </w:pPr>
            <w:ins w:id="6585" w:author="COMPRION" w:date="2023-08-22T15:35:00Z">
              <w:r w:rsidRPr="00F5446D">
                <w:rPr>
                  <w:rFonts w:ascii="Arial" w:hAnsi="Arial" w:cs="Arial"/>
                  <w:color w:val="000000"/>
                  <w:sz w:val="18"/>
                  <w:szCs w:val="18"/>
                  <w:lang w:eastAsia="de-DE"/>
                </w:rPr>
                <w:t>9.2</w:t>
              </w:r>
            </w:ins>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DB7DBDD" w14:textId="77777777" w:rsidR="00D04F47" w:rsidRPr="00F5446D" w:rsidRDefault="00D04F47" w:rsidP="00D04F47">
            <w:pPr>
              <w:spacing w:after="0"/>
              <w:rPr>
                <w:ins w:id="6586" w:author="COMPRION" w:date="2023-08-22T15:35:00Z"/>
                <w:rFonts w:ascii="Arial" w:hAnsi="Arial" w:cs="Arial"/>
                <w:color w:val="000000"/>
                <w:sz w:val="18"/>
                <w:szCs w:val="18"/>
                <w:lang w:eastAsia="de-DE"/>
              </w:rPr>
            </w:pPr>
            <w:ins w:id="6587" w:author="COMPRION" w:date="2023-08-22T15:35:00Z">
              <w:r w:rsidRPr="00F5446D">
                <w:rPr>
                  <w:rFonts w:ascii="Arial" w:hAnsi="Arial" w:cs="Arial"/>
                  <w:color w:val="000000"/>
                  <w:sz w:val="18"/>
                  <w:szCs w:val="18"/>
                  <w:lang w:eastAsia="de-DE"/>
                </w:rPr>
                <w:t>Service Dialling Numbers handling</w:t>
              </w:r>
            </w:ins>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717AA17F" w14:textId="77777777" w:rsidR="00D04F47" w:rsidRPr="00F5446D" w:rsidRDefault="00D04F47" w:rsidP="00D04F47">
            <w:pPr>
              <w:spacing w:after="0"/>
              <w:jc w:val="center"/>
              <w:rPr>
                <w:ins w:id="6588" w:author="COMPRION" w:date="2023-08-22T15:35:00Z"/>
                <w:rFonts w:ascii="Arial" w:hAnsi="Arial" w:cs="Arial"/>
                <w:color w:val="000000"/>
                <w:sz w:val="18"/>
                <w:szCs w:val="18"/>
                <w:lang w:eastAsia="de-DE"/>
              </w:rPr>
            </w:pPr>
            <w:ins w:id="6589" w:author="COMPRION" w:date="2023-08-22T15:35:00Z">
              <w:r w:rsidRPr="00F5446D">
                <w:rPr>
                  <w:rFonts w:ascii="Arial" w:hAnsi="Arial" w:cs="Arial"/>
                  <w:color w:val="000000"/>
                  <w:sz w:val="18"/>
                  <w:szCs w:val="18"/>
                  <w:lang w:eastAsia="de-DE"/>
                </w:rPr>
                <w:t>R99</w:t>
              </w:r>
            </w:ins>
          </w:p>
        </w:tc>
        <w:tc>
          <w:tcPr>
            <w:tcW w:w="680" w:type="dxa"/>
            <w:tcBorders>
              <w:top w:val="nil"/>
              <w:left w:val="nil"/>
              <w:bottom w:val="single" w:sz="4" w:space="0" w:color="auto"/>
              <w:right w:val="nil"/>
            </w:tcBorders>
            <w:shd w:val="clear" w:color="auto" w:fill="FFFFFF" w:themeFill="background1"/>
            <w:noWrap/>
            <w:vAlign w:val="center"/>
            <w:hideMark/>
          </w:tcPr>
          <w:p w14:paraId="08927AC7" w14:textId="77777777" w:rsidR="00D04F47" w:rsidRPr="00F5446D" w:rsidRDefault="00D04F47" w:rsidP="00D04F47">
            <w:pPr>
              <w:spacing w:after="0"/>
              <w:jc w:val="center"/>
              <w:rPr>
                <w:ins w:id="6590" w:author="COMPRION" w:date="2023-08-22T15:35:00Z"/>
                <w:rFonts w:ascii="Arial" w:hAnsi="Arial" w:cs="Arial"/>
                <w:color w:val="000000"/>
                <w:sz w:val="18"/>
                <w:szCs w:val="18"/>
                <w:lang w:eastAsia="de-DE"/>
              </w:rPr>
            </w:pPr>
            <w:ins w:id="6591" w:author="COMPRION" w:date="2023-08-22T15:35:00Z">
              <w:r w:rsidRPr="00F5446D">
                <w:rPr>
                  <w:rFonts w:ascii="Arial" w:hAnsi="Arial" w:cs="Arial"/>
                  <w:color w:val="000000"/>
                  <w:sz w:val="18"/>
                  <w:szCs w:val="18"/>
                  <w:lang w:eastAsia="de-DE"/>
                </w:rPr>
                <w:t>Rel-5</w:t>
              </w:r>
            </w:ins>
          </w:p>
        </w:tc>
        <w:tc>
          <w:tcPr>
            <w:tcW w:w="1191" w:type="dxa"/>
            <w:vMerge w:val="restart"/>
            <w:tcBorders>
              <w:top w:val="single" w:sz="4" w:space="0" w:color="auto"/>
              <w:left w:val="single" w:sz="4" w:space="0" w:color="auto"/>
              <w:right w:val="nil"/>
            </w:tcBorders>
            <w:shd w:val="clear" w:color="auto" w:fill="FFFFFF" w:themeFill="background1"/>
            <w:noWrap/>
            <w:vAlign w:val="center"/>
            <w:hideMark/>
          </w:tcPr>
          <w:p w14:paraId="767CDEA9" w14:textId="77777777" w:rsidR="00D04F47" w:rsidRPr="00F5446D" w:rsidRDefault="00D04F47" w:rsidP="00D04F47">
            <w:pPr>
              <w:spacing w:after="0"/>
              <w:jc w:val="center"/>
              <w:rPr>
                <w:ins w:id="6592" w:author="COMPRION" w:date="2023-08-22T15:35:00Z"/>
                <w:rFonts w:ascii="Arial" w:hAnsi="Arial" w:cs="Arial"/>
                <w:color w:val="000000"/>
                <w:sz w:val="18"/>
                <w:szCs w:val="18"/>
                <w:lang w:eastAsia="de-DE"/>
              </w:rPr>
            </w:pPr>
            <w:ins w:id="6593" w:author="COMPRION" w:date="2023-08-22T15:35:00Z">
              <w:r w:rsidRPr="00F5446D">
                <w:rPr>
                  <w:rFonts w:ascii="Arial" w:hAnsi="Arial" w:cs="Arial"/>
                  <w:color w:val="000000"/>
                  <w:sz w:val="18"/>
                  <w:szCs w:val="18"/>
                  <w:lang w:eastAsia="de-DE"/>
                </w:rPr>
                <w:t>C021</w:t>
              </w:r>
            </w:ins>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F76E657" w14:textId="77777777" w:rsidR="00D04F47" w:rsidRPr="00F5446D" w:rsidRDefault="00D04F47" w:rsidP="00D04F47">
            <w:pPr>
              <w:spacing w:after="0"/>
              <w:jc w:val="center"/>
              <w:rPr>
                <w:ins w:id="6594" w:author="COMPRION" w:date="2023-08-22T15:35:00Z"/>
                <w:rFonts w:ascii="Arial" w:hAnsi="Arial" w:cs="Arial"/>
                <w:color w:val="000000"/>
                <w:sz w:val="18"/>
                <w:szCs w:val="18"/>
                <w:lang w:eastAsia="de-DE"/>
              </w:rPr>
            </w:pPr>
            <w:ins w:id="6595" w:author="COMPRION" w:date="2023-08-22T15:35:00Z">
              <w:r w:rsidRPr="00F5446D">
                <w:rPr>
                  <w:rFonts w:ascii="Arial" w:hAnsi="Arial" w:cs="Arial"/>
                  <w:color w:val="000000"/>
                  <w:sz w:val="18"/>
                  <w:szCs w:val="18"/>
                  <w:lang w:eastAsia="de-DE"/>
                </w:rPr>
                <w:t>USS OR SS</w:t>
              </w:r>
            </w:ins>
          </w:p>
        </w:tc>
        <w:tc>
          <w:tcPr>
            <w:tcW w:w="1195" w:type="dxa"/>
            <w:tcBorders>
              <w:top w:val="nil"/>
              <w:left w:val="nil"/>
              <w:bottom w:val="single" w:sz="4" w:space="0" w:color="auto"/>
              <w:right w:val="single" w:sz="4" w:space="0" w:color="auto"/>
            </w:tcBorders>
            <w:shd w:val="clear" w:color="auto" w:fill="FFFFFF" w:themeFill="background1"/>
            <w:noWrap/>
            <w:vAlign w:val="center"/>
            <w:hideMark/>
          </w:tcPr>
          <w:p w14:paraId="7F6F75A3" w14:textId="003A196C" w:rsidR="00D04F47" w:rsidRPr="00F5446D" w:rsidRDefault="0022235B" w:rsidP="00D04F47">
            <w:pPr>
              <w:spacing w:after="0"/>
              <w:jc w:val="center"/>
              <w:rPr>
                <w:ins w:id="6596" w:author="COMPRION" w:date="2023-08-22T15:35:00Z"/>
                <w:rFonts w:ascii="Arial" w:hAnsi="Arial" w:cs="Arial"/>
                <w:color w:val="000000"/>
                <w:sz w:val="18"/>
                <w:szCs w:val="18"/>
                <w:lang w:eastAsia="de-DE"/>
              </w:rPr>
            </w:pPr>
            <w:ins w:id="6597" w:author="COMPRION" w:date="2023-08-22T16:13:00Z">
              <w:r>
                <w:rPr>
                  <w:rFonts w:ascii="Arial" w:hAnsi="Arial" w:cs="Arial"/>
                  <w:color w:val="000000"/>
                  <w:sz w:val="18"/>
                  <w:szCs w:val="18"/>
                  <w:lang w:eastAsia="de-DE"/>
                </w:rPr>
                <w:t>END001</w:t>
              </w:r>
            </w:ins>
          </w:p>
        </w:tc>
        <w:tc>
          <w:tcPr>
            <w:tcW w:w="804" w:type="dxa"/>
            <w:tcBorders>
              <w:top w:val="nil"/>
              <w:left w:val="nil"/>
              <w:bottom w:val="single" w:sz="4" w:space="0" w:color="auto"/>
              <w:right w:val="single" w:sz="4" w:space="0" w:color="auto"/>
            </w:tcBorders>
            <w:shd w:val="clear" w:color="auto" w:fill="FFFFFF" w:themeFill="background1"/>
            <w:noWrap/>
            <w:vAlign w:val="center"/>
            <w:hideMark/>
          </w:tcPr>
          <w:p w14:paraId="7200ECD7" w14:textId="77777777" w:rsidR="00D04F47" w:rsidRPr="00F5446D" w:rsidRDefault="00D04F47" w:rsidP="00D04F47">
            <w:pPr>
              <w:spacing w:after="0"/>
              <w:rPr>
                <w:ins w:id="6598" w:author="COMPRION" w:date="2023-08-22T15:35:00Z"/>
                <w:rFonts w:ascii="Arial" w:hAnsi="Arial" w:cs="Arial"/>
                <w:color w:val="000000"/>
                <w:sz w:val="18"/>
                <w:szCs w:val="18"/>
                <w:lang w:eastAsia="de-DE"/>
              </w:rPr>
            </w:pPr>
            <w:ins w:id="6599" w:author="COMPRION" w:date="2023-08-22T15:35:00Z">
              <w:r w:rsidRPr="00F5446D">
                <w:rPr>
                  <w:rFonts w:ascii="Arial" w:hAnsi="Arial" w:cs="Arial"/>
                  <w:color w:val="000000"/>
                  <w:sz w:val="18"/>
                  <w:szCs w:val="18"/>
                  <w:lang w:eastAsia="de-DE"/>
                </w:rPr>
                <w:t> </w:t>
              </w:r>
            </w:ins>
          </w:p>
        </w:tc>
      </w:tr>
      <w:tr w:rsidR="00D04F47" w:rsidRPr="00F5446D" w14:paraId="3030A7DB" w14:textId="77777777" w:rsidTr="00D04F47">
        <w:trPr>
          <w:trHeight w:val="20"/>
          <w:ins w:id="6600" w:author="COMPRION" w:date="2023-08-22T15:35:00Z"/>
        </w:trPr>
        <w:tc>
          <w:tcPr>
            <w:tcW w:w="735" w:type="dxa"/>
            <w:vMerge/>
            <w:tcBorders>
              <w:left w:val="single" w:sz="4" w:space="0" w:color="auto"/>
              <w:bottom w:val="single" w:sz="4" w:space="0" w:color="auto"/>
              <w:right w:val="nil"/>
            </w:tcBorders>
            <w:shd w:val="clear" w:color="auto" w:fill="FFFFFF" w:themeFill="background1"/>
            <w:noWrap/>
            <w:vAlign w:val="center"/>
            <w:hideMark/>
          </w:tcPr>
          <w:p w14:paraId="75A8CDFF" w14:textId="77777777" w:rsidR="00D04F47" w:rsidRPr="00F5446D" w:rsidRDefault="00D04F47" w:rsidP="00D04F47">
            <w:pPr>
              <w:spacing w:after="0"/>
              <w:rPr>
                <w:ins w:id="6601" w:author="COMPRION" w:date="2023-08-22T15:35:00Z"/>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67F39B15" w14:textId="77777777" w:rsidR="00D04F47" w:rsidRPr="00F5446D" w:rsidRDefault="00D04F47" w:rsidP="00D04F47">
            <w:pPr>
              <w:spacing w:after="0"/>
              <w:rPr>
                <w:ins w:id="6602" w:author="COMPRION" w:date="2023-08-22T15:35:00Z"/>
                <w:rFonts w:ascii="Arial" w:hAnsi="Arial" w:cs="Arial"/>
                <w:color w:val="000000"/>
                <w:sz w:val="18"/>
                <w:szCs w:val="18"/>
                <w:lang w:eastAsia="de-DE"/>
              </w:rPr>
            </w:pPr>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079160C1" w14:textId="77777777" w:rsidR="00D04F47" w:rsidRPr="00F5446D" w:rsidRDefault="00D04F47" w:rsidP="00D04F47">
            <w:pPr>
              <w:spacing w:after="0"/>
              <w:jc w:val="center"/>
              <w:rPr>
                <w:ins w:id="6603" w:author="COMPRION" w:date="2023-08-22T15:35:00Z"/>
                <w:rFonts w:ascii="Arial" w:hAnsi="Arial" w:cs="Arial"/>
                <w:color w:val="000000"/>
                <w:sz w:val="18"/>
                <w:szCs w:val="18"/>
                <w:lang w:eastAsia="de-DE"/>
              </w:rPr>
            </w:pPr>
            <w:ins w:id="6604" w:author="COMPRION" w:date="2023-08-22T15:35:00Z">
              <w:r w:rsidRPr="00F5446D">
                <w:rPr>
                  <w:rFonts w:ascii="Arial" w:hAnsi="Arial" w:cs="Arial"/>
                  <w:color w:val="000000"/>
                  <w:sz w:val="18"/>
                  <w:szCs w:val="18"/>
                  <w:lang w:eastAsia="de-DE"/>
                </w:rPr>
                <w:t>Rel-6</w:t>
              </w:r>
            </w:ins>
          </w:p>
        </w:tc>
        <w:tc>
          <w:tcPr>
            <w:tcW w:w="680" w:type="dxa"/>
            <w:tcBorders>
              <w:top w:val="nil"/>
              <w:left w:val="nil"/>
              <w:bottom w:val="single" w:sz="4" w:space="0" w:color="auto"/>
              <w:right w:val="nil"/>
            </w:tcBorders>
            <w:shd w:val="clear" w:color="auto" w:fill="FFFFFF" w:themeFill="background1"/>
            <w:noWrap/>
            <w:vAlign w:val="center"/>
            <w:hideMark/>
          </w:tcPr>
          <w:p w14:paraId="6F3983B5" w14:textId="77777777" w:rsidR="00D04F47" w:rsidRPr="00F5446D" w:rsidRDefault="00D04F47" w:rsidP="00D04F47">
            <w:pPr>
              <w:spacing w:after="0"/>
              <w:jc w:val="center"/>
              <w:rPr>
                <w:ins w:id="6605" w:author="COMPRION" w:date="2023-08-22T15:35:00Z"/>
                <w:rFonts w:ascii="Arial" w:hAnsi="Arial" w:cs="Arial"/>
                <w:color w:val="000000"/>
                <w:sz w:val="18"/>
                <w:szCs w:val="18"/>
                <w:lang w:eastAsia="de-DE"/>
              </w:rPr>
            </w:pPr>
            <w:ins w:id="6606" w:author="COMPRION" w:date="2023-08-22T15:35:00Z">
              <w:r w:rsidRPr="00F5446D">
                <w:rPr>
                  <w:rFonts w:ascii="Arial" w:hAnsi="Arial" w:cs="Arial"/>
                  <w:color w:val="000000"/>
                  <w:sz w:val="18"/>
                  <w:szCs w:val="18"/>
                  <w:lang w:eastAsia="de-DE"/>
                </w:rPr>
                <w:t> </w:t>
              </w:r>
            </w:ins>
          </w:p>
        </w:tc>
        <w:tc>
          <w:tcPr>
            <w:tcW w:w="1191" w:type="dxa"/>
            <w:vMerge/>
            <w:tcBorders>
              <w:left w:val="single" w:sz="4" w:space="0" w:color="auto"/>
              <w:bottom w:val="single" w:sz="4" w:space="0" w:color="auto"/>
              <w:right w:val="nil"/>
            </w:tcBorders>
            <w:shd w:val="clear" w:color="auto" w:fill="FFFFFF" w:themeFill="background1"/>
            <w:noWrap/>
            <w:vAlign w:val="center"/>
            <w:hideMark/>
          </w:tcPr>
          <w:p w14:paraId="0C7EAE6B" w14:textId="77777777" w:rsidR="00D04F47" w:rsidRPr="00F5446D" w:rsidRDefault="00D04F47" w:rsidP="00D04F47">
            <w:pPr>
              <w:spacing w:after="0"/>
              <w:jc w:val="center"/>
              <w:rPr>
                <w:ins w:id="6607" w:author="COMPRION" w:date="2023-08-22T15:35:00Z"/>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2F5F57E" w14:textId="77777777" w:rsidR="00D04F47" w:rsidRPr="00F5446D" w:rsidRDefault="00D04F47" w:rsidP="00D04F47">
            <w:pPr>
              <w:spacing w:after="0"/>
              <w:jc w:val="center"/>
              <w:rPr>
                <w:ins w:id="6608" w:author="COMPRION" w:date="2023-08-22T15:35:00Z"/>
                <w:rFonts w:ascii="Arial" w:hAnsi="Arial" w:cs="Arial"/>
                <w:color w:val="000000"/>
                <w:sz w:val="18"/>
                <w:szCs w:val="18"/>
                <w:lang w:eastAsia="de-DE"/>
              </w:rPr>
            </w:pPr>
          </w:p>
        </w:tc>
        <w:tc>
          <w:tcPr>
            <w:tcW w:w="1195" w:type="dxa"/>
            <w:tcBorders>
              <w:top w:val="nil"/>
              <w:left w:val="nil"/>
              <w:bottom w:val="single" w:sz="4" w:space="0" w:color="auto"/>
              <w:right w:val="single" w:sz="4" w:space="0" w:color="auto"/>
            </w:tcBorders>
            <w:shd w:val="clear" w:color="auto" w:fill="FFFFFF" w:themeFill="background1"/>
            <w:noWrap/>
            <w:vAlign w:val="center"/>
            <w:hideMark/>
          </w:tcPr>
          <w:p w14:paraId="60D7CC92" w14:textId="77777777" w:rsidR="00D04F47" w:rsidRPr="00F5446D" w:rsidRDefault="00D04F47" w:rsidP="00D04F47">
            <w:pPr>
              <w:spacing w:after="0"/>
              <w:jc w:val="center"/>
              <w:rPr>
                <w:ins w:id="6609" w:author="COMPRION" w:date="2023-08-22T15:35:00Z"/>
                <w:rFonts w:ascii="Arial" w:hAnsi="Arial" w:cs="Arial"/>
                <w:color w:val="000000"/>
                <w:sz w:val="18"/>
                <w:szCs w:val="18"/>
                <w:lang w:eastAsia="de-DE"/>
              </w:rPr>
            </w:pPr>
            <w:ins w:id="6610" w:author="COMPRION" w:date="2023-08-22T15:35:00Z">
              <w:r w:rsidRPr="00F5446D">
                <w:rPr>
                  <w:rFonts w:ascii="Arial" w:hAnsi="Arial" w:cs="Arial"/>
                  <w:color w:val="000000"/>
                  <w:sz w:val="18"/>
                  <w:szCs w:val="18"/>
                  <w:lang w:eastAsia="de-DE"/>
                </w:rPr>
                <w:t> </w:t>
              </w:r>
            </w:ins>
          </w:p>
        </w:tc>
        <w:tc>
          <w:tcPr>
            <w:tcW w:w="804" w:type="dxa"/>
            <w:tcBorders>
              <w:top w:val="nil"/>
              <w:left w:val="nil"/>
              <w:bottom w:val="single" w:sz="4" w:space="0" w:color="auto"/>
              <w:right w:val="single" w:sz="4" w:space="0" w:color="auto"/>
            </w:tcBorders>
            <w:shd w:val="clear" w:color="auto" w:fill="FFFFFF" w:themeFill="background1"/>
            <w:noWrap/>
            <w:vAlign w:val="center"/>
            <w:hideMark/>
          </w:tcPr>
          <w:p w14:paraId="51CFE929" w14:textId="77777777" w:rsidR="00D04F47" w:rsidRPr="00F5446D" w:rsidRDefault="00D04F47" w:rsidP="00D04F47">
            <w:pPr>
              <w:spacing w:after="0"/>
              <w:rPr>
                <w:ins w:id="6611" w:author="COMPRION" w:date="2023-08-22T15:35:00Z"/>
                <w:rFonts w:ascii="Arial" w:hAnsi="Arial" w:cs="Arial"/>
                <w:color w:val="000000"/>
                <w:sz w:val="18"/>
                <w:szCs w:val="18"/>
                <w:lang w:eastAsia="de-DE"/>
              </w:rPr>
            </w:pPr>
            <w:ins w:id="6612" w:author="COMPRION" w:date="2023-08-22T15:35:00Z">
              <w:r w:rsidRPr="00F5446D">
                <w:rPr>
                  <w:rFonts w:ascii="Arial" w:hAnsi="Arial" w:cs="Arial"/>
                  <w:color w:val="000000"/>
                  <w:sz w:val="18"/>
                  <w:szCs w:val="18"/>
                  <w:lang w:eastAsia="de-DE"/>
                </w:rPr>
                <w:t> </w:t>
              </w:r>
            </w:ins>
          </w:p>
        </w:tc>
      </w:tr>
      <w:tr w:rsidR="00D04F47" w:rsidRPr="002C1B58" w14:paraId="00AF25E7" w14:textId="77777777" w:rsidTr="00D04F47">
        <w:trPr>
          <w:trHeight w:val="20"/>
          <w:ins w:id="6613" w:author="COMPRION" w:date="2023-08-22T15:35:00Z"/>
        </w:trPr>
        <w:tc>
          <w:tcPr>
            <w:tcW w:w="735"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55A44DDB" w14:textId="77777777" w:rsidR="00D04F47" w:rsidRPr="002C1B58" w:rsidRDefault="00D04F47" w:rsidP="00D04F47">
            <w:pPr>
              <w:spacing w:after="0"/>
              <w:rPr>
                <w:ins w:id="6614" w:author="COMPRION" w:date="2023-08-22T15:35:00Z"/>
                <w:rFonts w:ascii="Arial" w:hAnsi="Arial" w:cs="Arial"/>
                <w:sz w:val="18"/>
                <w:szCs w:val="18"/>
                <w:lang w:eastAsia="de-DE"/>
              </w:rPr>
            </w:pPr>
            <w:ins w:id="6615" w:author="COMPRION" w:date="2023-08-22T15:35:00Z">
              <w:r w:rsidRPr="002C1B58">
                <w:rPr>
                  <w:rFonts w:ascii="Arial" w:hAnsi="Arial" w:cs="Arial"/>
                  <w:sz w:val="18"/>
                  <w:szCs w:val="18"/>
                  <w:lang w:eastAsia="de-DE"/>
                </w:rPr>
                <w:t>10</w:t>
              </w:r>
            </w:ins>
          </w:p>
        </w:tc>
        <w:tc>
          <w:tcPr>
            <w:tcW w:w="3005" w:type="dxa"/>
            <w:tcBorders>
              <w:top w:val="single" w:sz="4" w:space="0" w:color="auto"/>
              <w:left w:val="nil"/>
              <w:bottom w:val="single" w:sz="4" w:space="0" w:color="auto"/>
              <w:right w:val="nil"/>
            </w:tcBorders>
            <w:shd w:val="clear" w:color="auto" w:fill="D9D9D9" w:themeFill="background1" w:themeFillShade="D9"/>
            <w:hideMark/>
          </w:tcPr>
          <w:p w14:paraId="1B4BA779" w14:textId="77777777" w:rsidR="00D04F47" w:rsidRPr="002C1B58" w:rsidRDefault="00D04F47" w:rsidP="00D04F47">
            <w:pPr>
              <w:spacing w:after="0"/>
              <w:rPr>
                <w:ins w:id="6616" w:author="COMPRION" w:date="2023-08-22T15:35:00Z"/>
                <w:rFonts w:ascii="Arial" w:hAnsi="Arial" w:cs="Arial"/>
                <w:sz w:val="18"/>
                <w:szCs w:val="18"/>
                <w:lang w:eastAsia="de-DE"/>
              </w:rPr>
            </w:pPr>
            <w:ins w:id="6617" w:author="COMPRION" w:date="2023-08-22T15:35:00Z">
              <w:r w:rsidRPr="002C1B58">
                <w:rPr>
                  <w:rFonts w:ascii="Arial" w:hAnsi="Arial" w:cs="Arial"/>
                  <w:sz w:val="18"/>
                  <w:szCs w:val="18"/>
                  <w:lang w:eastAsia="de-DE"/>
                </w:rPr>
                <w:t>CSG list handling</w:t>
              </w:r>
            </w:ins>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4064896D" w14:textId="77777777" w:rsidR="00D04F47" w:rsidRPr="002C1B58" w:rsidRDefault="00D04F47" w:rsidP="00D04F47">
            <w:pPr>
              <w:spacing w:after="0"/>
              <w:jc w:val="center"/>
              <w:rPr>
                <w:ins w:id="6618" w:author="COMPRION" w:date="2023-08-22T15:35:00Z"/>
                <w:rFonts w:ascii="Arial" w:hAnsi="Arial" w:cs="Arial"/>
                <w:sz w:val="18"/>
                <w:szCs w:val="18"/>
                <w:lang w:eastAsia="de-DE"/>
              </w:rPr>
            </w:pPr>
            <w:ins w:id="6619" w:author="COMPRION" w:date="2023-08-22T15:35:00Z">
              <w:r w:rsidRPr="002C1B58">
                <w:rPr>
                  <w:rFonts w:ascii="Arial" w:hAnsi="Arial" w:cs="Arial"/>
                  <w:sz w:val="18"/>
                  <w:szCs w:val="18"/>
                  <w:lang w:eastAsia="de-DE"/>
                </w:rPr>
                <w:t> </w:t>
              </w:r>
            </w:ins>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6BF8E479" w14:textId="77777777" w:rsidR="00D04F47" w:rsidRPr="002C1B58" w:rsidRDefault="00D04F47" w:rsidP="00D04F47">
            <w:pPr>
              <w:spacing w:after="0"/>
              <w:jc w:val="center"/>
              <w:rPr>
                <w:ins w:id="6620" w:author="COMPRION" w:date="2023-08-22T15:35:00Z"/>
                <w:rFonts w:ascii="Arial" w:hAnsi="Arial" w:cs="Arial"/>
                <w:sz w:val="18"/>
                <w:szCs w:val="18"/>
                <w:lang w:eastAsia="de-DE"/>
              </w:rPr>
            </w:pPr>
            <w:ins w:id="6621" w:author="COMPRION" w:date="2023-08-22T15:35:00Z">
              <w:r w:rsidRPr="002C1B58">
                <w:rPr>
                  <w:rFonts w:ascii="Arial" w:hAnsi="Arial" w:cs="Arial"/>
                  <w:sz w:val="18"/>
                  <w:szCs w:val="18"/>
                  <w:lang w:eastAsia="de-DE"/>
                </w:rPr>
                <w:t> </w:t>
              </w:r>
            </w:ins>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661F9E8" w14:textId="77777777" w:rsidR="00D04F47" w:rsidRPr="002C1B58" w:rsidRDefault="00D04F47" w:rsidP="00D04F47">
            <w:pPr>
              <w:spacing w:after="0"/>
              <w:jc w:val="center"/>
              <w:rPr>
                <w:ins w:id="6622" w:author="COMPRION" w:date="2023-08-22T15:35:00Z"/>
                <w:rFonts w:ascii="Arial" w:hAnsi="Arial" w:cs="Arial"/>
                <w:sz w:val="18"/>
                <w:szCs w:val="18"/>
                <w:lang w:eastAsia="de-DE"/>
              </w:rPr>
            </w:pPr>
            <w:ins w:id="6623" w:author="COMPRION" w:date="2023-08-22T15:35:00Z">
              <w:r w:rsidRPr="002C1B58">
                <w:rPr>
                  <w:rFonts w:ascii="Arial" w:hAnsi="Arial" w:cs="Arial"/>
                  <w:sz w:val="18"/>
                  <w:szCs w:val="18"/>
                  <w:lang w:eastAsia="de-DE"/>
                </w:rPr>
                <w:t> </w:t>
              </w:r>
            </w:ins>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7BD0E2D" w14:textId="77777777" w:rsidR="00D04F47" w:rsidRPr="002C1B58" w:rsidRDefault="00D04F47" w:rsidP="00D04F47">
            <w:pPr>
              <w:spacing w:after="0"/>
              <w:jc w:val="center"/>
              <w:rPr>
                <w:ins w:id="6624" w:author="COMPRION" w:date="2023-08-22T15:35:00Z"/>
                <w:rFonts w:ascii="Arial" w:hAnsi="Arial" w:cs="Arial"/>
                <w:sz w:val="18"/>
                <w:szCs w:val="18"/>
                <w:lang w:eastAsia="de-DE"/>
              </w:rPr>
            </w:pPr>
            <w:ins w:id="6625" w:author="COMPRION" w:date="2023-08-22T15:35:00Z">
              <w:r w:rsidRPr="002C1B58">
                <w:rPr>
                  <w:rFonts w:ascii="Arial" w:hAnsi="Arial" w:cs="Arial"/>
                  <w:sz w:val="18"/>
                  <w:szCs w:val="18"/>
                  <w:lang w:eastAsia="de-DE"/>
                </w:rPr>
                <w:t> </w:t>
              </w:r>
            </w:ins>
          </w:p>
        </w:tc>
        <w:tc>
          <w:tcPr>
            <w:tcW w:w="1195" w:type="dxa"/>
            <w:tcBorders>
              <w:top w:val="single" w:sz="4" w:space="0" w:color="auto"/>
              <w:left w:val="nil"/>
              <w:bottom w:val="single" w:sz="4" w:space="0" w:color="auto"/>
              <w:right w:val="nil"/>
            </w:tcBorders>
            <w:shd w:val="clear" w:color="auto" w:fill="D9D9D9" w:themeFill="background1" w:themeFillShade="D9"/>
            <w:noWrap/>
            <w:vAlign w:val="center"/>
            <w:hideMark/>
          </w:tcPr>
          <w:p w14:paraId="6AD5A677" w14:textId="77777777" w:rsidR="00D04F47" w:rsidRPr="002C1B58" w:rsidRDefault="00D04F47" w:rsidP="00D04F47">
            <w:pPr>
              <w:spacing w:after="0"/>
              <w:jc w:val="center"/>
              <w:rPr>
                <w:ins w:id="6626" w:author="COMPRION" w:date="2023-08-22T15:35:00Z"/>
                <w:rFonts w:ascii="Arial" w:hAnsi="Arial" w:cs="Arial"/>
                <w:sz w:val="18"/>
                <w:szCs w:val="18"/>
                <w:lang w:eastAsia="de-DE"/>
              </w:rPr>
            </w:pPr>
            <w:ins w:id="6627" w:author="COMPRION" w:date="2023-08-22T15:35:00Z">
              <w:r w:rsidRPr="002C1B58">
                <w:rPr>
                  <w:rFonts w:ascii="Arial" w:hAnsi="Arial" w:cs="Arial"/>
                  <w:sz w:val="18"/>
                  <w:szCs w:val="18"/>
                  <w:lang w:eastAsia="de-DE"/>
                </w:rPr>
                <w:t> </w:t>
              </w:r>
            </w:ins>
          </w:p>
        </w:tc>
        <w:tc>
          <w:tcPr>
            <w:tcW w:w="80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160266F" w14:textId="77777777" w:rsidR="00D04F47" w:rsidRPr="002C1B58" w:rsidRDefault="00D04F47" w:rsidP="00D04F47">
            <w:pPr>
              <w:spacing w:after="0"/>
              <w:rPr>
                <w:ins w:id="6628" w:author="COMPRION" w:date="2023-08-22T15:35:00Z"/>
                <w:rFonts w:ascii="Arial" w:hAnsi="Arial" w:cs="Arial"/>
                <w:sz w:val="18"/>
                <w:szCs w:val="18"/>
                <w:lang w:eastAsia="de-DE"/>
              </w:rPr>
            </w:pPr>
            <w:ins w:id="6629" w:author="COMPRION" w:date="2023-08-22T15:35:00Z">
              <w:r w:rsidRPr="002C1B58">
                <w:rPr>
                  <w:rFonts w:ascii="Arial" w:hAnsi="Arial" w:cs="Arial"/>
                  <w:sz w:val="18"/>
                  <w:szCs w:val="18"/>
                  <w:lang w:eastAsia="de-DE"/>
                </w:rPr>
                <w:t> </w:t>
              </w:r>
            </w:ins>
          </w:p>
        </w:tc>
      </w:tr>
      <w:tr w:rsidR="00D04F47" w:rsidRPr="00513000" w14:paraId="4D4AFF9F" w14:textId="77777777" w:rsidTr="00D04F47">
        <w:trPr>
          <w:trHeight w:val="20"/>
          <w:ins w:id="6630" w:author="COMPRION" w:date="2023-08-22T15:35:00Z"/>
        </w:trPr>
        <w:tc>
          <w:tcPr>
            <w:tcW w:w="735"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5A4DBD86" w14:textId="77777777" w:rsidR="00D04F47" w:rsidRPr="002C1B58" w:rsidRDefault="00D04F47" w:rsidP="00D04F47">
            <w:pPr>
              <w:spacing w:after="0"/>
              <w:rPr>
                <w:ins w:id="6631" w:author="COMPRION" w:date="2023-08-22T15:35:00Z"/>
                <w:rFonts w:ascii="Arial" w:hAnsi="Arial" w:cs="Arial"/>
                <w:sz w:val="18"/>
                <w:szCs w:val="18"/>
                <w:lang w:eastAsia="de-DE"/>
              </w:rPr>
            </w:pPr>
            <w:ins w:id="6632" w:author="COMPRION" w:date="2023-08-22T15:35:00Z">
              <w:r w:rsidRPr="002C1B58">
                <w:rPr>
                  <w:rFonts w:ascii="Arial" w:hAnsi="Arial" w:cs="Arial"/>
                  <w:sz w:val="18"/>
                  <w:szCs w:val="18"/>
                  <w:lang w:eastAsia="de-DE"/>
                </w:rPr>
                <w:t>10.1</w:t>
              </w:r>
            </w:ins>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36C96C5" w14:textId="77777777" w:rsidR="00D04F47" w:rsidRPr="002C1B58" w:rsidRDefault="00D04F47" w:rsidP="00D04F47">
            <w:pPr>
              <w:spacing w:after="0"/>
              <w:rPr>
                <w:ins w:id="6633" w:author="COMPRION" w:date="2023-08-22T15:35:00Z"/>
                <w:rFonts w:ascii="Arial" w:hAnsi="Arial" w:cs="Arial"/>
                <w:sz w:val="18"/>
                <w:szCs w:val="18"/>
                <w:lang w:val="en-US" w:eastAsia="de-DE"/>
              </w:rPr>
            </w:pPr>
            <w:ins w:id="6634" w:author="COMPRION" w:date="2023-08-22T15:35:00Z">
              <w:r w:rsidRPr="002C1B58">
                <w:rPr>
                  <w:rFonts w:ascii="Arial" w:hAnsi="Arial" w:cs="Arial"/>
                  <w:sz w:val="18"/>
                  <w:szCs w:val="18"/>
                  <w:lang w:val="en-US" w:eastAsia="de-DE"/>
                </w:rPr>
                <w:t>CSG list handling for E-UTRA</w:t>
              </w:r>
            </w:ins>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27E0E7BF" w14:textId="77777777" w:rsidR="00D04F47" w:rsidRPr="002C1B58" w:rsidRDefault="00D04F47" w:rsidP="00D04F47">
            <w:pPr>
              <w:spacing w:after="0"/>
              <w:jc w:val="center"/>
              <w:rPr>
                <w:ins w:id="6635" w:author="COMPRION" w:date="2023-08-22T15:35:00Z"/>
                <w:rFonts w:ascii="Arial" w:hAnsi="Arial" w:cs="Arial"/>
                <w:sz w:val="18"/>
                <w:szCs w:val="18"/>
                <w:lang w:val="en-US" w:eastAsia="de-DE"/>
              </w:rPr>
            </w:pPr>
            <w:ins w:id="6636" w:author="COMPRION" w:date="2023-08-22T15:35:00Z">
              <w:r w:rsidRPr="002C1B58">
                <w:rPr>
                  <w:rFonts w:ascii="Arial" w:hAnsi="Arial" w:cs="Arial"/>
                  <w:sz w:val="18"/>
                  <w:szCs w:val="18"/>
                  <w:lang w:val="en-US" w:eastAsia="de-DE"/>
                </w:rPr>
                <w:t> </w:t>
              </w:r>
            </w:ins>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7A275EAE" w14:textId="77777777" w:rsidR="00D04F47" w:rsidRPr="002C1B58" w:rsidRDefault="00D04F47" w:rsidP="00D04F47">
            <w:pPr>
              <w:spacing w:after="0"/>
              <w:jc w:val="center"/>
              <w:rPr>
                <w:ins w:id="6637" w:author="COMPRION" w:date="2023-08-22T15:35:00Z"/>
                <w:rFonts w:ascii="Arial" w:hAnsi="Arial" w:cs="Arial"/>
                <w:sz w:val="18"/>
                <w:szCs w:val="18"/>
                <w:lang w:val="en-US" w:eastAsia="de-DE"/>
              </w:rPr>
            </w:pPr>
            <w:ins w:id="6638" w:author="COMPRION" w:date="2023-08-22T15:35:00Z">
              <w:r w:rsidRPr="002C1B58">
                <w:rPr>
                  <w:rFonts w:ascii="Arial" w:hAnsi="Arial" w:cs="Arial"/>
                  <w:sz w:val="18"/>
                  <w:szCs w:val="18"/>
                  <w:lang w:val="en-US" w:eastAsia="de-DE"/>
                </w:rPr>
                <w:t> </w:t>
              </w:r>
            </w:ins>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3682050" w14:textId="77777777" w:rsidR="00D04F47" w:rsidRPr="002C1B58" w:rsidRDefault="00D04F47" w:rsidP="00D04F47">
            <w:pPr>
              <w:spacing w:after="0"/>
              <w:jc w:val="center"/>
              <w:rPr>
                <w:ins w:id="6639" w:author="COMPRION" w:date="2023-08-22T15:35:00Z"/>
                <w:rFonts w:ascii="Arial" w:hAnsi="Arial" w:cs="Arial"/>
                <w:sz w:val="18"/>
                <w:szCs w:val="18"/>
                <w:lang w:val="en-US" w:eastAsia="de-DE"/>
              </w:rPr>
            </w:pPr>
            <w:ins w:id="6640" w:author="COMPRION" w:date="2023-08-22T15:35:00Z">
              <w:r w:rsidRPr="002C1B58">
                <w:rPr>
                  <w:rFonts w:ascii="Arial" w:hAnsi="Arial" w:cs="Arial"/>
                  <w:sz w:val="18"/>
                  <w:szCs w:val="18"/>
                  <w:lang w:val="en-US" w:eastAsia="de-DE"/>
                </w:rPr>
                <w:t> </w:t>
              </w:r>
            </w:ins>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CAC7481" w14:textId="77777777" w:rsidR="00D04F47" w:rsidRPr="002C1B58" w:rsidRDefault="00D04F47" w:rsidP="00D04F47">
            <w:pPr>
              <w:spacing w:after="0"/>
              <w:jc w:val="center"/>
              <w:rPr>
                <w:ins w:id="6641" w:author="COMPRION" w:date="2023-08-22T15:35:00Z"/>
                <w:rFonts w:ascii="Arial" w:hAnsi="Arial" w:cs="Arial"/>
                <w:sz w:val="18"/>
                <w:szCs w:val="18"/>
                <w:lang w:val="en-US" w:eastAsia="de-DE"/>
              </w:rPr>
            </w:pPr>
            <w:ins w:id="6642" w:author="COMPRION" w:date="2023-08-22T15:35:00Z">
              <w:r w:rsidRPr="002C1B58">
                <w:rPr>
                  <w:rFonts w:ascii="Arial" w:hAnsi="Arial" w:cs="Arial"/>
                  <w:sz w:val="18"/>
                  <w:szCs w:val="18"/>
                  <w:lang w:val="en-US" w:eastAsia="de-DE"/>
                </w:rPr>
                <w:t> </w:t>
              </w:r>
            </w:ins>
          </w:p>
        </w:tc>
        <w:tc>
          <w:tcPr>
            <w:tcW w:w="1195" w:type="dxa"/>
            <w:tcBorders>
              <w:top w:val="single" w:sz="4" w:space="0" w:color="auto"/>
              <w:left w:val="nil"/>
              <w:bottom w:val="single" w:sz="4" w:space="0" w:color="auto"/>
              <w:right w:val="nil"/>
            </w:tcBorders>
            <w:shd w:val="clear" w:color="auto" w:fill="D9D9D9" w:themeFill="background1" w:themeFillShade="D9"/>
            <w:noWrap/>
            <w:vAlign w:val="center"/>
            <w:hideMark/>
          </w:tcPr>
          <w:p w14:paraId="5EFE51BA" w14:textId="77777777" w:rsidR="00D04F47" w:rsidRPr="002C1B58" w:rsidRDefault="00D04F47" w:rsidP="00D04F47">
            <w:pPr>
              <w:spacing w:after="0"/>
              <w:jc w:val="center"/>
              <w:rPr>
                <w:ins w:id="6643" w:author="COMPRION" w:date="2023-08-22T15:35:00Z"/>
                <w:rFonts w:ascii="Arial" w:hAnsi="Arial" w:cs="Arial"/>
                <w:sz w:val="18"/>
                <w:szCs w:val="18"/>
                <w:lang w:val="en-US" w:eastAsia="de-DE"/>
              </w:rPr>
            </w:pPr>
            <w:ins w:id="6644" w:author="COMPRION" w:date="2023-08-22T15:35:00Z">
              <w:r w:rsidRPr="002C1B58">
                <w:rPr>
                  <w:rFonts w:ascii="Arial" w:hAnsi="Arial" w:cs="Arial"/>
                  <w:sz w:val="18"/>
                  <w:szCs w:val="18"/>
                  <w:lang w:val="en-US" w:eastAsia="de-DE"/>
                </w:rPr>
                <w:t> </w:t>
              </w:r>
            </w:ins>
          </w:p>
        </w:tc>
        <w:tc>
          <w:tcPr>
            <w:tcW w:w="80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D9236BE" w14:textId="77777777" w:rsidR="00D04F47" w:rsidRPr="002C1B58" w:rsidRDefault="00D04F47" w:rsidP="00D04F47">
            <w:pPr>
              <w:spacing w:after="0"/>
              <w:rPr>
                <w:ins w:id="6645" w:author="COMPRION" w:date="2023-08-22T15:35:00Z"/>
                <w:rFonts w:ascii="Arial" w:hAnsi="Arial" w:cs="Arial"/>
                <w:sz w:val="18"/>
                <w:szCs w:val="18"/>
                <w:lang w:val="en-US" w:eastAsia="de-DE"/>
              </w:rPr>
            </w:pPr>
            <w:ins w:id="6646" w:author="COMPRION" w:date="2023-08-22T15:35:00Z">
              <w:r w:rsidRPr="002C1B58">
                <w:rPr>
                  <w:rFonts w:ascii="Arial" w:hAnsi="Arial" w:cs="Arial"/>
                  <w:sz w:val="18"/>
                  <w:szCs w:val="18"/>
                  <w:lang w:val="en-US" w:eastAsia="de-DE"/>
                </w:rPr>
                <w:t> </w:t>
              </w:r>
            </w:ins>
          </w:p>
        </w:tc>
      </w:tr>
      <w:tr w:rsidR="00D04F47" w:rsidRPr="00F5446D" w14:paraId="13A95607" w14:textId="77777777" w:rsidTr="00D04F47">
        <w:trPr>
          <w:trHeight w:val="20"/>
          <w:ins w:id="6647"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3D667B" w14:textId="77777777" w:rsidR="00D04F47" w:rsidRPr="00F5446D" w:rsidRDefault="00D04F47" w:rsidP="00D04F47">
            <w:pPr>
              <w:spacing w:after="0"/>
              <w:rPr>
                <w:ins w:id="6648" w:author="COMPRION" w:date="2023-08-22T15:35:00Z"/>
                <w:rFonts w:ascii="Arial" w:hAnsi="Arial" w:cs="Arial"/>
                <w:color w:val="000000"/>
                <w:sz w:val="18"/>
                <w:szCs w:val="18"/>
                <w:lang w:eastAsia="de-DE"/>
              </w:rPr>
            </w:pPr>
            <w:ins w:id="6649" w:author="COMPRION" w:date="2023-08-22T15:35:00Z">
              <w:r w:rsidRPr="00F5446D">
                <w:rPr>
                  <w:rFonts w:ascii="Arial" w:hAnsi="Arial" w:cs="Arial"/>
                  <w:color w:val="000000"/>
                  <w:sz w:val="18"/>
                  <w:szCs w:val="18"/>
                  <w:lang w:eastAsia="de-DE"/>
                </w:rPr>
                <w:t>10.1.1</w:t>
              </w:r>
            </w:ins>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B914FDB" w14:textId="77777777" w:rsidR="00D04F47" w:rsidRPr="00F5446D" w:rsidRDefault="00D04F47" w:rsidP="00D04F47">
            <w:pPr>
              <w:spacing w:after="0"/>
              <w:rPr>
                <w:ins w:id="6650" w:author="COMPRION" w:date="2023-08-22T15:35:00Z"/>
                <w:rFonts w:ascii="Arial" w:hAnsi="Arial" w:cs="Arial"/>
                <w:color w:val="000000"/>
                <w:sz w:val="18"/>
                <w:szCs w:val="18"/>
                <w:lang w:val="en-US" w:eastAsia="de-DE"/>
              </w:rPr>
            </w:pPr>
            <w:ins w:id="6651" w:author="COMPRION" w:date="2023-08-22T15:35:00Z">
              <w:r w:rsidRPr="00F5446D">
                <w:rPr>
                  <w:rFonts w:ascii="Arial" w:hAnsi="Arial" w:cs="Arial"/>
                  <w:color w:val="000000"/>
                  <w:sz w:val="18"/>
                  <w:szCs w:val="18"/>
                  <w:lang w:val="en-US" w:eastAsia="de-DE"/>
                </w:rPr>
                <w:t>Automatic CSG selection in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 with CSG list on USIM, success</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B14FDC" w14:textId="77777777" w:rsidR="00D04F47" w:rsidRPr="00F5446D" w:rsidRDefault="00D04F47" w:rsidP="00D04F47">
            <w:pPr>
              <w:spacing w:after="0"/>
              <w:jc w:val="center"/>
              <w:rPr>
                <w:ins w:id="6652" w:author="COMPRION" w:date="2023-08-22T15:35:00Z"/>
                <w:rFonts w:ascii="Arial" w:hAnsi="Arial" w:cs="Arial"/>
                <w:color w:val="000000"/>
                <w:sz w:val="18"/>
                <w:szCs w:val="18"/>
                <w:lang w:eastAsia="de-DE"/>
              </w:rPr>
            </w:pPr>
            <w:ins w:id="6653" w:author="COMPRION" w:date="2023-08-22T15:35:00Z">
              <w:r w:rsidRPr="00F5446D">
                <w:rPr>
                  <w:rFonts w:ascii="Arial" w:hAnsi="Arial" w:cs="Arial"/>
                  <w:color w:val="000000"/>
                  <w:sz w:val="18"/>
                  <w:szCs w:val="18"/>
                  <w:lang w:eastAsia="de-DE"/>
                </w:rPr>
                <w:t>Rel-8</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199D1" w14:textId="77777777" w:rsidR="00D04F47" w:rsidRPr="00F5446D" w:rsidRDefault="00D04F47" w:rsidP="00D04F47">
            <w:pPr>
              <w:spacing w:after="0"/>
              <w:jc w:val="center"/>
              <w:rPr>
                <w:ins w:id="6654" w:author="COMPRION" w:date="2023-08-22T15:35:00Z"/>
                <w:rFonts w:ascii="Arial" w:hAnsi="Arial" w:cs="Arial"/>
                <w:color w:val="000000"/>
                <w:sz w:val="18"/>
                <w:szCs w:val="18"/>
                <w:lang w:eastAsia="de-DE"/>
              </w:rPr>
            </w:pPr>
            <w:ins w:id="6655"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E86BA2B" w14:textId="77777777" w:rsidR="00D04F47" w:rsidRPr="00F5446D" w:rsidRDefault="00D04F47" w:rsidP="00D04F47">
            <w:pPr>
              <w:spacing w:after="0"/>
              <w:jc w:val="center"/>
              <w:rPr>
                <w:ins w:id="6656" w:author="COMPRION" w:date="2023-08-22T15:35:00Z"/>
                <w:rFonts w:ascii="Arial" w:hAnsi="Arial" w:cs="Arial"/>
                <w:color w:val="000000"/>
                <w:sz w:val="18"/>
                <w:szCs w:val="18"/>
                <w:lang w:eastAsia="de-DE"/>
              </w:rPr>
            </w:pPr>
            <w:ins w:id="6657" w:author="COMPRION" w:date="2023-08-22T15:35:00Z">
              <w:r w:rsidRPr="00F5446D">
                <w:rPr>
                  <w:rFonts w:ascii="Arial" w:hAnsi="Arial" w:cs="Arial"/>
                  <w:color w:val="000000"/>
                  <w:sz w:val="18"/>
                  <w:szCs w:val="18"/>
                  <w:lang w:eastAsia="de-DE"/>
                </w:rPr>
                <w:t>C028</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A0FC42" w14:textId="77777777" w:rsidR="00D04F47" w:rsidRPr="00F5446D" w:rsidRDefault="00D04F47" w:rsidP="00D04F47">
            <w:pPr>
              <w:spacing w:after="0"/>
              <w:jc w:val="center"/>
              <w:rPr>
                <w:ins w:id="6658" w:author="COMPRION" w:date="2023-08-22T15:35:00Z"/>
                <w:rFonts w:ascii="Arial" w:hAnsi="Arial" w:cs="Arial"/>
                <w:color w:val="000000"/>
                <w:sz w:val="18"/>
                <w:szCs w:val="18"/>
                <w:lang w:eastAsia="de-DE"/>
              </w:rPr>
            </w:pPr>
            <w:ins w:id="6659" w:author="COMPRION" w:date="2023-08-22T15:35:00Z">
              <w:r w:rsidRPr="00F5446D">
                <w:rPr>
                  <w:rFonts w:ascii="Arial" w:hAnsi="Arial" w:cs="Arial"/>
                  <w:color w:val="000000"/>
                  <w:sz w:val="18"/>
                  <w:szCs w:val="18"/>
                  <w:lang w:eastAsia="de-DE"/>
                </w:rPr>
                <w:t>E-USS</w:t>
              </w:r>
            </w:ins>
          </w:p>
        </w:tc>
        <w:tc>
          <w:tcPr>
            <w:tcW w:w="119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FA3489" w14:textId="77777777" w:rsidR="00D04F47" w:rsidRPr="00F5446D" w:rsidRDefault="00D04F47" w:rsidP="00D04F47">
            <w:pPr>
              <w:spacing w:after="0"/>
              <w:jc w:val="center"/>
              <w:rPr>
                <w:ins w:id="6660" w:author="COMPRION" w:date="2023-08-22T15:35:00Z"/>
                <w:rFonts w:ascii="Arial" w:hAnsi="Arial" w:cs="Arial"/>
                <w:color w:val="000000"/>
                <w:sz w:val="18"/>
                <w:szCs w:val="18"/>
                <w:lang w:eastAsia="de-DE"/>
              </w:rPr>
            </w:pPr>
            <w:ins w:id="6661"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4BE4D55" w14:textId="77777777" w:rsidR="00D04F47" w:rsidRPr="00F5446D" w:rsidRDefault="00D04F47" w:rsidP="00D04F47">
            <w:pPr>
              <w:spacing w:after="0"/>
              <w:rPr>
                <w:ins w:id="6662" w:author="COMPRION" w:date="2023-08-22T15:35:00Z"/>
                <w:rFonts w:ascii="Arial" w:hAnsi="Arial" w:cs="Arial"/>
                <w:color w:val="000000"/>
                <w:sz w:val="18"/>
                <w:szCs w:val="18"/>
                <w:lang w:eastAsia="de-DE"/>
              </w:rPr>
            </w:pPr>
            <w:ins w:id="6663" w:author="COMPRION" w:date="2023-08-22T15:35:00Z">
              <w:r w:rsidRPr="00F5446D">
                <w:rPr>
                  <w:rFonts w:ascii="Arial" w:hAnsi="Arial" w:cs="Arial"/>
                  <w:color w:val="000000"/>
                  <w:sz w:val="18"/>
                  <w:szCs w:val="18"/>
                  <w:lang w:eastAsia="de-DE"/>
                </w:rPr>
                <w:t> </w:t>
              </w:r>
            </w:ins>
          </w:p>
        </w:tc>
      </w:tr>
      <w:tr w:rsidR="00D04F47" w:rsidRPr="00F5446D" w14:paraId="090F7B33" w14:textId="77777777" w:rsidTr="00D04F47">
        <w:trPr>
          <w:trHeight w:val="20"/>
          <w:ins w:id="6664"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55FB18" w14:textId="77777777" w:rsidR="00D04F47" w:rsidRPr="00F5446D" w:rsidRDefault="00D04F47" w:rsidP="00D04F47">
            <w:pPr>
              <w:spacing w:after="0"/>
              <w:rPr>
                <w:ins w:id="6665" w:author="COMPRION" w:date="2023-08-22T15:35:00Z"/>
                <w:rFonts w:ascii="Arial" w:hAnsi="Arial" w:cs="Arial"/>
                <w:color w:val="000000"/>
                <w:sz w:val="18"/>
                <w:szCs w:val="18"/>
                <w:lang w:eastAsia="de-DE"/>
              </w:rPr>
            </w:pPr>
            <w:ins w:id="6666" w:author="COMPRION" w:date="2023-08-22T15:35:00Z">
              <w:r w:rsidRPr="00F5446D">
                <w:rPr>
                  <w:rFonts w:ascii="Arial" w:hAnsi="Arial" w:cs="Arial"/>
                  <w:color w:val="000000"/>
                  <w:sz w:val="18"/>
                  <w:szCs w:val="18"/>
                  <w:lang w:eastAsia="de-DE"/>
                </w:rPr>
                <w:t>10.1.2</w:t>
              </w:r>
            </w:ins>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78EBC89" w14:textId="77777777" w:rsidR="00D04F47" w:rsidRPr="00F5446D" w:rsidRDefault="00D04F47" w:rsidP="00D04F47">
            <w:pPr>
              <w:spacing w:after="0"/>
              <w:rPr>
                <w:ins w:id="6667" w:author="COMPRION" w:date="2023-08-22T15:35:00Z"/>
                <w:rFonts w:ascii="Arial" w:hAnsi="Arial" w:cs="Arial"/>
                <w:color w:val="000000"/>
                <w:sz w:val="18"/>
                <w:szCs w:val="18"/>
                <w:lang w:val="en-US" w:eastAsia="de-DE"/>
              </w:rPr>
            </w:pPr>
            <w:ins w:id="6668" w:author="COMPRION" w:date="2023-08-22T15:35:00Z">
              <w:r w:rsidRPr="00F5446D">
                <w:rPr>
                  <w:rFonts w:ascii="Arial" w:hAnsi="Arial" w:cs="Arial"/>
                  <w:color w:val="000000"/>
                  <w:sz w:val="18"/>
                  <w:szCs w:val="18"/>
                  <w:lang w:val="en-US" w:eastAsia="de-DE"/>
                </w:rPr>
                <w:t>Automatic CSG selection in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 with CSG list on USIM, removal of CSG ID from the USIM</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E38E10" w14:textId="77777777" w:rsidR="00D04F47" w:rsidRPr="00F5446D" w:rsidRDefault="00D04F47" w:rsidP="00D04F47">
            <w:pPr>
              <w:spacing w:after="0"/>
              <w:jc w:val="center"/>
              <w:rPr>
                <w:ins w:id="6669" w:author="COMPRION" w:date="2023-08-22T15:35:00Z"/>
                <w:rFonts w:ascii="Arial" w:hAnsi="Arial" w:cs="Arial"/>
                <w:color w:val="000000"/>
                <w:sz w:val="18"/>
                <w:szCs w:val="18"/>
                <w:lang w:eastAsia="de-DE"/>
              </w:rPr>
            </w:pPr>
            <w:ins w:id="6670" w:author="COMPRION" w:date="2023-08-22T15:35:00Z">
              <w:r w:rsidRPr="00F5446D">
                <w:rPr>
                  <w:rFonts w:ascii="Arial" w:hAnsi="Arial" w:cs="Arial"/>
                  <w:color w:val="000000"/>
                  <w:sz w:val="18"/>
                  <w:szCs w:val="18"/>
                  <w:lang w:eastAsia="de-DE"/>
                </w:rPr>
                <w:t>Rel-8</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CDE1CB" w14:textId="77777777" w:rsidR="00D04F47" w:rsidRPr="00F5446D" w:rsidRDefault="00D04F47" w:rsidP="00D04F47">
            <w:pPr>
              <w:spacing w:after="0"/>
              <w:jc w:val="center"/>
              <w:rPr>
                <w:ins w:id="6671" w:author="COMPRION" w:date="2023-08-22T15:35:00Z"/>
                <w:rFonts w:ascii="Arial" w:hAnsi="Arial" w:cs="Arial"/>
                <w:color w:val="000000"/>
                <w:sz w:val="18"/>
                <w:szCs w:val="18"/>
                <w:lang w:eastAsia="de-DE"/>
              </w:rPr>
            </w:pPr>
            <w:ins w:id="6672"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5BE464" w14:textId="77777777" w:rsidR="00D04F47" w:rsidRPr="00F5446D" w:rsidRDefault="00D04F47" w:rsidP="00D04F47">
            <w:pPr>
              <w:spacing w:after="0"/>
              <w:jc w:val="center"/>
              <w:rPr>
                <w:ins w:id="6673" w:author="COMPRION" w:date="2023-08-22T15:35:00Z"/>
                <w:rFonts w:ascii="Arial" w:hAnsi="Arial" w:cs="Arial"/>
                <w:color w:val="000000"/>
                <w:sz w:val="18"/>
                <w:szCs w:val="18"/>
                <w:lang w:eastAsia="de-DE"/>
              </w:rPr>
            </w:pPr>
            <w:ins w:id="6674" w:author="COMPRION" w:date="2023-08-22T15:35:00Z">
              <w:r w:rsidRPr="00F5446D">
                <w:rPr>
                  <w:rFonts w:ascii="Arial" w:hAnsi="Arial" w:cs="Arial"/>
                  <w:color w:val="000000"/>
                  <w:sz w:val="18"/>
                  <w:szCs w:val="18"/>
                  <w:lang w:eastAsia="de-DE"/>
                </w:rPr>
                <w:t>C028</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559A48" w14:textId="77777777" w:rsidR="00D04F47" w:rsidRPr="00F5446D" w:rsidRDefault="00D04F47" w:rsidP="00D04F47">
            <w:pPr>
              <w:spacing w:after="0"/>
              <w:jc w:val="center"/>
              <w:rPr>
                <w:ins w:id="6675" w:author="COMPRION" w:date="2023-08-22T15:35:00Z"/>
                <w:rFonts w:ascii="Arial" w:hAnsi="Arial" w:cs="Arial"/>
                <w:color w:val="000000"/>
                <w:sz w:val="18"/>
                <w:szCs w:val="18"/>
                <w:lang w:eastAsia="de-DE"/>
              </w:rPr>
            </w:pPr>
            <w:ins w:id="6676" w:author="COMPRION" w:date="2023-08-22T15:35:00Z">
              <w:r w:rsidRPr="00F5446D">
                <w:rPr>
                  <w:rFonts w:ascii="Arial" w:hAnsi="Arial" w:cs="Arial"/>
                  <w:color w:val="000000"/>
                  <w:sz w:val="18"/>
                  <w:szCs w:val="18"/>
                  <w:lang w:eastAsia="de-DE"/>
                </w:rPr>
                <w:t>E-USS</w:t>
              </w:r>
            </w:ins>
          </w:p>
        </w:tc>
        <w:tc>
          <w:tcPr>
            <w:tcW w:w="119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0CA0B5" w14:textId="77777777" w:rsidR="00D04F47" w:rsidRPr="00F5446D" w:rsidRDefault="00D04F47" w:rsidP="00D04F47">
            <w:pPr>
              <w:spacing w:after="0"/>
              <w:jc w:val="center"/>
              <w:rPr>
                <w:ins w:id="6677" w:author="COMPRION" w:date="2023-08-22T15:35:00Z"/>
                <w:rFonts w:ascii="Arial" w:hAnsi="Arial" w:cs="Arial"/>
                <w:color w:val="000000"/>
                <w:sz w:val="18"/>
                <w:szCs w:val="18"/>
                <w:lang w:eastAsia="de-DE"/>
              </w:rPr>
            </w:pPr>
            <w:ins w:id="6678"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7E36F7" w14:textId="77777777" w:rsidR="00D04F47" w:rsidRPr="00F5446D" w:rsidRDefault="00D04F47" w:rsidP="00D04F47">
            <w:pPr>
              <w:spacing w:after="0"/>
              <w:rPr>
                <w:ins w:id="6679" w:author="COMPRION" w:date="2023-08-22T15:35:00Z"/>
                <w:rFonts w:ascii="Arial" w:hAnsi="Arial" w:cs="Arial"/>
                <w:color w:val="000000"/>
                <w:sz w:val="18"/>
                <w:szCs w:val="18"/>
                <w:lang w:eastAsia="de-DE"/>
              </w:rPr>
            </w:pPr>
            <w:ins w:id="6680" w:author="COMPRION" w:date="2023-08-22T15:35:00Z">
              <w:r w:rsidRPr="00F5446D">
                <w:rPr>
                  <w:rFonts w:ascii="Arial" w:hAnsi="Arial" w:cs="Arial"/>
                  <w:color w:val="000000"/>
                  <w:sz w:val="18"/>
                  <w:szCs w:val="18"/>
                  <w:lang w:eastAsia="de-DE"/>
                </w:rPr>
                <w:t> </w:t>
              </w:r>
            </w:ins>
          </w:p>
        </w:tc>
      </w:tr>
      <w:tr w:rsidR="00D04F47" w:rsidRPr="00F5446D" w14:paraId="17875C97" w14:textId="77777777" w:rsidTr="00D04F47">
        <w:trPr>
          <w:trHeight w:val="20"/>
          <w:ins w:id="6681"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F6025C" w14:textId="77777777" w:rsidR="00D04F47" w:rsidRPr="00F5446D" w:rsidRDefault="00D04F47" w:rsidP="00D04F47">
            <w:pPr>
              <w:spacing w:after="0"/>
              <w:rPr>
                <w:ins w:id="6682" w:author="COMPRION" w:date="2023-08-22T15:35:00Z"/>
                <w:rFonts w:ascii="Arial" w:hAnsi="Arial" w:cs="Arial"/>
                <w:color w:val="000000"/>
                <w:sz w:val="18"/>
                <w:szCs w:val="18"/>
                <w:lang w:eastAsia="de-DE"/>
              </w:rPr>
            </w:pPr>
            <w:ins w:id="6683" w:author="COMPRION" w:date="2023-08-22T15:35:00Z">
              <w:r w:rsidRPr="00F5446D">
                <w:rPr>
                  <w:rFonts w:ascii="Arial" w:hAnsi="Arial" w:cs="Arial"/>
                  <w:color w:val="000000"/>
                  <w:sz w:val="18"/>
                  <w:szCs w:val="18"/>
                  <w:lang w:eastAsia="de-DE"/>
                </w:rPr>
                <w:t>10.1.3</w:t>
              </w:r>
            </w:ins>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5C54B0E" w14:textId="77777777" w:rsidR="00D04F47" w:rsidRPr="00F5446D" w:rsidRDefault="00D04F47" w:rsidP="00D04F47">
            <w:pPr>
              <w:spacing w:after="0"/>
              <w:rPr>
                <w:ins w:id="6684" w:author="COMPRION" w:date="2023-08-22T15:35:00Z"/>
                <w:rFonts w:ascii="Arial" w:hAnsi="Arial" w:cs="Arial"/>
                <w:color w:val="000000"/>
                <w:sz w:val="18"/>
                <w:szCs w:val="18"/>
                <w:lang w:val="en-US" w:eastAsia="de-DE"/>
              </w:rPr>
            </w:pPr>
            <w:ins w:id="6685" w:author="COMPRION" w:date="2023-08-22T15:35:00Z">
              <w:r w:rsidRPr="00F5446D">
                <w:rPr>
                  <w:rFonts w:ascii="Arial" w:hAnsi="Arial" w:cs="Arial"/>
                  <w:color w:val="000000"/>
                  <w:sz w:val="18"/>
                  <w:szCs w:val="18"/>
                  <w:lang w:val="en-US" w:eastAsia="de-DE"/>
                </w:rPr>
                <w:t>Manual CSG selection in E-UTRA with CSG list on USIM, success</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DD2470" w14:textId="77777777" w:rsidR="00D04F47" w:rsidRPr="00F5446D" w:rsidRDefault="00D04F47" w:rsidP="00D04F47">
            <w:pPr>
              <w:spacing w:after="0"/>
              <w:jc w:val="center"/>
              <w:rPr>
                <w:ins w:id="6686" w:author="COMPRION" w:date="2023-08-22T15:35:00Z"/>
                <w:rFonts w:ascii="Arial" w:hAnsi="Arial" w:cs="Arial"/>
                <w:color w:val="000000"/>
                <w:sz w:val="18"/>
                <w:szCs w:val="18"/>
                <w:lang w:eastAsia="de-DE"/>
              </w:rPr>
            </w:pPr>
            <w:ins w:id="6687" w:author="COMPRION" w:date="2023-08-22T15:35:00Z">
              <w:r w:rsidRPr="00F5446D">
                <w:rPr>
                  <w:rFonts w:ascii="Arial" w:hAnsi="Arial" w:cs="Arial"/>
                  <w:color w:val="000000"/>
                  <w:sz w:val="18"/>
                  <w:szCs w:val="18"/>
                  <w:lang w:eastAsia="de-DE"/>
                </w:rPr>
                <w:t>Rel-8</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CBBA0D" w14:textId="77777777" w:rsidR="00D04F47" w:rsidRPr="00F5446D" w:rsidRDefault="00D04F47" w:rsidP="00D04F47">
            <w:pPr>
              <w:spacing w:after="0"/>
              <w:jc w:val="center"/>
              <w:rPr>
                <w:ins w:id="6688" w:author="COMPRION" w:date="2023-08-22T15:35:00Z"/>
                <w:rFonts w:ascii="Arial" w:hAnsi="Arial" w:cs="Arial"/>
                <w:color w:val="000000"/>
                <w:sz w:val="18"/>
                <w:szCs w:val="18"/>
                <w:lang w:eastAsia="de-DE"/>
              </w:rPr>
            </w:pPr>
            <w:ins w:id="6689"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4AD44A3" w14:textId="77777777" w:rsidR="00D04F47" w:rsidRPr="00F5446D" w:rsidRDefault="00D04F47" w:rsidP="00D04F47">
            <w:pPr>
              <w:spacing w:after="0"/>
              <w:jc w:val="center"/>
              <w:rPr>
                <w:ins w:id="6690" w:author="COMPRION" w:date="2023-08-22T15:35:00Z"/>
                <w:rFonts w:ascii="Arial" w:hAnsi="Arial" w:cs="Arial"/>
                <w:color w:val="000000"/>
                <w:sz w:val="18"/>
                <w:szCs w:val="18"/>
                <w:lang w:eastAsia="de-DE"/>
              </w:rPr>
            </w:pPr>
            <w:ins w:id="6691" w:author="COMPRION" w:date="2023-08-22T15:35:00Z">
              <w:r w:rsidRPr="00F5446D">
                <w:rPr>
                  <w:rFonts w:ascii="Arial" w:hAnsi="Arial" w:cs="Arial"/>
                  <w:color w:val="000000"/>
                  <w:sz w:val="18"/>
                  <w:szCs w:val="18"/>
                  <w:lang w:eastAsia="de-DE"/>
                </w:rPr>
                <w:t>C038</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62EF8BB" w14:textId="77777777" w:rsidR="00D04F47" w:rsidRPr="00F5446D" w:rsidRDefault="00D04F47" w:rsidP="00D04F47">
            <w:pPr>
              <w:spacing w:after="0"/>
              <w:jc w:val="center"/>
              <w:rPr>
                <w:ins w:id="6692" w:author="COMPRION" w:date="2023-08-22T15:35:00Z"/>
                <w:rFonts w:ascii="Arial" w:hAnsi="Arial" w:cs="Arial"/>
                <w:color w:val="000000"/>
                <w:sz w:val="18"/>
                <w:szCs w:val="18"/>
                <w:lang w:eastAsia="de-DE"/>
              </w:rPr>
            </w:pPr>
            <w:ins w:id="6693" w:author="COMPRION" w:date="2023-08-22T15:35:00Z">
              <w:r w:rsidRPr="00F5446D">
                <w:rPr>
                  <w:rFonts w:ascii="Arial" w:hAnsi="Arial" w:cs="Arial"/>
                  <w:color w:val="000000"/>
                  <w:sz w:val="18"/>
                  <w:szCs w:val="18"/>
                  <w:lang w:eastAsia="de-DE"/>
                </w:rPr>
                <w:t>E-USS</w:t>
              </w:r>
            </w:ins>
          </w:p>
        </w:tc>
        <w:tc>
          <w:tcPr>
            <w:tcW w:w="119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08FDC5" w14:textId="77777777" w:rsidR="00D04F47" w:rsidRPr="00F5446D" w:rsidRDefault="00D04F47" w:rsidP="00D04F47">
            <w:pPr>
              <w:spacing w:after="0"/>
              <w:jc w:val="center"/>
              <w:rPr>
                <w:ins w:id="6694" w:author="COMPRION" w:date="2023-08-22T15:35:00Z"/>
                <w:rFonts w:ascii="Arial" w:hAnsi="Arial" w:cs="Arial"/>
                <w:color w:val="000000"/>
                <w:sz w:val="18"/>
                <w:szCs w:val="18"/>
                <w:lang w:eastAsia="de-DE"/>
              </w:rPr>
            </w:pPr>
            <w:ins w:id="6695"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FC2E41" w14:textId="77777777" w:rsidR="00D04F47" w:rsidRPr="00F5446D" w:rsidRDefault="00D04F47" w:rsidP="00D04F47">
            <w:pPr>
              <w:spacing w:after="0"/>
              <w:rPr>
                <w:ins w:id="6696" w:author="COMPRION" w:date="2023-08-22T15:35:00Z"/>
                <w:rFonts w:ascii="Arial" w:hAnsi="Arial" w:cs="Arial"/>
                <w:color w:val="000000"/>
                <w:sz w:val="18"/>
                <w:szCs w:val="18"/>
                <w:lang w:eastAsia="de-DE"/>
              </w:rPr>
            </w:pPr>
            <w:ins w:id="6697" w:author="COMPRION" w:date="2023-08-22T15:35:00Z">
              <w:r w:rsidRPr="00F5446D">
                <w:rPr>
                  <w:rFonts w:ascii="Arial" w:hAnsi="Arial" w:cs="Arial"/>
                  <w:color w:val="000000"/>
                  <w:sz w:val="18"/>
                  <w:szCs w:val="18"/>
                  <w:lang w:eastAsia="de-DE"/>
                </w:rPr>
                <w:t> </w:t>
              </w:r>
            </w:ins>
          </w:p>
        </w:tc>
      </w:tr>
      <w:tr w:rsidR="00D04F47" w:rsidRPr="00F5446D" w14:paraId="0B975E5A" w14:textId="77777777" w:rsidTr="00D04F47">
        <w:trPr>
          <w:trHeight w:val="20"/>
          <w:ins w:id="6698"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F7D2B0" w14:textId="77777777" w:rsidR="00D04F47" w:rsidRPr="00F5446D" w:rsidRDefault="00D04F47" w:rsidP="00D04F47">
            <w:pPr>
              <w:spacing w:after="0"/>
              <w:rPr>
                <w:ins w:id="6699" w:author="COMPRION" w:date="2023-08-22T15:35:00Z"/>
                <w:rFonts w:ascii="Arial" w:hAnsi="Arial" w:cs="Arial"/>
                <w:color w:val="000000"/>
                <w:sz w:val="18"/>
                <w:szCs w:val="18"/>
                <w:lang w:eastAsia="de-DE"/>
              </w:rPr>
            </w:pPr>
            <w:ins w:id="6700" w:author="COMPRION" w:date="2023-08-22T15:35:00Z">
              <w:r w:rsidRPr="00F5446D">
                <w:rPr>
                  <w:rFonts w:ascii="Arial" w:hAnsi="Arial" w:cs="Arial"/>
                  <w:color w:val="000000"/>
                  <w:sz w:val="18"/>
                  <w:szCs w:val="18"/>
                  <w:lang w:eastAsia="de-DE"/>
                </w:rPr>
                <w:t>10.1.4</w:t>
              </w:r>
            </w:ins>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45A8EDE" w14:textId="77777777" w:rsidR="00D04F47" w:rsidRPr="00F5446D" w:rsidRDefault="00D04F47" w:rsidP="00D04F47">
            <w:pPr>
              <w:spacing w:after="0"/>
              <w:rPr>
                <w:ins w:id="6701" w:author="COMPRION" w:date="2023-08-22T15:35:00Z"/>
                <w:rFonts w:ascii="Arial" w:hAnsi="Arial" w:cs="Arial"/>
                <w:color w:val="000000"/>
                <w:sz w:val="18"/>
                <w:szCs w:val="18"/>
                <w:lang w:val="en-US" w:eastAsia="de-DE"/>
              </w:rPr>
            </w:pPr>
            <w:ins w:id="6702" w:author="COMPRION" w:date="2023-08-22T15:35:00Z">
              <w:r w:rsidRPr="00F5446D">
                <w:rPr>
                  <w:rFonts w:ascii="Arial" w:hAnsi="Arial" w:cs="Arial"/>
                  <w:color w:val="000000"/>
                  <w:sz w:val="18"/>
                  <w:szCs w:val="18"/>
                  <w:lang w:val="en-US" w:eastAsia="de-DE"/>
                </w:rPr>
                <w:t>Manual CSG selection in E-UTRA with CSG list on USIM, rejected</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27A7D3" w14:textId="77777777" w:rsidR="00D04F47" w:rsidRPr="00F5446D" w:rsidRDefault="00D04F47" w:rsidP="00D04F47">
            <w:pPr>
              <w:spacing w:after="0"/>
              <w:jc w:val="center"/>
              <w:rPr>
                <w:ins w:id="6703" w:author="COMPRION" w:date="2023-08-22T15:35:00Z"/>
                <w:rFonts w:ascii="Arial" w:hAnsi="Arial" w:cs="Arial"/>
                <w:color w:val="000000"/>
                <w:sz w:val="18"/>
                <w:szCs w:val="18"/>
                <w:lang w:eastAsia="de-DE"/>
              </w:rPr>
            </w:pPr>
            <w:ins w:id="6704" w:author="COMPRION" w:date="2023-08-22T15:35:00Z">
              <w:r w:rsidRPr="00F5446D">
                <w:rPr>
                  <w:rFonts w:ascii="Arial" w:hAnsi="Arial" w:cs="Arial"/>
                  <w:color w:val="000000"/>
                  <w:sz w:val="18"/>
                  <w:szCs w:val="18"/>
                  <w:lang w:eastAsia="de-DE"/>
                </w:rPr>
                <w:t>Rel-8</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5E26F0" w14:textId="77777777" w:rsidR="00D04F47" w:rsidRPr="00F5446D" w:rsidRDefault="00D04F47" w:rsidP="00D04F47">
            <w:pPr>
              <w:spacing w:after="0"/>
              <w:jc w:val="center"/>
              <w:rPr>
                <w:ins w:id="6705" w:author="COMPRION" w:date="2023-08-22T15:35:00Z"/>
                <w:rFonts w:ascii="Arial" w:hAnsi="Arial" w:cs="Arial"/>
                <w:color w:val="000000"/>
                <w:sz w:val="18"/>
                <w:szCs w:val="18"/>
                <w:lang w:eastAsia="de-DE"/>
              </w:rPr>
            </w:pPr>
            <w:ins w:id="6706"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08A47F" w14:textId="77777777" w:rsidR="00D04F47" w:rsidRPr="00F5446D" w:rsidRDefault="00D04F47" w:rsidP="00D04F47">
            <w:pPr>
              <w:spacing w:after="0"/>
              <w:jc w:val="center"/>
              <w:rPr>
                <w:ins w:id="6707" w:author="COMPRION" w:date="2023-08-22T15:35:00Z"/>
                <w:rFonts w:ascii="Arial" w:hAnsi="Arial" w:cs="Arial"/>
                <w:color w:val="000000"/>
                <w:sz w:val="18"/>
                <w:szCs w:val="18"/>
                <w:lang w:eastAsia="de-DE"/>
              </w:rPr>
            </w:pPr>
            <w:ins w:id="6708" w:author="COMPRION" w:date="2023-08-22T15:35:00Z">
              <w:r w:rsidRPr="00F5446D">
                <w:rPr>
                  <w:rFonts w:ascii="Arial" w:hAnsi="Arial" w:cs="Arial"/>
                  <w:color w:val="000000"/>
                  <w:sz w:val="18"/>
                  <w:szCs w:val="18"/>
                  <w:lang w:eastAsia="de-DE"/>
                </w:rPr>
                <w:t>C038</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9B77C6" w14:textId="77777777" w:rsidR="00D04F47" w:rsidRPr="00F5446D" w:rsidRDefault="00D04F47" w:rsidP="00D04F47">
            <w:pPr>
              <w:spacing w:after="0"/>
              <w:jc w:val="center"/>
              <w:rPr>
                <w:ins w:id="6709" w:author="COMPRION" w:date="2023-08-22T15:35:00Z"/>
                <w:rFonts w:ascii="Arial" w:hAnsi="Arial" w:cs="Arial"/>
                <w:color w:val="000000"/>
                <w:sz w:val="18"/>
                <w:szCs w:val="18"/>
                <w:lang w:eastAsia="de-DE"/>
              </w:rPr>
            </w:pPr>
            <w:ins w:id="6710" w:author="COMPRION" w:date="2023-08-22T15:35:00Z">
              <w:r w:rsidRPr="00F5446D">
                <w:rPr>
                  <w:rFonts w:ascii="Arial" w:hAnsi="Arial" w:cs="Arial"/>
                  <w:color w:val="000000"/>
                  <w:sz w:val="18"/>
                  <w:szCs w:val="18"/>
                  <w:lang w:eastAsia="de-DE"/>
                </w:rPr>
                <w:t>E-USS</w:t>
              </w:r>
            </w:ins>
          </w:p>
        </w:tc>
        <w:tc>
          <w:tcPr>
            <w:tcW w:w="119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4EC664" w14:textId="77777777" w:rsidR="00D04F47" w:rsidRPr="00F5446D" w:rsidRDefault="00D04F47" w:rsidP="00D04F47">
            <w:pPr>
              <w:spacing w:after="0"/>
              <w:jc w:val="center"/>
              <w:rPr>
                <w:ins w:id="6711" w:author="COMPRION" w:date="2023-08-22T15:35:00Z"/>
                <w:rFonts w:ascii="Arial" w:hAnsi="Arial" w:cs="Arial"/>
                <w:color w:val="000000"/>
                <w:sz w:val="18"/>
                <w:szCs w:val="18"/>
                <w:lang w:eastAsia="de-DE"/>
              </w:rPr>
            </w:pPr>
            <w:ins w:id="6712"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61DAD8B" w14:textId="77777777" w:rsidR="00D04F47" w:rsidRPr="00F5446D" w:rsidRDefault="00D04F47" w:rsidP="00D04F47">
            <w:pPr>
              <w:spacing w:after="0"/>
              <w:rPr>
                <w:ins w:id="6713" w:author="COMPRION" w:date="2023-08-22T15:35:00Z"/>
                <w:rFonts w:ascii="Arial" w:hAnsi="Arial" w:cs="Arial"/>
                <w:color w:val="000000"/>
                <w:sz w:val="18"/>
                <w:szCs w:val="18"/>
                <w:lang w:eastAsia="de-DE"/>
              </w:rPr>
            </w:pPr>
            <w:ins w:id="6714" w:author="COMPRION" w:date="2023-08-22T15:35:00Z">
              <w:r w:rsidRPr="00F5446D">
                <w:rPr>
                  <w:rFonts w:ascii="Arial" w:hAnsi="Arial" w:cs="Arial"/>
                  <w:color w:val="000000"/>
                  <w:sz w:val="18"/>
                  <w:szCs w:val="18"/>
                  <w:lang w:eastAsia="de-DE"/>
                </w:rPr>
                <w:t> </w:t>
              </w:r>
            </w:ins>
          </w:p>
        </w:tc>
      </w:tr>
      <w:tr w:rsidR="00D04F47" w:rsidRPr="00F5446D" w14:paraId="048F6567" w14:textId="77777777" w:rsidTr="00D04F47">
        <w:trPr>
          <w:trHeight w:val="20"/>
          <w:ins w:id="6715"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0B66A8" w14:textId="77777777" w:rsidR="00D04F47" w:rsidRPr="00F5446D" w:rsidRDefault="00D04F47" w:rsidP="00D04F47">
            <w:pPr>
              <w:spacing w:after="0"/>
              <w:rPr>
                <w:ins w:id="6716" w:author="COMPRION" w:date="2023-08-22T15:35:00Z"/>
                <w:rFonts w:ascii="Arial" w:hAnsi="Arial" w:cs="Arial"/>
                <w:color w:val="000000"/>
                <w:sz w:val="18"/>
                <w:szCs w:val="18"/>
                <w:lang w:eastAsia="de-DE"/>
              </w:rPr>
            </w:pPr>
            <w:ins w:id="6717" w:author="COMPRION" w:date="2023-08-22T15:35:00Z">
              <w:r w:rsidRPr="00F5446D">
                <w:rPr>
                  <w:rFonts w:ascii="Arial" w:hAnsi="Arial" w:cs="Arial"/>
                  <w:color w:val="000000"/>
                  <w:sz w:val="18"/>
                  <w:szCs w:val="18"/>
                  <w:lang w:eastAsia="de-DE"/>
                </w:rPr>
                <w:t>10.1.5</w:t>
              </w:r>
            </w:ins>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56E0B34" w14:textId="77777777" w:rsidR="00D04F47" w:rsidRPr="00F5446D" w:rsidRDefault="00D04F47" w:rsidP="00D04F47">
            <w:pPr>
              <w:spacing w:after="0"/>
              <w:rPr>
                <w:ins w:id="6718" w:author="COMPRION" w:date="2023-08-22T15:35:00Z"/>
                <w:rFonts w:ascii="Arial" w:hAnsi="Arial" w:cs="Arial"/>
                <w:color w:val="000000"/>
                <w:sz w:val="18"/>
                <w:szCs w:val="18"/>
                <w:lang w:val="en-US" w:eastAsia="de-DE"/>
              </w:rPr>
            </w:pPr>
            <w:ins w:id="6719" w:author="COMPRION" w:date="2023-08-22T15:35:00Z">
              <w:r w:rsidRPr="00F5446D">
                <w:rPr>
                  <w:rFonts w:ascii="Arial" w:hAnsi="Arial" w:cs="Arial"/>
                  <w:color w:val="000000"/>
                  <w:sz w:val="18"/>
                  <w:szCs w:val="18"/>
                  <w:lang w:val="en-US" w:eastAsia="de-DE"/>
                </w:rPr>
                <w:t>CSG selection in E-UTRA with no CSG list on USIM, no IMSI change</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B0B15D" w14:textId="77777777" w:rsidR="00D04F47" w:rsidRPr="00F5446D" w:rsidRDefault="00D04F47" w:rsidP="00D04F47">
            <w:pPr>
              <w:spacing w:after="0"/>
              <w:jc w:val="center"/>
              <w:rPr>
                <w:ins w:id="6720" w:author="COMPRION" w:date="2023-08-22T15:35:00Z"/>
                <w:rFonts w:ascii="Arial" w:hAnsi="Arial" w:cs="Arial"/>
                <w:color w:val="000000"/>
                <w:sz w:val="18"/>
                <w:szCs w:val="18"/>
                <w:lang w:eastAsia="de-DE"/>
              </w:rPr>
            </w:pPr>
            <w:ins w:id="6721" w:author="COMPRION" w:date="2023-08-22T15:35:00Z">
              <w:r w:rsidRPr="00F5446D">
                <w:rPr>
                  <w:rFonts w:ascii="Arial" w:hAnsi="Arial" w:cs="Arial"/>
                  <w:color w:val="000000"/>
                  <w:sz w:val="18"/>
                  <w:szCs w:val="18"/>
                  <w:lang w:eastAsia="de-DE"/>
                </w:rPr>
                <w:t>Rel-8</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913712" w14:textId="77777777" w:rsidR="00D04F47" w:rsidRPr="00F5446D" w:rsidRDefault="00D04F47" w:rsidP="00D04F47">
            <w:pPr>
              <w:spacing w:after="0"/>
              <w:jc w:val="center"/>
              <w:rPr>
                <w:ins w:id="6722" w:author="COMPRION" w:date="2023-08-22T15:35:00Z"/>
                <w:rFonts w:ascii="Arial" w:hAnsi="Arial" w:cs="Arial"/>
                <w:color w:val="000000"/>
                <w:sz w:val="18"/>
                <w:szCs w:val="18"/>
                <w:lang w:eastAsia="de-DE"/>
              </w:rPr>
            </w:pPr>
            <w:ins w:id="6723"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FA71CC" w14:textId="77777777" w:rsidR="00D04F47" w:rsidRPr="00F5446D" w:rsidRDefault="00D04F47" w:rsidP="00D04F47">
            <w:pPr>
              <w:spacing w:after="0"/>
              <w:jc w:val="center"/>
              <w:rPr>
                <w:ins w:id="6724" w:author="COMPRION" w:date="2023-08-22T15:35:00Z"/>
                <w:rFonts w:ascii="Arial" w:hAnsi="Arial" w:cs="Arial"/>
                <w:color w:val="000000"/>
                <w:sz w:val="18"/>
                <w:szCs w:val="18"/>
                <w:lang w:eastAsia="de-DE"/>
              </w:rPr>
            </w:pPr>
            <w:ins w:id="6725" w:author="COMPRION" w:date="2023-08-22T15:35:00Z">
              <w:r w:rsidRPr="00F5446D">
                <w:rPr>
                  <w:rFonts w:ascii="Arial" w:hAnsi="Arial" w:cs="Arial"/>
                  <w:color w:val="000000"/>
                  <w:sz w:val="18"/>
                  <w:szCs w:val="18"/>
                  <w:lang w:eastAsia="de-DE"/>
                </w:rPr>
                <w:t>C038</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EC8B28" w14:textId="77777777" w:rsidR="00D04F47" w:rsidRPr="00F5446D" w:rsidRDefault="00D04F47" w:rsidP="00D04F47">
            <w:pPr>
              <w:spacing w:after="0"/>
              <w:jc w:val="center"/>
              <w:rPr>
                <w:ins w:id="6726" w:author="COMPRION" w:date="2023-08-22T15:35:00Z"/>
                <w:rFonts w:ascii="Arial" w:hAnsi="Arial" w:cs="Arial"/>
                <w:color w:val="000000"/>
                <w:sz w:val="18"/>
                <w:szCs w:val="18"/>
                <w:lang w:eastAsia="de-DE"/>
              </w:rPr>
            </w:pPr>
            <w:ins w:id="6727" w:author="COMPRION" w:date="2023-08-22T15:35:00Z">
              <w:r w:rsidRPr="00F5446D">
                <w:rPr>
                  <w:rFonts w:ascii="Arial" w:hAnsi="Arial" w:cs="Arial"/>
                  <w:color w:val="000000"/>
                  <w:sz w:val="18"/>
                  <w:szCs w:val="18"/>
                  <w:lang w:eastAsia="de-DE"/>
                </w:rPr>
                <w:t>E-USS</w:t>
              </w:r>
            </w:ins>
          </w:p>
        </w:tc>
        <w:tc>
          <w:tcPr>
            <w:tcW w:w="119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A354AD" w14:textId="77777777" w:rsidR="00D04F47" w:rsidRPr="00F5446D" w:rsidRDefault="00D04F47" w:rsidP="00D04F47">
            <w:pPr>
              <w:spacing w:after="0"/>
              <w:jc w:val="center"/>
              <w:rPr>
                <w:ins w:id="6728" w:author="COMPRION" w:date="2023-08-22T15:35:00Z"/>
                <w:rFonts w:ascii="Arial" w:hAnsi="Arial" w:cs="Arial"/>
                <w:color w:val="000000"/>
                <w:sz w:val="18"/>
                <w:szCs w:val="18"/>
                <w:lang w:eastAsia="de-DE"/>
              </w:rPr>
            </w:pPr>
            <w:ins w:id="6729"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F42DD6" w14:textId="77777777" w:rsidR="00D04F47" w:rsidRPr="00F5446D" w:rsidRDefault="00D04F47" w:rsidP="00D04F47">
            <w:pPr>
              <w:spacing w:after="0"/>
              <w:rPr>
                <w:ins w:id="6730" w:author="COMPRION" w:date="2023-08-22T15:35:00Z"/>
                <w:rFonts w:ascii="Arial" w:hAnsi="Arial" w:cs="Arial"/>
                <w:color w:val="000000"/>
                <w:sz w:val="18"/>
                <w:szCs w:val="18"/>
                <w:lang w:eastAsia="de-DE"/>
              </w:rPr>
            </w:pPr>
            <w:ins w:id="6731" w:author="COMPRION" w:date="2023-08-22T15:35:00Z">
              <w:r w:rsidRPr="00F5446D">
                <w:rPr>
                  <w:rFonts w:ascii="Arial" w:hAnsi="Arial" w:cs="Arial"/>
                  <w:color w:val="000000"/>
                  <w:sz w:val="18"/>
                  <w:szCs w:val="18"/>
                  <w:lang w:eastAsia="de-DE"/>
                </w:rPr>
                <w:t> </w:t>
              </w:r>
            </w:ins>
          </w:p>
        </w:tc>
      </w:tr>
      <w:tr w:rsidR="00D04F47" w:rsidRPr="00F5446D" w14:paraId="496621BC" w14:textId="77777777" w:rsidTr="00D04F47">
        <w:trPr>
          <w:trHeight w:val="20"/>
          <w:ins w:id="6732"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31E13C" w14:textId="77777777" w:rsidR="00D04F47" w:rsidRPr="00F5446D" w:rsidRDefault="00D04F47" w:rsidP="00D04F47">
            <w:pPr>
              <w:spacing w:after="0"/>
              <w:rPr>
                <w:ins w:id="6733" w:author="COMPRION" w:date="2023-08-22T15:35:00Z"/>
                <w:rFonts w:ascii="Arial" w:hAnsi="Arial" w:cs="Arial"/>
                <w:color w:val="000000"/>
                <w:sz w:val="18"/>
                <w:szCs w:val="18"/>
                <w:lang w:eastAsia="de-DE"/>
              </w:rPr>
            </w:pPr>
            <w:ins w:id="6734" w:author="COMPRION" w:date="2023-08-22T15:35:00Z">
              <w:r w:rsidRPr="00F5446D">
                <w:rPr>
                  <w:rFonts w:ascii="Arial" w:hAnsi="Arial" w:cs="Arial"/>
                  <w:color w:val="000000"/>
                  <w:sz w:val="18"/>
                  <w:szCs w:val="18"/>
                  <w:lang w:eastAsia="de-DE"/>
                </w:rPr>
                <w:lastRenderedPageBreak/>
                <w:t>10.1.6</w:t>
              </w:r>
            </w:ins>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09A72D7" w14:textId="77777777" w:rsidR="00D04F47" w:rsidRPr="00F5446D" w:rsidRDefault="00D04F47" w:rsidP="00D04F47">
            <w:pPr>
              <w:spacing w:after="0"/>
              <w:rPr>
                <w:ins w:id="6735" w:author="COMPRION" w:date="2023-08-22T15:35:00Z"/>
                <w:rFonts w:ascii="Arial" w:hAnsi="Arial" w:cs="Arial"/>
                <w:color w:val="000000"/>
                <w:sz w:val="18"/>
                <w:szCs w:val="18"/>
                <w:lang w:val="en-US" w:eastAsia="de-DE"/>
              </w:rPr>
            </w:pPr>
            <w:ins w:id="6736" w:author="COMPRION" w:date="2023-08-22T15:35:00Z">
              <w:r w:rsidRPr="00F5446D">
                <w:rPr>
                  <w:rFonts w:ascii="Arial" w:hAnsi="Arial" w:cs="Arial"/>
                  <w:color w:val="000000"/>
                  <w:sz w:val="18"/>
                  <w:szCs w:val="18"/>
                  <w:lang w:val="en-US" w:eastAsia="de-DE"/>
                </w:rPr>
                <w:t>CSG selection in E-UTRA with no CSG list on USIM, with IMSI change</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349D36" w14:textId="77777777" w:rsidR="00D04F47" w:rsidRPr="00F5446D" w:rsidRDefault="00D04F47" w:rsidP="00D04F47">
            <w:pPr>
              <w:spacing w:after="0"/>
              <w:jc w:val="center"/>
              <w:rPr>
                <w:ins w:id="6737" w:author="COMPRION" w:date="2023-08-22T15:35:00Z"/>
                <w:rFonts w:ascii="Arial" w:hAnsi="Arial" w:cs="Arial"/>
                <w:color w:val="000000"/>
                <w:sz w:val="18"/>
                <w:szCs w:val="18"/>
                <w:lang w:eastAsia="de-DE"/>
              </w:rPr>
            </w:pPr>
            <w:ins w:id="6738" w:author="COMPRION" w:date="2023-08-22T15:35:00Z">
              <w:r w:rsidRPr="00F5446D">
                <w:rPr>
                  <w:rFonts w:ascii="Arial" w:hAnsi="Arial" w:cs="Arial"/>
                  <w:color w:val="000000"/>
                  <w:sz w:val="18"/>
                  <w:szCs w:val="18"/>
                  <w:lang w:eastAsia="de-DE"/>
                </w:rPr>
                <w:t>Rel-8</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800B3E" w14:textId="77777777" w:rsidR="00D04F47" w:rsidRPr="00F5446D" w:rsidRDefault="00D04F47" w:rsidP="00D04F47">
            <w:pPr>
              <w:spacing w:after="0"/>
              <w:jc w:val="center"/>
              <w:rPr>
                <w:ins w:id="6739" w:author="COMPRION" w:date="2023-08-22T15:35:00Z"/>
                <w:rFonts w:ascii="Arial" w:hAnsi="Arial" w:cs="Arial"/>
                <w:color w:val="000000"/>
                <w:sz w:val="18"/>
                <w:szCs w:val="18"/>
                <w:lang w:eastAsia="de-DE"/>
              </w:rPr>
            </w:pPr>
            <w:ins w:id="6740"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3C0F49" w14:textId="77777777" w:rsidR="00D04F47" w:rsidRPr="00F5446D" w:rsidRDefault="00D04F47" w:rsidP="00D04F47">
            <w:pPr>
              <w:spacing w:after="0"/>
              <w:jc w:val="center"/>
              <w:rPr>
                <w:ins w:id="6741" w:author="COMPRION" w:date="2023-08-22T15:35:00Z"/>
                <w:rFonts w:ascii="Arial" w:hAnsi="Arial" w:cs="Arial"/>
                <w:color w:val="000000"/>
                <w:sz w:val="18"/>
                <w:szCs w:val="18"/>
                <w:lang w:eastAsia="de-DE"/>
              </w:rPr>
            </w:pPr>
            <w:ins w:id="6742" w:author="COMPRION" w:date="2023-08-22T15:35:00Z">
              <w:r w:rsidRPr="00F5446D">
                <w:rPr>
                  <w:rFonts w:ascii="Arial" w:hAnsi="Arial" w:cs="Arial"/>
                  <w:color w:val="000000"/>
                  <w:sz w:val="18"/>
                  <w:szCs w:val="18"/>
                  <w:lang w:eastAsia="de-DE"/>
                </w:rPr>
                <w:t>C038</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231B1E" w14:textId="77777777" w:rsidR="00D04F47" w:rsidRPr="00F5446D" w:rsidRDefault="00D04F47" w:rsidP="00D04F47">
            <w:pPr>
              <w:spacing w:after="0"/>
              <w:jc w:val="center"/>
              <w:rPr>
                <w:ins w:id="6743" w:author="COMPRION" w:date="2023-08-22T15:35:00Z"/>
                <w:rFonts w:ascii="Arial" w:hAnsi="Arial" w:cs="Arial"/>
                <w:color w:val="000000"/>
                <w:sz w:val="18"/>
                <w:szCs w:val="18"/>
                <w:lang w:eastAsia="de-DE"/>
              </w:rPr>
            </w:pPr>
            <w:ins w:id="6744" w:author="COMPRION" w:date="2023-08-22T15:35:00Z">
              <w:r w:rsidRPr="00F5446D">
                <w:rPr>
                  <w:rFonts w:ascii="Arial" w:hAnsi="Arial" w:cs="Arial"/>
                  <w:color w:val="000000"/>
                  <w:sz w:val="18"/>
                  <w:szCs w:val="18"/>
                  <w:lang w:eastAsia="de-DE"/>
                </w:rPr>
                <w:t>E-USS</w:t>
              </w:r>
            </w:ins>
          </w:p>
        </w:tc>
        <w:tc>
          <w:tcPr>
            <w:tcW w:w="119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D41F31" w14:textId="77777777" w:rsidR="00D04F47" w:rsidRPr="00F5446D" w:rsidRDefault="00D04F47" w:rsidP="00D04F47">
            <w:pPr>
              <w:spacing w:after="0"/>
              <w:jc w:val="center"/>
              <w:rPr>
                <w:ins w:id="6745" w:author="COMPRION" w:date="2023-08-22T15:35:00Z"/>
                <w:rFonts w:ascii="Arial" w:hAnsi="Arial" w:cs="Arial"/>
                <w:color w:val="000000"/>
                <w:sz w:val="18"/>
                <w:szCs w:val="18"/>
                <w:lang w:eastAsia="de-DE"/>
              </w:rPr>
            </w:pPr>
            <w:ins w:id="6746"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4BD9E14" w14:textId="77777777" w:rsidR="00D04F47" w:rsidRPr="00F5446D" w:rsidRDefault="00D04F47" w:rsidP="00D04F47">
            <w:pPr>
              <w:spacing w:after="0"/>
              <w:rPr>
                <w:ins w:id="6747" w:author="COMPRION" w:date="2023-08-22T15:35:00Z"/>
                <w:rFonts w:ascii="Arial" w:hAnsi="Arial" w:cs="Arial"/>
                <w:color w:val="000000"/>
                <w:sz w:val="18"/>
                <w:szCs w:val="18"/>
                <w:lang w:eastAsia="de-DE"/>
              </w:rPr>
            </w:pPr>
            <w:ins w:id="6748" w:author="COMPRION" w:date="2023-08-22T15:35:00Z">
              <w:r w:rsidRPr="00F5446D">
                <w:rPr>
                  <w:rFonts w:ascii="Arial" w:hAnsi="Arial" w:cs="Arial"/>
                  <w:color w:val="000000"/>
                  <w:sz w:val="18"/>
                  <w:szCs w:val="18"/>
                  <w:lang w:eastAsia="de-DE"/>
                </w:rPr>
                <w:t> </w:t>
              </w:r>
            </w:ins>
          </w:p>
        </w:tc>
      </w:tr>
      <w:tr w:rsidR="00D04F47" w:rsidRPr="00F5446D" w14:paraId="18E0CF17" w14:textId="77777777" w:rsidTr="00D04F47">
        <w:trPr>
          <w:trHeight w:val="20"/>
          <w:ins w:id="6749"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28F32C" w14:textId="77777777" w:rsidR="00D04F47" w:rsidRPr="00F5446D" w:rsidRDefault="00D04F47" w:rsidP="00D04F47">
            <w:pPr>
              <w:spacing w:after="0"/>
              <w:rPr>
                <w:ins w:id="6750" w:author="COMPRION" w:date="2023-08-22T15:35:00Z"/>
                <w:rFonts w:ascii="Arial" w:hAnsi="Arial" w:cs="Arial"/>
                <w:color w:val="000000"/>
                <w:sz w:val="18"/>
                <w:szCs w:val="18"/>
                <w:lang w:eastAsia="de-DE"/>
              </w:rPr>
            </w:pPr>
            <w:ins w:id="6751" w:author="COMPRION" w:date="2023-08-22T15:35:00Z">
              <w:r w:rsidRPr="00F5446D">
                <w:rPr>
                  <w:rFonts w:ascii="Arial" w:hAnsi="Arial" w:cs="Arial"/>
                  <w:color w:val="000000"/>
                  <w:sz w:val="18"/>
                  <w:szCs w:val="18"/>
                  <w:lang w:eastAsia="de-DE"/>
                </w:rPr>
                <w:t>10.1.7</w:t>
              </w:r>
            </w:ins>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405E2EF" w14:textId="77777777" w:rsidR="00D04F47" w:rsidRPr="00F5446D" w:rsidRDefault="00D04F47" w:rsidP="00D04F47">
            <w:pPr>
              <w:spacing w:after="0"/>
              <w:rPr>
                <w:ins w:id="6752" w:author="COMPRION" w:date="2023-08-22T15:35:00Z"/>
                <w:rFonts w:ascii="Arial" w:hAnsi="Arial" w:cs="Arial"/>
                <w:color w:val="000000"/>
                <w:sz w:val="18"/>
                <w:szCs w:val="18"/>
                <w:lang w:val="en-US" w:eastAsia="de-DE"/>
              </w:rPr>
            </w:pPr>
            <w:ins w:id="6753" w:author="COMPRION" w:date="2023-08-22T15:35:00Z">
              <w:r w:rsidRPr="00F5446D">
                <w:rPr>
                  <w:rFonts w:ascii="Arial" w:hAnsi="Arial" w:cs="Arial"/>
                  <w:color w:val="000000"/>
                  <w:sz w:val="18"/>
                  <w:szCs w:val="18"/>
                  <w:lang w:val="en-US" w:eastAsia="de-DE"/>
                </w:rPr>
                <w:t>Manual CSG selection without display restrictions in E-UTRA with ACSG list and OCSG list on USIM</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DFBFB7" w14:textId="77777777" w:rsidR="00D04F47" w:rsidRPr="00F5446D" w:rsidRDefault="00D04F47" w:rsidP="00D04F47">
            <w:pPr>
              <w:spacing w:after="0"/>
              <w:jc w:val="center"/>
              <w:rPr>
                <w:ins w:id="6754" w:author="COMPRION" w:date="2023-08-22T15:35:00Z"/>
                <w:rFonts w:ascii="Arial" w:hAnsi="Arial" w:cs="Arial"/>
                <w:color w:val="000000"/>
                <w:sz w:val="18"/>
                <w:szCs w:val="18"/>
                <w:lang w:eastAsia="de-DE"/>
              </w:rPr>
            </w:pPr>
            <w:ins w:id="6755" w:author="COMPRION" w:date="2023-08-22T15:35:00Z">
              <w:r w:rsidRPr="00F5446D">
                <w:rPr>
                  <w:rFonts w:ascii="Arial" w:hAnsi="Arial" w:cs="Arial"/>
                  <w:color w:val="000000"/>
                  <w:sz w:val="18"/>
                  <w:szCs w:val="18"/>
                  <w:lang w:eastAsia="de-DE"/>
                </w:rPr>
                <w:t>Rel-9</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CAC7F8" w14:textId="77777777" w:rsidR="00D04F47" w:rsidRPr="00F5446D" w:rsidRDefault="00D04F47" w:rsidP="00D04F47">
            <w:pPr>
              <w:spacing w:after="0"/>
              <w:jc w:val="center"/>
              <w:rPr>
                <w:ins w:id="6756" w:author="COMPRION" w:date="2023-08-22T15:35:00Z"/>
                <w:rFonts w:ascii="Arial" w:hAnsi="Arial" w:cs="Arial"/>
                <w:color w:val="000000"/>
                <w:sz w:val="18"/>
                <w:szCs w:val="18"/>
                <w:lang w:eastAsia="de-DE"/>
              </w:rPr>
            </w:pPr>
            <w:ins w:id="6757"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662B91" w14:textId="77777777" w:rsidR="00D04F47" w:rsidRPr="00F5446D" w:rsidRDefault="00D04F47" w:rsidP="00D04F47">
            <w:pPr>
              <w:spacing w:after="0"/>
              <w:jc w:val="center"/>
              <w:rPr>
                <w:ins w:id="6758" w:author="COMPRION" w:date="2023-08-22T15:35:00Z"/>
                <w:rFonts w:ascii="Arial" w:hAnsi="Arial" w:cs="Arial"/>
                <w:color w:val="000000"/>
                <w:sz w:val="18"/>
                <w:szCs w:val="18"/>
                <w:lang w:eastAsia="de-DE"/>
              </w:rPr>
            </w:pPr>
            <w:ins w:id="6759" w:author="COMPRION" w:date="2023-08-22T15:35:00Z">
              <w:r w:rsidRPr="00F5446D">
                <w:rPr>
                  <w:rFonts w:ascii="Arial" w:hAnsi="Arial" w:cs="Arial"/>
                  <w:color w:val="000000"/>
                  <w:sz w:val="18"/>
                  <w:szCs w:val="18"/>
                  <w:lang w:eastAsia="de-DE"/>
                </w:rPr>
                <w:t>C038</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A2358A" w14:textId="77777777" w:rsidR="00D04F47" w:rsidRPr="00F5446D" w:rsidRDefault="00D04F47" w:rsidP="00D04F47">
            <w:pPr>
              <w:spacing w:after="0"/>
              <w:jc w:val="center"/>
              <w:rPr>
                <w:ins w:id="6760" w:author="COMPRION" w:date="2023-08-22T15:35:00Z"/>
                <w:rFonts w:ascii="Arial" w:hAnsi="Arial" w:cs="Arial"/>
                <w:color w:val="000000"/>
                <w:sz w:val="18"/>
                <w:szCs w:val="18"/>
                <w:lang w:eastAsia="de-DE"/>
              </w:rPr>
            </w:pPr>
            <w:ins w:id="6761" w:author="COMPRION" w:date="2023-08-22T15:35:00Z">
              <w:r w:rsidRPr="00F5446D">
                <w:rPr>
                  <w:rFonts w:ascii="Arial" w:hAnsi="Arial" w:cs="Arial"/>
                  <w:color w:val="000000"/>
                  <w:sz w:val="18"/>
                  <w:szCs w:val="18"/>
                  <w:lang w:eastAsia="de-DE"/>
                </w:rPr>
                <w:t>E-USS</w:t>
              </w:r>
            </w:ins>
          </w:p>
        </w:tc>
        <w:tc>
          <w:tcPr>
            <w:tcW w:w="119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3ECD422" w14:textId="77777777" w:rsidR="00D04F47" w:rsidRPr="00F5446D" w:rsidRDefault="00D04F47" w:rsidP="00D04F47">
            <w:pPr>
              <w:spacing w:after="0"/>
              <w:jc w:val="center"/>
              <w:rPr>
                <w:ins w:id="6762" w:author="COMPRION" w:date="2023-08-22T15:35:00Z"/>
                <w:rFonts w:ascii="Arial" w:hAnsi="Arial" w:cs="Arial"/>
                <w:color w:val="000000"/>
                <w:sz w:val="18"/>
                <w:szCs w:val="18"/>
                <w:lang w:eastAsia="de-DE"/>
              </w:rPr>
            </w:pPr>
            <w:ins w:id="6763"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9316DD" w14:textId="77777777" w:rsidR="00D04F47" w:rsidRPr="00F5446D" w:rsidRDefault="00D04F47" w:rsidP="00D04F47">
            <w:pPr>
              <w:spacing w:after="0"/>
              <w:rPr>
                <w:ins w:id="6764" w:author="COMPRION" w:date="2023-08-22T15:35:00Z"/>
                <w:rFonts w:ascii="Arial" w:hAnsi="Arial" w:cs="Arial"/>
                <w:color w:val="000000"/>
                <w:sz w:val="18"/>
                <w:szCs w:val="18"/>
                <w:lang w:eastAsia="de-DE"/>
              </w:rPr>
            </w:pPr>
            <w:ins w:id="6765" w:author="COMPRION" w:date="2023-08-22T15:35:00Z">
              <w:r w:rsidRPr="00F5446D">
                <w:rPr>
                  <w:rFonts w:ascii="Arial" w:hAnsi="Arial" w:cs="Arial"/>
                  <w:color w:val="000000"/>
                  <w:sz w:val="18"/>
                  <w:szCs w:val="18"/>
                  <w:lang w:eastAsia="de-DE"/>
                </w:rPr>
                <w:t> </w:t>
              </w:r>
            </w:ins>
          </w:p>
        </w:tc>
      </w:tr>
      <w:tr w:rsidR="00D04F47" w:rsidRPr="00F5446D" w14:paraId="37265E9D" w14:textId="77777777" w:rsidTr="00D04F47">
        <w:trPr>
          <w:trHeight w:val="20"/>
          <w:ins w:id="6766"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755EAE" w14:textId="77777777" w:rsidR="00D04F47" w:rsidRPr="00F5446D" w:rsidRDefault="00D04F47" w:rsidP="00D04F47">
            <w:pPr>
              <w:spacing w:after="0"/>
              <w:rPr>
                <w:ins w:id="6767" w:author="COMPRION" w:date="2023-08-22T15:35:00Z"/>
                <w:rFonts w:ascii="Arial" w:hAnsi="Arial" w:cs="Arial"/>
                <w:color w:val="000000"/>
                <w:sz w:val="18"/>
                <w:szCs w:val="18"/>
                <w:lang w:eastAsia="de-DE"/>
              </w:rPr>
            </w:pPr>
            <w:ins w:id="6768" w:author="COMPRION" w:date="2023-08-22T15:35:00Z">
              <w:r w:rsidRPr="00F5446D">
                <w:rPr>
                  <w:rFonts w:ascii="Arial" w:hAnsi="Arial" w:cs="Arial"/>
                  <w:color w:val="000000"/>
                  <w:sz w:val="18"/>
                  <w:szCs w:val="18"/>
                  <w:lang w:eastAsia="de-DE"/>
                </w:rPr>
                <w:t>10.1.8</w:t>
              </w:r>
            </w:ins>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8BDEAF7" w14:textId="77777777" w:rsidR="00D04F47" w:rsidRPr="00F5446D" w:rsidRDefault="00D04F47" w:rsidP="00D04F47">
            <w:pPr>
              <w:spacing w:after="0"/>
              <w:rPr>
                <w:ins w:id="6769" w:author="COMPRION" w:date="2023-08-22T15:35:00Z"/>
                <w:rFonts w:ascii="Arial" w:hAnsi="Arial" w:cs="Arial"/>
                <w:color w:val="000000"/>
                <w:sz w:val="18"/>
                <w:szCs w:val="18"/>
                <w:lang w:val="en-US" w:eastAsia="de-DE"/>
              </w:rPr>
            </w:pPr>
            <w:ins w:id="6770" w:author="COMPRION" w:date="2023-08-22T15:35:00Z">
              <w:r w:rsidRPr="00F5446D">
                <w:rPr>
                  <w:rFonts w:ascii="Arial" w:hAnsi="Arial" w:cs="Arial"/>
                  <w:color w:val="000000"/>
                  <w:sz w:val="18"/>
                  <w:szCs w:val="18"/>
                  <w:lang w:val="en-US" w:eastAsia="de-DE"/>
                </w:rPr>
                <w:t>Manual CSG selection with display restrictions in E-UTRA with ACSG list and OCSG list on USIM</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EBD096" w14:textId="77777777" w:rsidR="00D04F47" w:rsidRPr="00F5446D" w:rsidRDefault="00D04F47" w:rsidP="00D04F47">
            <w:pPr>
              <w:spacing w:after="0"/>
              <w:jc w:val="center"/>
              <w:rPr>
                <w:ins w:id="6771" w:author="COMPRION" w:date="2023-08-22T15:35:00Z"/>
                <w:rFonts w:ascii="Arial" w:hAnsi="Arial" w:cs="Arial"/>
                <w:color w:val="000000"/>
                <w:sz w:val="18"/>
                <w:szCs w:val="18"/>
                <w:lang w:eastAsia="de-DE"/>
              </w:rPr>
            </w:pPr>
            <w:ins w:id="6772" w:author="COMPRION" w:date="2023-08-22T15:35:00Z">
              <w:r w:rsidRPr="00F5446D">
                <w:rPr>
                  <w:rFonts w:ascii="Arial" w:hAnsi="Arial" w:cs="Arial"/>
                  <w:color w:val="000000"/>
                  <w:sz w:val="18"/>
                  <w:szCs w:val="18"/>
                  <w:lang w:eastAsia="de-DE"/>
                </w:rPr>
                <w:t>Rel-9</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ADCF93" w14:textId="77777777" w:rsidR="00D04F47" w:rsidRPr="00F5446D" w:rsidRDefault="00D04F47" w:rsidP="00D04F47">
            <w:pPr>
              <w:spacing w:after="0"/>
              <w:jc w:val="center"/>
              <w:rPr>
                <w:ins w:id="6773" w:author="COMPRION" w:date="2023-08-22T15:35:00Z"/>
                <w:rFonts w:ascii="Arial" w:hAnsi="Arial" w:cs="Arial"/>
                <w:color w:val="000000"/>
                <w:sz w:val="18"/>
                <w:szCs w:val="18"/>
                <w:lang w:eastAsia="de-DE"/>
              </w:rPr>
            </w:pPr>
            <w:ins w:id="6774"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C012660" w14:textId="77777777" w:rsidR="00D04F47" w:rsidRPr="00F5446D" w:rsidRDefault="00D04F47" w:rsidP="00D04F47">
            <w:pPr>
              <w:spacing w:after="0"/>
              <w:jc w:val="center"/>
              <w:rPr>
                <w:ins w:id="6775" w:author="COMPRION" w:date="2023-08-22T15:35:00Z"/>
                <w:rFonts w:ascii="Arial" w:hAnsi="Arial" w:cs="Arial"/>
                <w:color w:val="000000"/>
                <w:sz w:val="18"/>
                <w:szCs w:val="18"/>
                <w:lang w:eastAsia="de-DE"/>
              </w:rPr>
            </w:pPr>
            <w:ins w:id="6776" w:author="COMPRION" w:date="2023-08-22T15:35:00Z">
              <w:r w:rsidRPr="00F5446D">
                <w:rPr>
                  <w:rFonts w:ascii="Arial" w:hAnsi="Arial" w:cs="Arial"/>
                  <w:color w:val="000000"/>
                  <w:sz w:val="18"/>
                  <w:szCs w:val="18"/>
                  <w:lang w:eastAsia="de-DE"/>
                </w:rPr>
                <w:t>C038</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2A00E6" w14:textId="77777777" w:rsidR="00D04F47" w:rsidRPr="00F5446D" w:rsidRDefault="00D04F47" w:rsidP="00D04F47">
            <w:pPr>
              <w:spacing w:after="0"/>
              <w:jc w:val="center"/>
              <w:rPr>
                <w:ins w:id="6777" w:author="COMPRION" w:date="2023-08-22T15:35:00Z"/>
                <w:rFonts w:ascii="Arial" w:hAnsi="Arial" w:cs="Arial"/>
                <w:color w:val="000000"/>
                <w:sz w:val="18"/>
                <w:szCs w:val="18"/>
                <w:lang w:eastAsia="de-DE"/>
              </w:rPr>
            </w:pPr>
            <w:ins w:id="6778" w:author="COMPRION" w:date="2023-08-22T15:35:00Z">
              <w:r w:rsidRPr="00F5446D">
                <w:rPr>
                  <w:rFonts w:ascii="Arial" w:hAnsi="Arial" w:cs="Arial"/>
                  <w:color w:val="000000"/>
                  <w:sz w:val="18"/>
                  <w:szCs w:val="18"/>
                  <w:lang w:eastAsia="de-DE"/>
                </w:rPr>
                <w:t>E-USS</w:t>
              </w:r>
            </w:ins>
          </w:p>
        </w:tc>
        <w:tc>
          <w:tcPr>
            <w:tcW w:w="119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715118" w14:textId="77777777" w:rsidR="00D04F47" w:rsidRPr="00F5446D" w:rsidRDefault="00D04F47" w:rsidP="00D04F47">
            <w:pPr>
              <w:spacing w:after="0"/>
              <w:jc w:val="center"/>
              <w:rPr>
                <w:ins w:id="6779" w:author="COMPRION" w:date="2023-08-22T15:35:00Z"/>
                <w:rFonts w:ascii="Arial" w:hAnsi="Arial" w:cs="Arial"/>
                <w:color w:val="000000"/>
                <w:sz w:val="18"/>
                <w:szCs w:val="18"/>
                <w:lang w:eastAsia="de-DE"/>
              </w:rPr>
            </w:pPr>
            <w:ins w:id="6780"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40E1E2" w14:textId="77777777" w:rsidR="00D04F47" w:rsidRPr="00F5446D" w:rsidRDefault="00D04F47" w:rsidP="00D04F47">
            <w:pPr>
              <w:spacing w:after="0"/>
              <w:rPr>
                <w:ins w:id="6781" w:author="COMPRION" w:date="2023-08-22T15:35:00Z"/>
                <w:rFonts w:ascii="Arial" w:hAnsi="Arial" w:cs="Arial"/>
                <w:color w:val="000000"/>
                <w:sz w:val="18"/>
                <w:szCs w:val="18"/>
                <w:lang w:eastAsia="de-DE"/>
              </w:rPr>
            </w:pPr>
            <w:ins w:id="6782" w:author="COMPRION" w:date="2023-08-22T15:35:00Z">
              <w:r w:rsidRPr="00F5446D">
                <w:rPr>
                  <w:rFonts w:ascii="Arial" w:hAnsi="Arial" w:cs="Arial"/>
                  <w:color w:val="000000"/>
                  <w:sz w:val="18"/>
                  <w:szCs w:val="18"/>
                  <w:lang w:eastAsia="de-DE"/>
                </w:rPr>
                <w:t> </w:t>
              </w:r>
            </w:ins>
          </w:p>
        </w:tc>
      </w:tr>
      <w:tr w:rsidR="00D04F47" w:rsidRPr="002C1B58" w14:paraId="179380C2" w14:textId="77777777" w:rsidTr="00D04F47">
        <w:trPr>
          <w:trHeight w:val="20"/>
          <w:ins w:id="6783" w:author="COMPRION" w:date="2023-08-22T15:35:00Z"/>
        </w:trPr>
        <w:tc>
          <w:tcPr>
            <w:tcW w:w="735"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560879C3" w14:textId="77777777" w:rsidR="00D04F47" w:rsidRPr="002C1B58" w:rsidRDefault="00D04F47" w:rsidP="00D04F47">
            <w:pPr>
              <w:spacing w:after="0"/>
              <w:rPr>
                <w:ins w:id="6784" w:author="COMPRION" w:date="2023-08-22T15:35:00Z"/>
                <w:rFonts w:ascii="Arial" w:hAnsi="Arial" w:cs="Arial"/>
                <w:sz w:val="18"/>
                <w:szCs w:val="18"/>
                <w:lang w:eastAsia="de-DE"/>
              </w:rPr>
            </w:pPr>
            <w:ins w:id="6785" w:author="COMPRION" w:date="2023-08-22T15:35:00Z">
              <w:r w:rsidRPr="002C1B58">
                <w:rPr>
                  <w:rFonts w:ascii="Arial" w:hAnsi="Arial" w:cs="Arial"/>
                  <w:sz w:val="18"/>
                  <w:szCs w:val="18"/>
                  <w:lang w:eastAsia="de-DE"/>
                </w:rPr>
                <w:t>10.2</w:t>
              </w:r>
            </w:ins>
          </w:p>
        </w:tc>
        <w:tc>
          <w:tcPr>
            <w:tcW w:w="3005" w:type="dxa"/>
            <w:tcBorders>
              <w:top w:val="single" w:sz="4" w:space="0" w:color="auto"/>
              <w:left w:val="nil"/>
              <w:bottom w:val="single" w:sz="4" w:space="0" w:color="auto"/>
              <w:right w:val="nil"/>
            </w:tcBorders>
            <w:shd w:val="clear" w:color="auto" w:fill="D9D9D9" w:themeFill="background1" w:themeFillShade="D9"/>
            <w:hideMark/>
          </w:tcPr>
          <w:p w14:paraId="1E3407AE" w14:textId="77777777" w:rsidR="00D04F47" w:rsidRPr="002C1B58" w:rsidRDefault="00D04F47" w:rsidP="00D04F47">
            <w:pPr>
              <w:spacing w:after="0"/>
              <w:rPr>
                <w:ins w:id="6786" w:author="COMPRION" w:date="2023-08-22T15:35:00Z"/>
                <w:rFonts w:ascii="Arial" w:hAnsi="Arial" w:cs="Arial"/>
                <w:sz w:val="18"/>
                <w:szCs w:val="18"/>
                <w:lang w:val="en-US" w:eastAsia="de-DE"/>
              </w:rPr>
            </w:pPr>
            <w:ins w:id="6787" w:author="COMPRION" w:date="2023-08-22T15:35:00Z">
              <w:r w:rsidRPr="002C1B58">
                <w:rPr>
                  <w:rFonts w:ascii="Arial" w:hAnsi="Arial" w:cs="Arial"/>
                  <w:sz w:val="18"/>
                  <w:szCs w:val="18"/>
                  <w:lang w:val="en-US" w:eastAsia="de-DE"/>
                </w:rPr>
                <w:t>CSG list handling for UTRA</w:t>
              </w:r>
            </w:ins>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4D176FE2" w14:textId="77777777" w:rsidR="00D04F47" w:rsidRPr="002C1B58" w:rsidRDefault="00D04F47" w:rsidP="00D04F47">
            <w:pPr>
              <w:spacing w:after="0"/>
              <w:jc w:val="center"/>
              <w:rPr>
                <w:ins w:id="6788" w:author="COMPRION" w:date="2023-08-22T15:35:00Z"/>
                <w:rFonts w:ascii="Arial" w:hAnsi="Arial" w:cs="Arial"/>
                <w:sz w:val="18"/>
                <w:szCs w:val="18"/>
                <w:lang w:val="en-US" w:eastAsia="de-DE"/>
              </w:rPr>
            </w:pPr>
            <w:ins w:id="6789" w:author="COMPRION" w:date="2023-08-22T15:35:00Z">
              <w:r w:rsidRPr="002C1B58">
                <w:rPr>
                  <w:rFonts w:ascii="Arial" w:hAnsi="Arial" w:cs="Arial"/>
                  <w:sz w:val="18"/>
                  <w:szCs w:val="18"/>
                  <w:lang w:val="en-US" w:eastAsia="de-DE"/>
                </w:rPr>
                <w:t> </w:t>
              </w:r>
            </w:ins>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172C0A7E" w14:textId="77777777" w:rsidR="00D04F47" w:rsidRPr="002C1B58" w:rsidRDefault="00D04F47" w:rsidP="00D04F47">
            <w:pPr>
              <w:spacing w:after="0"/>
              <w:jc w:val="center"/>
              <w:rPr>
                <w:ins w:id="6790" w:author="COMPRION" w:date="2023-08-22T15:35:00Z"/>
                <w:rFonts w:ascii="Arial" w:hAnsi="Arial" w:cs="Arial"/>
                <w:sz w:val="18"/>
                <w:szCs w:val="18"/>
                <w:lang w:val="en-US" w:eastAsia="de-DE"/>
              </w:rPr>
            </w:pPr>
            <w:ins w:id="6791" w:author="COMPRION" w:date="2023-08-22T15:35:00Z">
              <w:r w:rsidRPr="002C1B58">
                <w:rPr>
                  <w:rFonts w:ascii="Arial" w:hAnsi="Arial" w:cs="Arial"/>
                  <w:sz w:val="18"/>
                  <w:szCs w:val="18"/>
                  <w:lang w:val="en-US" w:eastAsia="de-DE"/>
                </w:rPr>
                <w:t> </w:t>
              </w:r>
            </w:ins>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F9B5200" w14:textId="77777777" w:rsidR="00D04F47" w:rsidRPr="002C1B58" w:rsidRDefault="00D04F47" w:rsidP="00D04F47">
            <w:pPr>
              <w:spacing w:after="0"/>
              <w:jc w:val="center"/>
              <w:rPr>
                <w:ins w:id="6792" w:author="COMPRION" w:date="2023-08-22T15:35:00Z"/>
                <w:rFonts w:ascii="Arial" w:hAnsi="Arial" w:cs="Arial"/>
                <w:sz w:val="18"/>
                <w:szCs w:val="18"/>
                <w:lang w:val="en-US" w:eastAsia="de-DE"/>
              </w:rPr>
            </w:pPr>
            <w:ins w:id="6793" w:author="COMPRION" w:date="2023-08-22T15:35:00Z">
              <w:r w:rsidRPr="002C1B58">
                <w:rPr>
                  <w:rFonts w:ascii="Arial" w:hAnsi="Arial" w:cs="Arial"/>
                  <w:sz w:val="18"/>
                  <w:szCs w:val="18"/>
                  <w:lang w:val="en-US" w:eastAsia="de-DE"/>
                </w:rPr>
                <w:t> </w:t>
              </w:r>
            </w:ins>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4A595C0" w14:textId="77777777" w:rsidR="00D04F47" w:rsidRPr="002C1B58" w:rsidRDefault="00D04F47" w:rsidP="00D04F47">
            <w:pPr>
              <w:spacing w:after="0"/>
              <w:jc w:val="center"/>
              <w:rPr>
                <w:ins w:id="6794" w:author="COMPRION" w:date="2023-08-22T15:35:00Z"/>
                <w:rFonts w:ascii="Arial" w:hAnsi="Arial" w:cs="Arial"/>
                <w:sz w:val="18"/>
                <w:szCs w:val="18"/>
                <w:lang w:val="en-US" w:eastAsia="de-DE"/>
              </w:rPr>
            </w:pPr>
            <w:ins w:id="6795" w:author="COMPRION" w:date="2023-08-22T15:35:00Z">
              <w:r w:rsidRPr="002C1B58">
                <w:rPr>
                  <w:rFonts w:ascii="Arial" w:hAnsi="Arial" w:cs="Arial"/>
                  <w:sz w:val="18"/>
                  <w:szCs w:val="18"/>
                  <w:lang w:val="en-US" w:eastAsia="de-DE"/>
                </w:rPr>
                <w:t> </w:t>
              </w:r>
            </w:ins>
          </w:p>
        </w:tc>
        <w:tc>
          <w:tcPr>
            <w:tcW w:w="1195" w:type="dxa"/>
            <w:tcBorders>
              <w:top w:val="single" w:sz="4" w:space="0" w:color="auto"/>
              <w:left w:val="nil"/>
              <w:bottom w:val="single" w:sz="4" w:space="0" w:color="auto"/>
              <w:right w:val="nil"/>
            </w:tcBorders>
            <w:shd w:val="clear" w:color="auto" w:fill="D9D9D9" w:themeFill="background1" w:themeFillShade="D9"/>
            <w:noWrap/>
            <w:vAlign w:val="center"/>
            <w:hideMark/>
          </w:tcPr>
          <w:p w14:paraId="6F6ED917" w14:textId="77777777" w:rsidR="00D04F47" w:rsidRPr="002C1B58" w:rsidRDefault="00D04F47" w:rsidP="00D04F47">
            <w:pPr>
              <w:spacing w:after="0"/>
              <w:jc w:val="center"/>
              <w:rPr>
                <w:ins w:id="6796" w:author="COMPRION" w:date="2023-08-22T15:35:00Z"/>
                <w:rFonts w:ascii="Arial" w:hAnsi="Arial" w:cs="Arial"/>
                <w:sz w:val="18"/>
                <w:szCs w:val="18"/>
                <w:lang w:val="en-US" w:eastAsia="de-DE"/>
              </w:rPr>
            </w:pPr>
            <w:ins w:id="6797" w:author="COMPRION" w:date="2023-08-22T15:35:00Z">
              <w:r w:rsidRPr="002C1B58">
                <w:rPr>
                  <w:rFonts w:ascii="Arial" w:hAnsi="Arial" w:cs="Arial"/>
                  <w:sz w:val="18"/>
                  <w:szCs w:val="18"/>
                  <w:lang w:val="en-US" w:eastAsia="de-DE"/>
                </w:rPr>
                <w:t> </w:t>
              </w:r>
            </w:ins>
          </w:p>
        </w:tc>
        <w:tc>
          <w:tcPr>
            <w:tcW w:w="80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A8B283E" w14:textId="77777777" w:rsidR="00D04F47" w:rsidRPr="002C1B58" w:rsidRDefault="00D04F47" w:rsidP="00D04F47">
            <w:pPr>
              <w:spacing w:after="0"/>
              <w:rPr>
                <w:ins w:id="6798" w:author="COMPRION" w:date="2023-08-22T15:35:00Z"/>
                <w:rFonts w:ascii="Arial" w:hAnsi="Arial" w:cs="Arial"/>
                <w:sz w:val="18"/>
                <w:szCs w:val="18"/>
                <w:lang w:val="en-US" w:eastAsia="de-DE"/>
              </w:rPr>
            </w:pPr>
            <w:ins w:id="6799" w:author="COMPRION" w:date="2023-08-22T15:35:00Z">
              <w:r w:rsidRPr="002C1B58">
                <w:rPr>
                  <w:rFonts w:ascii="Arial" w:hAnsi="Arial" w:cs="Arial"/>
                  <w:sz w:val="18"/>
                  <w:szCs w:val="18"/>
                  <w:lang w:val="en-US" w:eastAsia="de-DE"/>
                </w:rPr>
                <w:t> </w:t>
              </w:r>
            </w:ins>
          </w:p>
        </w:tc>
      </w:tr>
      <w:tr w:rsidR="00D04F47" w:rsidRPr="00F5446D" w14:paraId="3C9CD966" w14:textId="77777777" w:rsidTr="00D04F47">
        <w:trPr>
          <w:trHeight w:val="20"/>
          <w:ins w:id="6800"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BF48BA" w14:textId="77777777" w:rsidR="00D04F47" w:rsidRPr="00F5446D" w:rsidRDefault="00D04F47" w:rsidP="00D04F47">
            <w:pPr>
              <w:spacing w:after="0"/>
              <w:rPr>
                <w:ins w:id="6801" w:author="COMPRION" w:date="2023-08-22T15:35:00Z"/>
                <w:rFonts w:ascii="Arial" w:hAnsi="Arial" w:cs="Arial"/>
                <w:color w:val="000000"/>
                <w:sz w:val="18"/>
                <w:szCs w:val="18"/>
                <w:lang w:eastAsia="de-DE"/>
              </w:rPr>
            </w:pPr>
            <w:ins w:id="6802" w:author="COMPRION" w:date="2023-08-22T15:35:00Z">
              <w:r w:rsidRPr="00F5446D">
                <w:rPr>
                  <w:rFonts w:ascii="Arial" w:hAnsi="Arial" w:cs="Arial"/>
                  <w:color w:val="000000"/>
                  <w:sz w:val="18"/>
                  <w:szCs w:val="18"/>
                  <w:lang w:eastAsia="de-DE"/>
                </w:rPr>
                <w:t>10.2.1</w:t>
              </w:r>
            </w:ins>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555CE88" w14:textId="77777777" w:rsidR="00D04F47" w:rsidRPr="00F5446D" w:rsidRDefault="00D04F47" w:rsidP="00D04F47">
            <w:pPr>
              <w:spacing w:after="0"/>
              <w:rPr>
                <w:ins w:id="6803" w:author="COMPRION" w:date="2023-08-22T15:35:00Z"/>
                <w:rFonts w:ascii="Arial" w:hAnsi="Arial" w:cs="Arial"/>
                <w:color w:val="000000"/>
                <w:sz w:val="18"/>
                <w:szCs w:val="18"/>
                <w:lang w:val="en-US" w:eastAsia="de-DE"/>
              </w:rPr>
            </w:pPr>
            <w:ins w:id="6804" w:author="COMPRION" w:date="2023-08-22T15:35:00Z">
              <w:r w:rsidRPr="00F5446D">
                <w:rPr>
                  <w:rFonts w:ascii="Arial" w:hAnsi="Arial" w:cs="Arial"/>
                  <w:color w:val="000000"/>
                  <w:sz w:val="18"/>
                  <w:szCs w:val="18"/>
                  <w:lang w:val="en-US" w:eastAsia="de-DE"/>
                </w:rPr>
                <w:t>Manual CSG selection without display restrictions in UTRA with ACSG list and OCSG list on USIM</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7E0EB69" w14:textId="77777777" w:rsidR="00D04F47" w:rsidRPr="00F5446D" w:rsidRDefault="00D04F47" w:rsidP="00D04F47">
            <w:pPr>
              <w:spacing w:after="0"/>
              <w:jc w:val="center"/>
              <w:rPr>
                <w:ins w:id="6805" w:author="COMPRION" w:date="2023-08-22T15:35:00Z"/>
                <w:rFonts w:ascii="Arial" w:hAnsi="Arial" w:cs="Arial"/>
                <w:color w:val="000000"/>
                <w:sz w:val="18"/>
                <w:szCs w:val="18"/>
                <w:lang w:eastAsia="de-DE"/>
              </w:rPr>
            </w:pPr>
            <w:ins w:id="6806" w:author="COMPRION" w:date="2023-08-22T15:35:00Z">
              <w:r w:rsidRPr="00F5446D">
                <w:rPr>
                  <w:rFonts w:ascii="Arial" w:hAnsi="Arial" w:cs="Arial"/>
                  <w:color w:val="000000"/>
                  <w:sz w:val="18"/>
                  <w:szCs w:val="18"/>
                  <w:lang w:eastAsia="de-DE"/>
                </w:rPr>
                <w:t>Rel-9</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B3D0DF" w14:textId="77777777" w:rsidR="00D04F47" w:rsidRPr="00F5446D" w:rsidRDefault="00D04F47" w:rsidP="00D04F47">
            <w:pPr>
              <w:spacing w:after="0"/>
              <w:jc w:val="center"/>
              <w:rPr>
                <w:ins w:id="6807" w:author="COMPRION" w:date="2023-08-22T15:35:00Z"/>
                <w:rFonts w:ascii="Arial" w:hAnsi="Arial" w:cs="Arial"/>
                <w:color w:val="000000"/>
                <w:sz w:val="18"/>
                <w:szCs w:val="18"/>
                <w:lang w:eastAsia="de-DE"/>
              </w:rPr>
            </w:pPr>
            <w:ins w:id="6808"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60B78E" w14:textId="77777777" w:rsidR="00D04F47" w:rsidRPr="00F5446D" w:rsidRDefault="00D04F47" w:rsidP="00D04F47">
            <w:pPr>
              <w:spacing w:after="0"/>
              <w:jc w:val="center"/>
              <w:rPr>
                <w:ins w:id="6809" w:author="COMPRION" w:date="2023-08-22T15:35:00Z"/>
                <w:rFonts w:ascii="Arial" w:hAnsi="Arial" w:cs="Arial"/>
                <w:color w:val="000000"/>
                <w:sz w:val="18"/>
                <w:szCs w:val="18"/>
                <w:lang w:eastAsia="de-DE"/>
              </w:rPr>
            </w:pPr>
            <w:ins w:id="6810" w:author="COMPRION" w:date="2023-08-22T15:35:00Z">
              <w:r w:rsidRPr="00F5446D">
                <w:rPr>
                  <w:rFonts w:ascii="Arial" w:hAnsi="Arial" w:cs="Arial"/>
                  <w:color w:val="000000"/>
                  <w:sz w:val="18"/>
                  <w:szCs w:val="18"/>
                  <w:lang w:eastAsia="de-DE"/>
                </w:rPr>
                <w:t>C037</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6E936F" w14:textId="77777777" w:rsidR="00D04F47" w:rsidRPr="00F5446D" w:rsidRDefault="00D04F47" w:rsidP="00D04F47">
            <w:pPr>
              <w:spacing w:after="0"/>
              <w:jc w:val="center"/>
              <w:rPr>
                <w:ins w:id="6811" w:author="COMPRION" w:date="2023-08-22T15:35:00Z"/>
                <w:rFonts w:ascii="Arial" w:hAnsi="Arial" w:cs="Arial"/>
                <w:color w:val="000000"/>
                <w:sz w:val="18"/>
                <w:szCs w:val="18"/>
                <w:lang w:eastAsia="de-DE"/>
              </w:rPr>
            </w:pPr>
            <w:ins w:id="6812" w:author="COMPRION" w:date="2023-08-22T15:35:00Z">
              <w:r w:rsidRPr="00F5446D">
                <w:rPr>
                  <w:rFonts w:ascii="Arial" w:hAnsi="Arial" w:cs="Arial"/>
                  <w:color w:val="000000"/>
                  <w:sz w:val="18"/>
                  <w:szCs w:val="18"/>
                  <w:lang w:eastAsia="de-DE"/>
                </w:rPr>
                <w:t>USS</w:t>
              </w:r>
            </w:ins>
          </w:p>
        </w:tc>
        <w:tc>
          <w:tcPr>
            <w:tcW w:w="119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1AE2CA" w14:textId="77777777" w:rsidR="00D04F47" w:rsidRPr="00F5446D" w:rsidRDefault="00D04F47" w:rsidP="00D04F47">
            <w:pPr>
              <w:spacing w:after="0"/>
              <w:jc w:val="center"/>
              <w:rPr>
                <w:ins w:id="6813" w:author="COMPRION" w:date="2023-08-22T15:35:00Z"/>
                <w:rFonts w:ascii="Arial" w:hAnsi="Arial" w:cs="Arial"/>
                <w:color w:val="000000"/>
                <w:sz w:val="18"/>
                <w:szCs w:val="18"/>
                <w:lang w:eastAsia="de-DE"/>
              </w:rPr>
            </w:pPr>
            <w:ins w:id="6814"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7B3494" w14:textId="77777777" w:rsidR="00D04F47" w:rsidRPr="00F5446D" w:rsidRDefault="00D04F47" w:rsidP="00D04F47">
            <w:pPr>
              <w:spacing w:after="0"/>
              <w:rPr>
                <w:ins w:id="6815" w:author="COMPRION" w:date="2023-08-22T15:35:00Z"/>
                <w:rFonts w:ascii="Arial" w:hAnsi="Arial" w:cs="Arial"/>
                <w:color w:val="000000"/>
                <w:sz w:val="18"/>
                <w:szCs w:val="18"/>
                <w:lang w:eastAsia="de-DE"/>
              </w:rPr>
            </w:pPr>
            <w:ins w:id="6816" w:author="COMPRION" w:date="2023-08-22T15:35:00Z">
              <w:r w:rsidRPr="00F5446D">
                <w:rPr>
                  <w:rFonts w:ascii="Arial" w:hAnsi="Arial" w:cs="Arial"/>
                  <w:color w:val="000000"/>
                  <w:sz w:val="18"/>
                  <w:szCs w:val="18"/>
                  <w:lang w:eastAsia="de-DE"/>
                </w:rPr>
                <w:t> </w:t>
              </w:r>
            </w:ins>
          </w:p>
        </w:tc>
      </w:tr>
      <w:tr w:rsidR="00D04F47" w:rsidRPr="00F5446D" w14:paraId="1C74239E" w14:textId="77777777" w:rsidTr="00D04F47">
        <w:trPr>
          <w:trHeight w:val="20"/>
          <w:ins w:id="6817"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4CEA68" w14:textId="77777777" w:rsidR="00D04F47" w:rsidRPr="00F5446D" w:rsidRDefault="00D04F47" w:rsidP="00D04F47">
            <w:pPr>
              <w:spacing w:after="0"/>
              <w:rPr>
                <w:ins w:id="6818" w:author="COMPRION" w:date="2023-08-22T15:35:00Z"/>
                <w:rFonts w:ascii="Arial" w:hAnsi="Arial" w:cs="Arial"/>
                <w:color w:val="000000"/>
                <w:sz w:val="18"/>
                <w:szCs w:val="18"/>
                <w:lang w:eastAsia="de-DE"/>
              </w:rPr>
            </w:pPr>
            <w:ins w:id="6819" w:author="COMPRION" w:date="2023-08-22T15:35:00Z">
              <w:r w:rsidRPr="00F5446D">
                <w:rPr>
                  <w:rFonts w:ascii="Arial" w:hAnsi="Arial" w:cs="Arial"/>
                  <w:color w:val="000000"/>
                  <w:sz w:val="18"/>
                  <w:szCs w:val="18"/>
                  <w:lang w:eastAsia="de-DE"/>
                </w:rPr>
                <w:t>10.2.2</w:t>
              </w:r>
            </w:ins>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9C97524" w14:textId="77777777" w:rsidR="00D04F47" w:rsidRPr="00F5446D" w:rsidRDefault="00D04F47" w:rsidP="00D04F47">
            <w:pPr>
              <w:spacing w:after="0"/>
              <w:rPr>
                <w:ins w:id="6820" w:author="COMPRION" w:date="2023-08-22T15:35:00Z"/>
                <w:rFonts w:ascii="Arial" w:hAnsi="Arial" w:cs="Arial"/>
                <w:color w:val="000000"/>
                <w:sz w:val="18"/>
                <w:szCs w:val="18"/>
                <w:lang w:val="en-US" w:eastAsia="de-DE"/>
              </w:rPr>
            </w:pPr>
            <w:ins w:id="6821" w:author="COMPRION" w:date="2023-08-22T15:35:00Z">
              <w:r w:rsidRPr="00F5446D">
                <w:rPr>
                  <w:rFonts w:ascii="Arial" w:hAnsi="Arial" w:cs="Arial"/>
                  <w:color w:val="000000"/>
                  <w:sz w:val="18"/>
                  <w:szCs w:val="18"/>
                  <w:lang w:val="en-US" w:eastAsia="de-DE"/>
                </w:rPr>
                <w:t>Manual CSG selection with display restrictions in UTRA with ACSG list and OCSG list on USIM</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9FCC5A" w14:textId="77777777" w:rsidR="00D04F47" w:rsidRPr="00F5446D" w:rsidRDefault="00D04F47" w:rsidP="00D04F47">
            <w:pPr>
              <w:spacing w:after="0"/>
              <w:jc w:val="center"/>
              <w:rPr>
                <w:ins w:id="6822" w:author="COMPRION" w:date="2023-08-22T15:35:00Z"/>
                <w:rFonts w:ascii="Arial" w:hAnsi="Arial" w:cs="Arial"/>
                <w:color w:val="000000"/>
                <w:sz w:val="18"/>
                <w:szCs w:val="18"/>
                <w:lang w:eastAsia="de-DE"/>
              </w:rPr>
            </w:pPr>
            <w:ins w:id="6823" w:author="COMPRION" w:date="2023-08-22T15:35:00Z">
              <w:r w:rsidRPr="00F5446D">
                <w:rPr>
                  <w:rFonts w:ascii="Arial" w:hAnsi="Arial" w:cs="Arial"/>
                  <w:color w:val="000000"/>
                  <w:sz w:val="18"/>
                  <w:szCs w:val="18"/>
                  <w:lang w:eastAsia="de-DE"/>
                </w:rPr>
                <w:t>Rel-9</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6F9693" w14:textId="77777777" w:rsidR="00D04F47" w:rsidRPr="00F5446D" w:rsidRDefault="00D04F47" w:rsidP="00D04F47">
            <w:pPr>
              <w:spacing w:after="0"/>
              <w:jc w:val="center"/>
              <w:rPr>
                <w:ins w:id="6824" w:author="COMPRION" w:date="2023-08-22T15:35:00Z"/>
                <w:rFonts w:ascii="Arial" w:hAnsi="Arial" w:cs="Arial"/>
                <w:color w:val="000000"/>
                <w:sz w:val="18"/>
                <w:szCs w:val="18"/>
                <w:lang w:eastAsia="de-DE"/>
              </w:rPr>
            </w:pPr>
            <w:ins w:id="6825"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F0653B" w14:textId="77777777" w:rsidR="00D04F47" w:rsidRPr="00F5446D" w:rsidRDefault="00D04F47" w:rsidP="00D04F47">
            <w:pPr>
              <w:spacing w:after="0"/>
              <w:jc w:val="center"/>
              <w:rPr>
                <w:ins w:id="6826" w:author="COMPRION" w:date="2023-08-22T15:35:00Z"/>
                <w:rFonts w:ascii="Arial" w:hAnsi="Arial" w:cs="Arial"/>
                <w:color w:val="000000"/>
                <w:sz w:val="18"/>
                <w:szCs w:val="18"/>
                <w:lang w:eastAsia="de-DE"/>
              </w:rPr>
            </w:pPr>
            <w:ins w:id="6827" w:author="COMPRION" w:date="2023-08-22T15:35:00Z">
              <w:r w:rsidRPr="00F5446D">
                <w:rPr>
                  <w:rFonts w:ascii="Arial" w:hAnsi="Arial" w:cs="Arial"/>
                  <w:color w:val="000000"/>
                  <w:sz w:val="18"/>
                  <w:szCs w:val="18"/>
                  <w:lang w:eastAsia="de-DE"/>
                </w:rPr>
                <w:t>C037</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6894DA" w14:textId="77777777" w:rsidR="00D04F47" w:rsidRPr="00F5446D" w:rsidRDefault="00D04F47" w:rsidP="00D04F47">
            <w:pPr>
              <w:spacing w:after="0"/>
              <w:jc w:val="center"/>
              <w:rPr>
                <w:ins w:id="6828" w:author="COMPRION" w:date="2023-08-22T15:35:00Z"/>
                <w:rFonts w:ascii="Arial" w:hAnsi="Arial" w:cs="Arial"/>
                <w:color w:val="000000"/>
                <w:sz w:val="18"/>
                <w:szCs w:val="18"/>
                <w:lang w:eastAsia="de-DE"/>
              </w:rPr>
            </w:pPr>
            <w:ins w:id="6829" w:author="COMPRION" w:date="2023-08-22T15:35:00Z">
              <w:r w:rsidRPr="00F5446D">
                <w:rPr>
                  <w:rFonts w:ascii="Arial" w:hAnsi="Arial" w:cs="Arial"/>
                  <w:color w:val="000000"/>
                  <w:sz w:val="18"/>
                  <w:szCs w:val="18"/>
                  <w:lang w:eastAsia="de-DE"/>
                </w:rPr>
                <w:t>USS</w:t>
              </w:r>
            </w:ins>
          </w:p>
        </w:tc>
        <w:tc>
          <w:tcPr>
            <w:tcW w:w="119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2331F5" w14:textId="77777777" w:rsidR="00D04F47" w:rsidRPr="00F5446D" w:rsidRDefault="00D04F47" w:rsidP="00D04F47">
            <w:pPr>
              <w:spacing w:after="0"/>
              <w:jc w:val="center"/>
              <w:rPr>
                <w:ins w:id="6830" w:author="COMPRION" w:date="2023-08-22T15:35:00Z"/>
                <w:rFonts w:ascii="Arial" w:hAnsi="Arial" w:cs="Arial"/>
                <w:color w:val="000000"/>
                <w:sz w:val="18"/>
                <w:szCs w:val="18"/>
                <w:lang w:eastAsia="de-DE"/>
              </w:rPr>
            </w:pPr>
            <w:ins w:id="6831"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4057C7" w14:textId="77777777" w:rsidR="00D04F47" w:rsidRPr="00F5446D" w:rsidRDefault="00D04F47" w:rsidP="00D04F47">
            <w:pPr>
              <w:spacing w:after="0"/>
              <w:rPr>
                <w:ins w:id="6832" w:author="COMPRION" w:date="2023-08-22T15:35:00Z"/>
                <w:rFonts w:ascii="Arial" w:hAnsi="Arial" w:cs="Arial"/>
                <w:color w:val="000000"/>
                <w:sz w:val="18"/>
                <w:szCs w:val="18"/>
                <w:lang w:eastAsia="de-DE"/>
              </w:rPr>
            </w:pPr>
            <w:ins w:id="6833" w:author="COMPRION" w:date="2023-08-22T15:35:00Z">
              <w:r w:rsidRPr="00F5446D">
                <w:rPr>
                  <w:rFonts w:ascii="Arial" w:hAnsi="Arial" w:cs="Arial"/>
                  <w:color w:val="000000"/>
                  <w:sz w:val="18"/>
                  <w:szCs w:val="18"/>
                  <w:lang w:eastAsia="de-DE"/>
                </w:rPr>
                <w:t> </w:t>
              </w:r>
            </w:ins>
          </w:p>
        </w:tc>
      </w:tr>
      <w:tr w:rsidR="00D04F47" w:rsidRPr="00F5446D" w14:paraId="77554250" w14:textId="77777777" w:rsidTr="00D04F47">
        <w:trPr>
          <w:trHeight w:val="20"/>
          <w:ins w:id="6834"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873254" w14:textId="77777777" w:rsidR="00D04F47" w:rsidRPr="00F5446D" w:rsidRDefault="00D04F47" w:rsidP="00D04F47">
            <w:pPr>
              <w:spacing w:after="0"/>
              <w:rPr>
                <w:ins w:id="6835" w:author="COMPRION" w:date="2023-08-22T15:35:00Z"/>
                <w:rFonts w:ascii="Arial" w:hAnsi="Arial" w:cs="Arial"/>
                <w:color w:val="000000"/>
                <w:sz w:val="18"/>
                <w:szCs w:val="18"/>
                <w:lang w:eastAsia="de-DE"/>
              </w:rPr>
            </w:pPr>
            <w:ins w:id="6836" w:author="COMPRION" w:date="2023-08-22T15:35:00Z">
              <w:r w:rsidRPr="00F5446D">
                <w:rPr>
                  <w:rFonts w:ascii="Arial" w:hAnsi="Arial" w:cs="Arial"/>
                  <w:color w:val="000000"/>
                  <w:sz w:val="18"/>
                  <w:szCs w:val="18"/>
                  <w:lang w:eastAsia="de-DE"/>
                </w:rPr>
                <w:t>10.2.3</w:t>
              </w:r>
            </w:ins>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3A27BE6" w14:textId="77777777" w:rsidR="00D04F47" w:rsidRPr="00F5446D" w:rsidRDefault="00D04F47" w:rsidP="00D04F47">
            <w:pPr>
              <w:spacing w:after="0"/>
              <w:rPr>
                <w:ins w:id="6837" w:author="COMPRION" w:date="2023-08-22T15:35:00Z"/>
                <w:rFonts w:ascii="Arial" w:hAnsi="Arial" w:cs="Arial"/>
                <w:color w:val="000000"/>
                <w:sz w:val="18"/>
                <w:szCs w:val="18"/>
                <w:lang w:val="en-US" w:eastAsia="de-DE"/>
              </w:rPr>
            </w:pPr>
            <w:ins w:id="6838" w:author="COMPRION" w:date="2023-08-22T15:35:00Z">
              <w:r w:rsidRPr="00F5446D">
                <w:rPr>
                  <w:rFonts w:ascii="Arial" w:hAnsi="Arial" w:cs="Arial"/>
                  <w:color w:val="000000"/>
                  <w:sz w:val="18"/>
                  <w:szCs w:val="18"/>
                  <w:lang w:val="en-US" w:eastAsia="de-DE"/>
                </w:rPr>
                <w:t>Manual CSG selection in UTRA with CSG list on USIM, success</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77EB4D" w14:textId="77777777" w:rsidR="00D04F47" w:rsidRPr="00F5446D" w:rsidRDefault="00D04F47" w:rsidP="00D04F47">
            <w:pPr>
              <w:spacing w:after="0"/>
              <w:jc w:val="center"/>
              <w:rPr>
                <w:ins w:id="6839" w:author="COMPRION" w:date="2023-08-22T15:35:00Z"/>
                <w:rFonts w:ascii="Arial" w:hAnsi="Arial" w:cs="Arial"/>
                <w:color w:val="000000"/>
                <w:sz w:val="18"/>
                <w:szCs w:val="18"/>
                <w:lang w:eastAsia="de-DE"/>
              </w:rPr>
            </w:pPr>
            <w:ins w:id="6840" w:author="COMPRION" w:date="2023-08-22T15:35:00Z">
              <w:r w:rsidRPr="00F5446D">
                <w:rPr>
                  <w:rFonts w:ascii="Arial" w:hAnsi="Arial" w:cs="Arial"/>
                  <w:color w:val="000000"/>
                  <w:sz w:val="18"/>
                  <w:szCs w:val="18"/>
                  <w:lang w:eastAsia="de-DE"/>
                </w:rPr>
                <w:t>Rel-8</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28AC8C5" w14:textId="77777777" w:rsidR="00D04F47" w:rsidRPr="00F5446D" w:rsidRDefault="00D04F47" w:rsidP="00D04F47">
            <w:pPr>
              <w:spacing w:after="0"/>
              <w:jc w:val="center"/>
              <w:rPr>
                <w:ins w:id="6841" w:author="COMPRION" w:date="2023-08-22T15:35:00Z"/>
                <w:rFonts w:ascii="Arial" w:hAnsi="Arial" w:cs="Arial"/>
                <w:color w:val="000000"/>
                <w:sz w:val="18"/>
                <w:szCs w:val="18"/>
                <w:lang w:eastAsia="de-DE"/>
              </w:rPr>
            </w:pPr>
            <w:ins w:id="6842"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44FCFE" w14:textId="77777777" w:rsidR="00D04F47" w:rsidRPr="00F5446D" w:rsidRDefault="00D04F47" w:rsidP="00D04F47">
            <w:pPr>
              <w:spacing w:after="0"/>
              <w:jc w:val="center"/>
              <w:rPr>
                <w:ins w:id="6843" w:author="COMPRION" w:date="2023-08-22T15:35:00Z"/>
                <w:rFonts w:ascii="Arial" w:hAnsi="Arial" w:cs="Arial"/>
                <w:color w:val="000000"/>
                <w:sz w:val="18"/>
                <w:szCs w:val="18"/>
                <w:lang w:eastAsia="de-DE"/>
              </w:rPr>
            </w:pPr>
            <w:ins w:id="6844" w:author="COMPRION" w:date="2023-08-22T15:35:00Z">
              <w:r w:rsidRPr="00F5446D">
                <w:rPr>
                  <w:rFonts w:ascii="Arial" w:hAnsi="Arial" w:cs="Arial"/>
                  <w:color w:val="000000"/>
                  <w:sz w:val="18"/>
                  <w:szCs w:val="18"/>
                  <w:lang w:eastAsia="de-DE"/>
                </w:rPr>
                <w:t>C037</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AA646F" w14:textId="77777777" w:rsidR="00D04F47" w:rsidRPr="00F5446D" w:rsidRDefault="00D04F47" w:rsidP="00D04F47">
            <w:pPr>
              <w:spacing w:after="0"/>
              <w:jc w:val="center"/>
              <w:rPr>
                <w:ins w:id="6845" w:author="COMPRION" w:date="2023-08-22T15:35:00Z"/>
                <w:rFonts w:ascii="Arial" w:hAnsi="Arial" w:cs="Arial"/>
                <w:color w:val="000000"/>
                <w:sz w:val="18"/>
                <w:szCs w:val="18"/>
                <w:lang w:eastAsia="de-DE"/>
              </w:rPr>
            </w:pPr>
            <w:ins w:id="6846" w:author="COMPRION" w:date="2023-08-22T15:35:00Z">
              <w:r w:rsidRPr="00F5446D">
                <w:rPr>
                  <w:rFonts w:ascii="Arial" w:hAnsi="Arial" w:cs="Arial"/>
                  <w:color w:val="000000"/>
                  <w:sz w:val="18"/>
                  <w:szCs w:val="18"/>
                  <w:lang w:eastAsia="de-DE"/>
                </w:rPr>
                <w:t>USS</w:t>
              </w:r>
            </w:ins>
          </w:p>
        </w:tc>
        <w:tc>
          <w:tcPr>
            <w:tcW w:w="119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DBA6BB" w14:textId="77777777" w:rsidR="00D04F47" w:rsidRPr="00F5446D" w:rsidRDefault="00D04F47" w:rsidP="00D04F47">
            <w:pPr>
              <w:spacing w:after="0"/>
              <w:jc w:val="center"/>
              <w:rPr>
                <w:ins w:id="6847" w:author="COMPRION" w:date="2023-08-22T15:35:00Z"/>
                <w:rFonts w:ascii="Arial" w:hAnsi="Arial" w:cs="Arial"/>
                <w:color w:val="000000"/>
                <w:sz w:val="18"/>
                <w:szCs w:val="18"/>
                <w:lang w:eastAsia="de-DE"/>
              </w:rPr>
            </w:pPr>
            <w:ins w:id="6848"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981473" w14:textId="77777777" w:rsidR="00D04F47" w:rsidRPr="00F5446D" w:rsidRDefault="00D04F47" w:rsidP="00D04F47">
            <w:pPr>
              <w:spacing w:after="0"/>
              <w:rPr>
                <w:ins w:id="6849" w:author="COMPRION" w:date="2023-08-22T15:35:00Z"/>
                <w:rFonts w:ascii="Arial" w:hAnsi="Arial" w:cs="Arial"/>
                <w:color w:val="000000"/>
                <w:sz w:val="18"/>
                <w:szCs w:val="18"/>
                <w:lang w:eastAsia="de-DE"/>
              </w:rPr>
            </w:pPr>
            <w:ins w:id="6850" w:author="COMPRION" w:date="2023-08-22T15:35:00Z">
              <w:r w:rsidRPr="00F5446D">
                <w:rPr>
                  <w:rFonts w:ascii="Arial" w:hAnsi="Arial" w:cs="Arial"/>
                  <w:color w:val="000000"/>
                  <w:sz w:val="18"/>
                  <w:szCs w:val="18"/>
                  <w:lang w:eastAsia="de-DE"/>
                </w:rPr>
                <w:t> </w:t>
              </w:r>
            </w:ins>
          </w:p>
        </w:tc>
      </w:tr>
      <w:tr w:rsidR="00D04F47" w:rsidRPr="00513000" w14:paraId="19552BE6" w14:textId="77777777" w:rsidTr="00D04F47">
        <w:trPr>
          <w:trHeight w:val="20"/>
          <w:ins w:id="6851" w:author="COMPRION" w:date="2023-08-22T15:35:00Z"/>
        </w:trPr>
        <w:tc>
          <w:tcPr>
            <w:tcW w:w="735"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CDDDC4B" w14:textId="77777777" w:rsidR="00D04F47" w:rsidRPr="002C1B58" w:rsidRDefault="00D04F47" w:rsidP="00D04F47">
            <w:pPr>
              <w:spacing w:after="0"/>
              <w:rPr>
                <w:ins w:id="6852" w:author="COMPRION" w:date="2023-08-22T15:35:00Z"/>
                <w:rFonts w:ascii="Arial" w:hAnsi="Arial" w:cs="Arial"/>
                <w:sz w:val="18"/>
                <w:szCs w:val="18"/>
                <w:lang w:eastAsia="de-DE"/>
              </w:rPr>
            </w:pPr>
            <w:ins w:id="6853" w:author="COMPRION" w:date="2023-08-22T15:35:00Z">
              <w:r w:rsidRPr="002C1B58">
                <w:rPr>
                  <w:rFonts w:ascii="Arial" w:hAnsi="Arial" w:cs="Arial"/>
                  <w:sz w:val="18"/>
                  <w:szCs w:val="18"/>
                  <w:lang w:eastAsia="de-DE"/>
                </w:rPr>
                <w:t>11</w:t>
              </w:r>
            </w:ins>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658EC03" w14:textId="77777777" w:rsidR="00D04F47" w:rsidRPr="002C1B58" w:rsidRDefault="00D04F47" w:rsidP="00D04F47">
            <w:pPr>
              <w:spacing w:after="0"/>
              <w:rPr>
                <w:ins w:id="6854" w:author="COMPRION" w:date="2023-08-22T15:35:00Z"/>
                <w:rFonts w:ascii="Arial" w:hAnsi="Arial" w:cs="Arial"/>
                <w:sz w:val="18"/>
                <w:szCs w:val="18"/>
                <w:lang w:val="en-US" w:eastAsia="de-DE"/>
              </w:rPr>
            </w:pPr>
            <w:ins w:id="6855" w:author="COMPRION" w:date="2023-08-22T15:35:00Z">
              <w:r w:rsidRPr="002C1B58">
                <w:rPr>
                  <w:rFonts w:ascii="Arial" w:hAnsi="Arial" w:cs="Arial"/>
                  <w:sz w:val="18"/>
                  <w:szCs w:val="18"/>
                  <w:lang w:val="en-US" w:eastAsia="de-DE"/>
                </w:rPr>
                <w:t>NAS security context parameter handling</w:t>
              </w:r>
            </w:ins>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1C62DC80" w14:textId="77777777" w:rsidR="00D04F47" w:rsidRPr="002C1B58" w:rsidRDefault="00D04F47" w:rsidP="00D04F47">
            <w:pPr>
              <w:spacing w:after="0"/>
              <w:jc w:val="center"/>
              <w:rPr>
                <w:ins w:id="6856" w:author="COMPRION" w:date="2023-08-22T15:35:00Z"/>
                <w:rFonts w:ascii="Arial" w:hAnsi="Arial" w:cs="Arial"/>
                <w:sz w:val="18"/>
                <w:szCs w:val="18"/>
                <w:lang w:val="en-US" w:eastAsia="de-DE"/>
              </w:rPr>
            </w:pPr>
            <w:ins w:id="6857" w:author="COMPRION" w:date="2023-08-22T15:35:00Z">
              <w:r w:rsidRPr="002C1B58">
                <w:rPr>
                  <w:rFonts w:ascii="Arial" w:hAnsi="Arial" w:cs="Arial"/>
                  <w:sz w:val="18"/>
                  <w:szCs w:val="18"/>
                  <w:lang w:val="en-US" w:eastAsia="de-DE"/>
                </w:rPr>
                <w:t> </w:t>
              </w:r>
            </w:ins>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17B1D0D3" w14:textId="77777777" w:rsidR="00D04F47" w:rsidRPr="002C1B58" w:rsidRDefault="00D04F47" w:rsidP="00D04F47">
            <w:pPr>
              <w:spacing w:after="0"/>
              <w:jc w:val="center"/>
              <w:rPr>
                <w:ins w:id="6858" w:author="COMPRION" w:date="2023-08-22T15:35:00Z"/>
                <w:rFonts w:ascii="Arial" w:hAnsi="Arial" w:cs="Arial"/>
                <w:sz w:val="18"/>
                <w:szCs w:val="18"/>
                <w:lang w:val="en-US" w:eastAsia="de-DE"/>
              </w:rPr>
            </w:pPr>
            <w:ins w:id="6859" w:author="COMPRION" w:date="2023-08-22T15:35:00Z">
              <w:r w:rsidRPr="002C1B58">
                <w:rPr>
                  <w:rFonts w:ascii="Arial" w:hAnsi="Arial" w:cs="Arial"/>
                  <w:sz w:val="18"/>
                  <w:szCs w:val="18"/>
                  <w:lang w:val="en-US" w:eastAsia="de-DE"/>
                </w:rPr>
                <w:t> </w:t>
              </w:r>
            </w:ins>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BA4FC95" w14:textId="77777777" w:rsidR="00D04F47" w:rsidRPr="002C1B58" w:rsidRDefault="00D04F47" w:rsidP="00D04F47">
            <w:pPr>
              <w:spacing w:after="0"/>
              <w:jc w:val="center"/>
              <w:rPr>
                <w:ins w:id="6860" w:author="COMPRION" w:date="2023-08-22T15:35:00Z"/>
                <w:rFonts w:ascii="Arial" w:hAnsi="Arial" w:cs="Arial"/>
                <w:sz w:val="18"/>
                <w:szCs w:val="18"/>
                <w:lang w:val="en-US" w:eastAsia="de-DE"/>
              </w:rPr>
            </w:pPr>
            <w:ins w:id="6861" w:author="COMPRION" w:date="2023-08-22T15:35:00Z">
              <w:r w:rsidRPr="002C1B58">
                <w:rPr>
                  <w:rFonts w:ascii="Arial" w:hAnsi="Arial" w:cs="Arial"/>
                  <w:sz w:val="18"/>
                  <w:szCs w:val="18"/>
                  <w:lang w:val="en-US" w:eastAsia="de-DE"/>
                </w:rPr>
                <w:t> </w:t>
              </w:r>
            </w:ins>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37A9003" w14:textId="77777777" w:rsidR="00D04F47" w:rsidRPr="002C1B58" w:rsidRDefault="00D04F47" w:rsidP="00D04F47">
            <w:pPr>
              <w:spacing w:after="0"/>
              <w:jc w:val="center"/>
              <w:rPr>
                <w:ins w:id="6862" w:author="COMPRION" w:date="2023-08-22T15:35:00Z"/>
                <w:rFonts w:ascii="Arial" w:hAnsi="Arial" w:cs="Arial"/>
                <w:sz w:val="18"/>
                <w:szCs w:val="18"/>
                <w:lang w:val="en-US" w:eastAsia="de-DE"/>
              </w:rPr>
            </w:pPr>
            <w:ins w:id="6863" w:author="COMPRION" w:date="2023-08-22T15:35:00Z">
              <w:r w:rsidRPr="002C1B58">
                <w:rPr>
                  <w:rFonts w:ascii="Arial" w:hAnsi="Arial" w:cs="Arial"/>
                  <w:sz w:val="18"/>
                  <w:szCs w:val="18"/>
                  <w:lang w:val="en-US" w:eastAsia="de-DE"/>
                </w:rPr>
                <w:t> </w:t>
              </w:r>
            </w:ins>
          </w:p>
        </w:tc>
        <w:tc>
          <w:tcPr>
            <w:tcW w:w="1195" w:type="dxa"/>
            <w:tcBorders>
              <w:top w:val="single" w:sz="4" w:space="0" w:color="auto"/>
              <w:left w:val="nil"/>
              <w:bottom w:val="single" w:sz="4" w:space="0" w:color="auto"/>
              <w:right w:val="nil"/>
            </w:tcBorders>
            <w:shd w:val="clear" w:color="auto" w:fill="D9D9D9" w:themeFill="background1" w:themeFillShade="D9"/>
            <w:noWrap/>
            <w:vAlign w:val="center"/>
            <w:hideMark/>
          </w:tcPr>
          <w:p w14:paraId="2FF37930" w14:textId="77777777" w:rsidR="00D04F47" w:rsidRPr="002C1B58" w:rsidRDefault="00D04F47" w:rsidP="00D04F47">
            <w:pPr>
              <w:spacing w:after="0"/>
              <w:jc w:val="center"/>
              <w:rPr>
                <w:ins w:id="6864" w:author="COMPRION" w:date="2023-08-22T15:35:00Z"/>
                <w:rFonts w:ascii="Arial" w:hAnsi="Arial" w:cs="Arial"/>
                <w:sz w:val="18"/>
                <w:szCs w:val="18"/>
                <w:lang w:val="en-US" w:eastAsia="de-DE"/>
              </w:rPr>
            </w:pPr>
            <w:ins w:id="6865" w:author="COMPRION" w:date="2023-08-22T15:35:00Z">
              <w:r w:rsidRPr="002C1B58">
                <w:rPr>
                  <w:rFonts w:ascii="Arial" w:hAnsi="Arial" w:cs="Arial"/>
                  <w:sz w:val="18"/>
                  <w:szCs w:val="18"/>
                  <w:lang w:val="en-US" w:eastAsia="de-DE"/>
                </w:rPr>
                <w:t> </w:t>
              </w:r>
            </w:ins>
          </w:p>
        </w:tc>
        <w:tc>
          <w:tcPr>
            <w:tcW w:w="80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A7D05D3" w14:textId="77777777" w:rsidR="00D04F47" w:rsidRPr="002C1B58" w:rsidRDefault="00D04F47" w:rsidP="00D04F47">
            <w:pPr>
              <w:spacing w:after="0"/>
              <w:rPr>
                <w:ins w:id="6866" w:author="COMPRION" w:date="2023-08-22T15:35:00Z"/>
                <w:rFonts w:ascii="Arial" w:hAnsi="Arial" w:cs="Arial"/>
                <w:sz w:val="18"/>
                <w:szCs w:val="18"/>
                <w:lang w:val="en-US" w:eastAsia="de-DE"/>
              </w:rPr>
            </w:pPr>
            <w:ins w:id="6867" w:author="COMPRION" w:date="2023-08-22T15:35:00Z">
              <w:r w:rsidRPr="002C1B58">
                <w:rPr>
                  <w:rFonts w:ascii="Arial" w:hAnsi="Arial" w:cs="Arial"/>
                  <w:sz w:val="18"/>
                  <w:szCs w:val="18"/>
                  <w:lang w:val="en-US" w:eastAsia="de-DE"/>
                </w:rPr>
                <w:t> </w:t>
              </w:r>
            </w:ins>
          </w:p>
        </w:tc>
      </w:tr>
      <w:tr w:rsidR="00D04F47" w:rsidRPr="00513000" w14:paraId="275507B9" w14:textId="77777777" w:rsidTr="00D04F47">
        <w:trPr>
          <w:trHeight w:val="283"/>
          <w:ins w:id="6868" w:author="COMPRION" w:date="2023-08-22T15:35:00Z"/>
        </w:trPr>
        <w:tc>
          <w:tcPr>
            <w:tcW w:w="735"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381CB87" w14:textId="77777777" w:rsidR="00D04F47" w:rsidRPr="00F5446D" w:rsidRDefault="00D04F47" w:rsidP="00D04F47">
            <w:pPr>
              <w:spacing w:after="0"/>
              <w:rPr>
                <w:ins w:id="6869" w:author="COMPRION" w:date="2023-08-22T15:35:00Z"/>
                <w:rFonts w:ascii="Arial" w:hAnsi="Arial" w:cs="Arial"/>
                <w:color w:val="000000"/>
                <w:sz w:val="18"/>
                <w:szCs w:val="18"/>
                <w:lang w:eastAsia="de-DE"/>
              </w:rPr>
            </w:pPr>
            <w:ins w:id="6870" w:author="COMPRION" w:date="2023-08-22T15:35:00Z">
              <w:r w:rsidRPr="00F5446D">
                <w:rPr>
                  <w:rFonts w:ascii="Arial" w:hAnsi="Arial" w:cs="Arial"/>
                  <w:color w:val="000000"/>
                  <w:sz w:val="18"/>
                  <w:szCs w:val="18"/>
                  <w:lang w:eastAsia="de-DE"/>
                </w:rPr>
                <w:t>11.1</w:t>
              </w:r>
            </w:ins>
          </w:p>
        </w:tc>
        <w:tc>
          <w:tcPr>
            <w:tcW w:w="3005" w:type="dxa"/>
            <w:vMerge w:val="restart"/>
            <w:tcBorders>
              <w:top w:val="single" w:sz="4" w:space="0" w:color="auto"/>
              <w:left w:val="nil"/>
              <w:right w:val="single" w:sz="4" w:space="0" w:color="auto"/>
            </w:tcBorders>
            <w:shd w:val="clear" w:color="auto" w:fill="FFFFFF" w:themeFill="background1"/>
            <w:hideMark/>
          </w:tcPr>
          <w:p w14:paraId="5569E3FE" w14:textId="77777777" w:rsidR="00D04F47" w:rsidRPr="00F5446D" w:rsidRDefault="00D04F47" w:rsidP="00D04F47">
            <w:pPr>
              <w:spacing w:after="0"/>
              <w:rPr>
                <w:ins w:id="6871" w:author="COMPRION" w:date="2023-08-22T15:35:00Z"/>
                <w:rFonts w:ascii="Arial" w:hAnsi="Arial" w:cs="Arial"/>
                <w:color w:val="000000"/>
                <w:sz w:val="18"/>
                <w:szCs w:val="18"/>
                <w:lang w:val="en-US" w:eastAsia="de-DE"/>
              </w:rPr>
            </w:pPr>
            <w:ins w:id="6872" w:author="COMPRION" w:date="2023-08-22T15:35:00Z">
              <w:r w:rsidRPr="00F5446D">
                <w:rPr>
                  <w:rFonts w:ascii="Arial" w:hAnsi="Arial" w:cs="Arial"/>
                  <w:color w:val="000000"/>
                  <w:sz w:val="18"/>
                  <w:szCs w:val="18"/>
                  <w:lang w:val="en-US" w:eastAsia="de-DE"/>
                </w:rPr>
                <w:t>NAS security context parameter handling when service "EMM Information" is available</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5C5B1E" w14:textId="77777777" w:rsidR="00D04F47" w:rsidRPr="00F5446D" w:rsidRDefault="00D04F47" w:rsidP="00D04F47">
            <w:pPr>
              <w:spacing w:after="0"/>
              <w:jc w:val="center"/>
              <w:rPr>
                <w:ins w:id="6873" w:author="COMPRION" w:date="2023-08-22T15:35:00Z"/>
                <w:rFonts w:ascii="Arial" w:hAnsi="Arial" w:cs="Arial"/>
                <w:color w:val="000000"/>
                <w:sz w:val="18"/>
                <w:szCs w:val="18"/>
                <w:lang w:eastAsia="de-DE"/>
              </w:rPr>
            </w:pPr>
            <w:ins w:id="6874" w:author="COMPRION" w:date="2023-08-22T15:35:00Z">
              <w:r w:rsidRPr="00F5446D">
                <w:rPr>
                  <w:rFonts w:ascii="Arial" w:hAnsi="Arial" w:cs="Arial"/>
                  <w:color w:val="000000"/>
                  <w:sz w:val="18"/>
                  <w:szCs w:val="18"/>
                  <w:lang w:eastAsia="de-DE"/>
                </w:rPr>
                <w:t>Rel-8</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20718E" w14:textId="77777777" w:rsidR="00D04F47" w:rsidRPr="00F5446D" w:rsidRDefault="00D04F47" w:rsidP="00D04F47">
            <w:pPr>
              <w:spacing w:after="0"/>
              <w:jc w:val="center"/>
              <w:rPr>
                <w:ins w:id="6875" w:author="COMPRION" w:date="2023-08-22T15:35:00Z"/>
                <w:rFonts w:ascii="Arial" w:hAnsi="Arial" w:cs="Arial"/>
                <w:color w:val="000000"/>
                <w:sz w:val="18"/>
                <w:szCs w:val="18"/>
                <w:lang w:eastAsia="de-DE"/>
              </w:rPr>
            </w:pPr>
            <w:ins w:id="6876" w:author="COMPRION" w:date="2023-08-22T15:35:00Z">
              <w:r w:rsidRPr="00F5446D">
                <w:rPr>
                  <w:rFonts w:ascii="Arial" w:hAnsi="Arial" w:cs="Arial"/>
                  <w:color w:val="000000"/>
                  <w:sz w:val="18"/>
                  <w:szCs w:val="18"/>
                  <w:lang w:eastAsia="de-DE"/>
                </w:rPr>
                <w:t>Rel-12</w:t>
              </w:r>
            </w:ins>
          </w:p>
        </w:tc>
        <w:tc>
          <w:tcPr>
            <w:tcW w:w="1191" w:type="dxa"/>
            <w:tcBorders>
              <w:top w:val="single" w:sz="4" w:space="0" w:color="auto"/>
              <w:left w:val="nil"/>
              <w:bottom w:val="single" w:sz="4" w:space="0" w:color="auto"/>
              <w:right w:val="nil"/>
            </w:tcBorders>
            <w:shd w:val="clear" w:color="auto" w:fill="FFFFFF" w:themeFill="background1"/>
            <w:noWrap/>
            <w:vAlign w:val="center"/>
            <w:hideMark/>
          </w:tcPr>
          <w:p w14:paraId="0BB11E65" w14:textId="77777777" w:rsidR="00D04F47" w:rsidRPr="00F5446D" w:rsidRDefault="00D04F47" w:rsidP="00D04F47">
            <w:pPr>
              <w:spacing w:after="0"/>
              <w:jc w:val="center"/>
              <w:rPr>
                <w:ins w:id="6877" w:author="COMPRION" w:date="2023-08-22T15:35:00Z"/>
                <w:rFonts w:ascii="Arial" w:hAnsi="Arial" w:cs="Arial"/>
                <w:color w:val="000000"/>
                <w:sz w:val="18"/>
                <w:szCs w:val="18"/>
                <w:lang w:eastAsia="de-DE"/>
              </w:rPr>
            </w:pPr>
            <w:ins w:id="6878" w:author="COMPRION" w:date="2023-08-22T15:35:00Z">
              <w:r w:rsidRPr="00F5446D">
                <w:rPr>
                  <w:rFonts w:ascii="Arial" w:hAnsi="Arial" w:cs="Arial"/>
                  <w:color w:val="000000"/>
                  <w:sz w:val="18"/>
                  <w:szCs w:val="18"/>
                  <w:lang w:eastAsia="de-DE"/>
                </w:rPr>
                <w:t>C027</w:t>
              </w:r>
            </w:ins>
          </w:p>
        </w:tc>
        <w:tc>
          <w:tcPr>
            <w:tcW w:w="1191" w:type="dxa"/>
            <w:vMerge w:val="restart"/>
            <w:tcBorders>
              <w:top w:val="single" w:sz="4" w:space="0" w:color="auto"/>
              <w:left w:val="single" w:sz="4" w:space="0" w:color="auto"/>
              <w:right w:val="nil"/>
            </w:tcBorders>
            <w:shd w:val="clear" w:color="auto" w:fill="FFFFFF" w:themeFill="background1"/>
            <w:noWrap/>
            <w:vAlign w:val="center"/>
            <w:hideMark/>
          </w:tcPr>
          <w:p w14:paraId="24E7B8F2" w14:textId="77777777" w:rsidR="00D04F47" w:rsidRPr="00145C2E" w:rsidRDefault="00D04F47" w:rsidP="00D04F47">
            <w:pPr>
              <w:spacing w:after="0"/>
              <w:jc w:val="center"/>
              <w:rPr>
                <w:ins w:id="6879" w:author="COMPRION" w:date="2023-08-22T15:35:00Z"/>
                <w:rFonts w:ascii="Arial" w:hAnsi="Arial" w:cs="Arial"/>
                <w:color w:val="000000"/>
                <w:sz w:val="18"/>
                <w:szCs w:val="18"/>
                <w:lang w:val="en-US" w:eastAsia="de-DE"/>
              </w:rPr>
            </w:pPr>
            <w:ins w:id="6880" w:author="COMPRION" w:date="2023-08-22T15:35:00Z">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ins>
          </w:p>
        </w:tc>
        <w:tc>
          <w:tcPr>
            <w:tcW w:w="1195"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8AEF4DA" w14:textId="77777777" w:rsidR="00D04F47" w:rsidRPr="00F5446D" w:rsidRDefault="00D04F47" w:rsidP="00D04F47">
            <w:pPr>
              <w:spacing w:after="0"/>
              <w:jc w:val="center"/>
              <w:rPr>
                <w:ins w:id="6881" w:author="COMPRION" w:date="2023-08-22T15:35:00Z"/>
                <w:rFonts w:ascii="Arial" w:hAnsi="Arial" w:cs="Arial"/>
                <w:color w:val="000000"/>
                <w:sz w:val="18"/>
                <w:szCs w:val="18"/>
                <w:lang w:val="en-US" w:eastAsia="de-DE"/>
              </w:rPr>
            </w:pPr>
            <w:ins w:id="6882" w:author="COMPRION" w:date="2023-08-22T15:35:00Z">
              <w:r w:rsidRPr="00145C2E">
                <w:rPr>
                  <w:rFonts w:ascii="Arial" w:hAnsi="Arial" w:cs="Arial"/>
                  <w:color w:val="000000"/>
                  <w:sz w:val="18"/>
                  <w:szCs w:val="18"/>
                  <w:lang w:val="en-US" w:eastAsia="de-DE"/>
                </w:rPr>
                <w:t> </w:t>
              </w:r>
            </w:ins>
          </w:p>
        </w:tc>
        <w:tc>
          <w:tcPr>
            <w:tcW w:w="804" w:type="dxa"/>
            <w:vMerge w:val="restart"/>
            <w:tcBorders>
              <w:top w:val="single" w:sz="4" w:space="0" w:color="auto"/>
              <w:left w:val="nil"/>
              <w:right w:val="single" w:sz="4" w:space="0" w:color="auto"/>
            </w:tcBorders>
            <w:shd w:val="clear" w:color="auto" w:fill="FFFFFF" w:themeFill="background1"/>
            <w:noWrap/>
            <w:vAlign w:val="center"/>
            <w:hideMark/>
          </w:tcPr>
          <w:p w14:paraId="1AF44057" w14:textId="77777777" w:rsidR="00D04F47" w:rsidRPr="00F5446D" w:rsidRDefault="00D04F47" w:rsidP="00D04F47">
            <w:pPr>
              <w:spacing w:after="0"/>
              <w:rPr>
                <w:ins w:id="6883" w:author="COMPRION" w:date="2023-08-22T15:35:00Z"/>
                <w:rFonts w:ascii="Arial" w:hAnsi="Arial" w:cs="Arial"/>
                <w:color w:val="000000"/>
                <w:sz w:val="18"/>
                <w:szCs w:val="18"/>
                <w:lang w:val="en-US" w:eastAsia="de-DE"/>
              </w:rPr>
            </w:pPr>
            <w:ins w:id="6884" w:author="COMPRION" w:date="2023-08-22T15:35:00Z">
              <w:r w:rsidRPr="00F5446D">
                <w:rPr>
                  <w:rFonts w:ascii="Arial" w:hAnsi="Arial" w:cs="Arial"/>
                  <w:color w:val="000000"/>
                  <w:sz w:val="18"/>
                  <w:szCs w:val="18"/>
                  <w:lang w:val="en-US" w:eastAsia="de-DE"/>
                </w:rPr>
                <w:t> </w:t>
              </w:r>
            </w:ins>
          </w:p>
        </w:tc>
      </w:tr>
      <w:tr w:rsidR="00D04F47" w:rsidRPr="00F5446D" w14:paraId="1974CB71" w14:textId="77777777" w:rsidTr="00D04F47">
        <w:trPr>
          <w:trHeight w:val="20"/>
          <w:ins w:id="6885" w:author="COMPRION" w:date="2023-08-22T15:35:00Z"/>
        </w:trPr>
        <w:tc>
          <w:tcPr>
            <w:tcW w:w="735"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4160DF1" w14:textId="77777777" w:rsidR="00D04F47" w:rsidRPr="00F5446D" w:rsidRDefault="00D04F47" w:rsidP="00D04F47">
            <w:pPr>
              <w:spacing w:after="0"/>
              <w:rPr>
                <w:ins w:id="6886" w:author="COMPRION" w:date="2023-08-22T15:35:00Z"/>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5D217FD6" w14:textId="77777777" w:rsidR="00D04F47" w:rsidRPr="00F5446D" w:rsidRDefault="00D04F47" w:rsidP="00D04F47">
            <w:pPr>
              <w:spacing w:after="0"/>
              <w:rPr>
                <w:ins w:id="6887" w:author="COMPRION" w:date="2023-08-22T15:35:00Z"/>
                <w:rFonts w:ascii="Arial" w:hAnsi="Arial" w:cs="Arial"/>
                <w:color w:val="000000"/>
                <w:sz w:val="18"/>
                <w:szCs w:val="18"/>
                <w:lang w:val="en-US" w:eastAsia="de-DE"/>
              </w:rPr>
            </w:pPr>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693211CD" w14:textId="77777777" w:rsidR="00D04F47" w:rsidRPr="00F5446D" w:rsidRDefault="00D04F47" w:rsidP="00D04F47">
            <w:pPr>
              <w:spacing w:after="0"/>
              <w:jc w:val="center"/>
              <w:rPr>
                <w:ins w:id="6888" w:author="COMPRION" w:date="2023-08-22T15:35:00Z"/>
                <w:rFonts w:ascii="Arial" w:hAnsi="Arial" w:cs="Arial"/>
                <w:color w:val="000000"/>
                <w:sz w:val="18"/>
                <w:szCs w:val="18"/>
                <w:lang w:eastAsia="de-DE"/>
              </w:rPr>
            </w:pPr>
            <w:ins w:id="6889" w:author="COMPRION" w:date="2023-08-22T15:35:00Z">
              <w:r w:rsidRPr="00F5446D">
                <w:rPr>
                  <w:rFonts w:ascii="Arial" w:hAnsi="Arial" w:cs="Arial"/>
                  <w:color w:val="000000"/>
                  <w:sz w:val="18"/>
                  <w:szCs w:val="18"/>
                  <w:lang w:eastAsia="de-DE"/>
                </w:rPr>
                <w:t>Rel-13</w:t>
              </w:r>
            </w:ins>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40E1D63D" w14:textId="77777777" w:rsidR="00D04F47" w:rsidRPr="00F5446D" w:rsidRDefault="00D04F47" w:rsidP="00D04F47">
            <w:pPr>
              <w:spacing w:after="0"/>
              <w:jc w:val="center"/>
              <w:rPr>
                <w:ins w:id="6890" w:author="COMPRION" w:date="2023-08-22T15:35:00Z"/>
                <w:rFonts w:ascii="Arial" w:hAnsi="Arial" w:cs="Arial"/>
                <w:color w:val="000000"/>
                <w:sz w:val="18"/>
                <w:szCs w:val="18"/>
                <w:lang w:eastAsia="de-DE"/>
              </w:rPr>
            </w:pPr>
            <w:ins w:id="6891" w:author="COMPRION" w:date="2023-08-22T15:35:00Z">
              <w:r w:rsidRPr="00F5446D">
                <w:rPr>
                  <w:rFonts w:ascii="Arial" w:hAnsi="Arial" w:cs="Arial"/>
                  <w:color w:val="000000"/>
                  <w:sz w:val="18"/>
                  <w:szCs w:val="18"/>
                  <w:lang w:eastAsia="de-DE"/>
                </w:rPr>
                <w:t> </w:t>
              </w:r>
            </w:ins>
          </w:p>
        </w:tc>
        <w:tc>
          <w:tcPr>
            <w:tcW w:w="1191" w:type="dxa"/>
            <w:tcBorders>
              <w:top w:val="nil"/>
              <w:left w:val="nil"/>
              <w:bottom w:val="single" w:sz="4" w:space="0" w:color="auto"/>
              <w:right w:val="nil"/>
            </w:tcBorders>
            <w:shd w:val="clear" w:color="auto" w:fill="FFFFFF" w:themeFill="background1"/>
            <w:noWrap/>
            <w:vAlign w:val="center"/>
            <w:hideMark/>
          </w:tcPr>
          <w:p w14:paraId="32E4CA29" w14:textId="77777777" w:rsidR="00D04F47" w:rsidRPr="00F5446D" w:rsidRDefault="00D04F47" w:rsidP="00D04F47">
            <w:pPr>
              <w:spacing w:after="0"/>
              <w:jc w:val="center"/>
              <w:rPr>
                <w:ins w:id="6892" w:author="COMPRION" w:date="2023-08-22T15:35:00Z"/>
                <w:rFonts w:ascii="Arial" w:hAnsi="Arial" w:cs="Arial"/>
                <w:color w:val="000000"/>
                <w:sz w:val="18"/>
                <w:szCs w:val="18"/>
                <w:lang w:eastAsia="de-DE"/>
              </w:rPr>
            </w:pPr>
            <w:ins w:id="6893" w:author="COMPRION" w:date="2023-08-22T15:35:00Z">
              <w:r w:rsidRPr="00F5446D">
                <w:rPr>
                  <w:rFonts w:ascii="Arial" w:hAnsi="Arial" w:cs="Arial"/>
                  <w:color w:val="000000"/>
                  <w:sz w:val="18"/>
                  <w:szCs w:val="18"/>
                  <w:lang w:eastAsia="de-DE"/>
                </w:rPr>
                <w:t>C045</w:t>
              </w:r>
            </w:ins>
          </w:p>
        </w:tc>
        <w:tc>
          <w:tcPr>
            <w:tcW w:w="1191" w:type="dxa"/>
            <w:vMerge/>
            <w:tcBorders>
              <w:left w:val="single" w:sz="4" w:space="0" w:color="auto"/>
              <w:bottom w:val="single" w:sz="4" w:space="0" w:color="auto"/>
              <w:right w:val="nil"/>
            </w:tcBorders>
            <w:shd w:val="clear" w:color="auto" w:fill="FFFFFF" w:themeFill="background1"/>
            <w:noWrap/>
            <w:vAlign w:val="center"/>
            <w:hideMark/>
          </w:tcPr>
          <w:p w14:paraId="0E2C653C" w14:textId="77777777" w:rsidR="00D04F47" w:rsidRPr="00F5446D" w:rsidRDefault="00D04F47" w:rsidP="00D04F47">
            <w:pPr>
              <w:spacing w:after="0"/>
              <w:jc w:val="center"/>
              <w:rPr>
                <w:ins w:id="6894" w:author="COMPRION" w:date="2023-08-22T15:35:00Z"/>
                <w:rFonts w:ascii="Arial" w:hAnsi="Arial" w:cs="Arial"/>
                <w:color w:val="000000"/>
                <w:sz w:val="18"/>
                <w:szCs w:val="18"/>
                <w:lang w:eastAsia="de-DE"/>
              </w:rPr>
            </w:pPr>
          </w:p>
        </w:tc>
        <w:tc>
          <w:tcPr>
            <w:tcW w:w="1195"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8345635" w14:textId="77777777" w:rsidR="00D04F47" w:rsidRPr="00F5446D" w:rsidRDefault="00D04F47" w:rsidP="00D04F47">
            <w:pPr>
              <w:spacing w:after="0"/>
              <w:jc w:val="center"/>
              <w:rPr>
                <w:ins w:id="6895" w:author="COMPRION" w:date="2023-08-22T15:35:00Z"/>
                <w:rFonts w:ascii="Arial" w:hAnsi="Arial" w:cs="Arial"/>
                <w:color w:val="000000"/>
                <w:sz w:val="18"/>
                <w:szCs w:val="18"/>
                <w:lang w:eastAsia="de-DE"/>
              </w:rPr>
            </w:pPr>
          </w:p>
        </w:tc>
        <w:tc>
          <w:tcPr>
            <w:tcW w:w="804" w:type="dxa"/>
            <w:vMerge/>
            <w:tcBorders>
              <w:left w:val="nil"/>
              <w:bottom w:val="single" w:sz="4" w:space="0" w:color="auto"/>
              <w:right w:val="single" w:sz="4" w:space="0" w:color="auto"/>
            </w:tcBorders>
            <w:shd w:val="clear" w:color="auto" w:fill="FFFFFF" w:themeFill="background1"/>
            <w:noWrap/>
            <w:vAlign w:val="center"/>
            <w:hideMark/>
          </w:tcPr>
          <w:p w14:paraId="6ADC1DEC" w14:textId="77777777" w:rsidR="00D04F47" w:rsidRPr="00F5446D" w:rsidRDefault="00D04F47" w:rsidP="00D04F47">
            <w:pPr>
              <w:spacing w:after="0"/>
              <w:rPr>
                <w:ins w:id="6896" w:author="COMPRION" w:date="2023-08-22T15:35:00Z"/>
                <w:rFonts w:ascii="Arial" w:hAnsi="Arial" w:cs="Arial"/>
                <w:color w:val="000000"/>
                <w:sz w:val="18"/>
                <w:szCs w:val="18"/>
                <w:lang w:eastAsia="de-DE"/>
              </w:rPr>
            </w:pPr>
          </w:p>
        </w:tc>
      </w:tr>
      <w:tr w:rsidR="00D04F47" w:rsidRPr="00513000" w14:paraId="2D8A5543" w14:textId="77777777" w:rsidTr="00D04F47">
        <w:trPr>
          <w:trHeight w:val="397"/>
          <w:ins w:id="6897" w:author="COMPRION" w:date="2023-08-22T15:35:00Z"/>
        </w:trPr>
        <w:tc>
          <w:tcPr>
            <w:tcW w:w="735" w:type="dxa"/>
            <w:vMerge w:val="restart"/>
            <w:tcBorders>
              <w:top w:val="nil"/>
              <w:left w:val="single" w:sz="4" w:space="0" w:color="auto"/>
              <w:right w:val="single" w:sz="4" w:space="0" w:color="auto"/>
            </w:tcBorders>
            <w:shd w:val="clear" w:color="auto" w:fill="FFFFFF" w:themeFill="background1"/>
            <w:noWrap/>
            <w:vAlign w:val="center"/>
            <w:hideMark/>
          </w:tcPr>
          <w:p w14:paraId="30AD6653" w14:textId="77777777" w:rsidR="00D04F47" w:rsidRPr="00F5446D" w:rsidRDefault="00D04F47" w:rsidP="00D04F47">
            <w:pPr>
              <w:spacing w:after="0"/>
              <w:rPr>
                <w:ins w:id="6898" w:author="COMPRION" w:date="2023-08-22T15:35:00Z"/>
                <w:rFonts w:ascii="Arial" w:hAnsi="Arial" w:cs="Arial"/>
                <w:color w:val="000000"/>
                <w:sz w:val="18"/>
                <w:szCs w:val="18"/>
                <w:lang w:eastAsia="de-DE"/>
              </w:rPr>
            </w:pPr>
            <w:ins w:id="6899" w:author="COMPRION" w:date="2023-08-22T15:35:00Z">
              <w:r w:rsidRPr="00F5446D">
                <w:rPr>
                  <w:rFonts w:ascii="Arial" w:hAnsi="Arial" w:cs="Arial"/>
                  <w:color w:val="000000"/>
                  <w:sz w:val="18"/>
                  <w:szCs w:val="18"/>
                  <w:lang w:eastAsia="de-DE"/>
                </w:rPr>
                <w:t>11.2</w:t>
              </w:r>
            </w:ins>
          </w:p>
        </w:tc>
        <w:tc>
          <w:tcPr>
            <w:tcW w:w="3005" w:type="dxa"/>
            <w:vMerge w:val="restart"/>
            <w:tcBorders>
              <w:top w:val="nil"/>
              <w:left w:val="nil"/>
              <w:right w:val="single" w:sz="4" w:space="0" w:color="auto"/>
            </w:tcBorders>
            <w:shd w:val="clear" w:color="auto" w:fill="FFFFFF" w:themeFill="background1"/>
            <w:hideMark/>
          </w:tcPr>
          <w:p w14:paraId="073B4171" w14:textId="77777777" w:rsidR="00D04F47" w:rsidRPr="00F5446D" w:rsidRDefault="00D04F47" w:rsidP="00D04F47">
            <w:pPr>
              <w:spacing w:after="0"/>
              <w:rPr>
                <w:ins w:id="6900" w:author="COMPRION" w:date="2023-08-22T15:35:00Z"/>
                <w:rFonts w:ascii="Arial" w:hAnsi="Arial" w:cs="Arial"/>
                <w:color w:val="000000"/>
                <w:sz w:val="18"/>
                <w:szCs w:val="18"/>
                <w:lang w:val="en-US" w:eastAsia="de-DE"/>
              </w:rPr>
            </w:pPr>
            <w:ins w:id="6901" w:author="COMPRION" w:date="2023-08-22T15:35:00Z">
              <w:r w:rsidRPr="00F5446D">
                <w:rPr>
                  <w:rFonts w:ascii="Arial" w:hAnsi="Arial" w:cs="Arial"/>
                  <w:color w:val="000000"/>
                  <w:sz w:val="18"/>
                  <w:szCs w:val="18"/>
                  <w:lang w:val="en-US" w:eastAsia="de-DE"/>
                </w:rPr>
                <w:t>NAS security context parameter handling when service "EMM Information" is not available, no IMSI change</w:t>
              </w:r>
            </w:ins>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074A43E0" w14:textId="77777777" w:rsidR="00D04F47" w:rsidRPr="00F5446D" w:rsidRDefault="00D04F47" w:rsidP="00D04F47">
            <w:pPr>
              <w:spacing w:after="0"/>
              <w:jc w:val="center"/>
              <w:rPr>
                <w:ins w:id="6902" w:author="COMPRION" w:date="2023-08-22T15:35:00Z"/>
                <w:rFonts w:ascii="Arial" w:hAnsi="Arial" w:cs="Arial"/>
                <w:color w:val="000000"/>
                <w:sz w:val="18"/>
                <w:szCs w:val="18"/>
                <w:lang w:eastAsia="de-DE"/>
              </w:rPr>
            </w:pPr>
            <w:ins w:id="6903" w:author="COMPRION" w:date="2023-08-22T15:35:00Z">
              <w:r w:rsidRPr="00F5446D">
                <w:rPr>
                  <w:rFonts w:ascii="Arial" w:hAnsi="Arial" w:cs="Arial"/>
                  <w:color w:val="000000"/>
                  <w:sz w:val="18"/>
                  <w:szCs w:val="18"/>
                  <w:lang w:eastAsia="de-DE"/>
                </w:rPr>
                <w:t>Rel-8</w:t>
              </w:r>
            </w:ins>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471AA837" w14:textId="77777777" w:rsidR="00D04F47" w:rsidRPr="00F5446D" w:rsidRDefault="00D04F47" w:rsidP="00D04F47">
            <w:pPr>
              <w:spacing w:after="0"/>
              <w:jc w:val="center"/>
              <w:rPr>
                <w:ins w:id="6904" w:author="COMPRION" w:date="2023-08-22T15:35:00Z"/>
                <w:rFonts w:ascii="Arial" w:hAnsi="Arial" w:cs="Arial"/>
                <w:color w:val="000000"/>
                <w:sz w:val="18"/>
                <w:szCs w:val="18"/>
                <w:lang w:eastAsia="de-DE"/>
              </w:rPr>
            </w:pPr>
            <w:ins w:id="6905" w:author="COMPRION" w:date="2023-08-22T15:35:00Z">
              <w:r w:rsidRPr="00F5446D">
                <w:rPr>
                  <w:rFonts w:ascii="Arial" w:hAnsi="Arial" w:cs="Arial"/>
                  <w:color w:val="000000"/>
                  <w:sz w:val="18"/>
                  <w:szCs w:val="18"/>
                  <w:lang w:eastAsia="de-DE"/>
                </w:rPr>
                <w:t>Rel-12</w:t>
              </w:r>
            </w:ins>
          </w:p>
        </w:tc>
        <w:tc>
          <w:tcPr>
            <w:tcW w:w="1191" w:type="dxa"/>
            <w:tcBorders>
              <w:top w:val="nil"/>
              <w:left w:val="nil"/>
              <w:bottom w:val="single" w:sz="4" w:space="0" w:color="auto"/>
              <w:right w:val="nil"/>
            </w:tcBorders>
            <w:shd w:val="clear" w:color="auto" w:fill="FFFFFF" w:themeFill="background1"/>
            <w:noWrap/>
            <w:vAlign w:val="center"/>
            <w:hideMark/>
          </w:tcPr>
          <w:p w14:paraId="64B41687" w14:textId="77777777" w:rsidR="00D04F47" w:rsidRPr="00F5446D" w:rsidRDefault="00D04F47" w:rsidP="00D04F47">
            <w:pPr>
              <w:spacing w:after="0"/>
              <w:jc w:val="center"/>
              <w:rPr>
                <w:ins w:id="6906" w:author="COMPRION" w:date="2023-08-22T15:35:00Z"/>
                <w:rFonts w:ascii="Arial" w:hAnsi="Arial" w:cs="Arial"/>
                <w:color w:val="000000"/>
                <w:sz w:val="18"/>
                <w:szCs w:val="18"/>
                <w:lang w:eastAsia="de-DE"/>
              </w:rPr>
            </w:pPr>
            <w:ins w:id="6907" w:author="COMPRION" w:date="2023-08-22T15:35:00Z">
              <w:r w:rsidRPr="00F5446D">
                <w:rPr>
                  <w:rFonts w:ascii="Arial" w:hAnsi="Arial" w:cs="Arial"/>
                  <w:color w:val="000000"/>
                  <w:sz w:val="18"/>
                  <w:szCs w:val="18"/>
                  <w:lang w:eastAsia="de-DE"/>
                </w:rPr>
                <w:t>C027</w:t>
              </w:r>
            </w:ins>
          </w:p>
        </w:tc>
        <w:tc>
          <w:tcPr>
            <w:tcW w:w="1191" w:type="dxa"/>
            <w:vMerge w:val="restart"/>
            <w:tcBorders>
              <w:top w:val="nil"/>
              <w:left w:val="single" w:sz="4" w:space="0" w:color="auto"/>
              <w:right w:val="nil"/>
            </w:tcBorders>
            <w:shd w:val="clear" w:color="auto" w:fill="FFFFFF" w:themeFill="background1"/>
            <w:noWrap/>
            <w:vAlign w:val="center"/>
            <w:hideMark/>
          </w:tcPr>
          <w:p w14:paraId="6BD11CFF" w14:textId="77777777" w:rsidR="00D04F47" w:rsidRPr="00F5446D" w:rsidRDefault="00D04F47" w:rsidP="00D04F47">
            <w:pPr>
              <w:spacing w:after="0"/>
              <w:jc w:val="center"/>
              <w:rPr>
                <w:ins w:id="6908" w:author="COMPRION" w:date="2023-08-22T15:35:00Z"/>
                <w:rFonts w:ascii="Arial" w:hAnsi="Arial" w:cs="Arial"/>
                <w:color w:val="000000"/>
                <w:sz w:val="18"/>
                <w:szCs w:val="18"/>
                <w:lang w:val="en-US" w:eastAsia="de-DE"/>
              </w:rPr>
            </w:pPr>
            <w:ins w:id="6909" w:author="COMPRION" w:date="2023-08-22T15:35:00Z">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ins>
          </w:p>
        </w:tc>
        <w:tc>
          <w:tcPr>
            <w:tcW w:w="1195" w:type="dxa"/>
            <w:vMerge w:val="restart"/>
            <w:tcBorders>
              <w:top w:val="nil"/>
              <w:left w:val="single" w:sz="4" w:space="0" w:color="auto"/>
              <w:right w:val="single" w:sz="4" w:space="0" w:color="auto"/>
            </w:tcBorders>
            <w:shd w:val="clear" w:color="auto" w:fill="FFFFFF" w:themeFill="background1"/>
            <w:noWrap/>
            <w:vAlign w:val="center"/>
            <w:hideMark/>
          </w:tcPr>
          <w:p w14:paraId="50524850" w14:textId="77777777" w:rsidR="00D04F47" w:rsidRPr="00F5446D" w:rsidRDefault="00D04F47" w:rsidP="00D04F47">
            <w:pPr>
              <w:spacing w:after="0"/>
              <w:jc w:val="center"/>
              <w:rPr>
                <w:ins w:id="6910" w:author="COMPRION" w:date="2023-08-22T15:35:00Z"/>
                <w:rFonts w:ascii="Arial" w:hAnsi="Arial" w:cs="Arial"/>
                <w:color w:val="000000"/>
                <w:sz w:val="18"/>
                <w:szCs w:val="18"/>
                <w:lang w:val="en-US" w:eastAsia="de-DE"/>
              </w:rPr>
            </w:pPr>
            <w:ins w:id="6911" w:author="COMPRION" w:date="2023-08-22T15:35:00Z">
              <w:r w:rsidRPr="00F5446D">
                <w:rPr>
                  <w:rFonts w:ascii="Arial" w:hAnsi="Arial" w:cs="Arial"/>
                  <w:color w:val="000000"/>
                  <w:sz w:val="18"/>
                  <w:szCs w:val="18"/>
                  <w:lang w:val="en-US" w:eastAsia="de-DE"/>
                </w:rPr>
                <w:t> </w:t>
              </w:r>
            </w:ins>
          </w:p>
        </w:tc>
        <w:tc>
          <w:tcPr>
            <w:tcW w:w="804" w:type="dxa"/>
            <w:vMerge w:val="restart"/>
            <w:tcBorders>
              <w:top w:val="nil"/>
              <w:left w:val="nil"/>
              <w:right w:val="single" w:sz="4" w:space="0" w:color="auto"/>
            </w:tcBorders>
            <w:shd w:val="clear" w:color="auto" w:fill="FFFFFF" w:themeFill="background1"/>
            <w:noWrap/>
            <w:vAlign w:val="center"/>
            <w:hideMark/>
          </w:tcPr>
          <w:p w14:paraId="7FAD11A1" w14:textId="77777777" w:rsidR="00D04F47" w:rsidRPr="00F5446D" w:rsidRDefault="00D04F47" w:rsidP="00D04F47">
            <w:pPr>
              <w:spacing w:after="0"/>
              <w:rPr>
                <w:ins w:id="6912" w:author="COMPRION" w:date="2023-08-22T15:35:00Z"/>
                <w:rFonts w:ascii="Arial" w:hAnsi="Arial" w:cs="Arial"/>
                <w:color w:val="000000"/>
                <w:sz w:val="18"/>
                <w:szCs w:val="18"/>
                <w:lang w:val="en-US" w:eastAsia="de-DE"/>
              </w:rPr>
            </w:pPr>
            <w:ins w:id="6913" w:author="COMPRION" w:date="2023-08-22T15:35:00Z">
              <w:r w:rsidRPr="00F5446D">
                <w:rPr>
                  <w:rFonts w:ascii="Arial" w:hAnsi="Arial" w:cs="Arial"/>
                  <w:color w:val="000000"/>
                  <w:sz w:val="18"/>
                  <w:szCs w:val="18"/>
                  <w:lang w:val="en-US" w:eastAsia="de-DE"/>
                </w:rPr>
                <w:t> </w:t>
              </w:r>
            </w:ins>
          </w:p>
        </w:tc>
      </w:tr>
      <w:tr w:rsidR="00D04F47" w:rsidRPr="00F5446D" w14:paraId="32DCE7FD" w14:textId="77777777" w:rsidTr="00D04F47">
        <w:trPr>
          <w:trHeight w:val="20"/>
          <w:ins w:id="6914" w:author="COMPRION" w:date="2023-08-22T15:35:00Z"/>
        </w:trPr>
        <w:tc>
          <w:tcPr>
            <w:tcW w:w="735"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EF5A3E9" w14:textId="77777777" w:rsidR="00D04F47" w:rsidRPr="00F5446D" w:rsidRDefault="00D04F47" w:rsidP="00D04F47">
            <w:pPr>
              <w:spacing w:after="0"/>
              <w:rPr>
                <w:ins w:id="6915" w:author="COMPRION" w:date="2023-08-22T15:35:00Z"/>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209E00CE" w14:textId="77777777" w:rsidR="00D04F47" w:rsidRPr="00F5446D" w:rsidRDefault="00D04F47" w:rsidP="00D04F47">
            <w:pPr>
              <w:spacing w:after="0"/>
              <w:rPr>
                <w:ins w:id="6916" w:author="COMPRION" w:date="2023-08-22T15:35:00Z"/>
                <w:rFonts w:ascii="Arial" w:hAnsi="Arial" w:cs="Arial"/>
                <w:color w:val="000000"/>
                <w:sz w:val="18"/>
                <w:szCs w:val="18"/>
                <w:lang w:val="en-US" w:eastAsia="de-DE"/>
              </w:rPr>
            </w:pPr>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6891AC89" w14:textId="77777777" w:rsidR="00D04F47" w:rsidRPr="00F5446D" w:rsidRDefault="00D04F47" w:rsidP="00D04F47">
            <w:pPr>
              <w:spacing w:after="0"/>
              <w:jc w:val="center"/>
              <w:rPr>
                <w:ins w:id="6917" w:author="COMPRION" w:date="2023-08-22T15:35:00Z"/>
                <w:rFonts w:ascii="Arial" w:hAnsi="Arial" w:cs="Arial"/>
                <w:color w:val="000000"/>
                <w:sz w:val="18"/>
                <w:szCs w:val="18"/>
                <w:lang w:eastAsia="de-DE"/>
              </w:rPr>
            </w:pPr>
            <w:ins w:id="6918" w:author="COMPRION" w:date="2023-08-22T15:35:00Z">
              <w:r w:rsidRPr="00F5446D">
                <w:rPr>
                  <w:rFonts w:ascii="Arial" w:hAnsi="Arial" w:cs="Arial"/>
                  <w:color w:val="000000"/>
                  <w:sz w:val="18"/>
                  <w:szCs w:val="18"/>
                  <w:lang w:eastAsia="de-DE"/>
                </w:rPr>
                <w:t>Rel-13</w:t>
              </w:r>
            </w:ins>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3794EB79" w14:textId="77777777" w:rsidR="00D04F47" w:rsidRPr="00F5446D" w:rsidRDefault="00D04F47" w:rsidP="00D04F47">
            <w:pPr>
              <w:spacing w:after="0"/>
              <w:jc w:val="center"/>
              <w:rPr>
                <w:ins w:id="6919" w:author="COMPRION" w:date="2023-08-22T15:35:00Z"/>
                <w:rFonts w:ascii="Arial" w:hAnsi="Arial" w:cs="Arial"/>
                <w:color w:val="000000"/>
                <w:sz w:val="18"/>
                <w:szCs w:val="18"/>
                <w:lang w:eastAsia="de-DE"/>
              </w:rPr>
            </w:pPr>
            <w:ins w:id="6920" w:author="COMPRION" w:date="2023-08-22T15:35:00Z">
              <w:r w:rsidRPr="00F5446D">
                <w:rPr>
                  <w:rFonts w:ascii="Arial" w:hAnsi="Arial" w:cs="Arial"/>
                  <w:color w:val="000000"/>
                  <w:sz w:val="18"/>
                  <w:szCs w:val="18"/>
                  <w:lang w:eastAsia="de-DE"/>
                </w:rPr>
                <w:t> </w:t>
              </w:r>
            </w:ins>
          </w:p>
        </w:tc>
        <w:tc>
          <w:tcPr>
            <w:tcW w:w="1191" w:type="dxa"/>
            <w:tcBorders>
              <w:top w:val="nil"/>
              <w:left w:val="nil"/>
              <w:bottom w:val="single" w:sz="4" w:space="0" w:color="auto"/>
              <w:right w:val="nil"/>
            </w:tcBorders>
            <w:shd w:val="clear" w:color="auto" w:fill="FFFFFF" w:themeFill="background1"/>
            <w:noWrap/>
            <w:vAlign w:val="center"/>
            <w:hideMark/>
          </w:tcPr>
          <w:p w14:paraId="671A436B" w14:textId="77777777" w:rsidR="00D04F47" w:rsidRPr="00F5446D" w:rsidRDefault="00D04F47" w:rsidP="00D04F47">
            <w:pPr>
              <w:spacing w:after="0"/>
              <w:jc w:val="center"/>
              <w:rPr>
                <w:ins w:id="6921" w:author="COMPRION" w:date="2023-08-22T15:35:00Z"/>
                <w:rFonts w:ascii="Arial" w:hAnsi="Arial" w:cs="Arial"/>
                <w:color w:val="000000"/>
                <w:sz w:val="18"/>
                <w:szCs w:val="18"/>
                <w:lang w:eastAsia="de-DE"/>
              </w:rPr>
            </w:pPr>
            <w:ins w:id="6922" w:author="COMPRION" w:date="2023-08-22T15:35:00Z">
              <w:r w:rsidRPr="00F5446D">
                <w:rPr>
                  <w:rFonts w:ascii="Arial" w:hAnsi="Arial" w:cs="Arial"/>
                  <w:color w:val="000000"/>
                  <w:sz w:val="18"/>
                  <w:szCs w:val="18"/>
                  <w:lang w:eastAsia="de-DE"/>
                </w:rPr>
                <w:t>C045</w:t>
              </w:r>
            </w:ins>
          </w:p>
        </w:tc>
        <w:tc>
          <w:tcPr>
            <w:tcW w:w="1191" w:type="dxa"/>
            <w:vMerge/>
            <w:tcBorders>
              <w:left w:val="single" w:sz="4" w:space="0" w:color="auto"/>
              <w:bottom w:val="single" w:sz="4" w:space="0" w:color="auto"/>
              <w:right w:val="nil"/>
            </w:tcBorders>
            <w:shd w:val="clear" w:color="auto" w:fill="FFFFFF" w:themeFill="background1"/>
            <w:noWrap/>
            <w:vAlign w:val="center"/>
            <w:hideMark/>
          </w:tcPr>
          <w:p w14:paraId="75993E21" w14:textId="77777777" w:rsidR="00D04F47" w:rsidRPr="00F5446D" w:rsidRDefault="00D04F47" w:rsidP="00D04F47">
            <w:pPr>
              <w:spacing w:after="0"/>
              <w:jc w:val="center"/>
              <w:rPr>
                <w:ins w:id="6923" w:author="COMPRION" w:date="2023-08-22T15:35:00Z"/>
                <w:rFonts w:ascii="Arial" w:hAnsi="Arial" w:cs="Arial"/>
                <w:color w:val="000000"/>
                <w:sz w:val="18"/>
                <w:szCs w:val="18"/>
                <w:lang w:eastAsia="de-DE"/>
              </w:rPr>
            </w:pPr>
          </w:p>
        </w:tc>
        <w:tc>
          <w:tcPr>
            <w:tcW w:w="1195"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2F16529" w14:textId="77777777" w:rsidR="00D04F47" w:rsidRPr="00F5446D" w:rsidRDefault="00D04F47" w:rsidP="00D04F47">
            <w:pPr>
              <w:spacing w:after="0"/>
              <w:jc w:val="center"/>
              <w:rPr>
                <w:ins w:id="6924" w:author="COMPRION" w:date="2023-08-22T15:35:00Z"/>
                <w:rFonts w:ascii="Arial" w:hAnsi="Arial" w:cs="Arial"/>
                <w:color w:val="000000"/>
                <w:sz w:val="18"/>
                <w:szCs w:val="18"/>
                <w:lang w:eastAsia="de-DE"/>
              </w:rPr>
            </w:pPr>
          </w:p>
        </w:tc>
        <w:tc>
          <w:tcPr>
            <w:tcW w:w="804" w:type="dxa"/>
            <w:vMerge/>
            <w:tcBorders>
              <w:left w:val="nil"/>
              <w:bottom w:val="single" w:sz="4" w:space="0" w:color="auto"/>
              <w:right w:val="single" w:sz="4" w:space="0" w:color="auto"/>
            </w:tcBorders>
            <w:shd w:val="clear" w:color="auto" w:fill="FFFFFF" w:themeFill="background1"/>
            <w:noWrap/>
            <w:vAlign w:val="center"/>
            <w:hideMark/>
          </w:tcPr>
          <w:p w14:paraId="51C2A265" w14:textId="77777777" w:rsidR="00D04F47" w:rsidRPr="00F5446D" w:rsidRDefault="00D04F47" w:rsidP="00D04F47">
            <w:pPr>
              <w:spacing w:after="0"/>
              <w:rPr>
                <w:ins w:id="6925" w:author="COMPRION" w:date="2023-08-22T15:35:00Z"/>
                <w:rFonts w:ascii="Arial" w:hAnsi="Arial" w:cs="Arial"/>
                <w:color w:val="000000"/>
                <w:sz w:val="18"/>
                <w:szCs w:val="18"/>
                <w:lang w:eastAsia="de-DE"/>
              </w:rPr>
            </w:pPr>
          </w:p>
        </w:tc>
      </w:tr>
      <w:tr w:rsidR="00D04F47" w:rsidRPr="00513000" w14:paraId="2C3BCFBA" w14:textId="77777777" w:rsidTr="00D04F47">
        <w:trPr>
          <w:trHeight w:val="397"/>
          <w:ins w:id="6926" w:author="COMPRION" w:date="2023-08-22T15:35:00Z"/>
        </w:trPr>
        <w:tc>
          <w:tcPr>
            <w:tcW w:w="735" w:type="dxa"/>
            <w:vMerge w:val="restart"/>
            <w:tcBorders>
              <w:top w:val="nil"/>
              <w:left w:val="single" w:sz="4" w:space="0" w:color="auto"/>
              <w:right w:val="single" w:sz="4" w:space="0" w:color="auto"/>
            </w:tcBorders>
            <w:shd w:val="clear" w:color="auto" w:fill="FFFFFF" w:themeFill="background1"/>
            <w:noWrap/>
            <w:vAlign w:val="center"/>
            <w:hideMark/>
          </w:tcPr>
          <w:p w14:paraId="5FBCB2F2" w14:textId="77777777" w:rsidR="00D04F47" w:rsidRPr="00F5446D" w:rsidRDefault="00D04F47" w:rsidP="00D04F47">
            <w:pPr>
              <w:spacing w:after="0"/>
              <w:rPr>
                <w:ins w:id="6927" w:author="COMPRION" w:date="2023-08-22T15:35:00Z"/>
                <w:rFonts w:ascii="Arial" w:hAnsi="Arial" w:cs="Arial"/>
                <w:color w:val="000000"/>
                <w:sz w:val="18"/>
                <w:szCs w:val="18"/>
                <w:lang w:eastAsia="de-DE"/>
              </w:rPr>
            </w:pPr>
            <w:ins w:id="6928" w:author="COMPRION" w:date="2023-08-22T15:35:00Z">
              <w:r w:rsidRPr="00F5446D">
                <w:rPr>
                  <w:rFonts w:ascii="Arial" w:hAnsi="Arial" w:cs="Arial"/>
                  <w:color w:val="000000"/>
                  <w:sz w:val="18"/>
                  <w:szCs w:val="18"/>
                  <w:lang w:eastAsia="de-DE"/>
                </w:rPr>
                <w:t>11.3</w:t>
              </w:r>
            </w:ins>
          </w:p>
        </w:tc>
        <w:tc>
          <w:tcPr>
            <w:tcW w:w="3005" w:type="dxa"/>
            <w:vMerge w:val="restart"/>
            <w:tcBorders>
              <w:top w:val="nil"/>
              <w:left w:val="nil"/>
              <w:right w:val="single" w:sz="4" w:space="0" w:color="auto"/>
            </w:tcBorders>
            <w:shd w:val="clear" w:color="auto" w:fill="FFFFFF" w:themeFill="background1"/>
            <w:hideMark/>
          </w:tcPr>
          <w:p w14:paraId="6529C62D" w14:textId="77777777" w:rsidR="00D04F47" w:rsidRPr="00F5446D" w:rsidRDefault="00D04F47" w:rsidP="00D04F47">
            <w:pPr>
              <w:spacing w:after="0"/>
              <w:rPr>
                <w:ins w:id="6929" w:author="COMPRION" w:date="2023-08-22T15:35:00Z"/>
                <w:rFonts w:ascii="Arial" w:hAnsi="Arial" w:cs="Arial"/>
                <w:color w:val="000000"/>
                <w:sz w:val="18"/>
                <w:szCs w:val="18"/>
                <w:lang w:val="en-US" w:eastAsia="de-DE"/>
              </w:rPr>
            </w:pPr>
            <w:ins w:id="6930" w:author="COMPRION" w:date="2023-08-22T15:35:00Z">
              <w:r w:rsidRPr="00F5446D">
                <w:rPr>
                  <w:rFonts w:ascii="Arial" w:hAnsi="Arial" w:cs="Arial"/>
                  <w:color w:val="000000"/>
                  <w:sz w:val="18"/>
                  <w:szCs w:val="18"/>
                  <w:lang w:val="en-US" w:eastAsia="de-DE"/>
                </w:rPr>
                <w:t>NAS security context parameter handling when service "EMM Information" is not available, IMSI changed</w:t>
              </w:r>
            </w:ins>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0EA4AB81" w14:textId="77777777" w:rsidR="00D04F47" w:rsidRPr="00F5446D" w:rsidRDefault="00D04F47" w:rsidP="00D04F47">
            <w:pPr>
              <w:spacing w:after="0"/>
              <w:jc w:val="center"/>
              <w:rPr>
                <w:ins w:id="6931" w:author="COMPRION" w:date="2023-08-22T15:35:00Z"/>
                <w:rFonts w:ascii="Arial" w:hAnsi="Arial" w:cs="Arial"/>
                <w:color w:val="000000"/>
                <w:sz w:val="18"/>
                <w:szCs w:val="18"/>
                <w:lang w:eastAsia="de-DE"/>
              </w:rPr>
            </w:pPr>
            <w:ins w:id="6932" w:author="COMPRION" w:date="2023-08-22T15:35:00Z">
              <w:r w:rsidRPr="00F5446D">
                <w:rPr>
                  <w:rFonts w:ascii="Arial" w:hAnsi="Arial" w:cs="Arial"/>
                  <w:color w:val="000000"/>
                  <w:sz w:val="18"/>
                  <w:szCs w:val="18"/>
                  <w:lang w:eastAsia="de-DE"/>
                </w:rPr>
                <w:t>Rel-8</w:t>
              </w:r>
            </w:ins>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5E5430B4" w14:textId="77777777" w:rsidR="00D04F47" w:rsidRPr="00F5446D" w:rsidRDefault="00D04F47" w:rsidP="00D04F47">
            <w:pPr>
              <w:spacing w:after="0"/>
              <w:jc w:val="center"/>
              <w:rPr>
                <w:ins w:id="6933" w:author="COMPRION" w:date="2023-08-22T15:35:00Z"/>
                <w:rFonts w:ascii="Arial" w:hAnsi="Arial" w:cs="Arial"/>
                <w:color w:val="000000"/>
                <w:sz w:val="18"/>
                <w:szCs w:val="18"/>
                <w:lang w:eastAsia="de-DE"/>
              </w:rPr>
            </w:pPr>
            <w:ins w:id="6934" w:author="COMPRION" w:date="2023-08-22T15:35:00Z">
              <w:r w:rsidRPr="00F5446D">
                <w:rPr>
                  <w:rFonts w:ascii="Arial" w:hAnsi="Arial" w:cs="Arial"/>
                  <w:color w:val="000000"/>
                  <w:sz w:val="18"/>
                  <w:szCs w:val="18"/>
                  <w:lang w:eastAsia="de-DE"/>
                </w:rPr>
                <w:t>Rel-12</w:t>
              </w:r>
            </w:ins>
          </w:p>
        </w:tc>
        <w:tc>
          <w:tcPr>
            <w:tcW w:w="1191" w:type="dxa"/>
            <w:tcBorders>
              <w:top w:val="nil"/>
              <w:left w:val="nil"/>
              <w:bottom w:val="single" w:sz="4" w:space="0" w:color="auto"/>
              <w:right w:val="nil"/>
            </w:tcBorders>
            <w:shd w:val="clear" w:color="auto" w:fill="FFFFFF" w:themeFill="background1"/>
            <w:noWrap/>
            <w:vAlign w:val="center"/>
            <w:hideMark/>
          </w:tcPr>
          <w:p w14:paraId="5EDD561C" w14:textId="77777777" w:rsidR="00D04F47" w:rsidRPr="00F5446D" w:rsidRDefault="00D04F47" w:rsidP="00D04F47">
            <w:pPr>
              <w:spacing w:after="0"/>
              <w:jc w:val="center"/>
              <w:rPr>
                <w:ins w:id="6935" w:author="COMPRION" w:date="2023-08-22T15:35:00Z"/>
                <w:rFonts w:ascii="Arial" w:hAnsi="Arial" w:cs="Arial"/>
                <w:color w:val="000000"/>
                <w:sz w:val="18"/>
                <w:szCs w:val="18"/>
                <w:lang w:eastAsia="de-DE"/>
              </w:rPr>
            </w:pPr>
            <w:ins w:id="6936" w:author="COMPRION" w:date="2023-08-22T15:35:00Z">
              <w:r w:rsidRPr="00F5446D">
                <w:rPr>
                  <w:rFonts w:ascii="Arial" w:hAnsi="Arial" w:cs="Arial"/>
                  <w:color w:val="000000"/>
                  <w:sz w:val="18"/>
                  <w:szCs w:val="18"/>
                  <w:lang w:eastAsia="de-DE"/>
                </w:rPr>
                <w:t>C027</w:t>
              </w:r>
            </w:ins>
          </w:p>
        </w:tc>
        <w:tc>
          <w:tcPr>
            <w:tcW w:w="1191" w:type="dxa"/>
            <w:vMerge w:val="restart"/>
            <w:tcBorders>
              <w:top w:val="nil"/>
              <w:left w:val="single" w:sz="4" w:space="0" w:color="auto"/>
              <w:right w:val="single" w:sz="4" w:space="0" w:color="auto"/>
            </w:tcBorders>
            <w:shd w:val="clear" w:color="auto" w:fill="FFFFFF" w:themeFill="background1"/>
            <w:noWrap/>
            <w:vAlign w:val="center"/>
            <w:hideMark/>
          </w:tcPr>
          <w:p w14:paraId="6C3D5F83" w14:textId="77777777" w:rsidR="00D04F47" w:rsidRPr="00F5446D" w:rsidRDefault="00D04F47" w:rsidP="00D04F47">
            <w:pPr>
              <w:spacing w:after="0"/>
              <w:jc w:val="center"/>
              <w:rPr>
                <w:ins w:id="6937" w:author="COMPRION" w:date="2023-08-22T15:35:00Z"/>
                <w:rFonts w:ascii="Arial" w:hAnsi="Arial" w:cs="Arial"/>
                <w:color w:val="000000"/>
                <w:sz w:val="18"/>
                <w:szCs w:val="18"/>
                <w:lang w:val="en-US" w:eastAsia="de-DE"/>
              </w:rPr>
            </w:pPr>
            <w:ins w:id="6938" w:author="COMPRION" w:date="2023-08-22T15:35:00Z">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ins>
          </w:p>
        </w:tc>
        <w:tc>
          <w:tcPr>
            <w:tcW w:w="1195" w:type="dxa"/>
            <w:vMerge w:val="restart"/>
            <w:tcBorders>
              <w:top w:val="nil"/>
              <w:left w:val="nil"/>
              <w:right w:val="single" w:sz="4" w:space="0" w:color="auto"/>
            </w:tcBorders>
            <w:shd w:val="clear" w:color="auto" w:fill="FFFFFF" w:themeFill="background1"/>
            <w:noWrap/>
            <w:vAlign w:val="center"/>
            <w:hideMark/>
          </w:tcPr>
          <w:p w14:paraId="098621A6" w14:textId="77777777" w:rsidR="00D04F47" w:rsidRPr="00F5446D" w:rsidRDefault="00D04F47" w:rsidP="00D04F47">
            <w:pPr>
              <w:spacing w:after="0"/>
              <w:jc w:val="center"/>
              <w:rPr>
                <w:ins w:id="6939" w:author="COMPRION" w:date="2023-08-22T15:35:00Z"/>
                <w:rFonts w:ascii="Arial" w:hAnsi="Arial" w:cs="Arial"/>
                <w:color w:val="000000"/>
                <w:sz w:val="18"/>
                <w:szCs w:val="18"/>
                <w:lang w:val="en-US" w:eastAsia="de-DE"/>
              </w:rPr>
            </w:pPr>
            <w:ins w:id="6940" w:author="COMPRION" w:date="2023-08-22T15:35:00Z">
              <w:r w:rsidRPr="00F5446D">
                <w:rPr>
                  <w:rFonts w:ascii="Arial" w:hAnsi="Arial" w:cs="Arial"/>
                  <w:color w:val="000000"/>
                  <w:sz w:val="18"/>
                  <w:szCs w:val="18"/>
                  <w:lang w:val="en-US" w:eastAsia="de-DE"/>
                </w:rPr>
                <w:t> </w:t>
              </w:r>
            </w:ins>
          </w:p>
        </w:tc>
        <w:tc>
          <w:tcPr>
            <w:tcW w:w="804" w:type="dxa"/>
            <w:vMerge w:val="restart"/>
            <w:tcBorders>
              <w:top w:val="nil"/>
              <w:left w:val="nil"/>
              <w:right w:val="single" w:sz="4" w:space="0" w:color="auto"/>
            </w:tcBorders>
            <w:shd w:val="clear" w:color="auto" w:fill="FFFFFF" w:themeFill="background1"/>
            <w:noWrap/>
            <w:vAlign w:val="center"/>
            <w:hideMark/>
          </w:tcPr>
          <w:p w14:paraId="79C596EC" w14:textId="77777777" w:rsidR="00D04F47" w:rsidRPr="00F5446D" w:rsidRDefault="00D04F47" w:rsidP="00D04F47">
            <w:pPr>
              <w:spacing w:after="0"/>
              <w:rPr>
                <w:ins w:id="6941" w:author="COMPRION" w:date="2023-08-22T15:35:00Z"/>
                <w:rFonts w:ascii="Arial" w:hAnsi="Arial" w:cs="Arial"/>
                <w:color w:val="000000"/>
                <w:sz w:val="18"/>
                <w:szCs w:val="18"/>
                <w:lang w:val="en-US" w:eastAsia="de-DE"/>
              </w:rPr>
            </w:pPr>
            <w:ins w:id="6942" w:author="COMPRION" w:date="2023-08-22T15:35:00Z">
              <w:r w:rsidRPr="00F5446D">
                <w:rPr>
                  <w:rFonts w:ascii="Arial" w:hAnsi="Arial" w:cs="Arial"/>
                  <w:color w:val="000000"/>
                  <w:sz w:val="18"/>
                  <w:szCs w:val="18"/>
                  <w:lang w:val="en-US" w:eastAsia="de-DE"/>
                </w:rPr>
                <w:t> </w:t>
              </w:r>
            </w:ins>
          </w:p>
        </w:tc>
      </w:tr>
      <w:tr w:rsidR="00D04F47" w:rsidRPr="00F5446D" w14:paraId="544C075F" w14:textId="77777777" w:rsidTr="00D04F47">
        <w:trPr>
          <w:trHeight w:val="20"/>
          <w:ins w:id="6943" w:author="COMPRION" w:date="2023-08-22T15:35:00Z"/>
        </w:trPr>
        <w:tc>
          <w:tcPr>
            <w:tcW w:w="735"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D9CCCF1" w14:textId="77777777" w:rsidR="00D04F47" w:rsidRPr="00F5446D" w:rsidRDefault="00D04F47" w:rsidP="00D04F47">
            <w:pPr>
              <w:spacing w:after="0"/>
              <w:rPr>
                <w:ins w:id="6944" w:author="COMPRION" w:date="2023-08-22T15:35:00Z"/>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536F0022" w14:textId="77777777" w:rsidR="00D04F47" w:rsidRPr="00F5446D" w:rsidRDefault="00D04F47" w:rsidP="00D04F47">
            <w:pPr>
              <w:spacing w:after="0"/>
              <w:rPr>
                <w:ins w:id="6945" w:author="COMPRION" w:date="2023-08-22T15:35:00Z"/>
                <w:rFonts w:ascii="Arial" w:hAnsi="Arial" w:cs="Arial"/>
                <w:color w:val="000000"/>
                <w:sz w:val="18"/>
                <w:szCs w:val="18"/>
                <w:lang w:val="en-US" w:eastAsia="de-DE"/>
              </w:rPr>
            </w:pPr>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6464F63C" w14:textId="77777777" w:rsidR="00D04F47" w:rsidRPr="00F5446D" w:rsidRDefault="00D04F47" w:rsidP="00D04F47">
            <w:pPr>
              <w:spacing w:after="0"/>
              <w:jc w:val="center"/>
              <w:rPr>
                <w:ins w:id="6946" w:author="COMPRION" w:date="2023-08-22T15:35:00Z"/>
                <w:rFonts w:ascii="Arial" w:hAnsi="Arial" w:cs="Arial"/>
                <w:color w:val="000000"/>
                <w:sz w:val="18"/>
                <w:szCs w:val="18"/>
                <w:lang w:eastAsia="de-DE"/>
              </w:rPr>
            </w:pPr>
            <w:ins w:id="6947" w:author="COMPRION" w:date="2023-08-22T15:35:00Z">
              <w:r w:rsidRPr="00F5446D">
                <w:rPr>
                  <w:rFonts w:ascii="Arial" w:hAnsi="Arial" w:cs="Arial"/>
                  <w:color w:val="000000"/>
                  <w:sz w:val="18"/>
                  <w:szCs w:val="18"/>
                  <w:lang w:eastAsia="de-DE"/>
                </w:rPr>
                <w:t>Rel-13</w:t>
              </w:r>
            </w:ins>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10474C7E" w14:textId="77777777" w:rsidR="00D04F47" w:rsidRPr="00F5446D" w:rsidRDefault="00D04F47" w:rsidP="00D04F47">
            <w:pPr>
              <w:spacing w:after="0"/>
              <w:jc w:val="center"/>
              <w:rPr>
                <w:ins w:id="6948" w:author="COMPRION" w:date="2023-08-22T15:35:00Z"/>
                <w:rFonts w:ascii="Arial" w:hAnsi="Arial" w:cs="Arial"/>
                <w:color w:val="000000"/>
                <w:sz w:val="18"/>
                <w:szCs w:val="18"/>
                <w:lang w:eastAsia="de-DE"/>
              </w:rPr>
            </w:pPr>
            <w:ins w:id="6949" w:author="COMPRION" w:date="2023-08-22T15:35:00Z">
              <w:r w:rsidRPr="00F5446D">
                <w:rPr>
                  <w:rFonts w:ascii="Arial" w:hAnsi="Arial" w:cs="Arial"/>
                  <w:color w:val="000000"/>
                  <w:sz w:val="18"/>
                  <w:szCs w:val="18"/>
                  <w:lang w:eastAsia="de-DE"/>
                </w:rPr>
                <w:t> </w:t>
              </w:r>
            </w:ins>
          </w:p>
        </w:tc>
        <w:tc>
          <w:tcPr>
            <w:tcW w:w="1191" w:type="dxa"/>
            <w:tcBorders>
              <w:top w:val="nil"/>
              <w:left w:val="nil"/>
              <w:bottom w:val="single" w:sz="4" w:space="0" w:color="auto"/>
              <w:right w:val="nil"/>
            </w:tcBorders>
            <w:shd w:val="clear" w:color="auto" w:fill="FFFFFF" w:themeFill="background1"/>
            <w:noWrap/>
            <w:vAlign w:val="center"/>
            <w:hideMark/>
          </w:tcPr>
          <w:p w14:paraId="1A4E3872" w14:textId="77777777" w:rsidR="00D04F47" w:rsidRPr="00F5446D" w:rsidRDefault="00D04F47" w:rsidP="00D04F47">
            <w:pPr>
              <w:spacing w:after="0"/>
              <w:jc w:val="center"/>
              <w:rPr>
                <w:ins w:id="6950" w:author="COMPRION" w:date="2023-08-22T15:35:00Z"/>
                <w:rFonts w:ascii="Arial" w:hAnsi="Arial" w:cs="Arial"/>
                <w:color w:val="000000"/>
                <w:sz w:val="18"/>
                <w:szCs w:val="18"/>
                <w:lang w:eastAsia="de-DE"/>
              </w:rPr>
            </w:pPr>
            <w:ins w:id="6951" w:author="COMPRION" w:date="2023-08-22T15:35:00Z">
              <w:r w:rsidRPr="00F5446D">
                <w:rPr>
                  <w:rFonts w:ascii="Arial" w:hAnsi="Arial" w:cs="Arial"/>
                  <w:color w:val="000000"/>
                  <w:sz w:val="18"/>
                  <w:szCs w:val="18"/>
                  <w:lang w:eastAsia="de-DE"/>
                </w:rPr>
                <w:t>C045</w:t>
              </w:r>
            </w:ins>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5D82982" w14:textId="77777777" w:rsidR="00D04F47" w:rsidRPr="00F5446D" w:rsidRDefault="00D04F47" w:rsidP="00D04F47">
            <w:pPr>
              <w:spacing w:after="0"/>
              <w:jc w:val="center"/>
              <w:rPr>
                <w:ins w:id="6952" w:author="COMPRION" w:date="2023-08-22T15:35:00Z"/>
                <w:rFonts w:ascii="Arial" w:hAnsi="Arial" w:cs="Arial"/>
                <w:color w:val="000000"/>
                <w:sz w:val="18"/>
                <w:szCs w:val="18"/>
                <w:lang w:eastAsia="de-DE"/>
              </w:rPr>
            </w:pPr>
          </w:p>
        </w:tc>
        <w:tc>
          <w:tcPr>
            <w:tcW w:w="1195" w:type="dxa"/>
            <w:vMerge/>
            <w:tcBorders>
              <w:left w:val="nil"/>
              <w:bottom w:val="single" w:sz="4" w:space="0" w:color="auto"/>
              <w:right w:val="single" w:sz="4" w:space="0" w:color="auto"/>
            </w:tcBorders>
            <w:shd w:val="clear" w:color="auto" w:fill="FFFFFF" w:themeFill="background1"/>
            <w:noWrap/>
            <w:vAlign w:val="center"/>
            <w:hideMark/>
          </w:tcPr>
          <w:p w14:paraId="10BD2DA1" w14:textId="77777777" w:rsidR="00D04F47" w:rsidRPr="00F5446D" w:rsidRDefault="00D04F47" w:rsidP="00D04F47">
            <w:pPr>
              <w:spacing w:after="0"/>
              <w:jc w:val="center"/>
              <w:rPr>
                <w:ins w:id="6953" w:author="COMPRION" w:date="2023-08-22T15:35:00Z"/>
                <w:rFonts w:ascii="Arial" w:hAnsi="Arial" w:cs="Arial"/>
                <w:color w:val="000000"/>
                <w:sz w:val="18"/>
                <w:szCs w:val="18"/>
                <w:lang w:eastAsia="de-DE"/>
              </w:rPr>
            </w:pPr>
          </w:p>
        </w:tc>
        <w:tc>
          <w:tcPr>
            <w:tcW w:w="804" w:type="dxa"/>
            <w:vMerge/>
            <w:tcBorders>
              <w:left w:val="nil"/>
              <w:bottom w:val="single" w:sz="4" w:space="0" w:color="auto"/>
              <w:right w:val="single" w:sz="4" w:space="0" w:color="auto"/>
            </w:tcBorders>
            <w:shd w:val="clear" w:color="auto" w:fill="FFFFFF" w:themeFill="background1"/>
            <w:noWrap/>
            <w:vAlign w:val="center"/>
            <w:hideMark/>
          </w:tcPr>
          <w:p w14:paraId="448C4551" w14:textId="77777777" w:rsidR="00D04F47" w:rsidRPr="00F5446D" w:rsidRDefault="00D04F47" w:rsidP="00D04F47">
            <w:pPr>
              <w:spacing w:after="0"/>
              <w:rPr>
                <w:ins w:id="6954" w:author="COMPRION" w:date="2023-08-22T15:35:00Z"/>
                <w:rFonts w:ascii="Arial" w:hAnsi="Arial" w:cs="Arial"/>
                <w:color w:val="000000"/>
                <w:sz w:val="18"/>
                <w:szCs w:val="18"/>
                <w:lang w:eastAsia="de-DE"/>
              </w:rPr>
            </w:pPr>
          </w:p>
        </w:tc>
      </w:tr>
      <w:tr w:rsidR="00D04F47" w:rsidRPr="00513000" w14:paraId="1740D08D" w14:textId="77777777" w:rsidTr="00D04F47">
        <w:trPr>
          <w:trHeight w:val="283"/>
          <w:ins w:id="6955" w:author="COMPRION" w:date="2023-08-22T15:35:00Z"/>
        </w:trPr>
        <w:tc>
          <w:tcPr>
            <w:tcW w:w="735" w:type="dxa"/>
            <w:vMerge w:val="restart"/>
            <w:tcBorders>
              <w:top w:val="nil"/>
              <w:left w:val="single" w:sz="4" w:space="0" w:color="auto"/>
              <w:right w:val="single" w:sz="4" w:space="0" w:color="auto"/>
            </w:tcBorders>
            <w:shd w:val="clear" w:color="auto" w:fill="FFFFFF" w:themeFill="background1"/>
            <w:noWrap/>
            <w:vAlign w:val="center"/>
            <w:hideMark/>
          </w:tcPr>
          <w:p w14:paraId="03C3A447" w14:textId="77777777" w:rsidR="00D04F47" w:rsidRPr="00F5446D" w:rsidRDefault="00D04F47" w:rsidP="00D04F47">
            <w:pPr>
              <w:spacing w:after="0"/>
              <w:rPr>
                <w:ins w:id="6956" w:author="COMPRION" w:date="2023-08-22T15:35:00Z"/>
                <w:rFonts w:ascii="Arial" w:hAnsi="Arial" w:cs="Arial"/>
                <w:color w:val="000000"/>
                <w:sz w:val="18"/>
                <w:szCs w:val="18"/>
                <w:lang w:eastAsia="de-DE"/>
              </w:rPr>
            </w:pPr>
            <w:ins w:id="6957" w:author="COMPRION" w:date="2023-08-22T15:35:00Z">
              <w:r w:rsidRPr="00F5446D">
                <w:rPr>
                  <w:rFonts w:ascii="Arial" w:hAnsi="Arial" w:cs="Arial"/>
                  <w:color w:val="000000"/>
                  <w:sz w:val="18"/>
                  <w:szCs w:val="18"/>
                  <w:lang w:eastAsia="de-DE"/>
                </w:rPr>
                <w:t>11.4</w:t>
              </w:r>
            </w:ins>
          </w:p>
        </w:tc>
        <w:tc>
          <w:tcPr>
            <w:tcW w:w="3005" w:type="dxa"/>
            <w:vMerge w:val="restart"/>
            <w:tcBorders>
              <w:top w:val="nil"/>
              <w:left w:val="nil"/>
              <w:right w:val="single" w:sz="4" w:space="0" w:color="auto"/>
            </w:tcBorders>
            <w:shd w:val="clear" w:color="auto" w:fill="FFFFFF" w:themeFill="background1"/>
            <w:hideMark/>
          </w:tcPr>
          <w:p w14:paraId="0381E654" w14:textId="77777777" w:rsidR="00D04F47" w:rsidRPr="00F5446D" w:rsidRDefault="00D04F47" w:rsidP="00D04F47">
            <w:pPr>
              <w:spacing w:after="0"/>
              <w:rPr>
                <w:ins w:id="6958" w:author="COMPRION" w:date="2023-08-22T15:35:00Z"/>
                <w:rFonts w:ascii="Arial" w:hAnsi="Arial" w:cs="Arial"/>
                <w:color w:val="000000"/>
                <w:sz w:val="18"/>
                <w:szCs w:val="18"/>
                <w:lang w:val="en-US" w:eastAsia="de-DE"/>
              </w:rPr>
            </w:pPr>
            <w:ins w:id="6959" w:author="COMPRION" w:date="2023-08-22T15:35:00Z">
              <w:r w:rsidRPr="00F5446D">
                <w:rPr>
                  <w:rFonts w:ascii="Arial" w:hAnsi="Arial" w:cs="Arial"/>
                  <w:color w:val="000000"/>
                  <w:sz w:val="18"/>
                  <w:szCs w:val="18"/>
                  <w:lang w:val="en-US" w:eastAsia="de-DE"/>
                </w:rPr>
                <w:t>EPS NAS Security Context Storage</w:t>
              </w:r>
            </w:ins>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296DD047" w14:textId="77777777" w:rsidR="00D04F47" w:rsidRPr="00F5446D" w:rsidRDefault="00D04F47" w:rsidP="00D04F47">
            <w:pPr>
              <w:spacing w:after="0"/>
              <w:jc w:val="center"/>
              <w:rPr>
                <w:ins w:id="6960" w:author="COMPRION" w:date="2023-08-22T15:35:00Z"/>
                <w:rFonts w:ascii="Arial" w:hAnsi="Arial" w:cs="Arial"/>
                <w:color w:val="000000"/>
                <w:sz w:val="18"/>
                <w:szCs w:val="18"/>
                <w:lang w:eastAsia="de-DE"/>
              </w:rPr>
            </w:pPr>
            <w:ins w:id="6961" w:author="COMPRION" w:date="2023-08-22T15:35:00Z">
              <w:r w:rsidRPr="00F5446D">
                <w:rPr>
                  <w:rFonts w:ascii="Arial" w:hAnsi="Arial" w:cs="Arial"/>
                  <w:color w:val="000000"/>
                  <w:sz w:val="18"/>
                  <w:szCs w:val="18"/>
                  <w:lang w:eastAsia="de-DE"/>
                </w:rPr>
                <w:t>Rel-8</w:t>
              </w:r>
            </w:ins>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74DBEA43" w14:textId="77777777" w:rsidR="00D04F47" w:rsidRPr="00F5446D" w:rsidRDefault="00D04F47" w:rsidP="00D04F47">
            <w:pPr>
              <w:spacing w:after="0"/>
              <w:jc w:val="center"/>
              <w:rPr>
                <w:ins w:id="6962" w:author="COMPRION" w:date="2023-08-22T15:35:00Z"/>
                <w:rFonts w:ascii="Arial" w:hAnsi="Arial" w:cs="Arial"/>
                <w:color w:val="000000"/>
                <w:sz w:val="18"/>
                <w:szCs w:val="18"/>
                <w:lang w:eastAsia="de-DE"/>
              </w:rPr>
            </w:pPr>
            <w:ins w:id="6963" w:author="COMPRION" w:date="2023-08-22T15:35:00Z">
              <w:r w:rsidRPr="00F5446D">
                <w:rPr>
                  <w:rFonts w:ascii="Arial" w:hAnsi="Arial" w:cs="Arial"/>
                  <w:color w:val="000000"/>
                  <w:sz w:val="18"/>
                  <w:szCs w:val="18"/>
                  <w:lang w:eastAsia="de-DE"/>
                </w:rPr>
                <w:t>Rel-12</w:t>
              </w:r>
            </w:ins>
          </w:p>
        </w:tc>
        <w:tc>
          <w:tcPr>
            <w:tcW w:w="1191" w:type="dxa"/>
            <w:tcBorders>
              <w:top w:val="nil"/>
              <w:left w:val="nil"/>
              <w:bottom w:val="single" w:sz="4" w:space="0" w:color="auto"/>
              <w:right w:val="nil"/>
            </w:tcBorders>
            <w:shd w:val="clear" w:color="auto" w:fill="FFFFFF" w:themeFill="background1"/>
            <w:noWrap/>
            <w:vAlign w:val="center"/>
            <w:hideMark/>
          </w:tcPr>
          <w:p w14:paraId="33B70E91" w14:textId="77777777" w:rsidR="00D04F47" w:rsidRPr="00F5446D" w:rsidRDefault="00D04F47" w:rsidP="00D04F47">
            <w:pPr>
              <w:spacing w:after="0"/>
              <w:jc w:val="center"/>
              <w:rPr>
                <w:ins w:id="6964" w:author="COMPRION" w:date="2023-08-22T15:35:00Z"/>
                <w:rFonts w:ascii="Arial" w:hAnsi="Arial" w:cs="Arial"/>
                <w:color w:val="000000"/>
                <w:sz w:val="18"/>
                <w:szCs w:val="18"/>
                <w:lang w:eastAsia="de-DE"/>
              </w:rPr>
            </w:pPr>
            <w:ins w:id="6965" w:author="COMPRION" w:date="2023-08-22T15:35:00Z">
              <w:r w:rsidRPr="00F5446D">
                <w:rPr>
                  <w:rFonts w:ascii="Arial" w:hAnsi="Arial" w:cs="Arial"/>
                  <w:color w:val="000000"/>
                  <w:sz w:val="18"/>
                  <w:szCs w:val="18"/>
                  <w:lang w:eastAsia="de-DE"/>
                </w:rPr>
                <w:t>C027</w:t>
              </w:r>
            </w:ins>
          </w:p>
        </w:tc>
        <w:tc>
          <w:tcPr>
            <w:tcW w:w="1191" w:type="dxa"/>
            <w:vMerge w:val="restart"/>
            <w:tcBorders>
              <w:top w:val="nil"/>
              <w:left w:val="single" w:sz="4" w:space="0" w:color="auto"/>
              <w:right w:val="single" w:sz="4" w:space="0" w:color="auto"/>
            </w:tcBorders>
            <w:shd w:val="clear" w:color="auto" w:fill="FFFFFF" w:themeFill="background1"/>
            <w:noWrap/>
            <w:vAlign w:val="center"/>
            <w:hideMark/>
          </w:tcPr>
          <w:p w14:paraId="10B69ED4" w14:textId="77777777" w:rsidR="00D04F47" w:rsidRPr="00F5446D" w:rsidRDefault="00D04F47" w:rsidP="00D04F47">
            <w:pPr>
              <w:spacing w:after="0"/>
              <w:jc w:val="center"/>
              <w:rPr>
                <w:ins w:id="6966" w:author="COMPRION" w:date="2023-08-22T15:35:00Z"/>
                <w:rFonts w:ascii="Arial" w:hAnsi="Arial" w:cs="Arial"/>
                <w:color w:val="000000"/>
                <w:sz w:val="18"/>
                <w:szCs w:val="18"/>
                <w:lang w:val="en-US" w:eastAsia="de-DE"/>
              </w:rPr>
            </w:pPr>
            <w:ins w:id="6967" w:author="COMPRION" w:date="2023-08-22T15:35:00Z">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ins>
          </w:p>
        </w:tc>
        <w:tc>
          <w:tcPr>
            <w:tcW w:w="1195" w:type="dxa"/>
            <w:vMerge w:val="restart"/>
            <w:tcBorders>
              <w:top w:val="nil"/>
              <w:left w:val="nil"/>
              <w:right w:val="single" w:sz="4" w:space="0" w:color="auto"/>
            </w:tcBorders>
            <w:shd w:val="clear" w:color="auto" w:fill="FFFFFF" w:themeFill="background1"/>
            <w:noWrap/>
            <w:vAlign w:val="center"/>
            <w:hideMark/>
          </w:tcPr>
          <w:p w14:paraId="48F7EFCD" w14:textId="77777777" w:rsidR="00D04F47" w:rsidRPr="00F5446D" w:rsidRDefault="00D04F47" w:rsidP="00D04F47">
            <w:pPr>
              <w:spacing w:after="0"/>
              <w:jc w:val="center"/>
              <w:rPr>
                <w:ins w:id="6968" w:author="COMPRION" w:date="2023-08-22T15:35:00Z"/>
                <w:rFonts w:ascii="Arial" w:hAnsi="Arial" w:cs="Arial"/>
                <w:color w:val="000000"/>
                <w:sz w:val="18"/>
                <w:szCs w:val="18"/>
                <w:lang w:val="en-US" w:eastAsia="de-DE"/>
              </w:rPr>
            </w:pPr>
            <w:ins w:id="6969" w:author="COMPRION" w:date="2023-08-22T15:35:00Z">
              <w:r w:rsidRPr="00F5446D">
                <w:rPr>
                  <w:rFonts w:ascii="Arial" w:hAnsi="Arial" w:cs="Arial"/>
                  <w:color w:val="000000"/>
                  <w:sz w:val="18"/>
                  <w:szCs w:val="18"/>
                  <w:lang w:val="en-US" w:eastAsia="de-DE"/>
                </w:rPr>
                <w:t> </w:t>
              </w:r>
            </w:ins>
          </w:p>
        </w:tc>
        <w:tc>
          <w:tcPr>
            <w:tcW w:w="804" w:type="dxa"/>
            <w:vMerge w:val="restart"/>
            <w:tcBorders>
              <w:top w:val="nil"/>
              <w:left w:val="nil"/>
              <w:right w:val="single" w:sz="4" w:space="0" w:color="auto"/>
            </w:tcBorders>
            <w:shd w:val="clear" w:color="auto" w:fill="FFFFFF" w:themeFill="background1"/>
            <w:noWrap/>
            <w:vAlign w:val="center"/>
            <w:hideMark/>
          </w:tcPr>
          <w:p w14:paraId="6AB75B92" w14:textId="77777777" w:rsidR="00D04F47" w:rsidRPr="00F5446D" w:rsidRDefault="00D04F47" w:rsidP="00D04F47">
            <w:pPr>
              <w:spacing w:after="0"/>
              <w:rPr>
                <w:ins w:id="6970" w:author="COMPRION" w:date="2023-08-22T15:35:00Z"/>
                <w:rFonts w:ascii="Arial" w:hAnsi="Arial" w:cs="Arial"/>
                <w:color w:val="000000"/>
                <w:sz w:val="18"/>
                <w:szCs w:val="18"/>
                <w:lang w:val="en-US" w:eastAsia="de-DE"/>
              </w:rPr>
            </w:pPr>
            <w:ins w:id="6971" w:author="COMPRION" w:date="2023-08-22T15:35:00Z">
              <w:r w:rsidRPr="00F5446D">
                <w:rPr>
                  <w:rFonts w:ascii="Arial" w:hAnsi="Arial" w:cs="Arial"/>
                  <w:color w:val="000000"/>
                  <w:sz w:val="18"/>
                  <w:szCs w:val="18"/>
                  <w:lang w:val="en-US" w:eastAsia="de-DE"/>
                </w:rPr>
                <w:t> </w:t>
              </w:r>
            </w:ins>
          </w:p>
        </w:tc>
      </w:tr>
      <w:tr w:rsidR="00D04F47" w:rsidRPr="00F5446D" w14:paraId="030069A3" w14:textId="77777777" w:rsidTr="00D04F47">
        <w:trPr>
          <w:trHeight w:val="20"/>
          <w:ins w:id="6972" w:author="COMPRION" w:date="2023-08-22T15:35:00Z"/>
        </w:trPr>
        <w:tc>
          <w:tcPr>
            <w:tcW w:w="735"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C8D62E7" w14:textId="77777777" w:rsidR="00D04F47" w:rsidRPr="00F5446D" w:rsidRDefault="00D04F47" w:rsidP="00D04F47">
            <w:pPr>
              <w:spacing w:after="0"/>
              <w:rPr>
                <w:ins w:id="6973" w:author="COMPRION" w:date="2023-08-22T15:35:00Z"/>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717FBCE" w14:textId="77777777" w:rsidR="00D04F47" w:rsidRPr="00F5446D" w:rsidRDefault="00D04F47" w:rsidP="00D04F47">
            <w:pPr>
              <w:spacing w:after="0"/>
              <w:rPr>
                <w:ins w:id="6974" w:author="COMPRION" w:date="2023-08-22T15:35:00Z"/>
                <w:rFonts w:ascii="Arial" w:hAnsi="Arial" w:cs="Arial"/>
                <w:color w:val="000000"/>
                <w:sz w:val="18"/>
                <w:szCs w:val="18"/>
                <w:lang w:val="en-US" w:eastAsia="de-DE"/>
              </w:rPr>
            </w:pPr>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7E23D70A" w14:textId="77777777" w:rsidR="00D04F47" w:rsidRPr="00F5446D" w:rsidRDefault="00D04F47" w:rsidP="00D04F47">
            <w:pPr>
              <w:spacing w:after="0"/>
              <w:jc w:val="center"/>
              <w:rPr>
                <w:ins w:id="6975" w:author="COMPRION" w:date="2023-08-22T15:35:00Z"/>
                <w:rFonts w:ascii="Arial" w:hAnsi="Arial" w:cs="Arial"/>
                <w:color w:val="000000"/>
                <w:sz w:val="18"/>
                <w:szCs w:val="18"/>
                <w:lang w:eastAsia="de-DE"/>
              </w:rPr>
            </w:pPr>
            <w:ins w:id="6976" w:author="COMPRION" w:date="2023-08-22T15:35:00Z">
              <w:r w:rsidRPr="00F5446D">
                <w:rPr>
                  <w:rFonts w:ascii="Arial" w:hAnsi="Arial" w:cs="Arial"/>
                  <w:color w:val="000000"/>
                  <w:sz w:val="18"/>
                  <w:szCs w:val="18"/>
                  <w:lang w:eastAsia="de-DE"/>
                </w:rPr>
                <w:t>Rel-13</w:t>
              </w:r>
            </w:ins>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3FFD863B" w14:textId="77777777" w:rsidR="00D04F47" w:rsidRPr="00F5446D" w:rsidRDefault="00D04F47" w:rsidP="00D04F47">
            <w:pPr>
              <w:spacing w:after="0"/>
              <w:jc w:val="center"/>
              <w:rPr>
                <w:ins w:id="6977" w:author="COMPRION" w:date="2023-08-22T15:35:00Z"/>
                <w:rFonts w:ascii="Arial" w:hAnsi="Arial" w:cs="Arial"/>
                <w:color w:val="000000"/>
                <w:sz w:val="18"/>
                <w:szCs w:val="18"/>
                <w:lang w:eastAsia="de-DE"/>
              </w:rPr>
            </w:pPr>
            <w:ins w:id="6978" w:author="COMPRION" w:date="2023-08-22T15:35:00Z">
              <w:r w:rsidRPr="00F5446D">
                <w:rPr>
                  <w:rFonts w:ascii="Arial" w:hAnsi="Arial" w:cs="Arial"/>
                  <w:color w:val="000000"/>
                  <w:sz w:val="18"/>
                  <w:szCs w:val="18"/>
                  <w:lang w:eastAsia="de-DE"/>
                </w:rPr>
                <w:t> </w:t>
              </w:r>
            </w:ins>
          </w:p>
        </w:tc>
        <w:tc>
          <w:tcPr>
            <w:tcW w:w="1191" w:type="dxa"/>
            <w:tcBorders>
              <w:top w:val="nil"/>
              <w:left w:val="nil"/>
              <w:bottom w:val="single" w:sz="4" w:space="0" w:color="auto"/>
              <w:right w:val="nil"/>
            </w:tcBorders>
            <w:shd w:val="clear" w:color="auto" w:fill="FFFFFF" w:themeFill="background1"/>
            <w:noWrap/>
            <w:vAlign w:val="center"/>
            <w:hideMark/>
          </w:tcPr>
          <w:p w14:paraId="7C1358FA" w14:textId="77777777" w:rsidR="00D04F47" w:rsidRPr="00F5446D" w:rsidRDefault="00D04F47" w:rsidP="00D04F47">
            <w:pPr>
              <w:spacing w:after="0"/>
              <w:jc w:val="center"/>
              <w:rPr>
                <w:ins w:id="6979" w:author="COMPRION" w:date="2023-08-22T15:35:00Z"/>
                <w:rFonts w:ascii="Arial" w:hAnsi="Arial" w:cs="Arial"/>
                <w:color w:val="000000"/>
                <w:sz w:val="18"/>
                <w:szCs w:val="18"/>
                <w:lang w:eastAsia="de-DE"/>
              </w:rPr>
            </w:pPr>
            <w:ins w:id="6980" w:author="COMPRION" w:date="2023-08-22T15:35:00Z">
              <w:r w:rsidRPr="00F5446D">
                <w:rPr>
                  <w:rFonts w:ascii="Arial" w:hAnsi="Arial" w:cs="Arial"/>
                  <w:color w:val="000000"/>
                  <w:sz w:val="18"/>
                  <w:szCs w:val="18"/>
                  <w:lang w:eastAsia="de-DE"/>
                </w:rPr>
                <w:t>C045</w:t>
              </w:r>
            </w:ins>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D495CF8" w14:textId="77777777" w:rsidR="00D04F47" w:rsidRPr="00F5446D" w:rsidRDefault="00D04F47" w:rsidP="00D04F47">
            <w:pPr>
              <w:spacing w:after="0"/>
              <w:jc w:val="center"/>
              <w:rPr>
                <w:ins w:id="6981" w:author="COMPRION" w:date="2023-08-22T15:35:00Z"/>
                <w:rFonts w:ascii="Arial" w:hAnsi="Arial" w:cs="Arial"/>
                <w:color w:val="000000"/>
                <w:sz w:val="18"/>
                <w:szCs w:val="18"/>
                <w:lang w:eastAsia="de-DE"/>
              </w:rPr>
            </w:pPr>
          </w:p>
        </w:tc>
        <w:tc>
          <w:tcPr>
            <w:tcW w:w="1195" w:type="dxa"/>
            <w:vMerge/>
            <w:tcBorders>
              <w:left w:val="nil"/>
              <w:bottom w:val="single" w:sz="4" w:space="0" w:color="auto"/>
              <w:right w:val="single" w:sz="4" w:space="0" w:color="auto"/>
            </w:tcBorders>
            <w:shd w:val="clear" w:color="auto" w:fill="FFFFFF" w:themeFill="background1"/>
            <w:noWrap/>
            <w:vAlign w:val="center"/>
            <w:hideMark/>
          </w:tcPr>
          <w:p w14:paraId="52804A2B" w14:textId="77777777" w:rsidR="00D04F47" w:rsidRPr="00F5446D" w:rsidRDefault="00D04F47" w:rsidP="00D04F47">
            <w:pPr>
              <w:spacing w:after="0"/>
              <w:jc w:val="center"/>
              <w:rPr>
                <w:ins w:id="6982" w:author="COMPRION" w:date="2023-08-22T15:35:00Z"/>
                <w:rFonts w:ascii="Arial" w:hAnsi="Arial" w:cs="Arial"/>
                <w:color w:val="000000"/>
                <w:sz w:val="18"/>
                <w:szCs w:val="18"/>
                <w:lang w:eastAsia="de-DE"/>
              </w:rPr>
            </w:pPr>
          </w:p>
        </w:tc>
        <w:tc>
          <w:tcPr>
            <w:tcW w:w="804" w:type="dxa"/>
            <w:vMerge/>
            <w:tcBorders>
              <w:left w:val="nil"/>
              <w:bottom w:val="single" w:sz="4" w:space="0" w:color="auto"/>
              <w:right w:val="single" w:sz="4" w:space="0" w:color="auto"/>
            </w:tcBorders>
            <w:shd w:val="clear" w:color="auto" w:fill="FFFFFF" w:themeFill="background1"/>
            <w:noWrap/>
            <w:vAlign w:val="center"/>
            <w:hideMark/>
          </w:tcPr>
          <w:p w14:paraId="1EAA36AE" w14:textId="77777777" w:rsidR="00D04F47" w:rsidRPr="00F5446D" w:rsidRDefault="00D04F47" w:rsidP="00D04F47">
            <w:pPr>
              <w:spacing w:after="0"/>
              <w:rPr>
                <w:ins w:id="6983" w:author="COMPRION" w:date="2023-08-22T15:35:00Z"/>
                <w:rFonts w:ascii="Arial" w:hAnsi="Arial" w:cs="Arial"/>
                <w:color w:val="000000"/>
                <w:sz w:val="18"/>
                <w:szCs w:val="18"/>
                <w:lang w:eastAsia="de-DE"/>
              </w:rPr>
            </w:pPr>
          </w:p>
        </w:tc>
      </w:tr>
      <w:tr w:rsidR="00D04F47" w:rsidRPr="00FF5373" w14:paraId="77E4B213" w14:textId="77777777" w:rsidTr="00D04F47">
        <w:trPr>
          <w:trHeight w:val="20"/>
          <w:ins w:id="6984" w:author="COMPRION" w:date="2023-08-22T15:35:00Z"/>
        </w:trPr>
        <w:tc>
          <w:tcPr>
            <w:tcW w:w="735"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1E13D13" w14:textId="77777777" w:rsidR="00D04F47" w:rsidRPr="00FF5373" w:rsidRDefault="00D04F47" w:rsidP="00D04F47">
            <w:pPr>
              <w:spacing w:after="0"/>
              <w:rPr>
                <w:ins w:id="6985" w:author="COMPRION" w:date="2023-08-22T15:35:00Z"/>
                <w:rFonts w:ascii="Arial" w:hAnsi="Arial" w:cs="Arial"/>
                <w:sz w:val="18"/>
                <w:szCs w:val="18"/>
                <w:lang w:eastAsia="de-DE"/>
              </w:rPr>
            </w:pPr>
            <w:ins w:id="6986" w:author="COMPRION" w:date="2023-08-22T15:35:00Z">
              <w:r w:rsidRPr="00FF5373">
                <w:rPr>
                  <w:rFonts w:ascii="Arial" w:hAnsi="Arial" w:cs="Arial"/>
                  <w:sz w:val="18"/>
                  <w:szCs w:val="18"/>
                  <w:lang w:eastAsia="de-DE"/>
                </w:rPr>
                <w:t>12</w:t>
              </w:r>
            </w:ins>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8F0D7D8" w14:textId="77777777" w:rsidR="00D04F47" w:rsidRPr="00FF5373" w:rsidRDefault="00D04F47" w:rsidP="00D04F47">
            <w:pPr>
              <w:spacing w:after="0"/>
              <w:rPr>
                <w:ins w:id="6987" w:author="COMPRION" w:date="2023-08-22T15:35:00Z"/>
                <w:rFonts w:ascii="Arial" w:hAnsi="Arial" w:cs="Arial"/>
                <w:sz w:val="18"/>
                <w:szCs w:val="18"/>
                <w:lang w:val="en-US" w:eastAsia="de-DE"/>
              </w:rPr>
            </w:pPr>
            <w:ins w:id="6988" w:author="COMPRION" w:date="2023-08-22T15:35:00Z">
              <w:r w:rsidRPr="00FF5373">
                <w:rPr>
                  <w:rFonts w:ascii="Arial" w:hAnsi="Arial" w:cs="Arial"/>
                  <w:sz w:val="18"/>
                  <w:szCs w:val="18"/>
                  <w:lang w:val="en-US" w:eastAsia="de-DE"/>
                </w:rPr>
                <w:t>Non Access Stratum (NAS) Configuration parameter handling</w:t>
              </w:r>
            </w:ins>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4A95776C" w14:textId="77777777" w:rsidR="00D04F47" w:rsidRPr="00FF5373" w:rsidRDefault="00D04F47" w:rsidP="00D04F47">
            <w:pPr>
              <w:spacing w:after="0"/>
              <w:jc w:val="center"/>
              <w:rPr>
                <w:ins w:id="6989" w:author="COMPRION" w:date="2023-08-22T15:35:00Z"/>
                <w:rFonts w:ascii="Arial" w:hAnsi="Arial" w:cs="Arial"/>
                <w:sz w:val="18"/>
                <w:szCs w:val="18"/>
                <w:lang w:val="en-US" w:eastAsia="de-DE"/>
              </w:rPr>
            </w:pPr>
            <w:ins w:id="6990" w:author="COMPRION" w:date="2023-08-22T15:35:00Z">
              <w:r w:rsidRPr="00FF5373">
                <w:rPr>
                  <w:rFonts w:ascii="Arial" w:hAnsi="Arial" w:cs="Arial"/>
                  <w:sz w:val="18"/>
                  <w:szCs w:val="18"/>
                  <w:lang w:val="en-US" w:eastAsia="de-DE"/>
                </w:rPr>
                <w:t> </w:t>
              </w:r>
            </w:ins>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6313511C" w14:textId="77777777" w:rsidR="00D04F47" w:rsidRPr="00FF5373" w:rsidRDefault="00D04F47" w:rsidP="00D04F47">
            <w:pPr>
              <w:spacing w:after="0"/>
              <w:jc w:val="center"/>
              <w:rPr>
                <w:ins w:id="6991" w:author="COMPRION" w:date="2023-08-22T15:35:00Z"/>
                <w:rFonts w:ascii="Arial" w:hAnsi="Arial" w:cs="Arial"/>
                <w:sz w:val="18"/>
                <w:szCs w:val="18"/>
                <w:lang w:val="en-US" w:eastAsia="de-DE"/>
              </w:rPr>
            </w:pPr>
            <w:ins w:id="6992" w:author="COMPRION" w:date="2023-08-22T15:35:00Z">
              <w:r w:rsidRPr="00FF5373">
                <w:rPr>
                  <w:rFonts w:ascii="Arial" w:hAnsi="Arial" w:cs="Arial"/>
                  <w:sz w:val="18"/>
                  <w:szCs w:val="18"/>
                  <w:lang w:val="en-US" w:eastAsia="de-DE"/>
                </w:rPr>
                <w:t> </w:t>
              </w:r>
            </w:ins>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71B8812" w14:textId="77777777" w:rsidR="00D04F47" w:rsidRPr="00FF5373" w:rsidRDefault="00D04F47" w:rsidP="00D04F47">
            <w:pPr>
              <w:spacing w:after="0"/>
              <w:jc w:val="center"/>
              <w:rPr>
                <w:ins w:id="6993" w:author="COMPRION" w:date="2023-08-22T15:35:00Z"/>
                <w:rFonts w:ascii="Arial" w:hAnsi="Arial" w:cs="Arial"/>
                <w:sz w:val="18"/>
                <w:szCs w:val="18"/>
                <w:lang w:val="en-US" w:eastAsia="de-DE"/>
              </w:rPr>
            </w:pPr>
            <w:ins w:id="6994" w:author="COMPRION" w:date="2023-08-22T15:35:00Z">
              <w:r w:rsidRPr="00FF5373">
                <w:rPr>
                  <w:rFonts w:ascii="Arial" w:hAnsi="Arial" w:cs="Arial"/>
                  <w:sz w:val="18"/>
                  <w:szCs w:val="18"/>
                  <w:lang w:val="en-US" w:eastAsia="de-DE"/>
                </w:rPr>
                <w:t> </w:t>
              </w:r>
            </w:ins>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63FFFC4" w14:textId="77777777" w:rsidR="00D04F47" w:rsidRPr="00FF5373" w:rsidRDefault="00D04F47" w:rsidP="00D04F47">
            <w:pPr>
              <w:spacing w:after="0"/>
              <w:jc w:val="center"/>
              <w:rPr>
                <w:ins w:id="6995" w:author="COMPRION" w:date="2023-08-22T15:35:00Z"/>
                <w:rFonts w:ascii="Arial" w:hAnsi="Arial" w:cs="Arial"/>
                <w:sz w:val="18"/>
                <w:szCs w:val="18"/>
                <w:lang w:val="en-US" w:eastAsia="de-DE"/>
              </w:rPr>
            </w:pPr>
            <w:ins w:id="6996" w:author="COMPRION" w:date="2023-08-22T15:35:00Z">
              <w:r w:rsidRPr="00FF5373">
                <w:rPr>
                  <w:rFonts w:ascii="Arial" w:hAnsi="Arial" w:cs="Arial"/>
                  <w:sz w:val="18"/>
                  <w:szCs w:val="18"/>
                  <w:lang w:val="en-US" w:eastAsia="de-DE"/>
                </w:rPr>
                <w:t> </w:t>
              </w:r>
            </w:ins>
          </w:p>
        </w:tc>
        <w:tc>
          <w:tcPr>
            <w:tcW w:w="1195" w:type="dxa"/>
            <w:tcBorders>
              <w:top w:val="single" w:sz="4" w:space="0" w:color="auto"/>
              <w:left w:val="nil"/>
              <w:bottom w:val="single" w:sz="4" w:space="0" w:color="auto"/>
              <w:right w:val="nil"/>
            </w:tcBorders>
            <w:shd w:val="clear" w:color="auto" w:fill="D9D9D9" w:themeFill="background1" w:themeFillShade="D9"/>
            <w:noWrap/>
            <w:vAlign w:val="center"/>
            <w:hideMark/>
          </w:tcPr>
          <w:p w14:paraId="1043EB55" w14:textId="77777777" w:rsidR="00D04F47" w:rsidRPr="00FF5373" w:rsidRDefault="00D04F47" w:rsidP="00D04F47">
            <w:pPr>
              <w:spacing w:after="0"/>
              <w:jc w:val="center"/>
              <w:rPr>
                <w:ins w:id="6997" w:author="COMPRION" w:date="2023-08-22T15:35:00Z"/>
                <w:rFonts w:ascii="Arial" w:hAnsi="Arial" w:cs="Arial"/>
                <w:sz w:val="18"/>
                <w:szCs w:val="18"/>
                <w:lang w:val="en-US" w:eastAsia="de-DE"/>
              </w:rPr>
            </w:pPr>
            <w:ins w:id="6998" w:author="COMPRION" w:date="2023-08-22T15:35:00Z">
              <w:r w:rsidRPr="00FF5373">
                <w:rPr>
                  <w:rFonts w:ascii="Arial" w:hAnsi="Arial" w:cs="Arial"/>
                  <w:sz w:val="18"/>
                  <w:szCs w:val="18"/>
                  <w:lang w:val="en-US" w:eastAsia="de-DE"/>
                </w:rPr>
                <w:t> </w:t>
              </w:r>
            </w:ins>
          </w:p>
        </w:tc>
        <w:tc>
          <w:tcPr>
            <w:tcW w:w="80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8A7C95D" w14:textId="77777777" w:rsidR="00D04F47" w:rsidRPr="00FF5373" w:rsidRDefault="00D04F47" w:rsidP="00D04F47">
            <w:pPr>
              <w:spacing w:after="0"/>
              <w:rPr>
                <w:ins w:id="6999" w:author="COMPRION" w:date="2023-08-22T15:35:00Z"/>
                <w:rFonts w:ascii="Arial" w:hAnsi="Arial" w:cs="Arial"/>
                <w:sz w:val="18"/>
                <w:szCs w:val="18"/>
                <w:lang w:val="en-US" w:eastAsia="de-DE"/>
              </w:rPr>
            </w:pPr>
            <w:ins w:id="7000" w:author="COMPRION" w:date="2023-08-22T15:35:00Z">
              <w:r w:rsidRPr="00FF5373">
                <w:rPr>
                  <w:rFonts w:ascii="Arial" w:hAnsi="Arial" w:cs="Arial"/>
                  <w:sz w:val="18"/>
                  <w:szCs w:val="18"/>
                  <w:lang w:val="en-US" w:eastAsia="de-DE"/>
                </w:rPr>
                <w:t> </w:t>
              </w:r>
            </w:ins>
          </w:p>
        </w:tc>
      </w:tr>
      <w:tr w:rsidR="00D04F47" w:rsidRPr="00F5446D" w14:paraId="79569497" w14:textId="77777777" w:rsidTr="00D04F47">
        <w:trPr>
          <w:trHeight w:val="20"/>
          <w:ins w:id="7001"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907313" w14:textId="77777777" w:rsidR="00D04F47" w:rsidRPr="00F5446D" w:rsidRDefault="00D04F47" w:rsidP="00D04F47">
            <w:pPr>
              <w:spacing w:after="0"/>
              <w:rPr>
                <w:ins w:id="7002" w:author="COMPRION" w:date="2023-08-22T15:35:00Z"/>
                <w:rFonts w:ascii="Arial" w:hAnsi="Arial" w:cs="Arial"/>
                <w:color w:val="000000"/>
                <w:sz w:val="18"/>
                <w:szCs w:val="18"/>
                <w:lang w:eastAsia="de-DE"/>
              </w:rPr>
            </w:pPr>
            <w:ins w:id="7003" w:author="COMPRION" w:date="2023-08-22T15:35:00Z">
              <w:r w:rsidRPr="00F5446D">
                <w:rPr>
                  <w:rFonts w:ascii="Arial" w:hAnsi="Arial" w:cs="Arial"/>
                  <w:color w:val="000000"/>
                  <w:sz w:val="18"/>
                  <w:szCs w:val="18"/>
                  <w:lang w:eastAsia="de-DE"/>
                </w:rPr>
                <w:t>12.1</w:t>
              </w:r>
            </w:ins>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F9B503C" w14:textId="77777777" w:rsidR="00D04F47" w:rsidRPr="00F5446D" w:rsidRDefault="00D04F47" w:rsidP="00D04F47">
            <w:pPr>
              <w:spacing w:after="0"/>
              <w:rPr>
                <w:ins w:id="7004" w:author="COMPRION" w:date="2023-08-22T15:35:00Z"/>
                <w:rFonts w:ascii="Arial" w:hAnsi="Arial" w:cs="Arial"/>
                <w:color w:val="000000"/>
                <w:sz w:val="18"/>
                <w:szCs w:val="18"/>
                <w:lang w:val="en-US" w:eastAsia="de-DE"/>
              </w:rPr>
            </w:pPr>
            <w:ins w:id="7005" w:author="COMPRION" w:date="2023-08-22T15:35:00Z">
              <w:r w:rsidRPr="00F5446D">
                <w:rPr>
                  <w:rFonts w:ascii="Arial" w:hAnsi="Arial" w:cs="Arial"/>
                  <w:color w:val="000000"/>
                  <w:sz w:val="18"/>
                  <w:szCs w:val="18"/>
                  <w:lang w:val="en-US" w:eastAsia="de-DE"/>
                </w:rPr>
                <w:t>EFNASCONFIG – NAS signaling priority handling</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61C757" w14:textId="77777777" w:rsidR="00D04F47" w:rsidRPr="00F5446D" w:rsidRDefault="00D04F47" w:rsidP="00D04F47">
            <w:pPr>
              <w:spacing w:after="0"/>
              <w:jc w:val="center"/>
              <w:rPr>
                <w:ins w:id="7006" w:author="COMPRION" w:date="2023-08-22T15:35:00Z"/>
                <w:rFonts w:ascii="Arial" w:hAnsi="Arial" w:cs="Arial"/>
                <w:color w:val="000000"/>
                <w:sz w:val="18"/>
                <w:szCs w:val="18"/>
                <w:lang w:eastAsia="de-DE"/>
              </w:rPr>
            </w:pPr>
            <w:ins w:id="7007" w:author="COMPRION" w:date="2023-08-22T15:35:00Z">
              <w:r w:rsidRPr="00F5446D">
                <w:rPr>
                  <w:rFonts w:ascii="Arial" w:hAnsi="Arial" w:cs="Arial"/>
                  <w:color w:val="000000"/>
                  <w:sz w:val="18"/>
                  <w:szCs w:val="18"/>
                  <w:lang w:eastAsia="de-DE"/>
                </w:rPr>
                <w:t>Rel-10</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62941A0" w14:textId="77777777" w:rsidR="00D04F47" w:rsidRPr="00F5446D" w:rsidRDefault="00D04F47" w:rsidP="00D04F47">
            <w:pPr>
              <w:spacing w:after="0"/>
              <w:jc w:val="center"/>
              <w:rPr>
                <w:ins w:id="7008" w:author="COMPRION" w:date="2023-08-22T15:35:00Z"/>
                <w:rFonts w:ascii="Arial" w:hAnsi="Arial" w:cs="Arial"/>
                <w:color w:val="000000"/>
                <w:sz w:val="18"/>
                <w:szCs w:val="18"/>
                <w:lang w:eastAsia="de-DE"/>
              </w:rPr>
            </w:pPr>
            <w:ins w:id="7009"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7C77BFB" w14:textId="77777777" w:rsidR="00D04F47" w:rsidRPr="00F5446D" w:rsidRDefault="00D04F47" w:rsidP="00D04F47">
            <w:pPr>
              <w:spacing w:after="0"/>
              <w:jc w:val="center"/>
              <w:rPr>
                <w:ins w:id="7010" w:author="COMPRION" w:date="2023-08-22T15:35:00Z"/>
                <w:rFonts w:ascii="Arial" w:hAnsi="Arial" w:cs="Arial"/>
                <w:color w:val="000000"/>
                <w:sz w:val="18"/>
                <w:szCs w:val="18"/>
                <w:lang w:eastAsia="de-DE"/>
              </w:rPr>
            </w:pPr>
            <w:ins w:id="7011"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EC1263" w14:textId="77777777" w:rsidR="00D04F47" w:rsidRPr="00F5446D" w:rsidRDefault="00D04F47" w:rsidP="00D04F47">
            <w:pPr>
              <w:spacing w:after="0"/>
              <w:jc w:val="center"/>
              <w:rPr>
                <w:ins w:id="7012" w:author="COMPRION" w:date="2023-08-22T15:35:00Z"/>
                <w:rFonts w:ascii="Arial" w:hAnsi="Arial" w:cs="Arial"/>
                <w:color w:val="000000"/>
                <w:sz w:val="18"/>
                <w:szCs w:val="18"/>
                <w:lang w:eastAsia="de-DE"/>
              </w:rPr>
            </w:pPr>
            <w:ins w:id="7013" w:author="COMPRION" w:date="2023-08-22T15:35:00Z">
              <w:r w:rsidRPr="00F5446D">
                <w:rPr>
                  <w:rFonts w:ascii="Arial" w:hAnsi="Arial" w:cs="Arial"/>
                  <w:color w:val="000000"/>
                  <w:sz w:val="18"/>
                  <w:szCs w:val="18"/>
                  <w:lang w:eastAsia="de-DE"/>
                </w:rPr>
                <w:t xml:space="preserve">see TS 34.123-1 </w:t>
              </w:r>
            </w:ins>
          </w:p>
        </w:tc>
        <w:tc>
          <w:tcPr>
            <w:tcW w:w="119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8A67BC" w14:textId="77777777" w:rsidR="00D04F47" w:rsidRPr="00F5446D" w:rsidRDefault="00D04F47" w:rsidP="00D04F47">
            <w:pPr>
              <w:spacing w:after="0"/>
              <w:jc w:val="center"/>
              <w:rPr>
                <w:ins w:id="7014" w:author="COMPRION" w:date="2023-08-22T15:35:00Z"/>
                <w:rFonts w:ascii="Arial" w:hAnsi="Arial" w:cs="Arial"/>
                <w:color w:val="000000"/>
                <w:sz w:val="18"/>
                <w:szCs w:val="18"/>
                <w:lang w:eastAsia="de-DE"/>
              </w:rPr>
            </w:pPr>
            <w:ins w:id="7015"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1BA763B" w14:textId="77777777" w:rsidR="00D04F47" w:rsidRPr="00F5446D" w:rsidRDefault="00D04F47" w:rsidP="00D04F47">
            <w:pPr>
              <w:spacing w:after="0"/>
              <w:rPr>
                <w:ins w:id="7016" w:author="COMPRION" w:date="2023-08-22T15:35:00Z"/>
                <w:rFonts w:ascii="Arial" w:hAnsi="Arial" w:cs="Arial"/>
                <w:color w:val="000000"/>
                <w:sz w:val="18"/>
                <w:szCs w:val="18"/>
                <w:lang w:eastAsia="de-DE"/>
              </w:rPr>
            </w:pPr>
            <w:ins w:id="7017" w:author="COMPRION" w:date="2023-08-22T15:35:00Z">
              <w:r w:rsidRPr="00F5446D">
                <w:rPr>
                  <w:rFonts w:ascii="Arial" w:hAnsi="Arial" w:cs="Arial"/>
                  <w:color w:val="000000"/>
                  <w:sz w:val="18"/>
                  <w:szCs w:val="18"/>
                  <w:lang w:eastAsia="de-DE"/>
                </w:rPr>
                <w:t> </w:t>
              </w:r>
            </w:ins>
          </w:p>
        </w:tc>
      </w:tr>
      <w:tr w:rsidR="00D04F47" w:rsidRPr="00F5446D" w14:paraId="456DB4FB" w14:textId="77777777" w:rsidTr="00D04F47">
        <w:trPr>
          <w:trHeight w:val="20"/>
          <w:ins w:id="7018" w:author="COMPRION" w:date="2023-08-22T15:35:00Z"/>
        </w:trPr>
        <w:tc>
          <w:tcPr>
            <w:tcW w:w="735"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98F58EC" w14:textId="77777777" w:rsidR="00D04F47" w:rsidRPr="00F5446D" w:rsidRDefault="00D04F47" w:rsidP="00D04F47">
            <w:pPr>
              <w:spacing w:after="0"/>
              <w:rPr>
                <w:ins w:id="7019" w:author="COMPRION" w:date="2023-08-22T15:35:00Z"/>
                <w:rFonts w:ascii="Arial" w:hAnsi="Arial" w:cs="Arial"/>
                <w:color w:val="000000"/>
                <w:sz w:val="18"/>
                <w:szCs w:val="18"/>
                <w:lang w:eastAsia="de-DE"/>
              </w:rPr>
            </w:pPr>
            <w:ins w:id="7020" w:author="COMPRION" w:date="2023-08-22T15:35:00Z">
              <w:r w:rsidRPr="00F5446D">
                <w:rPr>
                  <w:rFonts w:ascii="Arial" w:hAnsi="Arial" w:cs="Arial"/>
                  <w:color w:val="000000"/>
                  <w:sz w:val="18"/>
                  <w:szCs w:val="18"/>
                  <w:lang w:eastAsia="de-DE"/>
                </w:rPr>
                <w:t>12.2</w:t>
              </w:r>
            </w:ins>
          </w:p>
        </w:tc>
        <w:tc>
          <w:tcPr>
            <w:tcW w:w="3005" w:type="dxa"/>
            <w:tcBorders>
              <w:top w:val="nil"/>
              <w:left w:val="nil"/>
              <w:bottom w:val="single" w:sz="4" w:space="0" w:color="auto"/>
              <w:right w:val="single" w:sz="4" w:space="0" w:color="auto"/>
            </w:tcBorders>
            <w:shd w:val="clear" w:color="auto" w:fill="FFFFFF" w:themeFill="background1"/>
            <w:hideMark/>
          </w:tcPr>
          <w:p w14:paraId="5B531725" w14:textId="77777777" w:rsidR="00D04F47" w:rsidRPr="00F5446D" w:rsidRDefault="00D04F47" w:rsidP="00D04F47">
            <w:pPr>
              <w:spacing w:after="0"/>
              <w:rPr>
                <w:ins w:id="7021" w:author="COMPRION" w:date="2023-08-22T15:35:00Z"/>
                <w:rFonts w:ascii="Arial" w:hAnsi="Arial" w:cs="Arial"/>
                <w:color w:val="000000"/>
                <w:sz w:val="18"/>
                <w:szCs w:val="18"/>
                <w:lang w:val="en-US" w:eastAsia="de-DE"/>
              </w:rPr>
            </w:pPr>
            <w:ins w:id="7022" w:author="COMPRION" w:date="2023-08-22T15:35:00Z">
              <w:r w:rsidRPr="00F5446D">
                <w:rPr>
                  <w:rFonts w:ascii="Arial" w:hAnsi="Arial" w:cs="Arial"/>
                  <w:color w:val="000000"/>
                  <w:sz w:val="18"/>
                  <w:szCs w:val="18"/>
                  <w:lang w:val="en-US" w:eastAsia="de-DE"/>
                </w:rPr>
                <w:t>EFNASCONFIG – NMO I Network Mode of Operation I handling</w:t>
              </w:r>
            </w:ins>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1DABD63D" w14:textId="77777777" w:rsidR="00D04F47" w:rsidRPr="00F5446D" w:rsidRDefault="00D04F47" w:rsidP="00D04F47">
            <w:pPr>
              <w:spacing w:after="0"/>
              <w:jc w:val="center"/>
              <w:rPr>
                <w:ins w:id="7023" w:author="COMPRION" w:date="2023-08-22T15:35:00Z"/>
                <w:rFonts w:ascii="Arial" w:hAnsi="Arial" w:cs="Arial"/>
                <w:color w:val="000000"/>
                <w:sz w:val="18"/>
                <w:szCs w:val="18"/>
                <w:lang w:eastAsia="de-DE"/>
              </w:rPr>
            </w:pPr>
            <w:ins w:id="7024" w:author="COMPRION" w:date="2023-08-22T15:35:00Z">
              <w:r w:rsidRPr="00F5446D">
                <w:rPr>
                  <w:rFonts w:ascii="Arial" w:hAnsi="Arial" w:cs="Arial"/>
                  <w:color w:val="000000"/>
                  <w:sz w:val="18"/>
                  <w:szCs w:val="18"/>
                  <w:lang w:eastAsia="de-DE"/>
                </w:rPr>
                <w:t>Rel-10</w:t>
              </w:r>
            </w:ins>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644695EF" w14:textId="77777777" w:rsidR="00D04F47" w:rsidRPr="00F5446D" w:rsidRDefault="00D04F47" w:rsidP="00D04F47">
            <w:pPr>
              <w:spacing w:after="0"/>
              <w:jc w:val="center"/>
              <w:rPr>
                <w:ins w:id="7025" w:author="COMPRION" w:date="2023-08-22T15:35:00Z"/>
                <w:rFonts w:ascii="Arial" w:hAnsi="Arial" w:cs="Arial"/>
                <w:color w:val="000000"/>
                <w:sz w:val="18"/>
                <w:szCs w:val="18"/>
                <w:lang w:eastAsia="de-DE"/>
              </w:rPr>
            </w:pPr>
            <w:ins w:id="7026" w:author="COMPRION" w:date="2023-08-22T15:35:00Z">
              <w:r w:rsidRPr="00F5446D">
                <w:rPr>
                  <w:rFonts w:ascii="Arial" w:hAnsi="Arial" w:cs="Arial"/>
                  <w:color w:val="000000"/>
                  <w:sz w:val="18"/>
                  <w:szCs w:val="18"/>
                  <w:lang w:eastAsia="de-DE"/>
                </w:rPr>
                <w:t> </w:t>
              </w:r>
            </w:ins>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02F2DF60" w14:textId="77777777" w:rsidR="00D04F47" w:rsidRPr="00F5446D" w:rsidRDefault="00D04F47" w:rsidP="00D04F47">
            <w:pPr>
              <w:spacing w:after="0"/>
              <w:jc w:val="center"/>
              <w:rPr>
                <w:ins w:id="7027" w:author="COMPRION" w:date="2023-08-22T15:35:00Z"/>
                <w:rFonts w:ascii="Arial" w:hAnsi="Arial" w:cs="Arial"/>
                <w:color w:val="000000"/>
                <w:sz w:val="18"/>
                <w:szCs w:val="18"/>
                <w:lang w:eastAsia="de-DE"/>
              </w:rPr>
            </w:pPr>
            <w:ins w:id="7028" w:author="COMPRION" w:date="2023-08-22T15:35:00Z">
              <w:r w:rsidRPr="00F5446D">
                <w:rPr>
                  <w:rFonts w:ascii="Arial" w:hAnsi="Arial" w:cs="Arial"/>
                  <w:color w:val="000000"/>
                  <w:sz w:val="18"/>
                  <w:szCs w:val="18"/>
                  <w:lang w:eastAsia="de-DE"/>
                </w:rPr>
                <w:t> </w:t>
              </w:r>
            </w:ins>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3A70086B" w14:textId="77777777" w:rsidR="00D04F47" w:rsidRPr="00F5446D" w:rsidRDefault="00D04F47" w:rsidP="00D04F47">
            <w:pPr>
              <w:spacing w:after="0"/>
              <w:jc w:val="center"/>
              <w:rPr>
                <w:ins w:id="7029" w:author="COMPRION" w:date="2023-08-22T15:35:00Z"/>
                <w:rFonts w:ascii="Arial" w:hAnsi="Arial" w:cs="Arial"/>
                <w:color w:val="000000"/>
                <w:sz w:val="18"/>
                <w:szCs w:val="18"/>
                <w:lang w:eastAsia="de-DE"/>
              </w:rPr>
            </w:pPr>
            <w:ins w:id="7030" w:author="COMPRION" w:date="2023-08-22T15:35:00Z">
              <w:r w:rsidRPr="00F5446D">
                <w:rPr>
                  <w:rFonts w:ascii="Arial" w:hAnsi="Arial" w:cs="Arial"/>
                  <w:color w:val="000000"/>
                  <w:sz w:val="18"/>
                  <w:szCs w:val="18"/>
                  <w:lang w:eastAsia="de-DE"/>
                </w:rPr>
                <w:t xml:space="preserve">see TS 34.123-1 </w:t>
              </w:r>
            </w:ins>
          </w:p>
        </w:tc>
        <w:tc>
          <w:tcPr>
            <w:tcW w:w="1195" w:type="dxa"/>
            <w:tcBorders>
              <w:top w:val="nil"/>
              <w:left w:val="nil"/>
              <w:bottom w:val="single" w:sz="4" w:space="0" w:color="auto"/>
              <w:right w:val="single" w:sz="4" w:space="0" w:color="auto"/>
            </w:tcBorders>
            <w:shd w:val="clear" w:color="auto" w:fill="FFFFFF" w:themeFill="background1"/>
            <w:noWrap/>
            <w:vAlign w:val="center"/>
            <w:hideMark/>
          </w:tcPr>
          <w:p w14:paraId="76FFC098" w14:textId="77777777" w:rsidR="00D04F47" w:rsidRPr="00F5446D" w:rsidRDefault="00D04F47" w:rsidP="00D04F47">
            <w:pPr>
              <w:spacing w:after="0"/>
              <w:jc w:val="center"/>
              <w:rPr>
                <w:ins w:id="7031" w:author="COMPRION" w:date="2023-08-22T15:35:00Z"/>
                <w:rFonts w:ascii="Arial" w:hAnsi="Arial" w:cs="Arial"/>
                <w:color w:val="000000"/>
                <w:sz w:val="18"/>
                <w:szCs w:val="18"/>
                <w:lang w:eastAsia="de-DE"/>
              </w:rPr>
            </w:pPr>
            <w:ins w:id="7032" w:author="COMPRION" w:date="2023-08-22T15:35:00Z">
              <w:r w:rsidRPr="00F5446D">
                <w:rPr>
                  <w:rFonts w:ascii="Arial" w:hAnsi="Arial" w:cs="Arial"/>
                  <w:color w:val="000000"/>
                  <w:sz w:val="18"/>
                  <w:szCs w:val="18"/>
                  <w:lang w:eastAsia="de-DE"/>
                </w:rPr>
                <w:t> </w:t>
              </w:r>
            </w:ins>
          </w:p>
        </w:tc>
        <w:tc>
          <w:tcPr>
            <w:tcW w:w="804" w:type="dxa"/>
            <w:tcBorders>
              <w:top w:val="nil"/>
              <w:left w:val="nil"/>
              <w:bottom w:val="single" w:sz="4" w:space="0" w:color="auto"/>
              <w:right w:val="single" w:sz="4" w:space="0" w:color="auto"/>
            </w:tcBorders>
            <w:shd w:val="clear" w:color="auto" w:fill="FFFFFF" w:themeFill="background1"/>
            <w:noWrap/>
            <w:vAlign w:val="center"/>
            <w:hideMark/>
          </w:tcPr>
          <w:p w14:paraId="4C8C8240" w14:textId="77777777" w:rsidR="00D04F47" w:rsidRPr="00F5446D" w:rsidRDefault="00D04F47" w:rsidP="00D04F47">
            <w:pPr>
              <w:spacing w:after="0"/>
              <w:rPr>
                <w:ins w:id="7033" w:author="COMPRION" w:date="2023-08-22T15:35:00Z"/>
                <w:rFonts w:ascii="Arial" w:hAnsi="Arial" w:cs="Arial"/>
                <w:color w:val="000000"/>
                <w:sz w:val="18"/>
                <w:szCs w:val="18"/>
                <w:lang w:eastAsia="de-DE"/>
              </w:rPr>
            </w:pPr>
            <w:ins w:id="7034" w:author="COMPRION" w:date="2023-08-22T15:35:00Z">
              <w:r w:rsidRPr="00F5446D">
                <w:rPr>
                  <w:rFonts w:ascii="Arial" w:hAnsi="Arial" w:cs="Arial"/>
                  <w:color w:val="000000"/>
                  <w:sz w:val="18"/>
                  <w:szCs w:val="18"/>
                  <w:lang w:eastAsia="de-DE"/>
                </w:rPr>
                <w:t> </w:t>
              </w:r>
            </w:ins>
          </w:p>
        </w:tc>
      </w:tr>
      <w:tr w:rsidR="00D04F47" w:rsidRPr="00F5446D" w14:paraId="006B9612" w14:textId="77777777" w:rsidTr="00D04F47">
        <w:trPr>
          <w:trHeight w:val="20"/>
          <w:ins w:id="7035" w:author="COMPRION" w:date="2023-08-22T15:35:00Z"/>
        </w:trPr>
        <w:tc>
          <w:tcPr>
            <w:tcW w:w="735"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CC4D1F5" w14:textId="77777777" w:rsidR="00D04F47" w:rsidRPr="00F5446D" w:rsidRDefault="00D04F47" w:rsidP="00D04F47">
            <w:pPr>
              <w:spacing w:after="0"/>
              <w:rPr>
                <w:ins w:id="7036" w:author="COMPRION" w:date="2023-08-22T15:35:00Z"/>
                <w:rFonts w:ascii="Arial" w:hAnsi="Arial" w:cs="Arial"/>
                <w:color w:val="000000"/>
                <w:sz w:val="18"/>
                <w:szCs w:val="18"/>
                <w:lang w:eastAsia="de-DE"/>
              </w:rPr>
            </w:pPr>
            <w:ins w:id="7037" w:author="COMPRION" w:date="2023-08-22T15:35:00Z">
              <w:r w:rsidRPr="00F5446D">
                <w:rPr>
                  <w:rFonts w:ascii="Arial" w:hAnsi="Arial" w:cs="Arial"/>
                  <w:color w:val="000000"/>
                  <w:sz w:val="18"/>
                  <w:szCs w:val="18"/>
                  <w:lang w:eastAsia="de-DE"/>
                </w:rPr>
                <w:t>12.3</w:t>
              </w:r>
            </w:ins>
          </w:p>
        </w:tc>
        <w:tc>
          <w:tcPr>
            <w:tcW w:w="3005" w:type="dxa"/>
            <w:tcBorders>
              <w:top w:val="nil"/>
              <w:left w:val="nil"/>
              <w:bottom w:val="single" w:sz="4" w:space="0" w:color="auto"/>
              <w:right w:val="single" w:sz="4" w:space="0" w:color="auto"/>
            </w:tcBorders>
            <w:shd w:val="clear" w:color="auto" w:fill="FFFFFF" w:themeFill="background1"/>
            <w:hideMark/>
          </w:tcPr>
          <w:p w14:paraId="45B77680" w14:textId="77777777" w:rsidR="00D04F47" w:rsidRPr="00F5446D" w:rsidRDefault="00D04F47" w:rsidP="00D04F47">
            <w:pPr>
              <w:spacing w:after="0"/>
              <w:rPr>
                <w:ins w:id="7038" w:author="COMPRION" w:date="2023-08-22T15:35:00Z"/>
                <w:rFonts w:ascii="Arial" w:hAnsi="Arial" w:cs="Arial"/>
                <w:color w:val="000000"/>
                <w:sz w:val="18"/>
                <w:szCs w:val="18"/>
                <w:lang w:val="en-US" w:eastAsia="de-DE"/>
              </w:rPr>
            </w:pPr>
            <w:ins w:id="7039" w:author="COMPRION" w:date="2023-08-22T15:35:00Z">
              <w:r w:rsidRPr="00F5446D">
                <w:rPr>
                  <w:rFonts w:ascii="Arial" w:hAnsi="Arial" w:cs="Arial"/>
                  <w:color w:val="000000"/>
                  <w:sz w:val="18"/>
                  <w:szCs w:val="18"/>
                  <w:lang w:val="en-US" w:eastAsia="de-DE"/>
                </w:rPr>
                <w:t>EFNASCONFIG – Attach with IMSI handling</w:t>
              </w:r>
            </w:ins>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2A49E5D1" w14:textId="77777777" w:rsidR="00D04F47" w:rsidRPr="00F5446D" w:rsidRDefault="00D04F47" w:rsidP="00D04F47">
            <w:pPr>
              <w:spacing w:after="0"/>
              <w:jc w:val="center"/>
              <w:rPr>
                <w:ins w:id="7040" w:author="COMPRION" w:date="2023-08-22T15:35:00Z"/>
                <w:rFonts w:ascii="Arial" w:hAnsi="Arial" w:cs="Arial"/>
                <w:color w:val="000000"/>
                <w:sz w:val="18"/>
                <w:szCs w:val="18"/>
                <w:lang w:eastAsia="de-DE"/>
              </w:rPr>
            </w:pPr>
            <w:ins w:id="7041" w:author="COMPRION" w:date="2023-08-22T15:35:00Z">
              <w:r w:rsidRPr="00F5446D">
                <w:rPr>
                  <w:rFonts w:ascii="Arial" w:hAnsi="Arial" w:cs="Arial"/>
                  <w:color w:val="000000"/>
                  <w:sz w:val="18"/>
                  <w:szCs w:val="18"/>
                  <w:lang w:eastAsia="de-DE"/>
                </w:rPr>
                <w:t>Rel-10</w:t>
              </w:r>
            </w:ins>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70024A2E" w14:textId="77777777" w:rsidR="00D04F47" w:rsidRPr="00F5446D" w:rsidRDefault="00D04F47" w:rsidP="00D04F47">
            <w:pPr>
              <w:spacing w:after="0"/>
              <w:jc w:val="center"/>
              <w:rPr>
                <w:ins w:id="7042" w:author="COMPRION" w:date="2023-08-22T15:35:00Z"/>
                <w:rFonts w:ascii="Arial" w:hAnsi="Arial" w:cs="Arial"/>
                <w:color w:val="000000"/>
                <w:sz w:val="18"/>
                <w:szCs w:val="18"/>
                <w:lang w:eastAsia="de-DE"/>
              </w:rPr>
            </w:pPr>
            <w:ins w:id="7043" w:author="COMPRION" w:date="2023-08-22T15:35:00Z">
              <w:r w:rsidRPr="00F5446D">
                <w:rPr>
                  <w:rFonts w:ascii="Arial" w:hAnsi="Arial" w:cs="Arial"/>
                  <w:color w:val="000000"/>
                  <w:sz w:val="18"/>
                  <w:szCs w:val="18"/>
                  <w:lang w:eastAsia="de-DE"/>
                </w:rPr>
                <w:t> </w:t>
              </w:r>
            </w:ins>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22E4BCF3" w14:textId="77777777" w:rsidR="00D04F47" w:rsidRPr="00F5446D" w:rsidRDefault="00D04F47" w:rsidP="00D04F47">
            <w:pPr>
              <w:spacing w:after="0"/>
              <w:jc w:val="center"/>
              <w:rPr>
                <w:ins w:id="7044" w:author="COMPRION" w:date="2023-08-22T15:35:00Z"/>
                <w:rFonts w:ascii="Arial" w:hAnsi="Arial" w:cs="Arial"/>
                <w:color w:val="000000"/>
                <w:sz w:val="18"/>
                <w:szCs w:val="18"/>
                <w:lang w:eastAsia="de-DE"/>
              </w:rPr>
            </w:pPr>
            <w:ins w:id="7045" w:author="COMPRION" w:date="2023-08-22T15:35:00Z">
              <w:r w:rsidRPr="00F5446D">
                <w:rPr>
                  <w:rFonts w:ascii="Arial" w:hAnsi="Arial" w:cs="Arial"/>
                  <w:color w:val="000000"/>
                  <w:sz w:val="18"/>
                  <w:szCs w:val="18"/>
                  <w:lang w:eastAsia="de-DE"/>
                </w:rPr>
                <w:t> </w:t>
              </w:r>
            </w:ins>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3C318208" w14:textId="77777777" w:rsidR="00D04F47" w:rsidRPr="00F5446D" w:rsidRDefault="00D04F47" w:rsidP="00D04F47">
            <w:pPr>
              <w:spacing w:after="0"/>
              <w:jc w:val="center"/>
              <w:rPr>
                <w:ins w:id="7046" w:author="COMPRION" w:date="2023-08-22T15:35:00Z"/>
                <w:rFonts w:ascii="Arial" w:hAnsi="Arial" w:cs="Arial"/>
                <w:color w:val="000000"/>
                <w:sz w:val="18"/>
                <w:szCs w:val="18"/>
                <w:lang w:eastAsia="de-DE"/>
              </w:rPr>
            </w:pPr>
            <w:ins w:id="7047" w:author="COMPRION" w:date="2023-08-22T15:35:00Z">
              <w:r w:rsidRPr="00F5446D">
                <w:rPr>
                  <w:rFonts w:ascii="Arial" w:hAnsi="Arial" w:cs="Arial"/>
                  <w:color w:val="000000"/>
                  <w:sz w:val="18"/>
                  <w:szCs w:val="18"/>
                  <w:lang w:eastAsia="de-DE"/>
                </w:rPr>
                <w:t xml:space="preserve">see TS 34.123-1 </w:t>
              </w:r>
            </w:ins>
          </w:p>
        </w:tc>
        <w:tc>
          <w:tcPr>
            <w:tcW w:w="1195" w:type="dxa"/>
            <w:tcBorders>
              <w:top w:val="nil"/>
              <w:left w:val="nil"/>
              <w:bottom w:val="single" w:sz="4" w:space="0" w:color="auto"/>
              <w:right w:val="single" w:sz="4" w:space="0" w:color="auto"/>
            </w:tcBorders>
            <w:shd w:val="clear" w:color="auto" w:fill="FFFFFF" w:themeFill="background1"/>
            <w:noWrap/>
            <w:vAlign w:val="center"/>
            <w:hideMark/>
          </w:tcPr>
          <w:p w14:paraId="525638E2" w14:textId="77777777" w:rsidR="00D04F47" w:rsidRPr="00F5446D" w:rsidRDefault="00D04F47" w:rsidP="00D04F47">
            <w:pPr>
              <w:spacing w:after="0"/>
              <w:jc w:val="center"/>
              <w:rPr>
                <w:ins w:id="7048" w:author="COMPRION" w:date="2023-08-22T15:35:00Z"/>
                <w:rFonts w:ascii="Arial" w:hAnsi="Arial" w:cs="Arial"/>
                <w:color w:val="000000"/>
                <w:sz w:val="18"/>
                <w:szCs w:val="18"/>
                <w:lang w:eastAsia="de-DE"/>
              </w:rPr>
            </w:pPr>
            <w:ins w:id="7049" w:author="COMPRION" w:date="2023-08-22T15:35:00Z">
              <w:r w:rsidRPr="00F5446D">
                <w:rPr>
                  <w:rFonts w:ascii="Arial" w:hAnsi="Arial" w:cs="Arial"/>
                  <w:color w:val="000000"/>
                  <w:sz w:val="18"/>
                  <w:szCs w:val="18"/>
                  <w:lang w:eastAsia="de-DE"/>
                </w:rPr>
                <w:t> </w:t>
              </w:r>
            </w:ins>
          </w:p>
        </w:tc>
        <w:tc>
          <w:tcPr>
            <w:tcW w:w="804" w:type="dxa"/>
            <w:tcBorders>
              <w:top w:val="nil"/>
              <w:left w:val="nil"/>
              <w:bottom w:val="single" w:sz="4" w:space="0" w:color="auto"/>
              <w:right w:val="single" w:sz="4" w:space="0" w:color="auto"/>
            </w:tcBorders>
            <w:shd w:val="clear" w:color="auto" w:fill="FFFFFF" w:themeFill="background1"/>
            <w:noWrap/>
            <w:vAlign w:val="center"/>
            <w:hideMark/>
          </w:tcPr>
          <w:p w14:paraId="50D116FC" w14:textId="77777777" w:rsidR="00D04F47" w:rsidRPr="00F5446D" w:rsidRDefault="00D04F47" w:rsidP="00D04F47">
            <w:pPr>
              <w:spacing w:after="0"/>
              <w:rPr>
                <w:ins w:id="7050" w:author="COMPRION" w:date="2023-08-22T15:35:00Z"/>
                <w:rFonts w:ascii="Arial" w:hAnsi="Arial" w:cs="Arial"/>
                <w:color w:val="000000"/>
                <w:sz w:val="18"/>
                <w:szCs w:val="18"/>
                <w:lang w:eastAsia="de-DE"/>
              </w:rPr>
            </w:pPr>
            <w:ins w:id="7051" w:author="COMPRION" w:date="2023-08-22T15:35:00Z">
              <w:r w:rsidRPr="00F5446D">
                <w:rPr>
                  <w:rFonts w:ascii="Arial" w:hAnsi="Arial" w:cs="Arial"/>
                  <w:color w:val="000000"/>
                  <w:sz w:val="18"/>
                  <w:szCs w:val="18"/>
                  <w:lang w:eastAsia="de-DE"/>
                </w:rPr>
                <w:t> </w:t>
              </w:r>
            </w:ins>
          </w:p>
        </w:tc>
      </w:tr>
      <w:tr w:rsidR="00D04F47" w:rsidRPr="00F5446D" w14:paraId="26DE1DE5" w14:textId="77777777" w:rsidTr="00D04F47">
        <w:trPr>
          <w:trHeight w:val="20"/>
          <w:ins w:id="7052" w:author="COMPRION" w:date="2023-08-22T15:35:00Z"/>
        </w:trPr>
        <w:tc>
          <w:tcPr>
            <w:tcW w:w="735"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A68DFD2" w14:textId="77777777" w:rsidR="00D04F47" w:rsidRPr="00F5446D" w:rsidRDefault="00D04F47" w:rsidP="00D04F47">
            <w:pPr>
              <w:spacing w:after="0"/>
              <w:rPr>
                <w:ins w:id="7053" w:author="COMPRION" w:date="2023-08-22T15:35:00Z"/>
                <w:rFonts w:ascii="Arial" w:hAnsi="Arial" w:cs="Arial"/>
                <w:color w:val="000000"/>
                <w:sz w:val="18"/>
                <w:szCs w:val="18"/>
                <w:lang w:eastAsia="de-DE"/>
              </w:rPr>
            </w:pPr>
            <w:ins w:id="7054" w:author="COMPRION" w:date="2023-08-22T15:35:00Z">
              <w:r w:rsidRPr="00F5446D">
                <w:rPr>
                  <w:rFonts w:ascii="Arial" w:hAnsi="Arial" w:cs="Arial"/>
                  <w:color w:val="000000"/>
                  <w:sz w:val="18"/>
                  <w:szCs w:val="18"/>
                  <w:lang w:eastAsia="de-DE"/>
                </w:rPr>
                <w:t>12.4</w:t>
              </w:r>
            </w:ins>
          </w:p>
        </w:tc>
        <w:tc>
          <w:tcPr>
            <w:tcW w:w="3005" w:type="dxa"/>
            <w:tcBorders>
              <w:top w:val="nil"/>
              <w:left w:val="nil"/>
              <w:bottom w:val="single" w:sz="4" w:space="0" w:color="auto"/>
              <w:right w:val="single" w:sz="4" w:space="0" w:color="auto"/>
            </w:tcBorders>
            <w:shd w:val="clear" w:color="auto" w:fill="FFFFFF" w:themeFill="background1"/>
            <w:hideMark/>
          </w:tcPr>
          <w:p w14:paraId="645F465E" w14:textId="77777777" w:rsidR="00D04F47" w:rsidRPr="00F5446D" w:rsidRDefault="00D04F47" w:rsidP="00D04F47">
            <w:pPr>
              <w:spacing w:after="0"/>
              <w:rPr>
                <w:ins w:id="7055" w:author="COMPRION" w:date="2023-08-22T15:35:00Z"/>
                <w:rFonts w:ascii="Arial" w:hAnsi="Arial" w:cs="Arial"/>
                <w:color w:val="000000"/>
                <w:sz w:val="18"/>
                <w:szCs w:val="18"/>
                <w:lang w:val="en-US" w:eastAsia="de-DE"/>
              </w:rPr>
            </w:pPr>
            <w:ins w:id="7056" w:author="COMPRION" w:date="2023-08-22T15:35:00Z">
              <w:r w:rsidRPr="00F5446D">
                <w:rPr>
                  <w:rFonts w:ascii="Arial" w:hAnsi="Arial" w:cs="Arial"/>
                  <w:color w:val="000000"/>
                  <w:sz w:val="18"/>
                  <w:szCs w:val="18"/>
                  <w:lang w:val="en-US" w:eastAsia="de-DE"/>
                </w:rPr>
                <w:t>EFNASCONFIG – Verifying Minimum Periodic Search Timer</w:t>
              </w:r>
            </w:ins>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361B699A" w14:textId="77777777" w:rsidR="00D04F47" w:rsidRPr="00F5446D" w:rsidRDefault="00D04F47" w:rsidP="00D04F47">
            <w:pPr>
              <w:spacing w:after="0"/>
              <w:jc w:val="center"/>
              <w:rPr>
                <w:ins w:id="7057" w:author="COMPRION" w:date="2023-08-22T15:35:00Z"/>
                <w:rFonts w:ascii="Arial" w:hAnsi="Arial" w:cs="Arial"/>
                <w:color w:val="000000"/>
                <w:sz w:val="18"/>
                <w:szCs w:val="18"/>
                <w:lang w:eastAsia="de-DE"/>
              </w:rPr>
            </w:pPr>
            <w:ins w:id="7058" w:author="COMPRION" w:date="2023-08-22T15:35:00Z">
              <w:r w:rsidRPr="00F5446D">
                <w:rPr>
                  <w:rFonts w:ascii="Arial" w:hAnsi="Arial" w:cs="Arial"/>
                  <w:color w:val="000000"/>
                  <w:sz w:val="18"/>
                  <w:szCs w:val="18"/>
                  <w:lang w:eastAsia="de-DE"/>
                </w:rPr>
                <w:t>Rel-10</w:t>
              </w:r>
            </w:ins>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54AF1089" w14:textId="77777777" w:rsidR="00D04F47" w:rsidRPr="00F5446D" w:rsidRDefault="00D04F47" w:rsidP="00D04F47">
            <w:pPr>
              <w:spacing w:after="0"/>
              <w:jc w:val="center"/>
              <w:rPr>
                <w:ins w:id="7059" w:author="COMPRION" w:date="2023-08-22T15:35:00Z"/>
                <w:rFonts w:ascii="Arial" w:hAnsi="Arial" w:cs="Arial"/>
                <w:color w:val="000000"/>
                <w:sz w:val="18"/>
                <w:szCs w:val="18"/>
                <w:lang w:eastAsia="de-DE"/>
              </w:rPr>
            </w:pPr>
            <w:ins w:id="7060" w:author="COMPRION" w:date="2023-08-22T15:35:00Z">
              <w:r w:rsidRPr="00F5446D">
                <w:rPr>
                  <w:rFonts w:ascii="Arial" w:hAnsi="Arial" w:cs="Arial"/>
                  <w:color w:val="000000"/>
                  <w:sz w:val="18"/>
                  <w:szCs w:val="18"/>
                  <w:lang w:eastAsia="de-DE"/>
                </w:rPr>
                <w:t> </w:t>
              </w:r>
            </w:ins>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5B1A3E92" w14:textId="77777777" w:rsidR="00D04F47" w:rsidRPr="00F5446D" w:rsidRDefault="00D04F47" w:rsidP="00D04F47">
            <w:pPr>
              <w:spacing w:after="0"/>
              <w:jc w:val="center"/>
              <w:rPr>
                <w:ins w:id="7061" w:author="COMPRION" w:date="2023-08-22T15:35:00Z"/>
                <w:rFonts w:ascii="Arial" w:hAnsi="Arial" w:cs="Arial"/>
                <w:color w:val="000000"/>
                <w:sz w:val="18"/>
                <w:szCs w:val="18"/>
                <w:lang w:eastAsia="de-DE"/>
              </w:rPr>
            </w:pPr>
            <w:ins w:id="7062" w:author="COMPRION" w:date="2023-08-22T15:35:00Z">
              <w:r w:rsidRPr="00F5446D">
                <w:rPr>
                  <w:rFonts w:ascii="Arial" w:hAnsi="Arial" w:cs="Arial"/>
                  <w:color w:val="000000"/>
                  <w:sz w:val="18"/>
                  <w:szCs w:val="18"/>
                  <w:lang w:eastAsia="de-DE"/>
                </w:rPr>
                <w:t> </w:t>
              </w:r>
            </w:ins>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18DF48F9" w14:textId="77777777" w:rsidR="00D04F47" w:rsidRPr="00F5446D" w:rsidRDefault="00D04F47" w:rsidP="00D04F47">
            <w:pPr>
              <w:spacing w:after="0"/>
              <w:jc w:val="center"/>
              <w:rPr>
                <w:ins w:id="7063" w:author="COMPRION" w:date="2023-08-22T15:35:00Z"/>
                <w:rFonts w:ascii="Arial" w:hAnsi="Arial" w:cs="Arial"/>
                <w:color w:val="000000"/>
                <w:sz w:val="18"/>
                <w:szCs w:val="18"/>
                <w:lang w:eastAsia="de-DE"/>
              </w:rPr>
            </w:pPr>
            <w:ins w:id="7064" w:author="COMPRION" w:date="2023-08-22T15:35:00Z">
              <w:r w:rsidRPr="00F5446D">
                <w:rPr>
                  <w:rFonts w:ascii="Arial" w:hAnsi="Arial" w:cs="Arial"/>
                  <w:color w:val="000000"/>
                  <w:sz w:val="18"/>
                  <w:szCs w:val="18"/>
                  <w:lang w:eastAsia="de-DE"/>
                </w:rPr>
                <w:t xml:space="preserve">see TS 34.123-1 </w:t>
              </w:r>
            </w:ins>
          </w:p>
        </w:tc>
        <w:tc>
          <w:tcPr>
            <w:tcW w:w="1195" w:type="dxa"/>
            <w:tcBorders>
              <w:top w:val="nil"/>
              <w:left w:val="nil"/>
              <w:bottom w:val="single" w:sz="4" w:space="0" w:color="auto"/>
              <w:right w:val="single" w:sz="4" w:space="0" w:color="auto"/>
            </w:tcBorders>
            <w:shd w:val="clear" w:color="auto" w:fill="FFFFFF" w:themeFill="background1"/>
            <w:noWrap/>
            <w:vAlign w:val="center"/>
            <w:hideMark/>
          </w:tcPr>
          <w:p w14:paraId="48FF3B71" w14:textId="77777777" w:rsidR="00D04F47" w:rsidRPr="00F5446D" w:rsidRDefault="00D04F47" w:rsidP="00D04F47">
            <w:pPr>
              <w:spacing w:after="0"/>
              <w:jc w:val="center"/>
              <w:rPr>
                <w:ins w:id="7065" w:author="COMPRION" w:date="2023-08-22T15:35:00Z"/>
                <w:rFonts w:ascii="Arial" w:hAnsi="Arial" w:cs="Arial"/>
                <w:color w:val="000000"/>
                <w:sz w:val="18"/>
                <w:szCs w:val="18"/>
                <w:lang w:eastAsia="de-DE"/>
              </w:rPr>
            </w:pPr>
            <w:ins w:id="7066" w:author="COMPRION" w:date="2023-08-22T15:35:00Z">
              <w:r w:rsidRPr="00F5446D">
                <w:rPr>
                  <w:rFonts w:ascii="Arial" w:hAnsi="Arial" w:cs="Arial"/>
                  <w:color w:val="000000"/>
                  <w:sz w:val="18"/>
                  <w:szCs w:val="18"/>
                  <w:lang w:eastAsia="de-DE"/>
                </w:rPr>
                <w:t> </w:t>
              </w:r>
            </w:ins>
          </w:p>
        </w:tc>
        <w:tc>
          <w:tcPr>
            <w:tcW w:w="804" w:type="dxa"/>
            <w:tcBorders>
              <w:top w:val="nil"/>
              <w:left w:val="nil"/>
              <w:bottom w:val="single" w:sz="4" w:space="0" w:color="auto"/>
              <w:right w:val="single" w:sz="4" w:space="0" w:color="auto"/>
            </w:tcBorders>
            <w:shd w:val="clear" w:color="auto" w:fill="FFFFFF" w:themeFill="background1"/>
            <w:noWrap/>
            <w:vAlign w:val="center"/>
            <w:hideMark/>
          </w:tcPr>
          <w:p w14:paraId="029846BB" w14:textId="77777777" w:rsidR="00D04F47" w:rsidRPr="00F5446D" w:rsidRDefault="00D04F47" w:rsidP="00D04F47">
            <w:pPr>
              <w:spacing w:after="0"/>
              <w:rPr>
                <w:ins w:id="7067" w:author="COMPRION" w:date="2023-08-22T15:35:00Z"/>
                <w:rFonts w:ascii="Arial" w:hAnsi="Arial" w:cs="Arial"/>
                <w:color w:val="000000"/>
                <w:sz w:val="18"/>
                <w:szCs w:val="18"/>
                <w:lang w:eastAsia="de-DE"/>
              </w:rPr>
            </w:pPr>
            <w:ins w:id="7068" w:author="COMPRION" w:date="2023-08-22T15:35:00Z">
              <w:r w:rsidRPr="00F5446D">
                <w:rPr>
                  <w:rFonts w:ascii="Arial" w:hAnsi="Arial" w:cs="Arial"/>
                  <w:color w:val="000000"/>
                  <w:sz w:val="18"/>
                  <w:szCs w:val="18"/>
                  <w:lang w:eastAsia="de-DE"/>
                </w:rPr>
                <w:t> </w:t>
              </w:r>
            </w:ins>
          </w:p>
        </w:tc>
      </w:tr>
      <w:tr w:rsidR="00D04F47" w:rsidRPr="00F5446D" w14:paraId="4E30909D" w14:textId="77777777" w:rsidTr="00D04F47">
        <w:trPr>
          <w:trHeight w:val="20"/>
          <w:ins w:id="7069" w:author="COMPRION" w:date="2023-08-22T15:35:00Z"/>
        </w:trPr>
        <w:tc>
          <w:tcPr>
            <w:tcW w:w="735" w:type="dxa"/>
            <w:tcBorders>
              <w:top w:val="nil"/>
              <w:left w:val="single" w:sz="4" w:space="0" w:color="auto"/>
              <w:bottom w:val="nil"/>
              <w:right w:val="single" w:sz="4" w:space="0" w:color="auto"/>
            </w:tcBorders>
            <w:shd w:val="clear" w:color="auto" w:fill="FFFFFF" w:themeFill="background1"/>
            <w:noWrap/>
            <w:vAlign w:val="center"/>
            <w:hideMark/>
          </w:tcPr>
          <w:p w14:paraId="322DA93F" w14:textId="77777777" w:rsidR="00D04F47" w:rsidRPr="00F5446D" w:rsidRDefault="00D04F47" w:rsidP="00D04F47">
            <w:pPr>
              <w:spacing w:after="0"/>
              <w:rPr>
                <w:ins w:id="7070" w:author="COMPRION" w:date="2023-08-22T15:35:00Z"/>
                <w:rFonts w:ascii="Arial" w:hAnsi="Arial" w:cs="Arial"/>
                <w:color w:val="000000"/>
                <w:sz w:val="18"/>
                <w:szCs w:val="18"/>
                <w:lang w:eastAsia="de-DE"/>
              </w:rPr>
            </w:pPr>
            <w:ins w:id="7071" w:author="COMPRION" w:date="2023-08-22T15:35:00Z">
              <w:r w:rsidRPr="00F5446D">
                <w:rPr>
                  <w:rFonts w:ascii="Arial" w:hAnsi="Arial" w:cs="Arial"/>
                  <w:color w:val="000000"/>
                  <w:sz w:val="18"/>
                  <w:szCs w:val="18"/>
                  <w:lang w:eastAsia="de-DE"/>
                </w:rPr>
                <w:t>12.5</w:t>
              </w:r>
            </w:ins>
          </w:p>
        </w:tc>
        <w:tc>
          <w:tcPr>
            <w:tcW w:w="3005" w:type="dxa"/>
            <w:tcBorders>
              <w:top w:val="nil"/>
              <w:left w:val="nil"/>
              <w:bottom w:val="nil"/>
              <w:right w:val="single" w:sz="4" w:space="0" w:color="auto"/>
            </w:tcBorders>
            <w:shd w:val="clear" w:color="auto" w:fill="FFFFFF" w:themeFill="background1"/>
            <w:hideMark/>
          </w:tcPr>
          <w:p w14:paraId="1CC29235" w14:textId="77777777" w:rsidR="00D04F47" w:rsidRPr="00F5446D" w:rsidRDefault="00D04F47" w:rsidP="00D04F47">
            <w:pPr>
              <w:spacing w:after="0"/>
              <w:rPr>
                <w:ins w:id="7072" w:author="COMPRION" w:date="2023-08-22T15:35:00Z"/>
                <w:rFonts w:ascii="Arial" w:hAnsi="Arial" w:cs="Arial"/>
                <w:color w:val="000000"/>
                <w:sz w:val="18"/>
                <w:szCs w:val="18"/>
                <w:lang w:val="en-US" w:eastAsia="de-DE"/>
              </w:rPr>
            </w:pPr>
            <w:ins w:id="7073" w:author="COMPRION" w:date="2023-08-22T15:35:00Z">
              <w:r w:rsidRPr="00F5446D">
                <w:rPr>
                  <w:rFonts w:ascii="Arial" w:hAnsi="Arial" w:cs="Arial"/>
                  <w:color w:val="000000"/>
                  <w:sz w:val="18"/>
                  <w:szCs w:val="18"/>
                  <w:lang w:val="en-US" w:eastAsia="de-DE"/>
                </w:rPr>
                <w:t>EFNASCONFIG – Extended access barring handling</w:t>
              </w:r>
            </w:ins>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6F6FB732" w14:textId="77777777" w:rsidR="00D04F47" w:rsidRPr="00F5446D" w:rsidRDefault="00D04F47" w:rsidP="00D04F47">
            <w:pPr>
              <w:spacing w:after="0"/>
              <w:jc w:val="center"/>
              <w:rPr>
                <w:ins w:id="7074" w:author="COMPRION" w:date="2023-08-22T15:35:00Z"/>
                <w:rFonts w:ascii="Arial" w:hAnsi="Arial" w:cs="Arial"/>
                <w:color w:val="000000"/>
                <w:sz w:val="18"/>
                <w:szCs w:val="18"/>
                <w:lang w:eastAsia="de-DE"/>
              </w:rPr>
            </w:pPr>
            <w:ins w:id="7075" w:author="COMPRION" w:date="2023-08-22T15:35:00Z">
              <w:r w:rsidRPr="00F5446D">
                <w:rPr>
                  <w:rFonts w:ascii="Arial" w:hAnsi="Arial" w:cs="Arial"/>
                  <w:color w:val="000000"/>
                  <w:sz w:val="18"/>
                  <w:szCs w:val="18"/>
                  <w:lang w:eastAsia="de-DE"/>
                </w:rPr>
                <w:t>Rel-10</w:t>
              </w:r>
            </w:ins>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2BD3DEFE" w14:textId="77777777" w:rsidR="00D04F47" w:rsidRPr="00F5446D" w:rsidRDefault="00D04F47" w:rsidP="00D04F47">
            <w:pPr>
              <w:spacing w:after="0"/>
              <w:jc w:val="center"/>
              <w:rPr>
                <w:ins w:id="7076" w:author="COMPRION" w:date="2023-08-22T15:35:00Z"/>
                <w:rFonts w:ascii="Arial" w:hAnsi="Arial" w:cs="Arial"/>
                <w:color w:val="000000"/>
                <w:sz w:val="18"/>
                <w:szCs w:val="18"/>
                <w:lang w:eastAsia="de-DE"/>
              </w:rPr>
            </w:pPr>
            <w:ins w:id="7077" w:author="COMPRION" w:date="2023-08-22T15:35:00Z">
              <w:r w:rsidRPr="00F5446D">
                <w:rPr>
                  <w:rFonts w:ascii="Arial" w:hAnsi="Arial" w:cs="Arial"/>
                  <w:color w:val="000000"/>
                  <w:sz w:val="18"/>
                  <w:szCs w:val="18"/>
                  <w:lang w:eastAsia="de-DE"/>
                </w:rPr>
                <w:t> </w:t>
              </w:r>
            </w:ins>
          </w:p>
        </w:tc>
        <w:tc>
          <w:tcPr>
            <w:tcW w:w="1191" w:type="dxa"/>
            <w:tcBorders>
              <w:top w:val="nil"/>
              <w:left w:val="nil"/>
              <w:bottom w:val="nil"/>
              <w:right w:val="single" w:sz="4" w:space="0" w:color="auto"/>
            </w:tcBorders>
            <w:shd w:val="clear" w:color="auto" w:fill="FFFFFF" w:themeFill="background1"/>
            <w:noWrap/>
            <w:vAlign w:val="center"/>
            <w:hideMark/>
          </w:tcPr>
          <w:p w14:paraId="7A1E8A6A" w14:textId="77777777" w:rsidR="00D04F47" w:rsidRPr="00F5446D" w:rsidRDefault="00D04F47" w:rsidP="00D04F47">
            <w:pPr>
              <w:spacing w:after="0"/>
              <w:jc w:val="center"/>
              <w:rPr>
                <w:ins w:id="7078" w:author="COMPRION" w:date="2023-08-22T15:35:00Z"/>
                <w:rFonts w:ascii="Arial" w:hAnsi="Arial" w:cs="Arial"/>
                <w:color w:val="000000"/>
                <w:sz w:val="18"/>
                <w:szCs w:val="18"/>
                <w:lang w:eastAsia="de-DE"/>
              </w:rPr>
            </w:pPr>
            <w:ins w:id="7079" w:author="COMPRION" w:date="2023-08-22T15:35:00Z">
              <w:r w:rsidRPr="00F5446D">
                <w:rPr>
                  <w:rFonts w:ascii="Arial" w:hAnsi="Arial" w:cs="Arial"/>
                  <w:color w:val="000000"/>
                  <w:sz w:val="18"/>
                  <w:szCs w:val="18"/>
                  <w:lang w:eastAsia="de-DE"/>
                </w:rPr>
                <w:t> </w:t>
              </w:r>
            </w:ins>
          </w:p>
        </w:tc>
        <w:tc>
          <w:tcPr>
            <w:tcW w:w="1191" w:type="dxa"/>
            <w:tcBorders>
              <w:top w:val="nil"/>
              <w:left w:val="nil"/>
              <w:bottom w:val="nil"/>
              <w:right w:val="single" w:sz="4" w:space="0" w:color="auto"/>
            </w:tcBorders>
            <w:shd w:val="clear" w:color="auto" w:fill="FFFFFF" w:themeFill="background1"/>
            <w:noWrap/>
            <w:vAlign w:val="center"/>
            <w:hideMark/>
          </w:tcPr>
          <w:p w14:paraId="00B1040A" w14:textId="77777777" w:rsidR="00D04F47" w:rsidRPr="00F5446D" w:rsidRDefault="00D04F47" w:rsidP="00D04F47">
            <w:pPr>
              <w:spacing w:after="0"/>
              <w:jc w:val="center"/>
              <w:rPr>
                <w:ins w:id="7080" w:author="COMPRION" w:date="2023-08-22T15:35:00Z"/>
                <w:rFonts w:ascii="Arial" w:hAnsi="Arial" w:cs="Arial"/>
                <w:color w:val="000000"/>
                <w:sz w:val="18"/>
                <w:szCs w:val="18"/>
                <w:lang w:eastAsia="de-DE"/>
              </w:rPr>
            </w:pPr>
            <w:ins w:id="7081" w:author="COMPRION" w:date="2023-08-22T15:35:00Z">
              <w:r w:rsidRPr="00F5446D">
                <w:rPr>
                  <w:rFonts w:ascii="Arial" w:hAnsi="Arial" w:cs="Arial"/>
                  <w:color w:val="000000"/>
                  <w:sz w:val="18"/>
                  <w:szCs w:val="18"/>
                  <w:lang w:eastAsia="de-DE"/>
                </w:rPr>
                <w:t xml:space="preserve">see TS 34.123-1 </w:t>
              </w:r>
            </w:ins>
          </w:p>
        </w:tc>
        <w:tc>
          <w:tcPr>
            <w:tcW w:w="1195" w:type="dxa"/>
            <w:tcBorders>
              <w:top w:val="nil"/>
              <w:left w:val="nil"/>
              <w:bottom w:val="single" w:sz="4" w:space="0" w:color="auto"/>
              <w:right w:val="single" w:sz="4" w:space="0" w:color="auto"/>
            </w:tcBorders>
            <w:shd w:val="clear" w:color="auto" w:fill="FFFFFF" w:themeFill="background1"/>
            <w:noWrap/>
            <w:vAlign w:val="center"/>
            <w:hideMark/>
          </w:tcPr>
          <w:p w14:paraId="21F4AD1B" w14:textId="77777777" w:rsidR="00D04F47" w:rsidRPr="00F5446D" w:rsidRDefault="00D04F47" w:rsidP="00D04F47">
            <w:pPr>
              <w:spacing w:after="0"/>
              <w:jc w:val="center"/>
              <w:rPr>
                <w:ins w:id="7082" w:author="COMPRION" w:date="2023-08-22T15:35:00Z"/>
                <w:rFonts w:ascii="Arial" w:hAnsi="Arial" w:cs="Arial"/>
                <w:color w:val="000000"/>
                <w:sz w:val="18"/>
                <w:szCs w:val="18"/>
                <w:lang w:eastAsia="de-DE"/>
              </w:rPr>
            </w:pPr>
            <w:ins w:id="7083" w:author="COMPRION" w:date="2023-08-22T15:35:00Z">
              <w:r w:rsidRPr="00F5446D">
                <w:rPr>
                  <w:rFonts w:ascii="Arial" w:hAnsi="Arial" w:cs="Arial"/>
                  <w:color w:val="000000"/>
                  <w:sz w:val="18"/>
                  <w:szCs w:val="18"/>
                  <w:lang w:eastAsia="de-DE"/>
                </w:rPr>
                <w:t> </w:t>
              </w:r>
            </w:ins>
          </w:p>
        </w:tc>
        <w:tc>
          <w:tcPr>
            <w:tcW w:w="804" w:type="dxa"/>
            <w:tcBorders>
              <w:top w:val="nil"/>
              <w:left w:val="nil"/>
              <w:bottom w:val="single" w:sz="4" w:space="0" w:color="auto"/>
              <w:right w:val="single" w:sz="4" w:space="0" w:color="auto"/>
            </w:tcBorders>
            <w:shd w:val="clear" w:color="auto" w:fill="FFFFFF" w:themeFill="background1"/>
            <w:noWrap/>
            <w:vAlign w:val="center"/>
            <w:hideMark/>
          </w:tcPr>
          <w:p w14:paraId="42A1A480" w14:textId="77777777" w:rsidR="00D04F47" w:rsidRPr="00F5446D" w:rsidRDefault="00D04F47" w:rsidP="00D04F47">
            <w:pPr>
              <w:spacing w:after="0"/>
              <w:rPr>
                <w:ins w:id="7084" w:author="COMPRION" w:date="2023-08-22T15:35:00Z"/>
                <w:rFonts w:ascii="Arial" w:hAnsi="Arial" w:cs="Arial"/>
                <w:color w:val="000000"/>
                <w:sz w:val="18"/>
                <w:szCs w:val="18"/>
                <w:lang w:eastAsia="de-DE"/>
              </w:rPr>
            </w:pPr>
            <w:ins w:id="7085" w:author="COMPRION" w:date="2023-08-22T15:35:00Z">
              <w:r w:rsidRPr="00F5446D">
                <w:rPr>
                  <w:rFonts w:ascii="Arial" w:hAnsi="Arial" w:cs="Arial"/>
                  <w:color w:val="000000"/>
                  <w:sz w:val="18"/>
                  <w:szCs w:val="18"/>
                  <w:lang w:eastAsia="de-DE"/>
                </w:rPr>
                <w:t> </w:t>
              </w:r>
            </w:ins>
          </w:p>
        </w:tc>
      </w:tr>
      <w:tr w:rsidR="00D04F47" w:rsidRPr="00F5446D" w14:paraId="70FB45BA" w14:textId="77777777" w:rsidTr="00D04F47">
        <w:trPr>
          <w:trHeight w:val="20"/>
          <w:ins w:id="7086" w:author="COMPRION" w:date="2023-08-22T15:35:00Z"/>
        </w:trPr>
        <w:tc>
          <w:tcPr>
            <w:tcW w:w="735" w:type="dxa"/>
            <w:vMerge w:val="restart"/>
            <w:tcBorders>
              <w:top w:val="single" w:sz="4" w:space="0" w:color="auto"/>
              <w:left w:val="single" w:sz="4" w:space="0" w:color="auto"/>
              <w:right w:val="nil"/>
            </w:tcBorders>
            <w:shd w:val="clear" w:color="auto" w:fill="FFFFFF" w:themeFill="background1"/>
            <w:noWrap/>
            <w:vAlign w:val="center"/>
            <w:hideMark/>
          </w:tcPr>
          <w:p w14:paraId="3828AB8E" w14:textId="77777777" w:rsidR="00D04F47" w:rsidRPr="00F5446D" w:rsidRDefault="00D04F47" w:rsidP="00D04F47">
            <w:pPr>
              <w:spacing w:after="0"/>
              <w:rPr>
                <w:ins w:id="7087" w:author="COMPRION" w:date="2023-08-22T15:35:00Z"/>
                <w:rFonts w:ascii="Arial" w:hAnsi="Arial" w:cs="Arial"/>
                <w:color w:val="000000"/>
                <w:sz w:val="18"/>
                <w:szCs w:val="18"/>
                <w:lang w:eastAsia="de-DE"/>
              </w:rPr>
            </w:pPr>
            <w:ins w:id="7088" w:author="COMPRION" w:date="2023-08-22T15:35:00Z">
              <w:r w:rsidRPr="00F5446D">
                <w:rPr>
                  <w:rFonts w:ascii="Arial" w:hAnsi="Arial" w:cs="Arial"/>
                  <w:color w:val="000000"/>
                  <w:sz w:val="18"/>
                  <w:szCs w:val="18"/>
                  <w:lang w:eastAsia="de-DE"/>
                </w:rPr>
                <w:t>12.6</w:t>
              </w:r>
            </w:ins>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0B4A3C3C" w14:textId="77777777" w:rsidR="00D04F47" w:rsidRPr="00F5446D" w:rsidRDefault="00D04F47" w:rsidP="00D04F47">
            <w:pPr>
              <w:spacing w:after="0"/>
              <w:rPr>
                <w:ins w:id="7089" w:author="COMPRION" w:date="2023-08-22T15:35:00Z"/>
                <w:rFonts w:ascii="Arial" w:hAnsi="Arial" w:cs="Arial"/>
                <w:color w:val="000000"/>
                <w:sz w:val="18"/>
                <w:szCs w:val="18"/>
                <w:lang w:val="en-US" w:eastAsia="de-DE"/>
              </w:rPr>
            </w:pPr>
            <w:ins w:id="7090" w:author="COMPRION" w:date="2023-08-22T15:35:00Z">
              <w:r w:rsidRPr="00F5446D">
                <w:rPr>
                  <w:rFonts w:ascii="Arial" w:hAnsi="Arial" w:cs="Arial"/>
                  <w:color w:val="000000"/>
                  <w:sz w:val="18"/>
                  <w:szCs w:val="18"/>
                  <w:lang w:val="en-US" w:eastAsia="de-DE"/>
                </w:rPr>
                <w:t xml:space="preserve">EFNASCONFIG – Verifying Timer T3245 </w:t>
              </w:r>
              <w:proofErr w:type="spellStart"/>
              <w:r w:rsidRPr="00F5446D">
                <w:rPr>
                  <w:rFonts w:ascii="Arial" w:hAnsi="Arial" w:cs="Arial"/>
                  <w:color w:val="000000"/>
                  <w:sz w:val="18"/>
                  <w:szCs w:val="18"/>
                  <w:lang w:val="en-US" w:eastAsia="de-DE"/>
                </w:rPr>
                <w:t>Behaviour</w:t>
              </w:r>
              <w:proofErr w:type="spellEnd"/>
            </w:ins>
          </w:p>
        </w:tc>
        <w:tc>
          <w:tcPr>
            <w:tcW w:w="680" w:type="dxa"/>
            <w:tcBorders>
              <w:top w:val="nil"/>
              <w:left w:val="nil"/>
              <w:bottom w:val="nil"/>
              <w:right w:val="nil"/>
            </w:tcBorders>
            <w:shd w:val="clear" w:color="auto" w:fill="FFFFFF" w:themeFill="background1"/>
            <w:noWrap/>
            <w:vAlign w:val="center"/>
            <w:hideMark/>
          </w:tcPr>
          <w:p w14:paraId="39F56E83" w14:textId="77777777" w:rsidR="00D04F47" w:rsidRPr="00F5446D" w:rsidRDefault="00D04F47" w:rsidP="00D04F47">
            <w:pPr>
              <w:spacing w:after="0"/>
              <w:jc w:val="center"/>
              <w:rPr>
                <w:ins w:id="7091" w:author="COMPRION" w:date="2023-08-22T15:35:00Z"/>
                <w:rFonts w:ascii="Arial" w:hAnsi="Arial" w:cs="Arial"/>
                <w:color w:val="000000"/>
                <w:sz w:val="18"/>
                <w:szCs w:val="18"/>
                <w:lang w:eastAsia="de-DE"/>
              </w:rPr>
            </w:pPr>
            <w:ins w:id="7092" w:author="COMPRION" w:date="2023-08-22T15:35:00Z">
              <w:r w:rsidRPr="00F5446D">
                <w:rPr>
                  <w:rFonts w:ascii="Arial" w:hAnsi="Arial" w:cs="Arial"/>
                  <w:color w:val="000000"/>
                  <w:sz w:val="18"/>
                  <w:szCs w:val="18"/>
                  <w:lang w:eastAsia="de-DE"/>
                </w:rPr>
                <w:t>Rel-10</w:t>
              </w:r>
            </w:ins>
          </w:p>
        </w:tc>
        <w:tc>
          <w:tcPr>
            <w:tcW w:w="680" w:type="dxa"/>
            <w:tcBorders>
              <w:top w:val="nil"/>
              <w:left w:val="single" w:sz="4" w:space="0" w:color="auto"/>
              <w:bottom w:val="single" w:sz="4" w:space="0" w:color="auto"/>
              <w:right w:val="nil"/>
            </w:tcBorders>
            <w:shd w:val="clear" w:color="auto" w:fill="FFFFFF" w:themeFill="background1"/>
            <w:noWrap/>
            <w:vAlign w:val="center"/>
            <w:hideMark/>
          </w:tcPr>
          <w:p w14:paraId="179D7195" w14:textId="77777777" w:rsidR="00D04F47" w:rsidRPr="00F5446D" w:rsidRDefault="00D04F47" w:rsidP="00D04F47">
            <w:pPr>
              <w:spacing w:after="0"/>
              <w:jc w:val="center"/>
              <w:rPr>
                <w:ins w:id="7093" w:author="COMPRION" w:date="2023-08-22T15:35:00Z"/>
                <w:rFonts w:ascii="Arial" w:hAnsi="Arial" w:cs="Arial"/>
                <w:color w:val="000000"/>
                <w:sz w:val="18"/>
                <w:szCs w:val="18"/>
                <w:lang w:eastAsia="de-DE"/>
              </w:rPr>
            </w:pPr>
            <w:ins w:id="7094" w:author="COMPRION" w:date="2023-08-22T15:35:00Z">
              <w:r w:rsidRPr="00F5446D">
                <w:rPr>
                  <w:rFonts w:ascii="Arial" w:hAnsi="Arial" w:cs="Arial"/>
                  <w:color w:val="000000"/>
                  <w:sz w:val="18"/>
                  <w:szCs w:val="18"/>
                  <w:lang w:eastAsia="de-DE"/>
                </w:rPr>
                <w:t>Rel-11</w:t>
              </w:r>
            </w:ins>
          </w:p>
        </w:tc>
        <w:tc>
          <w:tcPr>
            <w:tcW w:w="1191" w:type="dxa"/>
            <w:vMerge w:val="restart"/>
            <w:tcBorders>
              <w:top w:val="single" w:sz="4" w:space="0" w:color="auto"/>
              <w:left w:val="single" w:sz="4" w:space="0" w:color="auto"/>
              <w:right w:val="nil"/>
            </w:tcBorders>
            <w:shd w:val="clear" w:color="auto" w:fill="FFFFFF" w:themeFill="background1"/>
            <w:noWrap/>
            <w:vAlign w:val="center"/>
            <w:hideMark/>
          </w:tcPr>
          <w:p w14:paraId="0E1B1A61" w14:textId="77777777" w:rsidR="00D04F47" w:rsidRPr="00F5446D" w:rsidRDefault="00D04F47" w:rsidP="00D04F47">
            <w:pPr>
              <w:spacing w:after="0"/>
              <w:jc w:val="center"/>
              <w:rPr>
                <w:ins w:id="7095" w:author="COMPRION" w:date="2023-08-22T15:35:00Z"/>
                <w:rFonts w:ascii="Arial" w:hAnsi="Arial" w:cs="Arial"/>
                <w:color w:val="000000"/>
                <w:sz w:val="18"/>
                <w:szCs w:val="18"/>
                <w:lang w:eastAsia="de-DE"/>
              </w:rPr>
            </w:pPr>
            <w:ins w:id="7096" w:author="COMPRION" w:date="2023-08-22T15:35:00Z">
              <w:r w:rsidRPr="00F5446D">
                <w:rPr>
                  <w:rFonts w:ascii="Arial" w:hAnsi="Arial" w:cs="Arial"/>
                  <w:color w:val="000000"/>
                  <w:sz w:val="18"/>
                  <w:szCs w:val="18"/>
                  <w:lang w:eastAsia="de-DE"/>
                </w:rPr>
                <w:t>C043</w:t>
              </w:r>
            </w:ins>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0CFA606" w14:textId="77777777" w:rsidR="00D04F47" w:rsidRPr="00F5446D" w:rsidRDefault="00D04F47" w:rsidP="00D04F47">
            <w:pPr>
              <w:spacing w:after="0"/>
              <w:jc w:val="center"/>
              <w:rPr>
                <w:ins w:id="7097" w:author="COMPRION" w:date="2023-08-22T15:35:00Z"/>
                <w:rFonts w:ascii="Arial" w:hAnsi="Arial" w:cs="Arial"/>
                <w:color w:val="000000"/>
                <w:sz w:val="18"/>
                <w:szCs w:val="18"/>
                <w:lang w:eastAsia="de-DE"/>
              </w:rPr>
            </w:pPr>
            <w:ins w:id="7098" w:author="COMPRION" w:date="2023-08-22T15:35:00Z">
              <w:r w:rsidRPr="00F5446D">
                <w:rPr>
                  <w:rFonts w:ascii="Arial" w:hAnsi="Arial" w:cs="Arial"/>
                  <w:color w:val="000000"/>
                  <w:sz w:val="18"/>
                  <w:szCs w:val="18"/>
                  <w:lang w:eastAsia="de-DE"/>
                </w:rPr>
                <w:t>USS</w:t>
              </w:r>
            </w:ins>
          </w:p>
        </w:tc>
        <w:tc>
          <w:tcPr>
            <w:tcW w:w="1195" w:type="dxa"/>
            <w:tcBorders>
              <w:top w:val="nil"/>
              <w:left w:val="nil"/>
              <w:bottom w:val="single" w:sz="4" w:space="0" w:color="auto"/>
              <w:right w:val="single" w:sz="4" w:space="0" w:color="auto"/>
            </w:tcBorders>
            <w:shd w:val="clear" w:color="auto" w:fill="FFFFFF" w:themeFill="background1"/>
            <w:noWrap/>
            <w:vAlign w:val="center"/>
            <w:hideMark/>
          </w:tcPr>
          <w:p w14:paraId="79210327" w14:textId="783647ED" w:rsidR="00D04F47" w:rsidRPr="00F5446D" w:rsidRDefault="0022235B" w:rsidP="00D04F47">
            <w:pPr>
              <w:spacing w:after="0"/>
              <w:jc w:val="center"/>
              <w:rPr>
                <w:ins w:id="7099" w:author="COMPRION" w:date="2023-08-22T15:35:00Z"/>
                <w:rFonts w:ascii="Arial" w:hAnsi="Arial" w:cs="Arial"/>
                <w:color w:val="000000"/>
                <w:sz w:val="18"/>
                <w:szCs w:val="18"/>
                <w:lang w:eastAsia="de-DE"/>
              </w:rPr>
            </w:pPr>
            <w:ins w:id="7100" w:author="COMPRION" w:date="2023-08-22T16:13:00Z">
              <w:r>
                <w:rPr>
                  <w:rFonts w:ascii="Arial" w:hAnsi="Arial" w:cs="Arial"/>
                  <w:color w:val="000000"/>
                  <w:sz w:val="18"/>
                  <w:szCs w:val="18"/>
                  <w:lang w:eastAsia="de-DE"/>
                </w:rPr>
                <w:t>END001</w:t>
              </w:r>
            </w:ins>
          </w:p>
        </w:tc>
        <w:tc>
          <w:tcPr>
            <w:tcW w:w="804" w:type="dxa"/>
            <w:tcBorders>
              <w:top w:val="nil"/>
              <w:left w:val="nil"/>
              <w:bottom w:val="single" w:sz="4" w:space="0" w:color="auto"/>
              <w:right w:val="single" w:sz="4" w:space="0" w:color="auto"/>
            </w:tcBorders>
            <w:shd w:val="clear" w:color="auto" w:fill="FFFFFF" w:themeFill="background1"/>
            <w:noWrap/>
            <w:vAlign w:val="center"/>
            <w:hideMark/>
          </w:tcPr>
          <w:p w14:paraId="0282DA3F" w14:textId="77777777" w:rsidR="00D04F47" w:rsidRPr="00F5446D" w:rsidRDefault="00D04F47" w:rsidP="00D04F47">
            <w:pPr>
              <w:spacing w:after="0"/>
              <w:rPr>
                <w:ins w:id="7101" w:author="COMPRION" w:date="2023-08-22T15:35:00Z"/>
                <w:rFonts w:ascii="Arial" w:hAnsi="Arial" w:cs="Arial"/>
                <w:color w:val="000000"/>
                <w:sz w:val="18"/>
                <w:szCs w:val="18"/>
                <w:lang w:eastAsia="de-DE"/>
              </w:rPr>
            </w:pPr>
            <w:ins w:id="7102" w:author="COMPRION" w:date="2023-08-22T15:35:00Z">
              <w:r w:rsidRPr="00F5446D">
                <w:rPr>
                  <w:rFonts w:ascii="Arial" w:hAnsi="Arial" w:cs="Arial"/>
                  <w:color w:val="000000"/>
                  <w:sz w:val="18"/>
                  <w:szCs w:val="18"/>
                  <w:lang w:eastAsia="de-DE"/>
                </w:rPr>
                <w:t> </w:t>
              </w:r>
            </w:ins>
          </w:p>
        </w:tc>
      </w:tr>
      <w:tr w:rsidR="00D04F47" w:rsidRPr="00F5446D" w14:paraId="76333303" w14:textId="77777777" w:rsidTr="00D04F47">
        <w:trPr>
          <w:trHeight w:val="20"/>
          <w:ins w:id="7103" w:author="COMPRION" w:date="2023-08-22T15:35:00Z"/>
        </w:trPr>
        <w:tc>
          <w:tcPr>
            <w:tcW w:w="735" w:type="dxa"/>
            <w:vMerge/>
            <w:tcBorders>
              <w:left w:val="single" w:sz="4" w:space="0" w:color="auto"/>
              <w:bottom w:val="nil"/>
              <w:right w:val="nil"/>
            </w:tcBorders>
            <w:shd w:val="clear" w:color="auto" w:fill="FFFFFF" w:themeFill="background1"/>
            <w:noWrap/>
            <w:vAlign w:val="center"/>
            <w:hideMark/>
          </w:tcPr>
          <w:p w14:paraId="72AEDC2B" w14:textId="77777777" w:rsidR="00D04F47" w:rsidRPr="00F5446D" w:rsidRDefault="00D04F47" w:rsidP="00D04F47">
            <w:pPr>
              <w:spacing w:after="0"/>
              <w:rPr>
                <w:ins w:id="7104" w:author="COMPRION" w:date="2023-08-22T15:35:00Z"/>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3941483F" w14:textId="77777777" w:rsidR="00D04F47" w:rsidRPr="00F5446D" w:rsidRDefault="00D04F47" w:rsidP="00D04F47">
            <w:pPr>
              <w:spacing w:after="0"/>
              <w:rPr>
                <w:ins w:id="7105" w:author="COMPRION" w:date="2023-08-22T15:35:00Z"/>
                <w:rFonts w:ascii="Arial" w:hAnsi="Arial" w:cs="Arial"/>
                <w:color w:val="000000"/>
                <w:sz w:val="18"/>
                <w:szCs w:val="18"/>
                <w:lang w:eastAsia="de-DE"/>
              </w:rPr>
            </w:pPr>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7D5EA6" w14:textId="77777777" w:rsidR="00D04F47" w:rsidRPr="00F5446D" w:rsidRDefault="00D04F47" w:rsidP="00D04F47">
            <w:pPr>
              <w:spacing w:after="0"/>
              <w:jc w:val="center"/>
              <w:rPr>
                <w:ins w:id="7106" w:author="COMPRION" w:date="2023-08-22T15:35:00Z"/>
                <w:rFonts w:ascii="Arial" w:hAnsi="Arial" w:cs="Arial"/>
                <w:color w:val="000000"/>
                <w:sz w:val="18"/>
                <w:szCs w:val="18"/>
                <w:lang w:eastAsia="de-DE"/>
              </w:rPr>
            </w:pPr>
            <w:ins w:id="7107" w:author="COMPRION" w:date="2023-08-22T15:35:00Z">
              <w:r w:rsidRPr="00F5446D">
                <w:rPr>
                  <w:rFonts w:ascii="Arial" w:hAnsi="Arial" w:cs="Arial"/>
                  <w:color w:val="000000"/>
                  <w:sz w:val="18"/>
                  <w:szCs w:val="18"/>
                  <w:lang w:eastAsia="de-DE"/>
                </w:rPr>
                <w:t>Rel-12</w:t>
              </w:r>
            </w:ins>
          </w:p>
        </w:tc>
        <w:tc>
          <w:tcPr>
            <w:tcW w:w="680" w:type="dxa"/>
            <w:tcBorders>
              <w:top w:val="nil"/>
              <w:left w:val="nil"/>
              <w:bottom w:val="single" w:sz="4" w:space="0" w:color="auto"/>
              <w:right w:val="nil"/>
            </w:tcBorders>
            <w:shd w:val="clear" w:color="auto" w:fill="FFFFFF" w:themeFill="background1"/>
            <w:noWrap/>
            <w:vAlign w:val="center"/>
            <w:hideMark/>
          </w:tcPr>
          <w:p w14:paraId="1CA4BDE7" w14:textId="77777777" w:rsidR="00D04F47" w:rsidRPr="00F5446D" w:rsidRDefault="00D04F47" w:rsidP="00D04F47">
            <w:pPr>
              <w:spacing w:after="0"/>
              <w:jc w:val="center"/>
              <w:rPr>
                <w:ins w:id="7108" w:author="COMPRION" w:date="2023-08-22T15:35:00Z"/>
                <w:rFonts w:ascii="Arial" w:hAnsi="Arial" w:cs="Arial"/>
                <w:color w:val="000000"/>
                <w:sz w:val="18"/>
                <w:szCs w:val="18"/>
                <w:lang w:eastAsia="de-DE"/>
              </w:rPr>
            </w:pPr>
            <w:ins w:id="7109" w:author="COMPRION" w:date="2023-08-22T15:35:00Z">
              <w:r w:rsidRPr="00F5446D">
                <w:rPr>
                  <w:rFonts w:ascii="Arial" w:hAnsi="Arial" w:cs="Arial"/>
                  <w:color w:val="000000"/>
                  <w:sz w:val="18"/>
                  <w:szCs w:val="18"/>
                  <w:lang w:eastAsia="de-DE"/>
                </w:rPr>
                <w:t> </w:t>
              </w:r>
            </w:ins>
          </w:p>
        </w:tc>
        <w:tc>
          <w:tcPr>
            <w:tcW w:w="1191" w:type="dxa"/>
            <w:vMerge/>
            <w:tcBorders>
              <w:left w:val="single" w:sz="4" w:space="0" w:color="auto"/>
              <w:bottom w:val="nil"/>
              <w:right w:val="nil"/>
            </w:tcBorders>
            <w:shd w:val="clear" w:color="auto" w:fill="FFFFFF" w:themeFill="background1"/>
            <w:noWrap/>
            <w:vAlign w:val="center"/>
            <w:hideMark/>
          </w:tcPr>
          <w:p w14:paraId="77161836" w14:textId="77777777" w:rsidR="00D04F47" w:rsidRPr="00F5446D" w:rsidRDefault="00D04F47" w:rsidP="00D04F47">
            <w:pPr>
              <w:spacing w:after="0"/>
              <w:jc w:val="center"/>
              <w:rPr>
                <w:ins w:id="7110" w:author="COMPRION" w:date="2023-08-22T15:35:00Z"/>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25ABD2E5" w14:textId="77777777" w:rsidR="00D04F47" w:rsidRPr="00F5446D" w:rsidRDefault="00D04F47" w:rsidP="00D04F47">
            <w:pPr>
              <w:spacing w:after="0"/>
              <w:jc w:val="center"/>
              <w:rPr>
                <w:ins w:id="7111" w:author="COMPRION" w:date="2023-08-22T15:35:00Z"/>
                <w:rFonts w:ascii="Arial" w:hAnsi="Arial" w:cs="Arial"/>
                <w:color w:val="000000"/>
                <w:sz w:val="18"/>
                <w:szCs w:val="18"/>
                <w:lang w:eastAsia="de-DE"/>
              </w:rPr>
            </w:pPr>
          </w:p>
        </w:tc>
        <w:tc>
          <w:tcPr>
            <w:tcW w:w="1195" w:type="dxa"/>
            <w:tcBorders>
              <w:top w:val="nil"/>
              <w:left w:val="nil"/>
              <w:bottom w:val="single" w:sz="4" w:space="0" w:color="auto"/>
              <w:right w:val="single" w:sz="4" w:space="0" w:color="auto"/>
            </w:tcBorders>
            <w:shd w:val="clear" w:color="auto" w:fill="FFFFFF" w:themeFill="background1"/>
            <w:noWrap/>
            <w:vAlign w:val="center"/>
            <w:hideMark/>
          </w:tcPr>
          <w:p w14:paraId="4BC657A8" w14:textId="0BB0E5A3" w:rsidR="00D04F47" w:rsidRPr="00F5446D" w:rsidRDefault="00D04F47" w:rsidP="00D04F47">
            <w:pPr>
              <w:spacing w:after="0"/>
              <w:jc w:val="center"/>
              <w:rPr>
                <w:ins w:id="7112" w:author="COMPRION" w:date="2023-08-22T15:35:00Z"/>
                <w:rFonts w:ascii="Arial" w:hAnsi="Arial" w:cs="Arial"/>
                <w:color w:val="000000"/>
                <w:sz w:val="18"/>
                <w:szCs w:val="18"/>
                <w:lang w:eastAsia="de-DE"/>
              </w:rPr>
            </w:pPr>
          </w:p>
        </w:tc>
        <w:tc>
          <w:tcPr>
            <w:tcW w:w="804" w:type="dxa"/>
            <w:tcBorders>
              <w:top w:val="nil"/>
              <w:left w:val="nil"/>
              <w:bottom w:val="single" w:sz="4" w:space="0" w:color="auto"/>
              <w:right w:val="single" w:sz="4" w:space="0" w:color="auto"/>
            </w:tcBorders>
            <w:shd w:val="clear" w:color="auto" w:fill="FFFFFF" w:themeFill="background1"/>
            <w:noWrap/>
            <w:vAlign w:val="center"/>
            <w:hideMark/>
          </w:tcPr>
          <w:p w14:paraId="131DB847" w14:textId="77777777" w:rsidR="00D04F47" w:rsidRPr="00F5446D" w:rsidRDefault="00D04F47" w:rsidP="00D04F47">
            <w:pPr>
              <w:spacing w:after="0"/>
              <w:rPr>
                <w:ins w:id="7113" w:author="COMPRION" w:date="2023-08-22T15:35:00Z"/>
                <w:rFonts w:ascii="Arial" w:hAnsi="Arial" w:cs="Arial"/>
                <w:color w:val="000000"/>
                <w:sz w:val="18"/>
                <w:szCs w:val="18"/>
                <w:lang w:eastAsia="de-DE"/>
              </w:rPr>
            </w:pPr>
            <w:ins w:id="7114" w:author="COMPRION" w:date="2023-08-22T15:35:00Z">
              <w:r w:rsidRPr="00F5446D">
                <w:rPr>
                  <w:rFonts w:ascii="Arial" w:hAnsi="Arial" w:cs="Arial"/>
                  <w:color w:val="000000"/>
                  <w:sz w:val="18"/>
                  <w:szCs w:val="18"/>
                  <w:lang w:eastAsia="de-DE"/>
                </w:rPr>
                <w:t> </w:t>
              </w:r>
            </w:ins>
          </w:p>
        </w:tc>
      </w:tr>
      <w:tr w:rsidR="00D04F47" w:rsidRPr="00F5446D" w14:paraId="29732882" w14:textId="77777777" w:rsidTr="00D04F47">
        <w:trPr>
          <w:trHeight w:val="20"/>
          <w:ins w:id="7115" w:author="COMPRION" w:date="2023-08-22T15:35:00Z"/>
        </w:trPr>
        <w:tc>
          <w:tcPr>
            <w:tcW w:w="735" w:type="dxa"/>
            <w:vMerge w:val="restart"/>
            <w:tcBorders>
              <w:top w:val="single" w:sz="4" w:space="0" w:color="auto"/>
              <w:left w:val="single" w:sz="4" w:space="0" w:color="auto"/>
              <w:right w:val="nil"/>
            </w:tcBorders>
            <w:shd w:val="clear" w:color="auto" w:fill="FFFFFF" w:themeFill="background1"/>
            <w:noWrap/>
            <w:vAlign w:val="center"/>
            <w:hideMark/>
          </w:tcPr>
          <w:p w14:paraId="2538F546" w14:textId="77777777" w:rsidR="00D04F47" w:rsidRPr="00F5446D" w:rsidRDefault="00D04F47" w:rsidP="00D04F47">
            <w:pPr>
              <w:spacing w:after="0"/>
              <w:rPr>
                <w:ins w:id="7116" w:author="COMPRION" w:date="2023-08-22T15:35:00Z"/>
                <w:rFonts w:ascii="Arial" w:hAnsi="Arial" w:cs="Arial"/>
                <w:color w:val="000000"/>
                <w:sz w:val="18"/>
                <w:szCs w:val="18"/>
                <w:lang w:eastAsia="de-DE"/>
              </w:rPr>
            </w:pPr>
            <w:ins w:id="7117" w:author="COMPRION" w:date="2023-08-22T15:35:00Z">
              <w:r w:rsidRPr="00F5446D">
                <w:rPr>
                  <w:rFonts w:ascii="Arial" w:hAnsi="Arial" w:cs="Arial"/>
                  <w:color w:val="000000"/>
                  <w:sz w:val="18"/>
                  <w:szCs w:val="18"/>
                  <w:lang w:eastAsia="de-DE"/>
                </w:rPr>
                <w:t>12.7</w:t>
              </w:r>
            </w:ins>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5264996" w14:textId="77777777" w:rsidR="00D04F47" w:rsidRPr="00F5446D" w:rsidRDefault="00D04F47" w:rsidP="00D04F47">
            <w:pPr>
              <w:spacing w:after="0"/>
              <w:rPr>
                <w:ins w:id="7118" w:author="COMPRION" w:date="2023-08-22T15:35:00Z"/>
                <w:rFonts w:ascii="Arial" w:hAnsi="Arial" w:cs="Arial"/>
                <w:color w:val="000000"/>
                <w:sz w:val="18"/>
                <w:szCs w:val="18"/>
                <w:lang w:val="en-US" w:eastAsia="de-DE"/>
              </w:rPr>
            </w:pPr>
            <w:ins w:id="7119" w:author="COMPRION" w:date="2023-08-22T15:35:00Z">
              <w:r w:rsidRPr="00F5446D">
                <w:rPr>
                  <w:rFonts w:ascii="Arial" w:hAnsi="Arial" w:cs="Arial"/>
                  <w:color w:val="000000"/>
                  <w:sz w:val="18"/>
                  <w:szCs w:val="18"/>
                  <w:lang w:val="en-US" w:eastAsia="de-DE"/>
                </w:rPr>
                <w:t xml:space="preserve">EFNASCONFIG – Override NAS </w:t>
              </w:r>
              <w:proofErr w:type="spellStart"/>
              <w:r w:rsidRPr="00F5446D">
                <w:rPr>
                  <w:rFonts w:ascii="Arial" w:hAnsi="Arial" w:cs="Arial"/>
                  <w:color w:val="000000"/>
                  <w:sz w:val="18"/>
                  <w:szCs w:val="18"/>
                  <w:lang w:val="en-US" w:eastAsia="de-DE"/>
                </w:rPr>
                <w:t>signalling</w:t>
              </w:r>
              <w:proofErr w:type="spellEnd"/>
              <w:r w:rsidRPr="00F5446D">
                <w:rPr>
                  <w:rFonts w:ascii="Arial" w:hAnsi="Arial" w:cs="Arial"/>
                  <w:color w:val="000000"/>
                  <w:sz w:val="18"/>
                  <w:szCs w:val="18"/>
                  <w:lang w:val="en-US" w:eastAsia="de-DE"/>
                </w:rPr>
                <w:t xml:space="preserve"> low priority</w:t>
              </w:r>
            </w:ins>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78E1BA15" w14:textId="77777777" w:rsidR="00D04F47" w:rsidRPr="00F5446D" w:rsidRDefault="00D04F47" w:rsidP="00D04F47">
            <w:pPr>
              <w:spacing w:after="0"/>
              <w:jc w:val="center"/>
              <w:rPr>
                <w:ins w:id="7120" w:author="COMPRION" w:date="2023-08-22T15:35:00Z"/>
                <w:rFonts w:ascii="Arial" w:hAnsi="Arial" w:cs="Arial"/>
                <w:color w:val="000000"/>
                <w:sz w:val="18"/>
                <w:szCs w:val="18"/>
                <w:lang w:eastAsia="de-DE"/>
              </w:rPr>
            </w:pPr>
            <w:ins w:id="7121" w:author="COMPRION" w:date="2023-08-22T15:35:00Z">
              <w:r w:rsidRPr="00F5446D">
                <w:rPr>
                  <w:rFonts w:ascii="Arial" w:hAnsi="Arial" w:cs="Arial"/>
                  <w:color w:val="000000"/>
                  <w:sz w:val="18"/>
                  <w:szCs w:val="18"/>
                  <w:lang w:eastAsia="de-DE"/>
                </w:rPr>
                <w:t>Rel-11</w:t>
              </w:r>
            </w:ins>
          </w:p>
        </w:tc>
        <w:tc>
          <w:tcPr>
            <w:tcW w:w="680" w:type="dxa"/>
            <w:tcBorders>
              <w:top w:val="nil"/>
              <w:left w:val="nil"/>
              <w:bottom w:val="single" w:sz="4" w:space="0" w:color="auto"/>
              <w:right w:val="nil"/>
            </w:tcBorders>
            <w:shd w:val="clear" w:color="auto" w:fill="FFFFFF" w:themeFill="background1"/>
            <w:noWrap/>
            <w:vAlign w:val="center"/>
            <w:hideMark/>
          </w:tcPr>
          <w:p w14:paraId="06ACB97C" w14:textId="77777777" w:rsidR="00D04F47" w:rsidRPr="00F5446D" w:rsidRDefault="00D04F47" w:rsidP="00D04F47">
            <w:pPr>
              <w:spacing w:after="0"/>
              <w:jc w:val="center"/>
              <w:rPr>
                <w:ins w:id="7122" w:author="COMPRION" w:date="2023-08-22T15:35:00Z"/>
                <w:rFonts w:ascii="Arial" w:hAnsi="Arial" w:cs="Arial"/>
                <w:color w:val="000000"/>
                <w:sz w:val="18"/>
                <w:szCs w:val="18"/>
                <w:lang w:eastAsia="de-DE"/>
              </w:rPr>
            </w:pPr>
            <w:ins w:id="7123" w:author="COMPRION" w:date="2023-08-22T15:35:00Z">
              <w:r w:rsidRPr="00F5446D">
                <w:rPr>
                  <w:rFonts w:ascii="Arial" w:hAnsi="Arial" w:cs="Arial"/>
                  <w:color w:val="000000"/>
                  <w:sz w:val="18"/>
                  <w:szCs w:val="18"/>
                  <w:lang w:eastAsia="de-DE"/>
                </w:rPr>
                <w:t>Rel-12</w:t>
              </w:r>
            </w:ins>
          </w:p>
        </w:tc>
        <w:tc>
          <w:tcPr>
            <w:tcW w:w="1191" w:type="dxa"/>
            <w:vMerge w:val="restart"/>
            <w:tcBorders>
              <w:top w:val="single" w:sz="4" w:space="0" w:color="auto"/>
              <w:left w:val="single" w:sz="4" w:space="0" w:color="auto"/>
              <w:right w:val="nil"/>
            </w:tcBorders>
            <w:shd w:val="clear" w:color="auto" w:fill="FFFFFF" w:themeFill="background1"/>
            <w:noWrap/>
            <w:vAlign w:val="center"/>
            <w:hideMark/>
          </w:tcPr>
          <w:p w14:paraId="2B547548" w14:textId="77777777" w:rsidR="00D04F47" w:rsidRPr="00F5446D" w:rsidRDefault="00D04F47" w:rsidP="00D04F47">
            <w:pPr>
              <w:spacing w:after="0"/>
              <w:jc w:val="center"/>
              <w:rPr>
                <w:ins w:id="7124" w:author="COMPRION" w:date="2023-08-22T15:35:00Z"/>
                <w:rFonts w:ascii="Arial" w:hAnsi="Arial" w:cs="Arial"/>
                <w:color w:val="000000"/>
                <w:sz w:val="18"/>
                <w:szCs w:val="18"/>
                <w:lang w:eastAsia="de-DE"/>
              </w:rPr>
            </w:pPr>
            <w:ins w:id="7125" w:author="COMPRION" w:date="2023-08-22T15:35:00Z">
              <w:r w:rsidRPr="00F5446D">
                <w:rPr>
                  <w:rFonts w:ascii="Arial" w:hAnsi="Arial" w:cs="Arial"/>
                  <w:color w:val="000000"/>
                  <w:sz w:val="18"/>
                  <w:szCs w:val="18"/>
                  <w:lang w:eastAsia="de-DE"/>
                </w:rPr>
                <w:t>C041</w:t>
              </w:r>
            </w:ins>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2241D93" w14:textId="77777777" w:rsidR="00D04F47" w:rsidRPr="00F5446D" w:rsidRDefault="00D04F47" w:rsidP="00D04F47">
            <w:pPr>
              <w:spacing w:after="0"/>
              <w:jc w:val="center"/>
              <w:rPr>
                <w:ins w:id="7126" w:author="COMPRION" w:date="2023-08-22T15:35:00Z"/>
                <w:rFonts w:ascii="Arial" w:hAnsi="Arial" w:cs="Arial"/>
                <w:color w:val="000000"/>
                <w:sz w:val="18"/>
                <w:szCs w:val="18"/>
                <w:lang w:eastAsia="de-DE"/>
              </w:rPr>
            </w:pPr>
            <w:ins w:id="7127" w:author="COMPRION" w:date="2023-08-22T15:35:00Z">
              <w:r w:rsidRPr="00F5446D">
                <w:rPr>
                  <w:rFonts w:ascii="Arial" w:hAnsi="Arial" w:cs="Arial"/>
                  <w:color w:val="000000"/>
                  <w:sz w:val="18"/>
                  <w:szCs w:val="18"/>
                  <w:lang w:eastAsia="de-DE"/>
                </w:rPr>
                <w:t>USS</w:t>
              </w:r>
            </w:ins>
          </w:p>
        </w:tc>
        <w:tc>
          <w:tcPr>
            <w:tcW w:w="1195" w:type="dxa"/>
            <w:tcBorders>
              <w:top w:val="nil"/>
              <w:left w:val="nil"/>
              <w:bottom w:val="single" w:sz="4" w:space="0" w:color="auto"/>
              <w:right w:val="single" w:sz="4" w:space="0" w:color="auto"/>
            </w:tcBorders>
            <w:shd w:val="clear" w:color="auto" w:fill="FFFFFF" w:themeFill="background1"/>
            <w:noWrap/>
            <w:vAlign w:val="center"/>
            <w:hideMark/>
          </w:tcPr>
          <w:p w14:paraId="1E8F891D" w14:textId="198D7A6F" w:rsidR="00D04F47" w:rsidRPr="00F5446D" w:rsidRDefault="0022235B" w:rsidP="00D04F47">
            <w:pPr>
              <w:spacing w:after="0"/>
              <w:jc w:val="center"/>
              <w:rPr>
                <w:ins w:id="7128" w:author="COMPRION" w:date="2023-08-22T15:35:00Z"/>
                <w:rFonts w:ascii="Arial" w:hAnsi="Arial" w:cs="Arial"/>
                <w:color w:val="000000"/>
                <w:sz w:val="18"/>
                <w:szCs w:val="18"/>
                <w:lang w:eastAsia="de-DE"/>
              </w:rPr>
            </w:pPr>
            <w:ins w:id="7129" w:author="COMPRION" w:date="2023-08-22T16:13:00Z">
              <w:r>
                <w:rPr>
                  <w:rFonts w:ascii="Arial" w:hAnsi="Arial" w:cs="Arial"/>
                  <w:color w:val="000000"/>
                  <w:sz w:val="18"/>
                  <w:szCs w:val="18"/>
                  <w:lang w:eastAsia="de-DE"/>
                </w:rPr>
                <w:t>END001</w:t>
              </w:r>
            </w:ins>
          </w:p>
        </w:tc>
        <w:tc>
          <w:tcPr>
            <w:tcW w:w="804" w:type="dxa"/>
            <w:tcBorders>
              <w:top w:val="nil"/>
              <w:left w:val="nil"/>
              <w:bottom w:val="single" w:sz="4" w:space="0" w:color="auto"/>
              <w:right w:val="single" w:sz="4" w:space="0" w:color="auto"/>
            </w:tcBorders>
            <w:shd w:val="clear" w:color="auto" w:fill="FFFFFF" w:themeFill="background1"/>
            <w:noWrap/>
            <w:vAlign w:val="center"/>
            <w:hideMark/>
          </w:tcPr>
          <w:p w14:paraId="038BE8EB" w14:textId="77777777" w:rsidR="00D04F47" w:rsidRPr="00F5446D" w:rsidRDefault="00D04F47" w:rsidP="00D04F47">
            <w:pPr>
              <w:spacing w:after="0"/>
              <w:rPr>
                <w:ins w:id="7130" w:author="COMPRION" w:date="2023-08-22T15:35:00Z"/>
                <w:rFonts w:ascii="Arial" w:hAnsi="Arial" w:cs="Arial"/>
                <w:color w:val="000000"/>
                <w:sz w:val="18"/>
                <w:szCs w:val="18"/>
                <w:lang w:eastAsia="de-DE"/>
              </w:rPr>
            </w:pPr>
            <w:ins w:id="7131" w:author="COMPRION" w:date="2023-08-22T15:35:00Z">
              <w:r w:rsidRPr="00F5446D">
                <w:rPr>
                  <w:rFonts w:ascii="Arial" w:hAnsi="Arial" w:cs="Arial"/>
                  <w:color w:val="000000"/>
                  <w:sz w:val="18"/>
                  <w:szCs w:val="18"/>
                  <w:lang w:eastAsia="de-DE"/>
                </w:rPr>
                <w:t> </w:t>
              </w:r>
            </w:ins>
          </w:p>
        </w:tc>
      </w:tr>
      <w:tr w:rsidR="00D04F47" w:rsidRPr="00F5446D" w14:paraId="26C69E8C" w14:textId="77777777" w:rsidTr="00D04F47">
        <w:trPr>
          <w:trHeight w:val="20"/>
          <w:ins w:id="7132" w:author="COMPRION" w:date="2023-08-22T15:35:00Z"/>
        </w:trPr>
        <w:tc>
          <w:tcPr>
            <w:tcW w:w="735" w:type="dxa"/>
            <w:vMerge/>
            <w:tcBorders>
              <w:left w:val="single" w:sz="4" w:space="0" w:color="auto"/>
              <w:bottom w:val="nil"/>
              <w:right w:val="nil"/>
            </w:tcBorders>
            <w:shd w:val="clear" w:color="auto" w:fill="FFFFFF" w:themeFill="background1"/>
            <w:noWrap/>
            <w:vAlign w:val="center"/>
            <w:hideMark/>
          </w:tcPr>
          <w:p w14:paraId="41E5D25A" w14:textId="77777777" w:rsidR="00D04F47" w:rsidRPr="00F5446D" w:rsidRDefault="00D04F47" w:rsidP="00D04F47">
            <w:pPr>
              <w:spacing w:after="0"/>
              <w:rPr>
                <w:ins w:id="7133" w:author="COMPRION" w:date="2023-08-22T15:35:00Z"/>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28C39958" w14:textId="77777777" w:rsidR="00D04F47" w:rsidRPr="00F5446D" w:rsidRDefault="00D04F47" w:rsidP="00D04F47">
            <w:pPr>
              <w:spacing w:after="0"/>
              <w:rPr>
                <w:ins w:id="7134" w:author="COMPRION" w:date="2023-08-22T15:35:00Z"/>
                <w:rFonts w:ascii="Arial" w:hAnsi="Arial" w:cs="Arial"/>
                <w:color w:val="000000"/>
                <w:sz w:val="18"/>
                <w:szCs w:val="18"/>
                <w:lang w:eastAsia="de-DE"/>
              </w:rPr>
            </w:pPr>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72DE85DB" w14:textId="77777777" w:rsidR="00D04F47" w:rsidRPr="00F5446D" w:rsidRDefault="00D04F47" w:rsidP="00D04F47">
            <w:pPr>
              <w:spacing w:after="0"/>
              <w:jc w:val="center"/>
              <w:rPr>
                <w:ins w:id="7135" w:author="COMPRION" w:date="2023-08-22T15:35:00Z"/>
                <w:rFonts w:ascii="Arial" w:hAnsi="Arial" w:cs="Arial"/>
                <w:color w:val="000000"/>
                <w:sz w:val="18"/>
                <w:szCs w:val="18"/>
                <w:lang w:eastAsia="de-DE"/>
              </w:rPr>
            </w:pPr>
            <w:ins w:id="7136" w:author="COMPRION" w:date="2023-08-22T15:35:00Z">
              <w:r w:rsidRPr="00F5446D">
                <w:rPr>
                  <w:rFonts w:ascii="Arial" w:hAnsi="Arial" w:cs="Arial"/>
                  <w:color w:val="000000"/>
                  <w:sz w:val="18"/>
                  <w:szCs w:val="18"/>
                  <w:lang w:eastAsia="de-DE"/>
                </w:rPr>
                <w:t>Rel-13</w:t>
              </w:r>
            </w:ins>
          </w:p>
        </w:tc>
        <w:tc>
          <w:tcPr>
            <w:tcW w:w="680" w:type="dxa"/>
            <w:tcBorders>
              <w:top w:val="nil"/>
              <w:left w:val="nil"/>
              <w:bottom w:val="single" w:sz="4" w:space="0" w:color="auto"/>
              <w:right w:val="nil"/>
            </w:tcBorders>
            <w:shd w:val="clear" w:color="auto" w:fill="FFFFFF" w:themeFill="background1"/>
            <w:noWrap/>
            <w:vAlign w:val="center"/>
            <w:hideMark/>
          </w:tcPr>
          <w:p w14:paraId="5DC207EF" w14:textId="77777777" w:rsidR="00D04F47" w:rsidRPr="00F5446D" w:rsidRDefault="00D04F47" w:rsidP="00D04F47">
            <w:pPr>
              <w:spacing w:after="0"/>
              <w:jc w:val="center"/>
              <w:rPr>
                <w:ins w:id="7137" w:author="COMPRION" w:date="2023-08-22T15:35:00Z"/>
                <w:rFonts w:ascii="Arial" w:hAnsi="Arial" w:cs="Arial"/>
                <w:color w:val="000000"/>
                <w:sz w:val="18"/>
                <w:szCs w:val="18"/>
                <w:lang w:eastAsia="de-DE"/>
              </w:rPr>
            </w:pPr>
            <w:ins w:id="7138" w:author="COMPRION" w:date="2023-08-22T15:35:00Z">
              <w:r w:rsidRPr="00F5446D">
                <w:rPr>
                  <w:rFonts w:ascii="Arial" w:hAnsi="Arial" w:cs="Arial"/>
                  <w:color w:val="000000"/>
                  <w:sz w:val="18"/>
                  <w:szCs w:val="18"/>
                  <w:lang w:eastAsia="de-DE"/>
                </w:rPr>
                <w:t> </w:t>
              </w:r>
            </w:ins>
          </w:p>
        </w:tc>
        <w:tc>
          <w:tcPr>
            <w:tcW w:w="1191" w:type="dxa"/>
            <w:vMerge/>
            <w:tcBorders>
              <w:left w:val="single" w:sz="4" w:space="0" w:color="auto"/>
              <w:bottom w:val="nil"/>
              <w:right w:val="nil"/>
            </w:tcBorders>
            <w:shd w:val="clear" w:color="auto" w:fill="FFFFFF" w:themeFill="background1"/>
            <w:noWrap/>
            <w:vAlign w:val="center"/>
            <w:hideMark/>
          </w:tcPr>
          <w:p w14:paraId="77B752E2" w14:textId="77777777" w:rsidR="00D04F47" w:rsidRPr="00F5446D" w:rsidRDefault="00D04F47" w:rsidP="00D04F47">
            <w:pPr>
              <w:spacing w:after="0"/>
              <w:jc w:val="center"/>
              <w:rPr>
                <w:ins w:id="7139" w:author="COMPRION" w:date="2023-08-22T15:35:00Z"/>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4EF399FE" w14:textId="77777777" w:rsidR="00D04F47" w:rsidRPr="00F5446D" w:rsidRDefault="00D04F47" w:rsidP="00D04F47">
            <w:pPr>
              <w:spacing w:after="0"/>
              <w:jc w:val="center"/>
              <w:rPr>
                <w:ins w:id="7140" w:author="COMPRION" w:date="2023-08-22T15:35:00Z"/>
                <w:rFonts w:ascii="Arial" w:hAnsi="Arial" w:cs="Arial"/>
                <w:color w:val="000000"/>
                <w:sz w:val="18"/>
                <w:szCs w:val="18"/>
                <w:lang w:eastAsia="de-DE"/>
              </w:rPr>
            </w:pPr>
          </w:p>
        </w:tc>
        <w:tc>
          <w:tcPr>
            <w:tcW w:w="1195" w:type="dxa"/>
            <w:tcBorders>
              <w:top w:val="nil"/>
              <w:left w:val="nil"/>
              <w:bottom w:val="single" w:sz="4" w:space="0" w:color="auto"/>
              <w:right w:val="single" w:sz="4" w:space="0" w:color="auto"/>
            </w:tcBorders>
            <w:shd w:val="clear" w:color="auto" w:fill="FFFFFF" w:themeFill="background1"/>
            <w:noWrap/>
            <w:vAlign w:val="center"/>
            <w:hideMark/>
          </w:tcPr>
          <w:p w14:paraId="726782B5" w14:textId="4DA9F1DF" w:rsidR="00D04F47" w:rsidRPr="00F5446D" w:rsidRDefault="00D04F47" w:rsidP="00D04F47">
            <w:pPr>
              <w:spacing w:after="0"/>
              <w:jc w:val="center"/>
              <w:rPr>
                <w:ins w:id="7141" w:author="COMPRION" w:date="2023-08-22T15:35:00Z"/>
                <w:rFonts w:ascii="Arial" w:hAnsi="Arial" w:cs="Arial"/>
                <w:color w:val="000000"/>
                <w:sz w:val="18"/>
                <w:szCs w:val="18"/>
                <w:lang w:eastAsia="de-DE"/>
              </w:rPr>
            </w:pPr>
          </w:p>
        </w:tc>
        <w:tc>
          <w:tcPr>
            <w:tcW w:w="804" w:type="dxa"/>
            <w:tcBorders>
              <w:top w:val="nil"/>
              <w:left w:val="nil"/>
              <w:bottom w:val="single" w:sz="4" w:space="0" w:color="auto"/>
              <w:right w:val="single" w:sz="4" w:space="0" w:color="auto"/>
            </w:tcBorders>
            <w:shd w:val="clear" w:color="auto" w:fill="FFFFFF" w:themeFill="background1"/>
            <w:noWrap/>
            <w:vAlign w:val="center"/>
            <w:hideMark/>
          </w:tcPr>
          <w:p w14:paraId="080E4701" w14:textId="77777777" w:rsidR="00D04F47" w:rsidRPr="00F5446D" w:rsidRDefault="00D04F47" w:rsidP="00D04F47">
            <w:pPr>
              <w:spacing w:after="0"/>
              <w:rPr>
                <w:ins w:id="7142" w:author="COMPRION" w:date="2023-08-22T15:35:00Z"/>
                <w:rFonts w:ascii="Arial" w:hAnsi="Arial" w:cs="Arial"/>
                <w:color w:val="000000"/>
                <w:sz w:val="18"/>
                <w:szCs w:val="18"/>
                <w:lang w:eastAsia="de-DE"/>
              </w:rPr>
            </w:pPr>
            <w:ins w:id="7143" w:author="COMPRION" w:date="2023-08-22T15:35:00Z">
              <w:r w:rsidRPr="00F5446D">
                <w:rPr>
                  <w:rFonts w:ascii="Arial" w:hAnsi="Arial" w:cs="Arial"/>
                  <w:color w:val="000000"/>
                  <w:sz w:val="18"/>
                  <w:szCs w:val="18"/>
                  <w:lang w:eastAsia="de-DE"/>
                </w:rPr>
                <w:t> </w:t>
              </w:r>
            </w:ins>
          </w:p>
        </w:tc>
      </w:tr>
      <w:tr w:rsidR="00D04F47" w:rsidRPr="00F5446D" w14:paraId="605A61B8" w14:textId="77777777" w:rsidTr="00D04F47">
        <w:trPr>
          <w:trHeight w:val="20"/>
          <w:ins w:id="7144" w:author="COMPRION" w:date="2023-08-22T15:35:00Z"/>
        </w:trPr>
        <w:tc>
          <w:tcPr>
            <w:tcW w:w="735" w:type="dxa"/>
            <w:vMerge w:val="restart"/>
            <w:tcBorders>
              <w:top w:val="single" w:sz="4" w:space="0" w:color="auto"/>
              <w:left w:val="single" w:sz="4" w:space="0" w:color="auto"/>
              <w:right w:val="nil"/>
            </w:tcBorders>
            <w:shd w:val="clear" w:color="auto" w:fill="FFFFFF" w:themeFill="background1"/>
            <w:noWrap/>
            <w:vAlign w:val="center"/>
            <w:hideMark/>
          </w:tcPr>
          <w:p w14:paraId="2CBD28A4" w14:textId="77777777" w:rsidR="00D04F47" w:rsidRPr="00F5446D" w:rsidRDefault="00D04F47" w:rsidP="00D04F47">
            <w:pPr>
              <w:spacing w:after="0"/>
              <w:rPr>
                <w:ins w:id="7145" w:author="COMPRION" w:date="2023-08-22T15:35:00Z"/>
                <w:rFonts w:ascii="Arial" w:hAnsi="Arial" w:cs="Arial"/>
                <w:color w:val="000000"/>
                <w:sz w:val="18"/>
                <w:szCs w:val="18"/>
                <w:lang w:eastAsia="de-DE"/>
              </w:rPr>
            </w:pPr>
            <w:ins w:id="7146" w:author="COMPRION" w:date="2023-08-22T15:35:00Z">
              <w:r w:rsidRPr="00F5446D">
                <w:rPr>
                  <w:rFonts w:ascii="Arial" w:hAnsi="Arial" w:cs="Arial"/>
                  <w:color w:val="000000"/>
                  <w:sz w:val="18"/>
                  <w:szCs w:val="18"/>
                  <w:lang w:eastAsia="de-DE"/>
                </w:rPr>
                <w:t>12.8</w:t>
              </w:r>
            </w:ins>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FCCF5DD" w14:textId="77777777" w:rsidR="00D04F47" w:rsidRPr="00F5446D" w:rsidRDefault="00D04F47" w:rsidP="00D04F47">
            <w:pPr>
              <w:spacing w:after="0"/>
              <w:rPr>
                <w:ins w:id="7147" w:author="COMPRION" w:date="2023-08-22T15:35:00Z"/>
                <w:rFonts w:ascii="Arial" w:hAnsi="Arial" w:cs="Arial"/>
                <w:color w:val="000000"/>
                <w:sz w:val="18"/>
                <w:szCs w:val="18"/>
                <w:lang w:val="en-US" w:eastAsia="de-DE"/>
              </w:rPr>
            </w:pPr>
            <w:ins w:id="7148" w:author="COMPRION" w:date="2023-08-22T15:35:00Z">
              <w:r w:rsidRPr="00F5446D">
                <w:rPr>
                  <w:rFonts w:ascii="Arial" w:hAnsi="Arial" w:cs="Arial"/>
                  <w:color w:val="000000"/>
                  <w:sz w:val="18"/>
                  <w:szCs w:val="18"/>
                  <w:lang w:val="en-US" w:eastAsia="de-DE"/>
                </w:rPr>
                <w:t>EFNASCONFIG – Override Extended access barring</w:t>
              </w:r>
              <w:r w:rsidRPr="00762D4D">
                <w:rPr>
                  <w:rFonts w:ascii="Arial" w:hAnsi="Arial" w:cs="Arial"/>
                  <w:color w:val="000000"/>
                  <w:sz w:val="18"/>
                  <w:szCs w:val="18"/>
                  <w:lang w:val="en-US" w:eastAsia="de-DE"/>
                </w:rPr>
                <w:t> </w:t>
              </w:r>
            </w:ins>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25011AC5" w14:textId="77777777" w:rsidR="00D04F47" w:rsidRPr="00F5446D" w:rsidRDefault="00D04F47" w:rsidP="00D04F47">
            <w:pPr>
              <w:spacing w:after="0"/>
              <w:jc w:val="center"/>
              <w:rPr>
                <w:ins w:id="7149" w:author="COMPRION" w:date="2023-08-22T15:35:00Z"/>
                <w:rFonts w:ascii="Arial" w:hAnsi="Arial" w:cs="Arial"/>
                <w:color w:val="000000"/>
                <w:sz w:val="18"/>
                <w:szCs w:val="18"/>
                <w:lang w:eastAsia="de-DE"/>
              </w:rPr>
            </w:pPr>
            <w:ins w:id="7150" w:author="COMPRION" w:date="2023-08-22T15:35:00Z">
              <w:r w:rsidRPr="00F5446D">
                <w:rPr>
                  <w:rFonts w:ascii="Arial" w:hAnsi="Arial" w:cs="Arial"/>
                  <w:color w:val="000000"/>
                  <w:sz w:val="18"/>
                  <w:szCs w:val="18"/>
                  <w:lang w:eastAsia="de-DE"/>
                </w:rPr>
                <w:t>Rel-11</w:t>
              </w:r>
            </w:ins>
          </w:p>
        </w:tc>
        <w:tc>
          <w:tcPr>
            <w:tcW w:w="680" w:type="dxa"/>
            <w:tcBorders>
              <w:top w:val="nil"/>
              <w:left w:val="nil"/>
              <w:bottom w:val="single" w:sz="4" w:space="0" w:color="auto"/>
              <w:right w:val="nil"/>
            </w:tcBorders>
            <w:shd w:val="clear" w:color="auto" w:fill="FFFFFF" w:themeFill="background1"/>
            <w:noWrap/>
            <w:vAlign w:val="center"/>
            <w:hideMark/>
          </w:tcPr>
          <w:p w14:paraId="366CB83B" w14:textId="77777777" w:rsidR="00D04F47" w:rsidRPr="00F5446D" w:rsidRDefault="00D04F47" w:rsidP="00D04F47">
            <w:pPr>
              <w:spacing w:after="0"/>
              <w:jc w:val="center"/>
              <w:rPr>
                <w:ins w:id="7151" w:author="COMPRION" w:date="2023-08-22T15:35:00Z"/>
                <w:rFonts w:ascii="Arial" w:hAnsi="Arial" w:cs="Arial"/>
                <w:color w:val="000000"/>
                <w:sz w:val="18"/>
                <w:szCs w:val="18"/>
                <w:lang w:eastAsia="de-DE"/>
              </w:rPr>
            </w:pPr>
            <w:ins w:id="7152" w:author="COMPRION" w:date="2023-08-22T15:35:00Z">
              <w:r w:rsidRPr="00F5446D">
                <w:rPr>
                  <w:rFonts w:ascii="Arial" w:hAnsi="Arial" w:cs="Arial"/>
                  <w:color w:val="000000"/>
                  <w:sz w:val="18"/>
                  <w:szCs w:val="18"/>
                  <w:lang w:eastAsia="de-DE"/>
                </w:rPr>
                <w:t>Rel-12</w:t>
              </w:r>
            </w:ins>
          </w:p>
        </w:tc>
        <w:tc>
          <w:tcPr>
            <w:tcW w:w="1191" w:type="dxa"/>
            <w:vMerge w:val="restart"/>
            <w:tcBorders>
              <w:top w:val="single" w:sz="4" w:space="0" w:color="auto"/>
              <w:left w:val="single" w:sz="4" w:space="0" w:color="auto"/>
              <w:right w:val="nil"/>
            </w:tcBorders>
            <w:shd w:val="clear" w:color="auto" w:fill="FFFFFF" w:themeFill="background1"/>
            <w:noWrap/>
            <w:vAlign w:val="center"/>
            <w:hideMark/>
          </w:tcPr>
          <w:p w14:paraId="03E47FE9" w14:textId="77777777" w:rsidR="00D04F47" w:rsidRPr="00F5446D" w:rsidRDefault="00D04F47" w:rsidP="00D04F47">
            <w:pPr>
              <w:spacing w:after="0"/>
              <w:jc w:val="center"/>
              <w:rPr>
                <w:ins w:id="7153" w:author="COMPRION" w:date="2023-08-22T15:35:00Z"/>
                <w:rFonts w:ascii="Arial" w:hAnsi="Arial" w:cs="Arial"/>
                <w:color w:val="000000"/>
                <w:sz w:val="18"/>
                <w:szCs w:val="18"/>
                <w:lang w:eastAsia="de-DE"/>
              </w:rPr>
            </w:pPr>
            <w:ins w:id="7154" w:author="COMPRION" w:date="2023-08-22T15:35:00Z">
              <w:r w:rsidRPr="00F5446D">
                <w:rPr>
                  <w:rFonts w:ascii="Arial" w:hAnsi="Arial" w:cs="Arial"/>
                  <w:color w:val="000000"/>
                  <w:sz w:val="18"/>
                  <w:szCs w:val="18"/>
                  <w:lang w:eastAsia="de-DE"/>
                </w:rPr>
                <w:t>C044</w:t>
              </w:r>
            </w:ins>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00BC444" w14:textId="77777777" w:rsidR="00D04F47" w:rsidRPr="00F5446D" w:rsidRDefault="00D04F47" w:rsidP="00D04F47">
            <w:pPr>
              <w:spacing w:after="0"/>
              <w:jc w:val="center"/>
              <w:rPr>
                <w:ins w:id="7155" w:author="COMPRION" w:date="2023-08-22T15:35:00Z"/>
                <w:rFonts w:ascii="Arial" w:hAnsi="Arial" w:cs="Arial"/>
                <w:color w:val="000000"/>
                <w:sz w:val="18"/>
                <w:szCs w:val="18"/>
                <w:lang w:eastAsia="de-DE"/>
              </w:rPr>
            </w:pPr>
            <w:ins w:id="7156" w:author="COMPRION" w:date="2023-08-22T15:35:00Z">
              <w:r w:rsidRPr="00F5446D">
                <w:rPr>
                  <w:rFonts w:ascii="Arial" w:hAnsi="Arial" w:cs="Arial"/>
                  <w:color w:val="000000"/>
                  <w:sz w:val="18"/>
                  <w:szCs w:val="18"/>
                  <w:lang w:eastAsia="de-DE"/>
                </w:rPr>
                <w:t>USS</w:t>
              </w:r>
            </w:ins>
          </w:p>
        </w:tc>
        <w:tc>
          <w:tcPr>
            <w:tcW w:w="1195" w:type="dxa"/>
            <w:tcBorders>
              <w:top w:val="nil"/>
              <w:left w:val="nil"/>
              <w:bottom w:val="single" w:sz="4" w:space="0" w:color="auto"/>
              <w:right w:val="single" w:sz="4" w:space="0" w:color="auto"/>
            </w:tcBorders>
            <w:shd w:val="clear" w:color="auto" w:fill="FFFFFF" w:themeFill="background1"/>
            <w:noWrap/>
            <w:vAlign w:val="center"/>
            <w:hideMark/>
          </w:tcPr>
          <w:p w14:paraId="0E754E81" w14:textId="5B587575" w:rsidR="00D04F47" w:rsidRPr="00F5446D" w:rsidRDefault="0022235B" w:rsidP="00D04F47">
            <w:pPr>
              <w:spacing w:after="0"/>
              <w:jc w:val="center"/>
              <w:rPr>
                <w:ins w:id="7157" w:author="COMPRION" w:date="2023-08-22T15:35:00Z"/>
                <w:rFonts w:ascii="Arial" w:hAnsi="Arial" w:cs="Arial"/>
                <w:color w:val="000000"/>
                <w:sz w:val="18"/>
                <w:szCs w:val="18"/>
                <w:lang w:eastAsia="de-DE"/>
              </w:rPr>
            </w:pPr>
            <w:ins w:id="7158" w:author="COMPRION" w:date="2023-08-22T16:14:00Z">
              <w:r>
                <w:rPr>
                  <w:rFonts w:ascii="Arial" w:hAnsi="Arial" w:cs="Arial"/>
                  <w:color w:val="000000"/>
                  <w:sz w:val="18"/>
                  <w:szCs w:val="18"/>
                  <w:lang w:eastAsia="de-DE"/>
                </w:rPr>
                <w:t>END001</w:t>
              </w:r>
            </w:ins>
          </w:p>
        </w:tc>
        <w:tc>
          <w:tcPr>
            <w:tcW w:w="804" w:type="dxa"/>
            <w:tcBorders>
              <w:top w:val="nil"/>
              <w:left w:val="nil"/>
              <w:bottom w:val="single" w:sz="4" w:space="0" w:color="auto"/>
              <w:right w:val="single" w:sz="4" w:space="0" w:color="auto"/>
            </w:tcBorders>
            <w:shd w:val="clear" w:color="auto" w:fill="FFFFFF" w:themeFill="background1"/>
            <w:noWrap/>
            <w:vAlign w:val="center"/>
            <w:hideMark/>
          </w:tcPr>
          <w:p w14:paraId="4551709F" w14:textId="77777777" w:rsidR="00D04F47" w:rsidRPr="00F5446D" w:rsidRDefault="00D04F47" w:rsidP="00D04F47">
            <w:pPr>
              <w:spacing w:after="0"/>
              <w:rPr>
                <w:ins w:id="7159" w:author="COMPRION" w:date="2023-08-22T15:35:00Z"/>
                <w:rFonts w:ascii="Arial" w:hAnsi="Arial" w:cs="Arial"/>
                <w:color w:val="000000"/>
                <w:sz w:val="18"/>
                <w:szCs w:val="18"/>
                <w:lang w:eastAsia="de-DE"/>
              </w:rPr>
            </w:pPr>
            <w:ins w:id="7160" w:author="COMPRION" w:date="2023-08-22T15:35:00Z">
              <w:r w:rsidRPr="00F5446D">
                <w:rPr>
                  <w:rFonts w:ascii="Arial" w:hAnsi="Arial" w:cs="Arial"/>
                  <w:color w:val="000000"/>
                  <w:sz w:val="18"/>
                  <w:szCs w:val="18"/>
                  <w:lang w:eastAsia="de-DE"/>
                </w:rPr>
                <w:t> </w:t>
              </w:r>
            </w:ins>
          </w:p>
        </w:tc>
      </w:tr>
      <w:tr w:rsidR="00D04F47" w:rsidRPr="00F5446D" w14:paraId="57996373" w14:textId="77777777" w:rsidTr="00D04F47">
        <w:trPr>
          <w:trHeight w:val="20"/>
          <w:ins w:id="7161" w:author="COMPRION" w:date="2023-08-22T15:35:00Z"/>
        </w:trPr>
        <w:tc>
          <w:tcPr>
            <w:tcW w:w="735" w:type="dxa"/>
            <w:vMerge/>
            <w:tcBorders>
              <w:left w:val="single" w:sz="4" w:space="0" w:color="auto"/>
              <w:bottom w:val="nil"/>
              <w:right w:val="nil"/>
            </w:tcBorders>
            <w:shd w:val="clear" w:color="auto" w:fill="FFFFFF" w:themeFill="background1"/>
            <w:noWrap/>
            <w:vAlign w:val="center"/>
            <w:hideMark/>
          </w:tcPr>
          <w:p w14:paraId="0663C782" w14:textId="77777777" w:rsidR="00D04F47" w:rsidRPr="00F5446D" w:rsidRDefault="00D04F47" w:rsidP="00D04F47">
            <w:pPr>
              <w:spacing w:after="0"/>
              <w:rPr>
                <w:ins w:id="7162" w:author="COMPRION" w:date="2023-08-22T15:35:00Z"/>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3CE97CC6" w14:textId="77777777" w:rsidR="00D04F47" w:rsidRPr="00F5446D" w:rsidRDefault="00D04F47" w:rsidP="00D04F47">
            <w:pPr>
              <w:spacing w:after="0"/>
              <w:rPr>
                <w:ins w:id="7163" w:author="COMPRION" w:date="2023-08-22T15:35:00Z"/>
                <w:rFonts w:ascii="Arial" w:hAnsi="Arial" w:cs="Arial"/>
                <w:color w:val="000000"/>
                <w:sz w:val="18"/>
                <w:szCs w:val="18"/>
                <w:lang w:eastAsia="de-DE"/>
              </w:rPr>
            </w:pPr>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64649AC2" w14:textId="77777777" w:rsidR="00D04F47" w:rsidRPr="00F5446D" w:rsidRDefault="00D04F47" w:rsidP="00D04F47">
            <w:pPr>
              <w:spacing w:after="0"/>
              <w:jc w:val="center"/>
              <w:rPr>
                <w:ins w:id="7164" w:author="COMPRION" w:date="2023-08-22T15:35:00Z"/>
                <w:rFonts w:ascii="Arial" w:hAnsi="Arial" w:cs="Arial"/>
                <w:color w:val="000000"/>
                <w:sz w:val="18"/>
                <w:szCs w:val="18"/>
                <w:lang w:eastAsia="de-DE"/>
              </w:rPr>
            </w:pPr>
            <w:ins w:id="7165" w:author="COMPRION" w:date="2023-08-22T15:35:00Z">
              <w:r w:rsidRPr="00F5446D">
                <w:rPr>
                  <w:rFonts w:ascii="Arial" w:hAnsi="Arial" w:cs="Arial"/>
                  <w:color w:val="000000"/>
                  <w:sz w:val="18"/>
                  <w:szCs w:val="18"/>
                  <w:lang w:eastAsia="de-DE"/>
                </w:rPr>
                <w:t>Rel-13</w:t>
              </w:r>
            </w:ins>
          </w:p>
        </w:tc>
        <w:tc>
          <w:tcPr>
            <w:tcW w:w="680" w:type="dxa"/>
            <w:tcBorders>
              <w:top w:val="nil"/>
              <w:left w:val="nil"/>
              <w:bottom w:val="single" w:sz="4" w:space="0" w:color="auto"/>
              <w:right w:val="nil"/>
            </w:tcBorders>
            <w:shd w:val="clear" w:color="auto" w:fill="FFFFFF" w:themeFill="background1"/>
            <w:noWrap/>
            <w:vAlign w:val="center"/>
            <w:hideMark/>
          </w:tcPr>
          <w:p w14:paraId="0291F4B9" w14:textId="77777777" w:rsidR="00D04F47" w:rsidRPr="00F5446D" w:rsidRDefault="00D04F47" w:rsidP="00D04F47">
            <w:pPr>
              <w:spacing w:after="0"/>
              <w:jc w:val="center"/>
              <w:rPr>
                <w:ins w:id="7166" w:author="COMPRION" w:date="2023-08-22T15:35:00Z"/>
                <w:rFonts w:ascii="Arial" w:hAnsi="Arial" w:cs="Arial"/>
                <w:color w:val="000000"/>
                <w:sz w:val="18"/>
                <w:szCs w:val="18"/>
                <w:lang w:eastAsia="de-DE"/>
              </w:rPr>
            </w:pPr>
            <w:ins w:id="7167" w:author="COMPRION" w:date="2023-08-22T15:35:00Z">
              <w:r w:rsidRPr="00F5446D">
                <w:rPr>
                  <w:rFonts w:ascii="Arial" w:hAnsi="Arial" w:cs="Arial"/>
                  <w:color w:val="000000"/>
                  <w:sz w:val="18"/>
                  <w:szCs w:val="18"/>
                  <w:lang w:eastAsia="de-DE"/>
                </w:rPr>
                <w:t> </w:t>
              </w:r>
            </w:ins>
          </w:p>
        </w:tc>
        <w:tc>
          <w:tcPr>
            <w:tcW w:w="1191" w:type="dxa"/>
            <w:vMerge/>
            <w:tcBorders>
              <w:left w:val="single" w:sz="4" w:space="0" w:color="auto"/>
              <w:bottom w:val="nil"/>
              <w:right w:val="nil"/>
            </w:tcBorders>
            <w:shd w:val="clear" w:color="auto" w:fill="FFFFFF" w:themeFill="background1"/>
            <w:noWrap/>
            <w:vAlign w:val="center"/>
            <w:hideMark/>
          </w:tcPr>
          <w:p w14:paraId="3466146E" w14:textId="77777777" w:rsidR="00D04F47" w:rsidRPr="00F5446D" w:rsidRDefault="00D04F47" w:rsidP="00D04F47">
            <w:pPr>
              <w:spacing w:after="0"/>
              <w:jc w:val="center"/>
              <w:rPr>
                <w:ins w:id="7168" w:author="COMPRION" w:date="2023-08-22T15:35:00Z"/>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4B2A94C8" w14:textId="77777777" w:rsidR="00D04F47" w:rsidRPr="00F5446D" w:rsidRDefault="00D04F47" w:rsidP="00D04F47">
            <w:pPr>
              <w:spacing w:after="0"/>
              <w:jc w:val="center"/>
              <w:rPr>
                <w:ins w:id="7169" w:author="COMPRION" w:date="2023-08-22T15:35:00Z"/>
                <w:rFonts w:ascii="Arial" w:hAnsi="Arial" w:cs="Arial"/>
                <w:color w:val="000000"/>
                <w:sz w:val="18"/>
                <w:szCs w:val="18"/>
                <w:lang w:eastAsia="de-DE"/>
              </w:rPr>
            </w:pPr>
          </w:p>
        </w:tc>
        <w:tc>
          <w:tcPr>
            <w:tcW w:w="1195" w:type="dxa"/>
            <w:tcBorders>
              <w:top w:val="nil"/>
              <w:left w:val="nil"/>
              <w:bottom w:val="single" w:sz="4" w:space="0" w:color="auto"/>
              <w:right w:val="single" w:sz="4" w:space="0" w:color="auto"/>
            </w:tcBorders>
            <w:shd w:val="clear" w:color="auto" w:fill="FFFFFF" w:themeFill="background1"/>
            <w:noWrap/>
            <w:vAlign w:val="center"/>
            <w:hideMark/>
          </w:tcPr>
          <w:p w14:paraId="3B9A9ED0" w14:textId="013AF3DC" w:rsidR="00D04F47" w:rsidRPr="00F5446D" w:rsidRDefault="00D04F47" w:rsidP="00D04F47">
            <w:pPr>
              <w:spacing w:after="0"/>
              <w:jc w:val="center"/>
              <w:rPr>
                <w:ins w:id="7170" w:author="COMPRION" w:date="2023-08-22T15:35:00Z"/>
                <w:rFonts w:ascii="Arial" w:hAnsi="Arial" w:cs="Arial"/>
                <w:color w:val="000000"/>
                <w:sz w:val="18"/>
                <w:szCs w:val="18"/>
                <w:lang w:eastAsia="de-DE"/>
              </w:rPr>
            </w:pPr>
          </w:p>
        </w:tc>
        <w:tc>
          <w:tcPr>
            <w:tcW w:w="804" w:type="dxa"/>
            <w:tcBorders>
              <w:top w:val="nil"/>
              <w:left w:val="nil"/>
              <w:bottom w:val="single" w:sz="4" w:space="0" w:color="auto"/>
              <w:right w:val="single" w:sz="4" w:space="0" w:color="auto"/>
            </w:tcBorders>
            <w:shd w:val="clear" w:color="auto" w:fill="FFFFFF" w:themeFill="background1"/>
            <w:noWrap/>
            <w:vAlign w:val="center"/>
            <w:hideMark/>
          </w:tcPr>
          <w:p w14:paraId="35CB6974" w14:textId="77777777" w:rsidR="00D04F47" w:rsidRPr="00F5446D" w:rsidRDefault="00D04F47" w:rsidP="00D04F47">
            <w:pPr>
              <w:spacing w:after="0"/>
              <w:rPr>
                <w:ins w:id="7171" w:author="COMPRION" w:date="2023-08-22T15:35:00Z"/>
                <w:rFonts w:ascii="Arial" w:hAnsi="Arial" w:cs="Arial"/>
                <w:color w:val="000000"/>
                <w:sz w:val="18"/>
                <w:szCs w:val="18"/>
                <w:lang w:eastAsia="de-DE"/>
              </w:rPr>
            </w:pPr>
            <w:ins w:id="7172" w:author="COMPRION" w:date="2023-08-22T15:35:00Z">
              <w:r w:rsidRPr="00F5446D">
                <w:rPr>
                  <w:rFonts w:ascii="Arial" w:hAnsi="Arial" w:cs="Arial"/>
                  <w:color w:val="000000"/>
                  <w:sz w:val="18"/>
                  <w:szCs w:val="18"/>
                  <w:lang w:eastAsia="de-DE"/>
                </w:rPr>
                <w:t> </w:t>
              </w:r>
            </w:ins>
          </w:p>
        </w:tc>
      </w:tr>
      <w:tr w:rsidR="00D04F47" w:rsidRPr="00F5446D" w14:paraId="6EF612EC" w14:textId="77777777" w:rsidTr="00D04F47">
        <w:trPr>
          <w:trHeight w:val="20"/>
          <w:ins w:id="7173" w:author="COMPRION" w:date="2023-08-22T15:35:00Z"/>
        </w:trPr>
        <w:tc>
          <w:tcPr>
            <w:tcW w:w="735" w:type="dxa"/>
            <w:vMerge w:val="restart"/>
            <w:tcBorders>
              <w:top w:val="single" w:sz="4" w:space="0" w:color="auto"/>
              <w:left w:val="single" w:sz="4" w:space="0" w:color="auto"/>
              <w:right w:val="nil"/>
            </w:tcBorders>
            <w:shd w:val="clear" w:color="auto" w:fill="FFFFFF" w:themeFill="background1"/>
            <w:noWrap/>
            <w:vAlign w:val="center"/>
            <w:hideMark/>
          </w:tcPr>
          <w:p w14:paraId="32892A97" w14:textId="77777777" w:rsidR="00D04F47" w:rsidRPr="00F5446D" w:rsidRDefault="00D04F47" w:rsidP="00D04F47">
            <w:pPr>
              <w:spacing w:after="0"/>
              <w:rPr>
                <w:ins w:id="7174" w:author="COMPRION" w:date="2023-08-22T15:35:00Z"/>
                <w:rFonts w:ascii="Arial" w:hAnsi="Arial" w:cs="Arial"/>
                <w:color w:val="000000"/>
                <w:sz w:val="18"/>
                <w:szCs w:val="18"/>
                <w:lang w:eastAsia="de-DE"/>
              </w:rPr>
            </w:pPr>
            <w:ins w:id="7175" w:author="COMPRION" w:date="2023-08-22T15:35:00Z">
              <w:r w:rsidRPr="00F5446D">
                <w:rPr>
                  <w:rFonts w:ascii="Arial" w:hAnsi="Arial" w:cs="Arial"/>
                  <w:color w:val="000000"/>
                  <w:sz w:val="18"/>
                  <w:szCs w:val="18"/>
                  <w:lang w:eastAsia="de-DE"/>
                </w:rPr>
                <w:t>12.9</w:t>
              </w:r>
            </w:ins>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333A757" w14:textId="77777777" w:rsidR="00D04F47" w:rsidRPr="00F5446D" w:rsidRDefault="00D04F47" w:rsidP="00D04F47">
            <w:pPr>
              <w:spacing w:after="0"/>
              <w:rPr>
                <w:ins w:id="7176" w:author="COMPRION" w:date="2023-08-22T15:35:00Z"/>
                <w:rFonts w:ascii="Arial" w:hAnsi="Arial" w:cs="Arial"/>
                <w:color w:val="000000"/>
                <w:sz w:val="18"/>
                <w:szCs w:val="18"/>
                <w:lang w:val="en-US" w:eastAsia="de-DE"/>
              </w:rPr>
            </w:pPr>
            <w:ins w:id="7177" w:author="COMPRION" w:date="2023-08-22T15:35:00Z">
              <w:r w:rsidRPr="00F5446D">
                <w:rPr>
                  <w:rFonts w:ascii="Arial" w:hAnsi="Arial" w:cs="Arial"/>
                  <w:color w:val="000000"/>
                  <w:sz w:val="18"/>
                  <w:szCs w:val="18"/>
                  <w:lang w:val="en-US" w:eastAsia="de-DE"/>
                </w:rPr>
                <w:t>EFNASCONFIG – Fast First Higher Priority PLMN Search</w:t>
              </w:r>
            </w:ins>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7FA78F31" w14:textId="77777777" w:rsidR="00D04F47" w:rsidRPr="00F5446D" w:rsidRDefault="00D04F47" w:rsidP="00D04F47">
            <w:pPr>
              <w:spacing w:after="0"/>
              <w:jc w:val="center"/>
              <w:rPr>
                <w:ins w:id="7178" w:author="COMPRION" w:date="2023-08-22T15:35:00Z"/>
                <w:rFonts w:ascii="Arial" w:hAnsi="Arial" w:cs="Arial"/>
                <w:color w:val="000000"/>
                <w:sz w:val="18"/>
                <w:szCs w:val="18"/>
                <w:lang w:eastAsia="de-DE"/>
              </w:rPr>
            </w:pPr>
            <w:ins w:id="7179" w:author="COMPRION" w:date="2023-08-22T15:35:00Z">
              <w:r w:rsidRPr="00F5446D">
                <w:rPr>
                  <w:rFonts w:ascii="Arial" w:hAnsi="Arial" w:cs="Arial"/>
                  <w:color w:val="000000"/>
                  <w:sz w:val="18"/>
                  <w:szCs w:val="18"/>
                  <w:lang w:eastAsia="de-DE"/>
                </w:rPr>
                <w:t>Rel-12</w:t>
              </w:r>
            </w:ins>
          </w:p>
        </w:tc>
        <w:tc>
          <w:tcPr>
            <w:tcW w:w="680" w:type="dxa"/>
            <w:tcBorders>
              <w:top w:val="nil"/>
              <w:left w:val="nil"/>
              <w:bottom w:val="single" w:sz="4" w:space="0" w:color="auto"/>
              <w:right w:val="nil"/>
            </w:tcBorders>
            <w:shd w:val="clear" w:color="auto" w:fill="FFFFFF" w:themeFill="background1"/>
            <w:noWrap/>
            <w:vAlign w:val="center"/>
            <w:hideMark/>
          </w:tcPr>
          <w:p w14:paraId="5A2D3BCB" w14:textId="77777777" w:rsidR="00D04F47" w:rsidRPr="00F5446D" w:rsidRDefault="00D04F47" w:rsidP="00D04F47">
            <w:pPr>
              <w:spacing w:after="0"/>
              <w:jc w:val="center"/>
              <w:rPr>
                <w:ins w:id="7180" w:author="COMPRION" w:date="2023-08-22T15:35:00Z"/>
                <w:rFonts w:ascii="Arial" w:hAnsi="Arial" w:cs="Arial"/>
                <w:color w:val="000000"/>
                <w:sz w:val="18"/>
                <w:szCs w:val="18"/>
                <w:lang w:eastAsia="de-DE"/>
              </w:rPr>
            </w:pPr>
            <w:ins w:id="7181" w:author="COMPRION" w:date="2023-08-22T15:35:00Z">
              <w:r w:rsidRPr="00F5446D">
                <w:rPr>
                  <w:rFonts w:ascii="Arial" w:hAnsi="Arial" w:cs="Arial"/>
                  <w:color w:val="000000"/>
                  <w:sz w:val="18"/>
                  <w:szCs w:val="18"/>
                  <w:lang w:eastAsia="de-DE"/>
                </w:rPr>
                <w:t>Rel-12</w:t>
              </w:r>
            </w:ins>
          </w:p>
        </w:tc>
        <w:tc>
          <w:tcPr>
            <w:tcW w:w="1191" w:type="dxa"/>
            <w:vMerge w:val="restart"/>
            <w:tcBorders>
              <w:top w:val="single" w:sz="4" w:space="0" w:color="auto"/>
              <w:left w:val="single" w:sz="4" w:space="0" w:color="auto"/>
              <w:right w:val="nil"/>
            </w:tcBorders>
            <w:shd w:val="clear" w:color="auto" w:fill="FFFFFF" w:themeFill="background1"/>
            <w:noWrap/>
            <w:vAlign w:val="center"/>
            <w:hideMark/>
          </w:tcPr>
          <w:p w14:paraId="145BB14B" w14:textId="77777777" w:rsidR="00D04F47" w:rsidRPr="00F5446D" w:rsidRDefault="00D04F47" w:rsidP="00D04F47">
            <w:pPr>
              <w:spacing w:after="0"/>
              <w:jc w:val="center"/>
              <w:rPr>
                <w:ins w:id="7182" w:author="COMPRION" w:date="2023-08-22T15:35:00Z"/>
                <w:rFonts w:ascii="Arial" w:hAnsi="Arial" w:cs="Arial"/>
                <w:color w:val="000000"/>
                <w:sz w:val="18"/>
                <w:szCs w:val="18"/>
                <w:lang w:eastAsia="de-DE"/>
              </w:rPr>
            </w:pPr>
            <w:ins w:id="7183" w:author="COMPRION" w:date="2023-08-22T15:35:00Z">
              <w:r w:rsidRPr="00F5446D">
                <w:rPr>
                  <w:rFonts w:ascii="Arial" w:hAnsi="Arial" w:cs="Arial"/>
                  <w:color w:val="000000"/>
                  <w:sz w:val="18"/>
                  <w:szCs w:val="18"/>
                  <w:lang w:eastAsia="de-DE"/>
                </w:rPr>
                <w:t>NOTE 1</w:t>
              </w:r>
            </w:ins>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CAD35DB" w14:textId="77777777" w:rsidR="00D04F47" w:rsidRPr="00F5446D" w:rsidRDefault="00D04F47" w:rsidP="00D04F47">
            <w:pPr>
              <w:spacing w:after="0"/>
              <w:jc w:val="center"/>
              <w:rPr>
                <w:ins w:id="7184" w:author="COMPRION" w:date="2023-08-22T15:35:00Z"/>
                <w:rFonts w:ascii="Arial" w:hAnsi="Arial" w:cs="Arial"/>
                <w:color w:val="000000"/>
                <w:sz w:val="18"/>
                <w:szCs w:val="18"/>
                <w:lang w:eastAsia="de-DE"/>
              </w:rPr>
            </w:pPr>
            <w:ins w:id="7185" w:author="COMPRION" w:date="2023-08-22T15:35:00Z">
              <w:r w:rsidRPr="00F5446D">
                <w:rPr>
                  <w:rFonts w:ascii="Arial" w:hAnsi="Arial" w:cs="Arial"/>
                  <w:color w:val="000000"/>
                  <w:sz w:val="18"/>
                  <w:szCs w:val="18"/>
                  <w:lang w:eastAsia="de-DE"/>
                </w:rPr>
                <w:t>USS</w:t>
              </w:r>
            </w:ins>
          </w:p>
        </w:tc>
        <w:tc>
          <w:tcPr>
            <w:tcW w:w="1195" w:type="dxa"/>
            <w:tcBorders>
              <w:top w:val="nil"/>
              <w:left w:val="nil"/>
              <w:bottom w:val="single" w:sz="4" w:space="0" w:color="auto"/>
              <w:right w:val="single" w:sz="4" w:space="0" w:color="auto"/>
            </w:tcBorders>
            <w:shd w:val="clear" w:color="auto" w:fill="FFFFFF" w:themeFill="background1"/>
            <w:noWrap/>
            <w:vAlign w:val="center"/>
            <w:hideMark/>
          </w:tcPr>
          <w:p w14:paraId="3BF7E175" w14:textId="4D5E6C48" w:rsidR="00D04F47" w:rsidRPr="00F5446D" w:rsidRDefault="0022235B" w:rsidP="00D04F47">
            <w:pPr>
              <w:spacing w:after="0"/>
              <w:jc w:val="center"/>
              <w:rPr>
                <w:ins w:id="7186" w:author="COMPRION" w:date="2023-08-22T15:35:00Z"/>
                <w:rFonts w:ascii="Arial" w:hAnsi="Arial" w:cs="Arial"/>
                <w:color w:val="000000"/>
                <w:sz w:val="18"/>
                <w:szCs w:val="18"/>
                <w:lang w:eastAsia="de-DE"/>
              </w:rPr>
            </w:pPr>
            <w:ins w:id="7187" w:author="COMPRION" w:date="2023-08-22T16:14:00Z">
              <w:r>
                <w:rPr>
                  <w:rFonts w:ascii="Arial" w:hAnsi="Arial" w:cs="Arial"/>
                  <w:color w:val="000000"/>
                  <w:sz w:val="18"/>
                  <w:szCs w:val="18"/>
                  <w:lang w:eastAsia="de-DE"/>
                </w:rPr>
                <w:t>END001</w:t>
              </w:r>
            </w:ins>
          </w:p>
        </w:tc>
        <w:tc>
          <w:tcPr>
            <w:tcW w:w="804" w:type="dxa"/>
            <w:tcBorders>
              <w:top w:val="nil"/>
              <w:left w:val="nil"/>
              <w:bottom w:val="single" w:sz="4" w:space="0" w:color="auto"/>
              <w:right w:val="single" w:sz="4" w:space="0" w:color="auto"/>
            </w:tcBorders>
            <w:shd w:val="clear" w:color="auto" w:fill="FFFFFF" w:themeFill="background1"/>
            <w:noWrap/>
            <w:vAlign w:val="center"/>
            <w:hideMark/>
          </w:tcPr>
          <w:p w14:paraId="2F91299C" w14:textId="77777777" w:rsidR="00D04F47" w:rsidRPr="00F5446D" w:rsidRDefault="00D04F47" w:rsidP="00D04F47">
            <w:pPr>
              <w:spacing w:after="0"/>
              <w:rPr>
                <w:ins w:id="7188" w:author="COMPRION" w:date="2023-08-22T15:35:00Z"/>
                <w:rFonts w:ascii="Arial" w:hAnsi="Arial" w:cs="Arial"/>
                <w:color w:val="000000"/>
                <w:sz w:val="18"/>
                <w:szCs w:val="18"/>
                <w:lang w:eastAsia="de-DE"/>
              </w:rPr>
            </w:pPr>
            <w:ins w:id="7189" w:author="COMPRION" w:date="2023-08-22T15:35:00Z">
              <w:r w:rsidRPr="00F5446D">
                <w:rPr>
                  <w:rFonts w:ascii="Arial" w:hAnsi="Arial" w:cs="Arial"/>
                  <w:color w:val="000000"/>
                  <w:sz w:val="18"/>
                  <w:szCs w:val="18"/>
                  <w:lang w:eastAsia="de-DE"/>
                </w:rPr>
                <w:t> </w:t>
              </w:r>
            </w:ins>
          </w:p>
        </w:tc>
      </w:tr>
      <w:tr w:rsidR="00D04F47" w:rsidRPr="00F5446D" w14:paraId="2FD869EC" w14:textId="77777777" w:rsidTr="00D04F47">
        <w:trPr>
          <w:trHeight w:val="20"/>
          <w:ins w:id="7190" w:author="COMPRION" w:date="2023-08-22T15:35:00Z"/>
        </w:trPr>
        <w:tc>
          <w:tcPr>
            <w:tcW w:w="735" w:type="dxa"/>
            <w:vMerge/>
            <w:tcBorders>
              <w:left w:val="single" w:sz="4" w:space="0" w:color="auto"/>
              <w:bottom w:val="nil"/>
              <w:right w:val="nil"/>
            </w:tcBorders>
            <w:shd w:val="clear" w:color="auto" w:fill="FFFFFF" w:themeFill="background1"/>
            <w:noWrap/>
            <w:vAlign w:val="center"/>
            <w:hideMark/>
          </w:tcPr>
          <w:p w14:paraId="7140CBFC" w14:textId="77777777" w:rsidR="00D04F47" w:rsidRPr="00F5446D" w:rsidRDefault="00D04F47" w:rsidP="00D04F47">
            <w:pPr>
              <w:spacing w:after="0"/>
              <w:rPr>
                <w:ins w:id="7191" w:author="COMPRION" w:date="2023-08-22T15:35:00Z"/>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5DDE843F" w14:textId="77777777" w:rsidR="00D04F47" w:rsidRPr="00F5446D" w:rsidRDefault="00D04F47" w:rsidP="00D04F47">
            <w:pPr>
              <w:spacing w:after="0"/>
              <w:rPr>
                <w:ins w:id="7192" w:author="COMPRION" w:date="2023-08-22T15:35:00Z"/>
                <w:rFonts w:ascii="Arial" w:hAnsi="Arial" w:cs="Arial"/>
                <w:color w:val="000000"/>
                <w:sz w:val="18"/>
                <w:szCs w:val="18"/>
                <w:lang w:eastAsia="de-DE"/>
              </w:rPr>
            </w:pPr>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3C844EE9" w14:textId="77777777" w:rsidR="00D04F47" w:rsidRPr="00F5446D" w:rsidRDefault="00D04F47" w:rsidP="00D04F47">
            <w:pPr>
              <w:spacing w:after="0"/>
              <w:jc w:val="center"/>
              <w:rPr>
                <w:ins w:id="7193" w:author="COMPRION" w:date="2023-08-22T15:35:00Z"/>
                <w:rFonts w:ascii="Arial" w:hAnsi="Arial" w:cs="Arial"/>
                <w:color w:val="000000"/>
                <w:sz w:val="18"/>
                <w:szCs w:val="18"/>
                <w:lang w:eastAsia="de-DE"/>
              </w:rPr>
            </w:pPr>
            <w:ins w:id="7194" w:author="COMPRION" w:date="2023-08-22T15:35:00Z">
              <w:r w:rsidRPr="00F5446D">
                <w:rPr>
                  <w:rFonts w:ascii="Arial" w:hAnsi="Arial" w:cs="Arial"/>
                  <w:color w:val="000000"/>
                  <w:sz w:val="18"/>
                  <w:szCs w:val="18"/>
                  <w:lang w:eastAsia="de-DE"/>
                </w:rPr>
                <w:t>Rel-13</w:t>
              </w:r>
            </w:ins>
          </w:p>
        </w:tc>
        <w:tc>
          <w:tcPr>
            <w:tcW w:w="680" w:type="dxa"/>
            <w:tcBorders>
              <w:top w:val="nil"/>
              <w:left w:val="nil"/>
              <w:bottom w:val="single" w:sz="4" w:space="0" w:color="auto"/>
              <w:right w:val="nil"/>
            </w:tcBorders>
            <w:shd w:val="clear" w:color="auto" w:fill="FFFFFF" w:themeFill="background1"/>
            <w:noWrap/>
            <w:vAlign w:val="center"/>
            <w:hideMark/>
          </w:tcPr>
          <w:p w14:paraId="3AD41B4F" w14:textId="77777777" w:rsidR="00D04F47" w:rsidRPr="00F5446D" w:rsidRDefault="00D04F47" w:rsidP="00D04F47">
            <w:pPr>
              <w:spacing w:after="0"/>
              <w:jc w:val="center"/>
              <w:rPr>
                <w:ins w:id="7195" w:author="COMPRION" w:date="2023-08-22T15:35:00Z"/>
                <w:rFonts w:ascii="Arial" w:hAnsi="Arial" w:cs="Arial"/>
                <w:color w:val="000000"/>
                <w:sz w:val="18"/>
                <w:szCs w:val="18"/>
                <w:lang w:eastAsia="de-DE"/>
              </w:rPr>
            </w:pPr>
            <w:ins w:id="7196" w:author="COMPRION" w:date="2023-08-22T15:35:00Z">
              <w:r w:rsidRPr="00F5446D">
                <w:rPr>
                  <w:rFonts w:ascii="Arial" w:hAnsi="Arial" w:cs="Arial"/>
                  <w:color w:val="000000"/>
                  <w:sz w:val="18"/>
                  <w:szCs w:val="18"/>
                  <w:lang w:eastAsia="de-DE"/>
                </w:rPr>
                <w:t> </w:t>
              </w:r>
            </w:ins>
          </w:p>
        </w:tc>
        <w:tc>
          <w:tcPr>
            <w:tcW w:w="1191" w:type="dxa"/>
            <w:vMerge/>
            <w:tcBorders>
              <w:left w:val="single" w:sz="4" w:space="0" w:color="auto"/>
              <w:bottom w:val="nil"/>
              <w:right w:val="nil"/>
            </w:tcBorders>
            <w:shd w:val="clear" w:color="auto" w:fill="FFFFFF" w:themeFill="background1"/>
            <w:noWrap/>
            <w:vAlign w:val="center"/>
            <w:hideMark/>
          </w:tcPr>
          <w:p w14:paraId="7628774B" w14:textId="77777777" w:rsidR="00D04F47" w:rsidRPr="00F5446D" w:rsidRDefault="00D04F47" w:rsidP="00D04F47">
            <w:pPr>
              <w:spacing w:after="0"/>
              <w:jc w:val="center"/>
              <w:rPr>
                <w:ins w:id="7197" w:author="COMPRION" w:date="2023-08-22T15:35:00Z"/>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09757109" w14:textId="77777777" w:rsidR="00D04F47" w:rsidRPr="00F5446D" w:rsidRDefault="00D04F47" w:rsidP="00D04F47">
            <w:pPr>
              <w:spacing w:after="0"/>
              <w:jc w:val="center"/>
              <w:rPr>
                <w:ins w:id="7198" w:author="COMPRION" w:date="2023-08-22T15:35:00Z"/>
                <w:rFonts w:ascii="Arial" w:hAnsi="Arial" w:cs="Arial"/>
                <w:color w:val="000000"/>
                <w:sz w:val="18"/>
                <w:szCs w:val="18"/>
                <w:lang w:eastAsia="de-DE"/>
              </w:rPr>
            </w:pPr>
          </w:p>
        </w:tc>
        <w:tc>
          <w:tcPr>
            <w:tcW w:w="1195" w:type="dxa"/>
            <w:tcBorders>
              <w:top w:val="nil"/>
              <w:left w:val="nil"/>
              <w:bottom w:val="single" w:sz="4" w:space="0" w:color="auto"/>
              <w:right w:val="single" w:sz="4" w:space="0" w:color="auto"/>
            </w:tcBorders>
            <w:shd w:val="clear" w:color="auto" w:fill="FFFFFF" w:themeFill="background1"/>
            <w:noWrap/>
            <w:vAlign w:val="center"/>
            <w:hideMark/>
          </w:tcPr>
          <w:p w14:paraId="797E1240" w14:textId="42CE590C" w:rsidR="00D04F47" w:rsidRPr="00F5446D" w:rsidRDefault="00D04F47" w:rsidP="00D04F47">
            <w:pPr>
              <w:spacing w:after="0"/>
              <w:jc w:val="center"/>
              <w:rPr>
                <w:ins w:id="7199" w:author="COMPRION" w:date="2023-08-22T15:35:00Z"/>
                <w:rFonts w:ascii="Arial" w:hAnsi="Arial" w:cs="Arial"/>
                <w:color w:val="000000"/>
                <w:sz w:val="18"/>
                <w:szCs w:val="18"/>
                <w:lang w:eastAsia="de-DE"/>
              </w:rPr>
            </w:pPr>
          </w:p>
        </w:tc>
        <w:tc>
          <w:tcPr>
            <w:tcW w:w="804" w:type="dxa"/>
            <w:tcBorders>
              <w:top w:val="nil"/>
              <w:left w:val="nil"/>
              <w:bottom w:val="single" w:sz="4" w:space="0" w:color="auto"/>
              <w:right w:val="single" w:sz="4" w:space="0" w:color="auto"/>
            </w:tcBorders>
            <w:shd w:val="clear" w:color="auto" w:fill="FFFFFF" w:themeFill="background1"/>
            <w:noWrap/>
            <w:vAlign w:val="center"/>
            <w:hideMark/>
          </w:tcPr>
          <w:p w14:paraId="748F12FD" w14:textId="77777777" w:rsidR="00D04F47" w:rsidRPr="00F5446D" w:rsidRDefault="00D04F47" w:rsidP="00D04F47">
            <w:pPr>
              <w:spacing w:after="0"/>
              <w:rPr>
                <w:ins w:id="7200" w:author="COMPRION" w:date="2023-08-22T15:35:00Z"/>
                <w:rFonts w:ascii="Arial" w:hAnsi="Arial" w:cs="Arial"/>
                <w:color w:val="000000"/>
                <w:sz w:val="18"/>
                <w:szCs w:val="18"/>
                <w:lang w:eastAsia="de-DE"/>
              </w:rPr>
            </w:pPr>
            <w:ins w:id="7201" w:author="COMPRION" w:date="2023-08-22T15:35:00Z">
              <w:r w:rsidRPr="00F5446D">
                <w:rPr>
                  <w:rFonts w:ascii="Arial" w:hAnsi="Arial" w:cs="Arial"/>
                  <w:color w:val="000000"/>
                  <w:sz w:val="18"/>
                  <w:szCs w:val="18"/>
                  <w:lang w:eastAsia="de-DE"/>
                </w:rPr>
                <w:t> </w:t>
              </w:r>
            </w:ins>
          </w:p>
        </w:tc>
      </w:tr>
      <w:tr w:rsidR="00D04F47" w:rsidRPr="00F5446D" w14:paraId="7FE457C1" w14:textId="77777777" w:rsidTr="00D04F47">
        <w:trPr>
          <w:trHeight w:val="283"/>
          <w:ins w:id="7202" w:author="COMPRION" w:date="2023-08-22T15:35:00Z"/>
        </w:trPr>
        <w:tc>
          <w:tcPr>
            <w:tcW w:w="735" w:type="dxa"/>
            <w:vMerge w:val="restart"/>
            <w:tcBorders>
              <w:top w:val="single" w:sz="4" w:space="0" w:color="auto"/>
              <w:left w:val="single" w:sz="4" w:space="0" w:color="auto"/>
              <w:right w:val="nil"/>
            </w:tcBorders>
            <w:shd w:val="clear" w:color="auto" w:fill="FFFFFF" w:themeFill="background1"/>
            <w:noWrap/>
            <w:vAlign w:val="center"/>
            <w:hideMark/>
          </w:tcPr>
          <w:p w14:paraId="1C645FDF" w14:textId="77777777" w:rsidR="00D04F47" w:rsidRPr="00F5446D" w:rsidRDefault="00D04F47" w:rsidP="00D04F47">
            <w:pPr>
              <w:spacing w:after="0"/>
              <w:rPr>
                <w:ins w:id="7203" w:author="COMPRION" w:date="2023-08-22T15:35:00Z"/>
                <w:rFonts w:ascii="Arial" w:hAnsi="Arial" w:cs="Arial"/>
                <w:color w:val="000000"/>
                <w:sz w:val="18"/>
                <w:szCs w:val="18"/>
                <w:lang w:eastAsia="de-DE"/>
              </w:rPr>
            </w:pPr>
            <w:ins w:id="7204" w:author="COMPRION" w:date="2023-08-22T15:35:00Z">
              <w:r w:rsidRPr="00F5446D">
                <w:rPr>
                  <w:rFonts w:ascii="Arial" w:hAnsi="Arial" w:cs="Arial"/>
                  <w:color w:val="000000"/>
                  <w:sz w:val="18"/>
                  <w:szCs w:val="18"/>
                  <w:lang w:eastAsia="de-DE"/>
                </w:rPr>
                <w:t>12.10</w:t>
              </w:r>
            </w:ins>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1BEBF62" w14:textId="77777777" w:rsidR="00D04F47" w:rsidRPr="00F5446D" w:rsidRDefault="00D04F47" w:rsidP="00D04F47">
            <w:pPr>
              <w:spacing w:after="0"/>
              <w:rPr>
                <w:ins w:id="7205" w:author="COMPRION" w:date="2023-08-22T15:35:00Z"/>
                <w:rFonts w:ascii="Arial" w:hAnsi="Arial" w:cs="Arial"/>
                <w:color w:val="000000"/>
                <w:sz w:val="18"/>
                <w:szCs w:val="18"/>
                <w:lang w:val="en-US" w:eastAsia="de-DE"/>
              </w:rPr>
            </w:pPr>
            <w:ins w:id="7206" w:author="COMPRION" w:date="2023-08-22T15:35:00Z">
              <w:r w:rsidRPr="00F5446D">
                <w:rPr>
                  <w:rFonts w:ascii="Arial" w:hAnsi="Arial" w:cs="Arial"/>
                  <w:color w:val="000000"/>
                  <w:sz w:val="18"/>
                  <w:szCs w:val="18"/>
                  <w:lang w:val="en-US" w:eastAsia="de-DE"/>
                </w:rPr>
                <w:t>EFNASCONFIG – E-UTRA Disabling Allowed for EMM cause #15</w:t>
              </w:r>
            </w:ins>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1DC0F67C" w14:textId="77777777" w:rsidR="00D04F47" w:rsidRPr="00F5446D" w:rsidRDefault="00D04F47" w:rsidP="00D04F47">
            <w:pPr>
              <w:spacing w:after="0"/>
              <w:jc w:val="center"/>
              <w:rPr>
                <w:ins w:id="7207" w:author="COMPRION" w:date="2023-08-22T15:35:00Z"/>
                <w:rFonts w:ascii="Arial" w:hAnsi="Arial" w:cs="Arial"/>
                <w:color w:val="000000"/>
                <w:sz w:val="18"/>
                <w:szCs w:val="18"/>
                <w:lang w:eastAsia="de-DE"/>
              </w:rPr>
            </w:pPr>
            <w:ins w:id="7208" w:author="COMPRION" w:date="2023-08-22T15:35:00Z">
              <w:r w:rsidRPr="00F5446D">
                <w:rPr>
                  <w:rFonts w:ascii="Arial" w:hAnsi="Arial" w:cs="Arial"/>
                  <w:color w:val="000000"/>
                  <w:sz w:val="18"/>
                  <w:szCs w:val="18"/>
                  <w:lang w:eastAsia="de-DE"/>
                </w:rPr>
                <w:t>Rel-12</w:t>
              </w:r>
            </w:ins>
          </w:p>
        </w:tc>
        <w:tc>
          <w:tcPr>
            <w:tcW w:w="680" w:type="dxa"/>
            <w:tcBorders>
              <w:top w:val="nil"/>
              <w:left w:val="nil"/>
              <w:bottom w:val="single" w:sz="4" w:space="0" w:color="auto"/>
              <w:right w:val="nil"/>
            </w:tcBorders>
            <w:shd w:val="clear" w:color="auto" w:fill="FFFFFF" w:themeFill="background1"/>
            <w:noWrap/>
            <w:vAlign w:val="center"/>
            <w:hideMark/>
          </w:tcPr>
          <w:p w14:paraId="0EBCAB65" w14:textId="77777777" w:rsidR="00D04F47" w:rsidRPr="00F5446D" w:rsidRDefault="00D04F47" w:rsidP="00D04F47">
            <w:pPr>
              <w:spacing w:after="0"/>
              <w:jc w:val="center"/>
              <w:rPr>
                <w:ins w:id="7209" w:author="COMPRION" w:date="2023-08-22T15:35:00Z"/>
                <w:rFonts w:ascii="Arial" w:hAnsi="Arial" w:cs="Arial"/>
                <w:color w:val="000000"/>
                <w:sz w:val="18"/>
                <w:szCs w:val="18"/>
                <w:lang w:eastAsia="de-DE"/>
              </w:rPr>
            </w:pPr>
            <w:ins w:id="7210" w:author="COMPRION" w:date="2023-08-22T15:35:00Z">
              <w:r w:rsidRPr="00F5446D">
                <w:rPr>
                  <w:rFonts w:ascii="Arial" w:hAnsi="Arial" w:cs="Arial"/>
                  <w:color w:val="000000"/>
                  <w:sz w:val="18"/>
                  <w:szCs w:val="18"/>
                  <w:lang w:eastAsia="de-DE"/>
                </w:rPr>
                <w:t>Rel-12</w:t>
              </w:r>
            </w:ins>
          </w:p>
        </w:tc>
        <w:tc>
          <w:tcPr>
            <w:tcW w:w="1191" w:type="dxa"/>
            <w:vMerge w:val="restart"/>
            <w:tcBorders>
              <w:top w:val="single" w:sz="4" w:space="0" w:color="auto"/>
              <w:left w:val="single" w:sz="4" w:space="0" w:color="auto"/>
              <w:right w:val="nil"/>
            </w:tcBorders>
            <w:shd w:val="clear" w:color="auto" w:fill="FFFFFF" w:themeFill="background1"/>
            <w:vAlign w:val="center"/>
            <w:hideMark/>
          </w:tcPr>
          <w:p w14:paraId="77080BF1" w14:textId="77777777" w:rsidR="00D04F47" w:rsidRPr="00F5446D" w:rsidRDefault="00D04F47" w:rsidP="00D04F47">
            <w:pPr>
              <w:spacing w:after="0"/>
              <w:jc w:val="center"/>
              <w:rPr>
                <w:ins w:id="7211" w:author="COMPRION" w:date="2023-08-22T15:35:00Z"/>
                <w:rFonts w:ascii="Arial" w:hAnsi="Arial" w:cs="Arial"/>
                <w:color w:val="000000"/>
                <w:sz w:val="18"/>
                <w:szCs w:val="18"/>
                <w:lang w:eastAsia="de-DE"/>
              </w:rPr>
            </w:pPr>
            <w:ins w:id="7212" w:author="COMPRION" w:date="2023-08-22T15:35:00Z">
              <w:r w:rsidRPr="00F5446D">
                <w:rPr>
                  <w:rFonts w:ascii="Arial" w:hAnsi="Arial" w:cs="Arial"/>
                  <w:color w:val="000000"/>
                  <w:sz w:val="18"/>
                  <w:szCs w:val="18"/>
                  <w:lang w:eastAsia="de-DE"/>
                </w:rPr>
                <w:t>C040 AND C048 AND C027</w:t>
              </w:r>
            </w:ins>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ABF1CFB" w14:textId="77777777" w:rsidR="00D04F47" w:rsidRPr="00F5446D" w:rsidRDefault="00D04F47" w:rsidP="00D04F47">
            <w:pPr>
              <w:spacing w:after="0"/>
              <w:jc w:val="center"/>
              <w:rPr>
                <w:ins w:id="7213" w:author="COMPRION" w:date="2023-08-22T15:35:00Z"/>
                <w:rFonts w:ascii="Arial" w:hAnsi="Arial" w:cs="Arial"/>
                <w:color w:val="000000"/>
                <w:sz w:val="18"/>
                <w:szCs w:val="18"/>
                <w:lang w:eastAsia="de-DE"/>
              </w:rPr>
            </w:pPr>
            <w:ins w:id="7214" w:author="COMPRION" w:date="2023-08-22T15:35:00Z">
              <w:r w:rsidRPr="00F5446D">
                <w:rPr>
                  <w:rFonts w:ascii="Arial" w:hAnsi="Arial" w:cs="Arial"/>
                  <w:color w:val="000000"/>
                  <w:sz w:val="18"/>
                  <w:szCs w:val="18"/>
                  <w:lang w:eastAsia="de-DE"/>
                </w:rPr>
                <w:t>E-USS AND USS</w:t>
              </w:r>
            </w:ins>
          </w:p>
        </w:tc>
        <w:tc>
          <w:tcPr>
            <w:tcW w:w="1195" w:type="dxa"/>
            <w:tcBorders>
              <w:top w:val="nil"/>
              <w:left w:val="nil"/>
              <w:bottom w:val="single" w:sz="4" w:space="0" w:color="auto"/>
              <w:right w:val="single" w:sz="4" w:space="0" w:color="auto"/>
            </w:tcBorders>
            <w:shd w:val="clear" w:color="auto" w:fill="FFFFFF" w:themeFill="background1"/>
            <w:noWrap/>
            <w:vAlign w:val="center"/>
            <w:hideMark/>
          </w:tcPr>
          <w:p w14:paraId="60C7898C" w14:textId="7EAEC1BC" w:rsidR="00D04F47" w:rsidRPr="00F5446D" w:rsidRDefault="0022235B" w:rsidP="00D04F47">
            <w:pPr>
              <w:spacing w:after="0"/>
              <w:jc w:val="center"/>
              <w:rPr>
                <w:ins w:id="7215" w:author="COMPRION" w:date="2023-08-22T15:35:00Z"/>
                <w:rFonts w:ascii="Arial" w:hAnsi="Arial" w:cs="Arial"/>
                <w:color w:val="000000"/>
                <w:sz w:val="18"/>
                <w:szCs w:val="18"/>
                <w:lang w:eastAsia="de-DE"/>
              </w:rPr>
            </w:pPr>
            <w:ins w:id="7216" w:author="COMPRION" w:date="2023-08-22T16:14:00Z">
              <w:r>
                <w:rPr>
                  <w:rFonts w:ascii="Arial" w:hAnsi="Arial" w:cs="Arial"/>
                  <w:color w:val="000000"/>
                  <w:sz w:val="18"/>
                  <w:szCs w:val="18"/>
                  <w:lang w:eastAsia="de-DE"/>
                </w:rPr>
                <w:t>END001</w:t>
              </w:r>
            </w:ins>
          </w:p>
        </w:tc>
        <w:tc>
          <w:tcPr>
            <w:tcW w:w="804" w:type="dxa"/>
            <w:tcBorders>
              <w:top w:val="nil"/>
              <w:left w:val="nil"/>
              <w:bottom w:val="single" w:sz="4" w:space="0" w:color="auto"/>
              <w:right w:val="single" w:sz="4" w:space="0" w:color="auto"/>
            </w:tcBorders>
            <w:shd w:val="clear" w:color="auto" w:fill="FFFFFF" w:themeFill="background1"/>
            <w:noWrap/>
            <w:vAlign w:val="center"/>
            <w:hideMark/>
          </w:tcPr>
          <w:p w14:paraId="61F49AD2" w14:textId="77777777" w:rsidR="00D04F47" w:rsidRPr="00F5446D" w:rsidRDefault="00D04F47" w:rsidP="00D04F47">
            <w:pPr>
              <w:spacing w:after="0"/>
              <w:rPr>
                <w:ins w:id="7217" w:author="COMPRION" w:date="2023-08-22T15:35:00Z"/>
                <w:rFonts w:ascii="Arial" w:hAnsi="Arial" w:cs="Arial"/>
                <w:color w:val="000000"/>
                <w:sz w:val="18"/>
                <w:szCs w:val="18"/>
                <w:lang w:eastAsia="de-DE"/>
              </w:rPr>
            </w:pPr>
            <w:ins w:id="7218" w:author="COMPRION" w:date="2023-08-22T15:35:00Z">
              <w:r w:rsidRPr="00F5446D">
                <w:rPr>
                  <w:rFonts w:ascii="Arial" w:hAnsi="Arial" w:cs="Arial"/>
                  <w:color w:val="000000"/>
                  <w:sz w:val="18"/>
                  <w:szCs w:val="18"/>
                  <w:lang w:eastAsia="de-DE"/>
                </w:rPr>
                <w:t> </w:t>
              </w:r>
            </w:ins>
          </w:p>
        </w:tc>
      </w:tr>
      <w:tr w:rsidR="00D04F47" w:rsidRPr="00F5446D" w14:paraId="363A35A7" w14:textId="77777777" w:rsidTr="00D04F47">
        <w:trPr>
          <w:trHeight w:val="20"/>
          <w:ins w:id="7219" w:author="COMPRION" w:date="2023-08-22T15:35:00Z"/>
        </w:trPr>
        <w:tc>
          <w:tcPr>
            <w:tcW w:w="735" w:type="dxa"/>
            <w:vMerge/>
            <w:tcBorders>
              <w:left w:val="single" w:sz="4" w:space="0" w:color="auto"/>
              <w:bottom w:val="nil"/>
              <w:right w:val="nil"/>
            </w:tcBorders>
            <w:shd w:val="clear" w:color="auto" w:fill="FFFFFF" w:themeFill="background1"/>
            <w:noWrap/>
            <w:vAlign w:val="center"/>
            <w:hideMark/>
          </w:tcPr>
          <w:p w14:paraId="760795C6" w14:textId="77777777" w:rsidR="00D04F47" w:rsidRPr="00F5446D" w:rsidRDefault="00D04F47" w:rsidP="00D04F47">
            <w:pPr>
              <w:spacing w:after="0"/>
              <w:rPr>
                <w:ins w:id="7220" w:author="COMPRION" w:date="2023-08-22T15:35:00Z"/>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1C09C724" w14:textId="77777777" w:rsidR="00D04F47" w:rsidRPr="00F5446D" w:rsidRDefault="00D04F47" w:rsidP="00D04F47">
            <w:pPr>
              <w:spacing w:after="0"/>
              <w:rPr>
                <w:ins w:id="7221" w:author="COMPRION" w:date="2023-08-22T15:35:00Z"/>
                <w:rFonts w:ascii="Arial" w:hAnsi="Arial" w:cs="Arial"/>
                <w:color w:val="000000"/>
                <w:sz w:val="18"/>
                <w:szCs w:val="18"/>
                <w:lang w:eastAsia="de-DE"/>
              </w:rPr>
            </w:pPr>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3E296D72" w14:textId="77777777" w:rsidR="00D04F47" w:rsidRPr="00F5446D" w:rsidRDefault="00D04F47" w:rsidP="00D04F47">
            <w:pPr>
              <w:spacing w:after="0"/>
              <w:jc w:val="center"/>
              <w:rPr>
                <w:ins w:id="7222" w:author="COMPRION" w:date="2023-08-22T15:35:00Z"/>
                <w:rFonts w:ascii="Arial" w:hAnsi="Arial" w:cs="Arial"/>
                <w:color w:val="000000"/>
                <w:sz w:val="18"/>
                <w:szCs w:val="18"/>
                <w:lang w:eastAsia="de-DE"/>
              </w:rPr>
            </w:pPr>
            <w:ins w:id="7223" w:author="COMPRION" w:date="2023-08-22T15:35:00Z">
              <w:r w:rsidRPr="00F5446D">
                <w:rPr>
                  <w:rFonts w:ascii="Arial" w:hAnsi="Arial" w:cs="Arial"/>
                  <w:color w:val="000000"/>
                  <w:sz w:val="18"/>
                  <w:szCs w:val="18"/>
                  <w:lang w:eastAsia="de-DE"/>
                </w:rPr>
                <w:t>Rel-13</w:t>
              </w:r>
            </w:ins>
          </w:p>
        </w:tc>
        <w:tc>
          <w:tcPr>
            <w:tcW w:w="680" w:type="dxa"/>
            <w:tcBorders>
              <w:top w:val="nil"/>
              <w:left w:val="nil"/>
              <w:bottom w:val="single" w:sz="4" w:space="0" w:color="auto"/>
              <w:right w:val="nil"/>
            </w:tcBorders>
            <w:shd w:val="clear" w:color="auto" w:fill="FFFFFF" w:themeFill="background1"/>
            <w:noWrap/>
            <w:vAlign w:val="center"/>
            <w:hideMark/>
          </w:tcPr>
          <w:p w14:paraId="56587F30" w14:textId="77777777" w:rsidR="00D04F47" w:rsidRPr="00F5446D" w:rsidRDefault="00D04F47" w:rsidP="00D04F47">
            <w:pPr>
              <w:spacing w:after="0"/>
              <w:jc w:val="center"/>
              <w:rPr>
                <w:ins w:id="7224" w:author="COMPRION" w:date="2023-08-22T15:35:00Z"/>
                <w:rFonts w:ascii="Arial" w:hAnsi="Arial" w:cs="Arial"/>
                <w:color w:val="000000"/>
                <w:sz w:val="18"/>
                <w:szCs w:val="18"/>
                <w:lang w:eastAsia="de-DE"/>
              </w:rPr>
            </w:pPr>
            <w:ins w:id="7225" w:author="COMPRION" w:date="2023-08-22T15:35:00Z">
              <w:r w:rsidRPr="00F5446D">
                <w:rPr>
                  <w:rFonts w:ascii="Arial" w:hAnsi="Arial" w:cs="Arial"/>
                  <w:color w:val="000000"/>
                  <w:sz w:val="18"/>
                  <w:szCs w:val="18"/>
                  <w:lang w:eastAsia="de-DE"/>
                </w:rPr>
                <w:t> </w:t>
              </w:r>
            </w:ins>
          </w:p>
        </w:tc>
        <w:tc>
          <w:tcPr>
            <w:tcW w:w="1191" w:type="dxa"/>
            <w:vMerge/>
            <w:tcBorders>
              <w:left w:val="single" w:sz="4" w:space="0" w:color="auto"/>
              <w:bottom w:val="nil"/>
              <w:right w:val="nil"/>
            </w:tcBorders>
            <w:shd w:val="clear" w:color="auto" w:fill="FFFFFF" w:themeFill="background1"/>
            <w:vAlign w:val="center"/>
            <w:hideMark/>
          </w:tcPr>
          <w:p w14:paraId="1C1426F0" w14:textId="77777777" w:rsidR="00D04F47" w:rsidRPr="00F5446D" w:rsidRDefault="00D04F47" w:rsidP="00D04F47">
            <w:pPr>
              <w:spacing w:after="0"/>
              <w:jc w:val="center"/>
              <w:rPr>
                <w:ins w:id="7226" w:author="COMPRION" w:date="2023-08-22T15:35:00Z"/>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4C267823" w14:textId="77777777" w:rsidR="00D04F47" w:rsidRPr="00F5446D" w:rsidRDefault="00D04F47" w:rsidP="00D04F47">
            <w:pPr>
              <w:spacing w:after="0"/>
              <w:jc w:val="center"/>
              <w:rPr>
                <w:ins w:id="7227" w:author="COMPRION" w:date="2023-08-22T15:35:00Z"/>
                <w:rFonts w:ascii="Arial" w:hAnsi="Arial" w:cs="Arial"/>
                <w:color w:val="000000"/>
                <w:sz w:val="18"/>
                <w:szCs w:val="18"/>
                <w:lang w:eastAsia="de-DE"/>
              </w:rPr>
            </w:pPr>
          </w:p>
        </w:tc>
        <w:tc>
          <w:tcPr>
            <w:tcW w:w="1195" w:type="dxa"/>
            <w:tcBorders>
              <w:top w:val="nil"/>
              <w:left w:val="nil"/>
              <w:bottom w:val="single" w:sz="4" w:space="0" w:color="auto"/>
              <w:right w:val="single" w:sz="4" w:space="0" w:color="auto"/>
            </w:tcBorders>
            <w:shd w:val="clear" w:color="auto" w:fill="FFFFFF" w:themeFill="background1"/>
            <w:noWrap/>
            <w:vAlign w:val="center"/>
            <w:hideMark/>
          </w:tcPr>
          <w:p w14:paraId="7ADBC455" w14:textId="7337E80E" w:rsidR="00D04F47" w:rsidRPr="00F5446D" w:rsidRDefault="00D04F47" w:rsidP="00D04F47">
            <w:pPr>
              <w:spacing w:after="0"/>
              <w:jc w:val="center"/>
              <w:rPr>
                <w:ins w:id="7228" w:author="COMPRION" w:date="2023-08-22T15:35:00Z"/>
                <w:rFonts w:ascii="Arial" w:hAnsi="Arial" w:cs="Arial"/>
                <w:color w:val="000000"/>
                <w:sz w:val="18"/>
                <w:szCs w:val="18"/>
                <w:lang w:eastAsia="de-DE"/>
              </w:rPr>
            </w:pPr>
          </w:p>
        </w:tc>
        <w:tc>
          <w:tcPr>
            <w:tcW w:w="804" w:type="dxa"/>
            <w:tcBorders>
              <w:top w:val="nil"/>
              <w:left w:val="nil"/>
              <w:bottom w:val="single" w:sz="4" w:space="0" w:color="auto"/>
              <w:right w:val="single" w:sz="4" w:space="0" w:color="auto"/>
            </w:tcBorders>
            <w:shd w:val="clear" w:color="auto" w:fill="FFFFFF" w:themeFill="background1"/>
            <w:noWrap/>
            <w:vAlign w:val="center"/>
            <w:hideMark/>
          </w:tcPr>
          <w:p w14:paraId="5C07E71D" w14:textId="77777777" w:rsidR="00D04F47" w:rsidRPr="00F5446D" w:rsidRDefault="00D04F47" w:rsidP="00D04F47">
            <w:pPr>
              <w:spacing w:after="0"/>
              <w:rPr>
                <w:ins w:id="7229" w:author="COMPRION" w:date="2023-08-22T15:35:00Z"/>
                <w:rFonts w:ascii="Arial" w:hAnsi="Arial" w:cs="Arial"/>
                <w:color w:val="000000"/>
                <w:sz w:val="18"/>
                <w:szCs w:val="18"/>
                <w:lang w:eastAsia="de-DE"/>
              </w:rPr>
            </w:pPr>
            <w:ins w:id="7230" w:author="COMPRION" w:date="2023-08-22T15:35:00Z">
              <w:r w:rsidRPr="00F5446D">
                <w:rPr>
                  <w:rFonts w:ascii="Arial" w:hAnsi="Arial" w:cs="Arial"/>
                  <w:color w:val="000000"/>
                  <w:sz w:val="18"/>
                  <w:szCs w:val="18"/>
                  <w:lang w:eastAsia="de-DE"/>
                </w:rPr>
                <w:t> </w:t>
              </w:r>
            </w:ins>
          </w:p>
        </w:tc>
      </w:tr>
      <w:tr w:rsidR="00D04F47" w:rsidRPr="00F5446D" w14:paraId="325336BD" w14:textId="77777777" w:rsidTr="00D04F47">
        <w:trPr>
          <w:trHeight w:val="20"/>
          <w:ins w:id="7231" w:author="COMPRION" w:date="2023-08-22T15:35:00Z"/>
        </w:trPr>
        <w:tc>
          <w:tcPr>
            <w:tcW w:w="735" w:type="dxa"/>
            <w:vMerge w:val="restart"/>
            <w:tcBorders>
              <w:top w:val="single" w:sz="4" w:space="0" w:color="auto"/>
              <w:left w:val="single" w:sz="4" w:space="0" w:color="auto"/>
              <w:right w:val="nil"/>
            </w:tcBorders>
            <w:shd w:val="clear" w:color="auto" w:fill="FFFFFF" w:themeFill="background1"/>
            <w:noWrap/>
            <w:vAlign w:val="center"/>
            <w:hideMark/>
          </w:tcPr>
          <w:p w14:paraId="722913A4" w14:textId="77777777" w:rsidR="00D04F47" w:rsidRPr="00F5446D" w:rsidRDefault="00D04F47" w:rsidP="00D04F47">
            <w:pPr>
              <w:spacing w:after="0"/>
              <w:rPr>
                <w:ins w:id="7232" w:author="COMPRION" w:date="2023-08-22T15:35:00Z"/>
                <w:rFonts w:ascii="Arial" w:hAnsi="Arial" w:cs="Arial"/>
                <w:color w:val="000000"/>
                <w:sz w:val="18"/>
                <w:szCs w:val="18"/>
                <w:lang w:eastAsia="de-DE"/>
              </w:rPr>
            </w:pPr>
            <w:ins w:id="7233" w:author="COMPRION" w:date="2023-08-22T15:35:00Z">
              <w:r w:rsidRPr="00F5446D">
                <w:rPr>
                  <w:rFonts w:ascii="Arial" w:hAnsi="Arial" w:cs="Arial"/>
                  <w:color w:val="000000"/>
                  <w:sz w:val="18"/>
                  <w:szCs w:val="18"/>
                  <w:lang w:eastAsia="de-DE"/>
                </w:rPr>
                <w:t>12.11</w:t>
              </w:r>
            </w:ins>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CE381D3" w14:textId="77777777" w:rsidR="00D04F47" w:rsidRPr="00F5446D" w:rsidRDefault="00D04F47" w:rsidP="00D04F47">
            <w:pPr>
              <w:spacing w:after="0"/>
              <w:rPr>
                <w:ins w:id="7234" w:author="COMPRION" w:date="2023-08-22T15:35:00Z"/>
                <w:rFonts w:ascii="Arial" w:hAnsi="Arial" w:cs="Arial"/>
                <w:color w:val="000000"/>
                <w:sz w:val="18"/>
                <w:szCs w:val="18"/>
                <w:lang w:eastAsia="de-DE"/>
              </w:rPr>
            </w:pPr>
            <w:ins w:id="7235" w:author="COMPRION" w:date="2023-08-22T15:35:00Z">
              <w:r w:rsidRPr="00F5446D">
                <w:rPr>
                  <w:rFonts w:ascii="Arial" w:hAnsi="Arial" w:cs="Arial"/>
                  <w:color w:val="000000"/>
                  <w:sz w:val="18"/>
                  <w:szCs w:val="18"/>
                  <w:lang w:eastAsia="de-DE"/>
                </w:rPr>
                <w:t xml:space="preserve">EFNASCONFIG – </w:t>
              </w:r>
              <w:proofErr w:type="spellStart"/>
              <w:r w:rsidRPr="00F5446D">
                <w:rPr>
                  <w:rFonts w:ascii="Arial" w:hAnsi="Arial" w:cs="Arial"/>
                  <w:color w:val="000000"/>
                  <w:sz w:val="18"/>
                  <w:szCs w:val="18"/>
                  <w:lang w:eastAsia="de-DE"/>
                </w:rPr>
                <w:t>SM_RetryWaitTime</w:t>
              </w:r>
              <w:proofErr w:type="spellEnd"/>
            </w:ins>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2EF8503F" w14:textId="77777777" w:rsidR="00D04F47" w:rsidRPr="00F5446D" w:rsidRDefault="00D04F47" w:rsidP="00D04F47">
            <w:pPr>
              <w:spacing w:after="0"/>
              <w:jc w:val="center"/>
              <w:rPr>
                <w:ins w:id="7236" w:author="COMPRION" w:date="2023-08-22T15:35:00Z"/>
                <w:rFonts w:ascii="Arial" w:hAnsi="Arial" w:cs="Arial"/>
                <w:color w:val="000000"/>
                <w:sz w:val="18"/>
                <w:szCs w:val="18"/>
                <w:lang w:eastAsia="de-DE"/>
              </w:rPr>
            </w:pPr>
            <w:ins w:id="7237" w:author="COMPRION" w:date="2023-08-22T15:35:00Z">
              <w:r w:rsidRPr="00F5446D">
                <w:rPr>
                  <w:rFonts w:ascii="Arial" w:hAnsi="Arial" w:cs="Arial"/>
                  <w:color w:val="000000"/>
                  <w:sz w:val="18"/>
                  <w:szCs w:val="18"/>
                  <w:lang w:eastAsia="de-DE"/>
                </w:rPr>
                <w:t>Rel-12</w:t>
              </w:r>
            </w:ins>
          </w:p>
        </w:tc>
        <w:tc>
          <w:tcPr>
            <w:tcW w:w="680" w:type="dxa"/>
            <w:tcBorders>
              <w:top w:val="nil"/>
              <w:left w:val="nil"/>
              <w:bottom w:val="single" w:sz="4" w:space="0" w:color="auto"/>
              <w:right w:val="nil"/>
            </w:tcBorders>
            <w:shd w:val="clear" w:color="auto" w:fill="FFFFFF" w:themeFill="background1"/>
            <w:noWrap/>
            <w:vAlign w:val="center"/>
            <w:hideMark/>
          </w:tcPr>
          <w:p w14:paraId="072B5D80" w14:textId="77777777" w:rsidR="00D04F47" w:rsidRPr="00F5446D" w:rsidRDefault="00D04F47" w:rsidP="00D04F47">
            <w:pPr>
              <w:spacing w:after="0"/>
              <w:jc w:val="center"/>
              <w:rPr>
                <w:ins w:id="7238" w:author="COMPRION" w:date="2023-08-22T15:35:00Z"/>
                <w:rFonts w:ascii="Arial" w:hAnsi="Arial" w:cs="Arial"/>
                <w:color w:val="000000"/>
                <w:sz w:val="18"/>
                <w:szCs w:val="18"/>
                <w:lang w:eastAsia="de-DE"/>
              </w:rPr>
            </w:pPr>
            <w:ins w:id="7239" w:author="COMPRION" w:date="2023-08-22T15:35:00Z">
              <w:r w:rsidRPr="00F5446D">
                <w:rPr>
                  <w:rFonts w:ascii="Arial" w:hAnsi="Arial" w:cs="Arial"/>
                  <w:color w:val="000000"/>
                  <w:sz w:val="18"/>
                  <w:szCs w:val="18"/>
                  <w:lang w:eastAsia="de-DE"/>
                </w:rPr>
                <w:t>Rel-12</w:t>
              </w:r>
            </w:ins>
          </w:p>
        </w:tc>
        <w:tc>
          <w:tcPr>
            <w:tcW w:w="1191" w:type="dxa"/>
            <w:vMerge w:val="restart"/>
            <w:tcBorders>
              <w:top w:val="single" w:sz="4" w:space="0" w:color="auto"/>
              <w:left w:val="single" w:sz="4" w:space="0" w:color="auto"/>
              <w:right w:val="nil"/>
            </w:tcBorders>
            <w:shd w:val="clear" w:color="auto" w:fill="FFFFFF" w:themeFill="background1"/>
            <w:noWrap/>
            <w:vAlign w:val="center"/>
            <w:hideMark/>
          </w:tcPr>
          <w:p w14:paraId="25AEBE76" w14:textId="77777777" w:rsidR="00D04F47" w:rsidRPr="00F5446D" w:rsidRDefault="00D04F47" w:rsidP="00D04F47">
            <w:pPr>
              <w:spacing w:after="0"/>
              <w:jc w:val="center"/>
              <w:rPr>
                <w:ins w:id="7240" w:author="COMPRION" w:date="2023-08-22T15:35:00Z"/>
                <w:rFonts w:ascii="Arial" w:hAnsi="Arial" w:cs="Arial"/>
                <w:color w:val="000000"/>
                <w:sz w:val="18"/>
                <w:szCs w:val="18"/>
                <w:lang w:eastAsia="de-DE"/>
              </w:rPr>
            </w:pPr>
            <w:ins w:id="7241" w:author="COMPRION" w:date="2023-08-22T15:35:00Z">
              <w:r w:rsidRPr="00F5446D">
                <w:rPr>
                  <w:rFonts w:ascii="Arial" w:hAnsi="Arial" w:cs="Arial"/>
                  <w:color w:val="000000"/>
                  <w:sz w:val="18"/>
                  <w:szCs w:val="18"/>
                  <w:lang w:eastAsia="de-DE"/>
                </w:rPr>
                <w:t>C042</w:t>
              </w:r>
            </w:ins>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BCD68DE" w14:textId="77777777" w:rsidR="00D04F47" w:rsidRPr="00F5446D" w:rsidRDefault="00D04F47" w:rsidP="00D04F47">
            <w:pPr>
              <w:spacing w:after="0"/>
              <w:jc w:val="center"/>
              <w:rPr>
                <w:ins w:id="7242" w:author="COMPRION" w:date="2023-08-22T15:35:00Z"/>
                <w:rFonts w:ascii="Arial" w:hAnsi="Arial" w:cs="Arial"/>
                <w:color w:val="000000"/>
                <w:sz w:val="18"/>
                <w:szCs w:val="18"/>
                <w:lang w:eastAsia="de-DE"/>
              </w:rPr>
            </w:pPr>
            <w:ins w:id="7243" w:author="COMPRION" w:date="2023-08-22T15:35:00Z">
              <w:r w:rsidRPr="00F5446D">
                <w:rPr>
                  <w:rFonts w:ascii="Arial" w:hAnsi="Arial" w:cs="Arial"/>
                  <w:color w:val="000000"/>
                  <w:sz w:val="18"/>
                  <w:szCs w:val="18"/>
                  <w:lang w:eastAsia="de-DE"/>
                </w:rPr>
                <w:t>USS</w:t>
              </w:r>
            </w:ins>
          </w:p>
        </w:tc>
        <w:tc>
          <w:tcPr>
            <w:tcW w:w="1195" w:type="dxa"/>
            <w:tcBorders>
              <w:top w:val="nil"/>
              <w:left w:val="nil"/>
              <w:bottom w:val="single" w:sz="4" w:space="0" w:color="auto"/>
              <w:right w:val="single" w:sz="4" w:space="0" w:color="auto"/>
            </w:tcBorders>
            <w:shd w:val="clear" w:color="auto" w:fill="FFFFFF" w:themeFill="background1"/>
            <w:noWrap/>
            <w:vAlign w:val="center"/>
            <w:hideMark/>
          </w:tcPr>
          <w:p w14:paraId="523CE8BC" w14:textId="108902AA" w:rsidR="00D04F47" w:rsidRPr="00F5446D" w:rsidRDefault="0022235B" w:rsidP="00D04F47">
            <w:pPr>
              <w:spacing w:after="0"/>
              <w:jc w:val="center"/>
              <w:rPr>
                <w:ins w:id="7244" w:author="COMPRION" w:date="2023-08-22T15:35:00Z"/>
                <w:rFonts w:ascii="Arial" w:hAnsi="Arial" w:cs="Arial"/>
                <w:color w:val="000000"/>
                <w:sz w:val="18"/>
                <w:szCs w:val="18"/>
                <w:lang w:eastAsia="de-DE"/>
              </w:rPr>
            </w:pPr>
            <w:ins w:id="7245" w:author="COMPRION" w:date="2023-08-22T16:14:00Z">
              <w:r>
                <w:rPr>
                  <w:rFonts w:ascii="Arial" w:hAnsi="Arial" w:cs="Arial"/>
                  <w:color w:val="000000"/>
                  <w:sz w:val="18"/>
                  <w:szCs w:val="18"/>
                  <w:lang w:eastAsia="de-DE"/>
                </w:rPr>
                <w:t>END001</w:t>
              </w:r>
            </w:ins>
          </w:p>
        </w:tc>
        <w:tc>
          <w:tcPr>
            <w:tcW w:w="804" w:type="dxa"/>
            <w:tcBorders>
              <w:top w:val="nil"/>
              <w:left w:val="nil"/>
              <w:bottom w:val="single" w:sz="4" w:space="0" w:color="auto"/>
              <w:right w:val="single" w:sz="4" w:space="0" w:color="auto"/>
            </w:tcBorders>
            <w:shd w:val="clear" w:color="auto" w:fill="FFFFFF" w:themeFill="background1"/>
            <w:noWrap/>
            <w:vAlign w:val="center"/>
            <w:hideMark/>
          </w:tcPr>
          <w:p w14:paraId="05B95735" w14:textId="77777777" w:rsidR="00D04F47" w:rsidRPr="00F5446D" w:rsidRDefault="00D04F47" w:rsidP="00D04F47">
            <w:pPr>
              <w:spacing w:after="0"/>
              <w:rPr>
                <w:ins w:id="7246" w:author="COMPRION" w:date="2023-08-22T15:35:00Z"/>
                <w:rFonts w:ascii="Arial" w:hAnsi="Arial" w:cs="Arial"/>
                <w:color w:val="000000"/>
                <w:sz w:val="18"/>
                <w:szCs w:val="18"/>
                <w:lang w:eastAsia="de-DE"/>
              </w:rPr>
            </w:pPr>
            <w:ins w:id="7247" w:author="COMPRION" w:date="2023-08-22T15:35:00Z">
              <w:r w:rsidRPr="00F5446D">
                <w:rPr>
                  <w:rFonts w:ascii="Arial" w:hAnsi="Arial" w:cs="Arial"/>
                  <w:color w:val="000000"/>
                  <w:sz w:val="18"/>
                  <w:szCs w:val="18"/>
                  <w:lang w:eastAsia="de-DE"/>
                </w:rPr>
                <w:t> </w:t>
              </w:r>
            </w:ins>
          </w:p>
        </w:tc>
      </w:tr>
      <w:tr w:rsidR="00D04F47" w:rsidRPr="00F5446D" w14:paraId="00BBAC3C" w14:textId="77777777" w:rsidTr="00D04F47">
        <w:trPr>
          <w:trHeight w:val="20"/>
          <w:ins w:id="7248" w:author="COMPRION" w:date="2023-08-22T15:35:00Z"/>
        </w:trPr>
        <w:tc>
          <w:tcPr>
            <w:tcW w:w="735" w:type="dxa"/>
            <w:vMerge/>
            <w:tcBorders>
              <w:left w:val="single" w:sz="4" w:space="0" w:color="auto"/>
              <w:bottom w:val="single" w:sz="4" w:space="0" w:color="auto"/>
              <w:right w:val="nil"/>
            </w:tcBorders>
            <w:shd w:val="clear" w:color="auto" w:fill="FFFFFF" w:themeFill="background1"/>
            <w:noWrap/>
            <w:vAlign w:val="center"/>
            <w:hideMark/>
          </w:tcPr>
          <w:p w14:paraId="3D67CA20" w14:textId="77777777" w:rsidR="00D04F47" w:rsidRPr="00F5446D" w:rsidRDefault="00D04F47" w:rsidP="00D04F47">
            <w:pPr>
              <w:spacing w:after="0"/>
              <w:rPr>
                <w:ins w:id="7249" w:author="COMPRION" w:date="2023-08-22T15:35:00Z"/>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51C202D1" w14:textId="77777777" w:rsidR="00D04F47" w:rsidRPr="00F5446D" w:rsidRDefault="00D04F47" w:rsidP="00D04F47">
            <w:pPr>
              <w:spacing w:after="0"/>
              <w:rPr>
                <w:ins w:id="7250" w:author="COMPRION" w:date="2023-08-22T15:35:00Z"/>
                <w:rFonts w:ascii="Arial" w:hAnsi="Arial" w:cs="Arial"/>
                <w:color w:val="000000"/>
                <w:sz w:val="18"/>
                <w:szCs w:val="18"/>
                <w:lang w:eastAsia="de-DE"/>
              </w:rPr>
            </w:pPr>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1AF2F9EC" w14:textId="77777777" w:rsidR="00D04F47" w:rsidRPr="00F5446D" w:rsidRDefault="00D04F47" w:rsidP="00D04F47">
            <w:pPr>
              <w:spacing w:after="0"/>
              <w:jc w:val="center"/>
              <w:rPr>
                <w:ins w:id="7251" w:author="COMPRION" w:date="2023-08-22T15:35:00Z"/>
                <w:rFonts w:ascii="Arial" w:hAnsi="Arial" w:cs="Arial"/>
                <w:color w:val="000000"/>
                <w:sz w:val="18"/>
                <w:szCs w:val="18"/>
                <w:lang w:eastAsia="de-DE"/>
              </w:rPr>
            </w:pPr>
            <w:ins w:id="7252" w:author="COMPRION" w:date="2023-08-22T15:35:00Z">
              <w:r w:rsidRPr="00F5446D">
                <w:rPr>
                  <w:rFonts w:ascii="Arial" w:hAnsi="Arial" w:cs="Arial"/>
                  <w:color w:val="000000"/>
                  <w:sz w:val="18"/>
                  <w:szCs w:val="18"/>
                  <w:lang w:eastAsia="de-DE"/>
                </w:rPr>
                <w:t>Rel-13</w:t>
              </w:r>
            </w:ins>
          </w:p>
        </w:tc>
        <w:tc>
          <w:tcPr>
            <w:tcW w:w="680" w:type="dxa"/>
            <w:tcBorders>
              <w:top w:val="nil"/>
              <w:left w:val="nil"/>
              <w:bottom w:val="single" w:sz="4" w:space="0" w:color="auto"/>
              <w:right w:val="nil"/>
            </w:tcBorders>
            <w:shd w:val="clear" w:color="auto" w:fill="FFFFFF" w:themeFill="background1"/>
            <w:noWrap/>
            <w:vAlign w:val="center"/>
            <w:hideMark/>
          </w:tcPr>
          <w:p w14:paraId="766A9F15" w14:textId="77777777" w:rsidR="00D04F47" w:rsidRPr="00F5446D" w:rsidRDefault="00D04F47" w:rsidP="00D04F47">
            <w:pPr>
              <w:spacing w:after="0"/>
              <w:jc w:val="center"/>
              <w:rPr>
                <w:ins w:id="7253" w:author="COMPRION" w:date="2023-08-22T15:35:00Z"/>
                <w:rFonts w:ascii="Arial" w:hAnsi="Arial" w:cs="Arial"/>
                <w:color w:val="000000"/>
                <w:sz w:val="18"/>
                <w:szCs w:val="18"/>
                <w:lang w:eastAsia="de-DE"/>
              </w:rPr>
            </w:pPr>
            <w:ins w:id="7254" w:author="COMPRION" w:date="2023-08-22T15:35:00Z">
              <w:r w:rsidRPr="00F5446D">
                <w:rPr>
                  <w:rFonts w:ascii="Arial" w:hAnsi="Arial" w:cs="Arial"/>
                  <w:color w:val="000000"/>
                  <w:sz w:val="18"/>
                  <w:szCs w:val="18"/>
                  <w:lang w:eastAsia="de-DE"/>
                </w:rPr>
                <w:t> </w:t>
              </w:r>
            </w:ins>
          </w:p>
        </w:tc>
        <w:tc>
          <w:tcPr>
            <w:tcW w:w="1191" w:type="dxa"/>
            <w:vMerge/>
            <w:tcBorders>
              <w:left w:val="single" w:sz="4" w:space="0" w:color="auto"/>
              <w:bottom w:val="single" w:sz="4" w:space="0" w:color="auto"/>
              <w:right w:val="nil"/>
            </w:tcBorders>
            <w:shd w:val="clear" w:color="auto" w:fill="FFFFFF" w:themeFill="background1"/>
            <w:noWrap/>
            <w:vAlign w:val="center"/>
            <w:hideMark/>
          </w:tcPr>
          <w:p w14:paraId="7365EC5A" w14:textId="77777777" w:rsidR="00D04F47" w:rsidRPr="00F5446D" w:rsidRDefault="00D04F47" w:rsidP="00D04F47">
            <w:pPr>
              <w:spacing w:after="0"/>
              <w:jc w:val="center"/>
              <w:rPr>
                <w:ins w:id="7255" w:author="COMPRION" w:date="2023-08-22T15:35:00Z"/>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8291F20" w14:textId="77777777" w:rsidR="00D04F47" w:rsidRPr="00F5446D" w:rsidRDefault="00D04F47" w:rsidP="00D04F47">
            <w:pPr>
              <w:spacing w:after="0"/>
              <w:jc w:val="center"/>
              <w:rPr>
                <w:ins w:id="7256" w:author="COMPRION" w:date="2023-08-22T15:35:00Z"/>
                <w:rFonts w:ascii="Arial" w:hAnsi="Arial" w:cs="Arial"/>
                <w:color w:val="000000"/>
                <w:sz w:val="18"/>
                <w:szCs w:val="18"/>
                <w:lang w:eastAsia="de-DE"/>
              </w:rPr>
            </w:pPr>
          </w:p>
        </w:tc>
        <w:tc>
          <w:tcPr>
            <w:tcW w:w="119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9BCDCA" w14:textId="3209A3A9" w:rsidR="00D04F47" w:rsidRPr="00F5446D" w:rsidRDefault="00D04F47" w:rsidP="00D04F47">
            <w:pPr>
              <w:spacing w:after="0"/>
              <w:jc w:val="center"/>
              <w:rPr>
                <w:ins w:id="7257" w:author="COMPRION" w:date="2023-08-22T15:35:00Z"/>
                <w:rFonts w:ascii="Arial" w:hAnsi="Arial" w:cs="Arial"/>
                <w:color w:val="000000"/>
                <w:sz w:val="18"/>
                <w:szCs w:val="18"/>
                <w:lang w:eastAsia="de-DE"/>
              </w:rPr>
            </w:pPr>
          </w:p>
        </w:tc>
        <w:tc>
          <w:tcPr>
            <w:tcW w:w="80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0329CF2" w14:textId="77777777" w:rsidR="00D04F47" w:rsidRPr="00F5446D" w:rsidRDefault="00D04F47" w:rsidP="00D04F47">
            <w:pPr>
              <w:spacing w:after="0"/>
              <w:rPr>
                <w:ins w:id="7258" w:author="COMPRION" w:date="2023-08-22T15:35:00Z"/>
                <w:rFonts w:ascii="Arial" w:hAnsi="Arial" w:cs="Arial"/>
                <w:color w:val="000000"/>
                <w:sz w:val="18"/>
                <w:szCs w:val="18"/>
                <w:lang w:eastAsia="de-DE"/>
              </w:rPr>
            </w:pPr>
            <w:ins w:id="7259" w:author="COMPRION" w:date="2023-08-22T15:35:00Z">
              <w:r w:rsidRPr="00F5446D">
                <w:rPr>
                  <w:rFonts w:ascii="Arial" w:hAnsi="Arial" w:cs="Arial"/>
                  <w:color w:val="000000"/>
                  <w:sz w:val="18"/>
                  <w:szCs w:val="18"/>
                  <w:lang w:eastAsia="de-DE"/>
                </w:rPr>
                <w:t> </w:t>
              </w:r>
            </w:ins>
          </w:p>
        </w:tc>
      </w:tr>
      <w:tr w:rsidR="00D04F47" w:rsidRPr="00FF5373" w14:paraId="5DC6741A" w14:textId="77777777" w:rsidTr="00D04F47">
        <w:trPr>
          <w:trHeight w:val="20"/>
          <w:ins w:id="7260" w:author="COMPRION" w:date="2023-08-22T15:35:00Z"/>
        </w:trPr>
        <w:tc>
          <w:tcPr>
            <w:tcW w:w="735"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ACB35BD" w14:textId="77777777" w:rsidR="00D04F47" w:rsidRPr="00FF5373" w:rsidRDefault="00D04F47" w:rsidP="00D04F47">
            <w:pPr>
              <w:spacing w:after="0"/>
              <w:rPr>
                <w:ins w:id="7261" w:author="COMPRION" w:date="2023-08-22T15:35:00Z"/>
                <w:rFonts w:ascii="Arial" w:hAnsi="Arial" w:cs="Arial"/>
                <w:sz w:val="18"/>
                <w:szCs w:val="18"/>
                <w:lang w:eastAsia="de-DE"/>
              </w:rPr>
            </w:pPr>
            <w:ins w:id="7262" w:author="COMPRION" w:date="2023-08-22T15:35:00Z">
              <w:r w:rsidRPr="00FF5373">
                <w:rPr>
                  <w:rFonts w:ascii="Arial" w:hAnsi="Arial" w:cs="Arial"/>
                  <w:sz w:val="18"/>
                  <w:szCs w:val="18"/>
                  <w:lang w:eastAsia="de-DE"/>
                </w:rPr>
                <w:t>13</w:t>
              </w:r>
            </w:ins>
          </w:p>
        </w:tc>
        <w:tc>
          <w:tcPr>
            <w:tcW w:w="3005" w:type="dxa"/>
            <w:tcBorders>
              <w:top w:val="single" w:sz="4" w:space="0" w:color="auto"/>
              <w:left w:val="nil"/>
              <w:bottom w:val="single" w:sz="4" w:space="0" w:color="auto"/>
              <w:right w:val="nil"/>
            </w:tcBorders>
            <w:shd w:val="clear" w:color="auto" w:fill="D9D9D9" w:themeFill="background1" w:themeFillShade="D9"/>
            <w:hideMark/>
          </w:tcPr>
          <w:p w14:paraId="20D9797E" w14:textId="77777777" w:rsidR="00D04F47" w:rsidRPr="00FF5373" w:rsidRDefault="00D04F47" w:rsidP="00D04F47">
            <w:pPr>
              <w:spacing w:after="0"/>
              <w:rPr>
                <w:ins w:id="7263" w:author="COMPRION" w:date="2023-08-22T15:35:00Z"/>
                <w:rFonts w:ascii="Arial" w:hAnsi="Arial" w:cs="Arial"/>
                <w:sz w:val="18"/>
                <w:szCs w:val="18"/>
                <w:lang w:eastAsia="de-DE"/>
              </w:rPr>
            </w:pPr>
            <w:ins w:id="7264" w:author="COMPRION" w:date="2023-08-22T15:35:00Z">
              <w:r w:rsidRPr="00FF5373">
                <w:rPr>
                  <w:rFonts w:ascii="Arial" w:hAnsi="Arial" w:cs="Arial"/>
                  <w:sz w:val="18"/>
                  <w:szCs w:val="18"/>
                  <w:lang w:eastAsia="de-DE"/>
                </w:rPr>
                <w:t>UICC interface during PSM</w:t>
              </w:r>
            </w:ins>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52168FF1" w14:textId="77777777" w:rsidR="00D04F47" w:rsidRPr="00FF5373" w:rsidRDefault="00D04F47" w:rsidP="00D04F47">
            <w:pPr>
              <w:spacing w:after="0"/>
              <w:jc w:val="center"/>
              <w:rPr>
                <w:ins w:id="7265" w:author="COMPRION" w:date="2023-08-22T15:35:00Z"/>
                <w:rFonts w:ascii="Arial" w:hAnsi="Arial" w:cs="Arial"/>
                <w:sz w:val="18"/>
                <w:szCs w:val="18"/>
                <w:lang w:eastAsia="de-DE"/>
              </w:rPr>
            </w:pPr>
            <w:ins w:id="7266" w:author="COMPRION" w:date="2023-08-22T15:35:00Z">
              <w:r w:rsidRPr="00FF5373">
                <w:rPr>
                  <w:rFonts w:ascii="Arial" w:hAnsi="Arial" w:cs="Arial"/>
                  <w:sz w:val="18"/>
                  <w:szCs w:val="18"/>
                  <w:lang w:eastAsia="de-DE"/>
                </w:rPr>
                <w:t> </w:t>
              </w:r>
            </w:ins>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469D0118" w14:textId="77777777" w:rsidR="00D04F47" w:rsidRPr="00FF5373" w:rsidRDefault="00D04F47" w:rsidP="00D04F47">
            <w:pPr>
              <w:spacing w:after="0"/>
              <w:jc w:val="center"/>
              <w:rPr>
                <w:ins w:id="7267" w:author="COMPRION" w:date="2023-08-22T15:35:00Z"/>
                <w:rFonts w:ascii="Arial" w:hAnsi="Arial" w:cs="Arial"/>
                <w:sz w:val="18"/>
                <w:szCs w:val="18"/>
                <w:lang w:eastAsia="de-DE"/>
              </w:rPr>
            </w:pPr>
            <w:ins w:id="7268" w:author="COMPRION" w:date="2023-08-22T15:35:00Z">
              <w:r w:rsidRPr="00FF5373">
                <w:rPr>
                  <w:rFonts w:ascii="Arial" w:hAnsi="Arial" w:cs="Arial"/>
                  <w:sz w:val="18"/>
                  <w:szCs w:val="18"/>
                  <w:lang w:eastAsia="de-DE"/>
                </w:rPr>
                <w:t> </w:t>
              </w:r>
            </w:ins>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03FC8D1" w14:textId="77777777" w:rsidR="00D04F47" w:rsidRPr="00FF5373" w:rsidRDefault="00D04F47" w:rsidP="00D04F47">
            <w:pPr>
              <w:spacing w:after="0"/>
              <w:jc w:val="center"/>
              <w:rPr>
                <w:ins w:id="7269" w:author="COMPRION" w:date="2023-08-22T15:35:00Z"/>
                <w:rFonts w:ascii="Arial" w:hAnsi="Arial" w:cs="Arial"/>
                <w:sz w:val="18"/>
                <w:szCs w:val="18"/>
                <w:lang w:eastAsia="de-DE"/>
              </w:rPr>
            </w:pPr>
            <w:ins w:id="7270" w:author="COMPRION" w:date="2023-08-22T15:35:00Z">
              <w:r w:rsidRPr="00FF5373">
                <w:rPr>
                  <w:rFonts w:ascii="Arial" w:hAnsi="Arial" w:cs="Arial"/>
                  <w:sz w:val="18"/>
                  <w:szCs w:val="18"/>
                  <w:lang w:eastAsia="de-DE"/>
                </w:rPr>
                <w:t> </w:t>
              </w:r>
            </w:ins>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A07BE42" w14:textId="77777777" w:rsidR="00D04F47" w:rsidRPr="00FF5373" w:rsidRDefault="00D04F47" w:rsidP="00D04F47">
            <w:pPr>
              <w:spacing w:after="0"/>
              <w:jc w:val="center"/>
              <w:rPr>
                <w:ins w:id="7271" w:author="COMPRION" w:date="2023-08-22T15:35:00Z"/>
                <w:rFonts w:ascii="Arial" w:hAnsi="Arial" w:cs="Arial"/>
                <w:sz w:val="18"/>
                <w:szCs w:val="18"/>
                <w:lang w:eastAsia="de-DE"/>
              </w:rPr>
            </w:pPr>
            <w:ins w:id="7272" w:author="COMPRION" w:date="2023-08-22T15:35:00Z">
              <w:r w:rsidRPr="00FF5373">
                <w:rPr>
                  <w:rFonts w:ascii="Arial" w:hAnsi="Arial" w:cs="Arial"/>
                  <w:sz w:val="18"/>
                  <w:szCs w:val="18"/>
                  <w:lang w:eastAsia="de-DE"/>
                </w:rPr>
                <w:t> </w:t>
              </w:r>
            </w:ins>
          </w:p>
        </w:tc>
        <w:tc>
          <w:tcPr>
            <w:tcW w:w="1195" w:type="dxa"/>
            <w:tcBorders>
              <w:top w:val="single" w:sz="4" w:space="0" w:color="auto"/>
              <w:left w:val="nil"/>
              <w:bottom w:val="single" w:sz="4" w:space="0" w:color="auto"/>
              <w:right w:val="nil"/>
            </w:tcBorders>
            <w:shd w:val="clear" w:color="auto" w:fill="D9D9D9" w:themeFill="background1" w:themeFillShade="D9"/>
            <w:noWrap/>
            <w:vAlign w:val="center"/>
            <w:hideMark/>
          </w:tcPr>
          <w:p w14:paraId="161ADCFF" w14:textId="77777777" w:rsidR="00D04F47" w:rsidRPr="00FF5373" w:rsidRDefault="00D04F47" w:rsidP="00D04F47">
            <w:pPr>
              <w:spacing w:after="0"/>
              <w:jc w:val="center"/>
              <w:rPr>
                <w:ins w:id="7273" w:author="COMPRION" w:date="2023-08-22T15:35:00Z"/>
                <w:rFonts w:ascii="Arial" w:hAnsi="Arial" w:cs="Arial"/>
                <w:sz w:val="18"/>
                <w:szCs w:val="18"/>
                <w:lang w:eastAsia="de-DE"/>
              </w:rPr>
            </w:pPr>
            <w:ins w:id="7274" w:author="COMPRION" w:date="2023-08-22T15:35:00Z">
              <w:r w:rsidRPr="00FF5373">
                <w:rPr>
                  <w:rFonts w:ascii="Arial" w:hAnsi="Arial" w:cs="Arial"/>
                  <w:sz w:val="18"/>
                  <w:szCs w:val="18"/>
                  <w:lang w:eastAsia="de-DE"/>
                </w:rPr>
                <w:t> </w:t>
              </w:r>
            </w:ins>
          </w:p>
        </w:tc>
        <w:tc>
          <w:tcPr>
            <w:tcW w:w="80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F9CCF39" w14:textId="77777777" w:rsidR="00D04F47" w:rsidRPr="00FF5373" w:rsidRDefault="00D04F47" w:rsidP="00D04F47">
            <w:pPr>
              <w:spacing w:after="0"/>
              <w:rPr>
                <w:ins w:id="7275" w:author="COMPRION" w:date="2023-08-22T15:35:00Z"/>
                <w:rFonts w:ascii="Arial" w:hAnsi="Arial" w:cs="Arial"/>
                <w:sz w:val="18"/>
                <w:szCs w:val="18"/>
                <w:lang w:eastAsia="de-DE"/>
              </w:rPr>
            </w:pPr>
            <w:ins w:id="7276" w:author="COMPRION" w:date="2023-08-22T15:35:00Z">
              <w:r w:rsidRPr="00FF5373">
                <w:rPr>
                  <w:rFonts w:ascii="Arial" w:hAnsi="Arial" w:cs="Arial"/>
                  <w:sz w:val="18"/>
                  <w:szCs w:val="18"/>
                  <w:lang w:eastAsia="de-DE"/>
                </w:rPr>
                <w:t> </w:t>
              </w:r>
            </w:ins>
          </w:p>
        </w:tc>
      </w:tr>
      <w:tr w:rsidR="00D04F47" w:rsidRPr="00F5446D" w14:paraId="78F8A72A" w14:textId="77777777" w:rsidTr="00D04F47">
        <w:trPr>
          <w:trHeight w:val="283"/>
          <w:ins w:id="7277" w:author="COMPRION" w:date="2023-08-22T15:35:00Z"/>
        </w:trPr>
        <w:tc>
          <w:tcPr>
            <w:tcW w:w="735" w:type="dxa"/>
            <w:vMerge w:val="restart"/>
            <w:tcBorders>
              <w:top w:val="single" w:sz="4" w:space="0" w:color="auto"/>
              <w:left w:val="single" w:sz="4" w:space="0" w:color="auto"/>
              <w:right w:val="nil"/>
            </w:tcBorders>
            <w:shd w:val="clear" w:color="auto" w:fill="FFFFFF" w:themeFill="background1"/>
            <w:noWrap/>
            <w:vAlign w:val="center"/>
            <w:hideMark/>
          </w:tcPr>
          <w:p w14:paraId="216104B4" w14:textId="77777777" w:rsidR="00D04F47" w:rsidRPr="00F5446D" w:rsidRDefault="00D04F47" w:rsidP="00D04F47">
            <w:pPr>
              <w:spacing w:after="0"/>
              <w:rPr>
                <w:ins w:id="7278" w:author="COMPRION" w:date="2023-08-22T15:35:00Z"/>
                <w:rFonts w:ascii="Arial" w:hAnsi="Arial" w:cs="Arial"/>
                <w:color w:val="000000"/>
                <w:sz w:val="18"/>
                <w:szCs w:val="18"/>
                <w:lang w:eastAsia="de-DE"/>
              </w:rPr>
            </w:pPr>
            <w:ins w:id="7279" w:author="COMPRION" w:date="2023-08-22T15:35:00Z">
              <w:r w:rsidRPr="00F5446D">
                <w:rPr>
                  <w:rFonts w:ascii="Arial" w:hAnsi="Arial" w:cs="Arial"/>
                  <w:color w:val="000000"/>
                  <w:sz w:val="18"/>
                  <w:szCs w:val="18"/>
                  <w:lang w:eastAsia="de-DE"/>
                </w:rPr>
                <w:t>13.1</w:t>
              </w:r>
            </w:ins>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1FE3F84" w14:textId="77777777" w:rsidR="00D04F47" w:rsidRPr="00F5446D" w:rsidRDefault="00D04F47" w:rsidP="00D04F47">
            <w:pPr>
              <w:spacing w:after="0"/>
              <w:rPr>
                <w:ins w:id="7280" w:author="COMPRION" w:date="2023-08-22T15:35:00Z"/>
                <w:rFonts w:ascii="Arial" w:hAnsi="Arial" w:cs="Arial"/>
                <w:color w:val="000000"/>
                <w:sz w:val="18"/>
                <w:szCs w:val="18"/>
                <w:lang w:val="en-US" w:eastAsia="de-DE"/>
              </w:rPr>
            </w:pPr>
            <w:ins w:id="7281" w:author="COMPRION" w:date="2023-08-22T15:35:00Z">
              <w:r w:rsidRPr="00F5446D">
                <w:rPr>
                  <w:rFonts w:ascii="Arial" w:hAnsi="Arial" w:cs="Arial"/>
                  <w:color w:val="000000"/>
                  <w:sz w:val="18"/>
                  <w:szCs w:val="18"/>
                  <w:lang w:val="en-US" w:eastAsia="de-DE"/>
                </w:rPr>
                <w:t>UICC interface in PSM handling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No UICC deactivation in PSM</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D7616D" w14:textId="77777777" w:rsidR="00D04F47" w:rsidRPr="00F5446D" w:rsidRDefault="00D04F47" w:rsidP="00D04F47">
            <w:pPr>
              <w:spacing w:after="0"/>
              <w:jc w:val="center"/>
              <w:rPr>
                <w:ins w:id="7282" w:author="COMPRION" w:date="2023-08-22T15:35:00Z"/>
                <w:rFonts w:ascii="Arial" w:hAnsi="Arial" w:cs="Arial"/>
                <w:color w:val="000000"/>
                <w:sz w:val="18"/>
                <w:szCs w:val="18"/>
                <w:lang w:eastAsia="de-DE"/>
              </w:rPr>
            </w:pPr>
            <w:ins w:id="7283" w:author="COMPRION" w:date="2023-08-22T15:35:00Z">
              <w:r w:rsidRPr="00F5446D">
                <w:rPr>
                  <w:rFonts w:ascii="Arial" w:hAnsi="Arial" w:cs="Arial"/>
                  <w:color w:val="000000"/>
                  <w:sz w:val="18"/>
                  <w:szCs w:val="18"/>
                  <w:lang w:eastAsia="de-DE"/>
                </w:rPr>
                <w:t>Rel-13</w:t>
              </w:r>
            </w:ins>
          </w:p>
        </w:tc>
        <w:tc>
          <w:tcPr>
            <w:tcW w:w="680" w:type="dxa"/>
            <w:tcBorders>
              <w:top w:val="single" w:sz="4" w:space="0" w:color="auto"/>
              <w:left w:val="nil"/>
              <w:bottom w:val="single" w:sz="4" w:space="0" w:color="auto"/>
              <w:right w:val="nil"/>
            </w:tcBorders>
            <w:shd w:val="clear" w:color="auto" w:fill="FFFFFF" w:themeFill="background1"/>
            <w:noWrap/>
            <w:vAlign w:val="center"/>
            <w:hideMark/>
          </w:tcPr>
          <w:p w14:paraId="2EC16E76" w14:textId="77777777" w:rsidR="00D04F47" w:rsidRPr="00F5446D" w:rsidRDefault="00D04F47" w:rsidP="00D04F47">
            <w:pPr>
              <w:spacing w:after="0"/>
              <w:jc w:val="center"/>
              <w:rPr>
                <w:ins w:id="7284" w:author="COMPRION" w:date="2023-08-22T15:35:00Z"/>
                <w:rFonts w:ascii="Arial" w:hAnsi="Arial" w:cs="Arial"/>
                <w:color w:val="000000"/>
                <w:sz w:val="18"/>
                <w:szCs w:val="18"/>
                <w:lang w:eastAsia="de-DE"/>
              </w:rPr>
            </w:pPr>
            <w:ins w:id="7285" w:author="COMPRION" w:date="2023-08-22T15:35:00Z">
              <w:r w:rsidRPr="00F5446D">
                <w:rPr>
                  <w:rFonts w:ascii="Arial" w:hAnsi="Arial" w:cs="Arial"/>
                  <w:color w:val="000000"/>
                  <w:sz w:val="18"/>
                  <w:szCs w:val="18"/>
                  <w:lang w:eastAsia="de-DE"/>
                </w:rPr>
                <w:t>Rel-13</w:t>
              </w:r>
            </w:ins>
          </w:p>
        </w:tc>
        <w:tc>
          <w:tcPr>
            <w:tcW w:w="1191" w:type="dxa"/>
            <w:vMerge w:val="restart"/>
            <w:tcBorders>
              <w:top w:val="single" w:sz="4" w:space="0" w:color="auto"/>
              <w:left w:val="single" w:sz="4" w:space="0" w:color="auto"/>
              <w:right w:val="nil"/>
            </w:tcBorders>
            <w:shd w:val="clear" w:color="auto" w:fill="FFFFFF" w:themeFill="background1"/>
            <w:noWrap/>
            <w:vAlign w:val="center"/>
            <w:hideMark/>
          </w:tcPr>
          <w:p w14:paraId="4DB772DE" w14:textId="77777777" w:rsidR="00D04F47" w:rsidRPr="00F5446D" w:rsidRDefault="00D04F47" w:rsidP="00D04F47">
            <w:pPr>
              <w:spacing w:after="0"/>
              <w:jc w:val="center"/>
              <w:rPr>
                <w:ins w:id="7286" w:author="COMPRION" w:date="2023-08-22T15:35:00Z"/>
                <w:rFonts w:ascii="Arial" w:hAnsi="Arial" w:cs="Arial"/>
                <w:color w:val="000000"/>
                <w:sz w:val="18"/>
                <w:szCs w:val="18"/>
                <w:lang w:eastAsia="de-DE"/>
              </w:rPr>
            </w:pPr>
            <w:ins w:id="7287" w:author="COMPRION" w:date="2023-08-22T15:35:00Z">
              <w:r w:rsidRPr="00F5446D">
                <w:rPr>
                  <w:rFonts w:ascii="Arial" w:hAnsi="Arial" w:cs="Arial"/>
                  <w:color w:val="000000"/>
                  <w:sz w:val="18"/>
                  <w:szCs w:val="18"/>
                  <w:lang w:eastAsia="de-DE"/>
                </w:rPr>
                <w:t>C051</w:t>
              </w:r>
            </w:ins>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1BE8BDD" w14:textId="77777777" w:rsidR="00D04F47" w:rsidRPr="00F5446D" w:rsidRDefault="00D04F47" w:rsidP="00D04F47">
            <w:pPr>
              <w:spacing w:after="0"/>
              <w:jc w:val="center"/>
              <w:rPr>
                <w:ins w:id="7288" w:author="COMPRION" w:date="2023-08-22T15:35:00Z"/>
                <w:rFonts w:ascii="Arial" w:hAnsi="Arial" w:cs="Arial"/>
                <w:color w:val="000000"/>
                <w:sz w:val="18"/>
                <w:szCs w:val="18"/>
                <w:lang w:val="en-US" w:eastAsia="de-DE"/>
              </w:rPr>
            </w:pPr>
            <w:ins w:id="7289" w:author="COMPRION" w:date="2023-08-22T15:35:00Z">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ins>
          </w:p>
        </w:tc>
        <w:tc>
          <w:tcPr>
            <w:tcW w:w="119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084F43" w14:textId="1C924263" w:rsidR="00D04F47" w:rsidRPr="00F5446D" w:rsidRDefault="0022235B" w:rsidP="00D04F47">
            <w:pPr>
              <w:spacing w:after="0"/>
              <w:jc w:val="center"/>
              <w:rPr>
                <w:ins w:id="7290" w:author="COMPRION" w:date="2023-08-22T15:35:00Z"/>
                <w:rFonts w:ascii="Arial" w:hAnsi="Arial" w:cs="Arial"/>
                <w:color w:val="000000"/>
                <w:sz w:val="18"/>
                <w:szCs w:val="18"/>
                <w:lang w:eastAsia="de-DE"/>
              </w:rPr>
            </w:pPr>
            <w:ins w:id="7291" w:author="COMPRION" w:date="2023-08-22T16:14:00Z">
              <w:r>
                <w:rPr>
                  <w:rFonts w:ascii="Arial" w:hAnsi="Arial" w:cs="Arial"/>
                  <w:color w:val="000000"/>
                  <w:sz w:val="18"/>
                  <w:szCs w:val="18"/>
                  <w:lang w:eastAsia="de-DE"/>
                </w:rPr>
                <w:t>END001</w:t>
              </w:r>
            </w:ins>
          </w:p>
        </w:tc>
        <w:tc>
          <w:tcPr>
            <w:tcW w:w="80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7D59D1A" w14:textId="77777777" w:rsidR="00D04F47" w:rsidRPr="00F5446D" w:rsidRDefault="00D04F47" w:rsidP="00D04F47">
            <w:pPr>
              <w:spacing w:after="0"/>
              <w:rPr>
                <w:ins w:id="7292" w:author="COMPRION" w:date="2023-08-22T15:35:00Z"/>
                <w:rFonts w:ascii="Arial" w:hAnsi="Arial" w:cs="Arial"/>
                <w:color w:val="000000"/>
                <w:sz w:val="18"/>
                <w:szCs w:val="18"/>
                <w:lang w:eastAsia="de-DE"/>
              </w:rPr>
            </w:pPr>
            <w:ins w:id="7293" w:author="COMPRION" w:date="2023-08-22T15:35:00Z">
              <w:r w:rsidRPr="00F5446D">
                <w:rPr>
                  <w:rFonts w:ascii="Arial" w:hAnsi="Arial" w:cs="Arial"/>
                  <w:color w:val="000000"/>
                  <w:sz w:val="18"/>
                  <w:szCs w:val="18"/>
                  <w:lang w:eastAsia="de-DE"/>
                </w:rPr>
                <w:t> </w:t>
              </w:r>
            </w:ins>
          </w:p>
        </w:tc>
      </w:tr>
      <w:tr w:rsidR="00D04F47" w:rsidRPr="00F5446D" w14:paraId="6362713F" w14:textId="77777777" w:rsidTr="00D04F47">
        <w:trPr>
          <w:trHeight w:val="20"/>
          <w:ins w:id="7294" w:author="COMPRION" w:date="2023-08-22T15:35:00Z"/>
        </w:trPr>
        <w:tc>
          <w:tcPr>
            <w:tcW w:w="735" w:type="dxa"/>
            <w:vMerge/>
            <w:tcBorders>
              <w:left w:val="single" w:sz="4" w:space="0" w:color="auto"/>
              <w:bottom w:val="single" w:sz="4" w:space="0" w:color="auto"/>
              <w:right w:val="nil"/>
            </w:tcBorders>
            <w:shd w:val="clear" w:color="auto" w:fill="FFFFFF" w:themeFill="background1"/>
            <w:noWrap/>
            <w:vAlign w:val="center"/>
            <w:hideMark/>
          </w:tcPr>
          <w:p w14:paraId="7631E35A" w14:textId="77777777" w:rsidR="00D04F47" w:rsidRPr="00F5446D" w:rsidRDefault="00D04F47" w:rsidP="00D04F47">
            <w:pPr>
              <w:spacing w:after="0"/>
              <w:rPr>
                <w:ins w:id="7295" w:author="COMPRION" w:date="2023-08-22T15:35:00Z"/>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72EBDF84" w14:textId="77777777" w:rsidR="00D04F47" w:rsidRPr="00F5446D" w:rsidRDefault="00D04F47" w:rsidP="00D04F47">
            <w:pPr>
              <w:spacing w:after="0"/>
              <w:rPr>
                <w:ins w:id="7296" w:author="COMPRION" w:date="2023-08-22T15:35:00Z"/>
                <w:rFonts w:ascii="Arial" w:hAnsi="Arial" w:cs="Arial"/>
                <w:color w:val="000000"/>
                <w:sz w:val="18"/>
                <w:szCs w:val="18"/>
                <w:lang w:eastAsia="de-DE"/>
              </w:rPr>
            </w:pPr>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5DEAB37A" w14:textId="77777777" w:rsidR="00D04F47" w:rsidRPr="00F5446D" w:rsidRDefault="00D04F47" w:rsidP="00D04F47">
            <w:pPr>
              <w:spacing w:after="0"/>
              <w:jc w:val="center"/>
              <w:rPr>
                <w:ins w:id="7297" w:author="COMPRION" w:date="2023-08-22T15:35:00Z"/>
                <w:rFonts w:ascii="Arial" w:hAnsi="Arial" w:cs="Arial"/>
                <w:color w:val="000000"/>
                <w:sz w:val="18"/>
                <w:szCs w:val="18"/>
                <w:lang w:eastAsia="de-DE"/>
              </w:rPr>
            </w:pPr>
            <w:ins w:id="7298" w:author="COMPRION" w:date="2023-08-22T15:35:00Z">
              <w:r w:rsidRPr="00F5446D">
                <w:rPr>
                  <w:rFonts w:ascii="Arial" w:hAnsi="Arial" w:cs="Arial"/>
                  <w:color w:val="000000"/>
                  <w:sz w:val="18"/>
                  <w:szCs w:val="18"/>
                  <w:lang w:eastAsia="de-DE"/>
                </w:rPr>
                <w:t>Rel-14</w:t>
              </w:r>
            </w:ins>
          </w:p>
        </w:tc>
        <w:tc>
          <w:tcPr>
            <w:tcW w:w="680" w:type="dxa"/>
            <w:tcBorders>
              <w:top w:val="nil"/>
              <w:left w:val="nil"/>
              <w:bottom w:val="single" w:sz="4" w:space="0" w:color="auto"/>
              <w:right w:val="nil"/>
            </w:tcBorders>
            <w:shd w:val="clear" w:color="auto" w:fill="FFFFFF" w:themeFill="background1"/>
            <w:noWrap/>
            <w:vAlign w:val="center"/>
            <w:hideMark/>
          </w:tcPr>
          <w:p w14:paraId="0FF43826" w14:textId="77777777" w:rsidR="00D04F47" w:rsidRPr="00F5446D" w:rsidRDefault="00D04F47" w:rsidP="00D04F47">
            <w:pPr>
              <w:spacing w:after="0"/>
              <w:jc w:val="center"/>
              <w:rPr>
                <w:ins w:id="7299" w:author="COMPRION" w:date="2023-08-22T15:35:00Z"/>
                <w:rFonts w:ascii="Arial" w:hAnsi="Arial" w:cs="Arial"/>
                <w:color w:val="000000"/>
                <w:sz w:val="18"/>
                <w:szCs w:val="18"/>
                <w:lang w:eastAsia="de-DE"/>
              </w:rPr>
            </w:pPr>
            <w:ins w:id="7300" w:author="COMPRION" w:date="2023-08-22T15:35:00Z">
              <w:r w:rsidRPr="00F5446D">
                <w:rPr>
                  <w:rFonts w:ascii="Arial" w:hAnsi="Arial" w:cs="Arial"/>
                  <w:color w:val="000000"/>
                  <w:sz w:val="18"/>
                  <w:szCs w:val="18"/>
                  <w:lang w:eastAsia="de-DE"/>
                </w:rPr>
                <w:t> </w:t>
              </w:r>
            </w:ins>
          </w:p>
        </w:tc>
        <w:tc>
          <w:tcPr>
            <w:tcW w:w="1191" w:type="dxa"/>
            <w:vMerge/>
            <w:tcBorders>
              <w:left w:val="single" w:sz="4" w:space="0" w:color="auto"/>
              <w:bottom w:val="single" w:sz="4" w:space="0" w:color="auto"/>
              <w:right w:val="nil"/>
            </w:tcBorders>
            <w:shd w:val="clear" w:color="auto" w:fill="FFFFFF" w:themeFill="background1"/>
            <w:noWrap/>
            <w:vAlign w:val="center"/>
            <w:hideMark/>
          </w:tcPr>
          <w:p w14:paraId="271AC1B4" w14:textId="77777777" w:rsidR="00D04F47" w:rsidRPr="00F5446D" w:rsidRDefault="00D04F47" w:rsidP="00D04F47">
            <w:pPr>
              <w:spacing w:after="0"/>
              <w:jc w:val="center"/>
              <w:rPr>
                <w:ins w:id="7301" w:author="COMPRION" w:date="2023-08-22T15:35:00Z"/>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885DD33" w14:textId="77777777" w:rsidR="00D04F47" w:rsidRPr="00F5446D" w:rsidRDefault="00D04F47" w:rsidP="00D04F47">
            <w:pPr>
              <w:spacing w:after="0"/>
              <w:jc w:val="center"/>
              <w:rPr>
                <w:ins w:id="7302" w:author="COMPRION" w:date="2023-08-22T15:35:00Z"/>
                <w:rFonts w:ascii="Arial" w:hAnsi="Arial" w:cs="Arial"/>
                <w:color w:val="000000"/>
                <w:sz w:val="18"/>
                <w:szCs w:val="18"/>
                <w:lang w:eastAsia="de-DE"/>
              </w:rPr>
            </w:pPr>
          </w:p>
        </w:tc>
        <w:tc>
          <w:tcPr>
            <w:tcW w:w="1195" w:type="dxa"/>
            <w:tcBorders>
              <w:top w:val="nil"/>
              <w:left w:val="nil"/>
              <w:bottom w:val="single" w:sz="4" w:space="0" w:color="auto"/>
              <w:right w:val="single" w:sz="4" w:space="0" w:color="auto"/>
            </w:tcBorders>
            <w:shd w:val="clear" w:color="auto" w:fill="FFFFFF" w:themeFill="background1"/>
            <w:noWrap/>
            <w:vAlign w:val="center"/>
            <w:hideMark/>
          </w:tcPr>
          <w:p w14:paraId="5283B9F4" w14:textId="36D8601D" w:rsidR="00D04F47" w:rsidRPr="00F5446D" w:rsidRDefault="00D04F47" w:rsidP="00D04F47">
            <w:pPr>
              <w:spacing w:after="0"/>
              <w:jc w:val="center"/>
              <w:rPr>
                <w:ins w:id="7303" w:author="COMPRION" w:date="2023-08-22T15:35:00Z"/>
                <w:rFonts w:ascii="Arial" w:hAnsi="Arial" w:cs="Arial"/>
                <w:color w:val="000000"/>
                <w:sz w:val="18"/>
                <w:szCs w:val="18"/>
                <w:lang w:eastAsia="de-DE"/>
              </w:rPr>
            </w:pPr>
          </w:p>
        </w:tc>
        <w:tc>
          <w:tcPr>
            <w:tcW w:w="804" w:type="dxa"/>
            <w:tcBorders>
              <w:top w:val="nil"/>
              <w:left w:val="nil"/>
              <w:bottom w:val="single" w:sz="4" w:space="0" w:color="auto"/>
              <w:right w:val="single" w:sz="4" w:space="0" w:color="auto"/>
            </w:tcBorders>
            <w:shd w:val="clear" w:color="auto" w:fill="FFFFFF" w:themeFill="background1"/>
            <w:noWrap/>
            <w:vAlign w:val="center"/>
            <w:hideMark/>
          </w:tcPr>
          <w:p w14:paraId="2281A9F9" w14:textId="77777777" w:rsidR="00D04F47" w:rsidRPr="00F5446D" w:rsidRDefault="00D04F47" w:rsidP="00D04F47">
            <w:pPr>
              <w:spacing w:after="0"/>
              <w:rPr>
                <w:ins w:id="7304" w:author="COMPRION" w:date="2023-08-22T15:35:00Z"/>
                <w:rFonts w:ascii="Arial" w:hAnsi="Arial" w:cs="Arial"/>
                <w:color w:val="000000"/>
                <w:sz w:val="18"/>
                <w:szCs w:val="18"/>
                <w:lang w:eastAsia="de-DE"/>
              </w:rPr>
            </w:pPr>
            <w:ins w:id="7305" w:author="COMPRION" w:date="2023-08-22T15:35:00Z">
              <w:r w:rsidRPr="00F5446D">
                <w:rPr>
                  <w:rFonts w:ascii="Arial" w:hAnsi="Arial" w:cs="Arial"/>
                  <w:color w:val="000000"/>
                  <w:sz w:val="18"/>
                  <w:szCs w:val="18"/>
                  <w:lang w:eastAsia="de-DE"/>
                </w:rPr>
                <w:t> </w:t>
              </w:r>
            </w:ins>
          </w:p>
        </w:tc>
      </w:tr>
      <w:tr w:rsidR="00D04F47" w:rsidRPr="00F5446D" w14:paraId="1C4C2226" w14:textId="77777777" w:rsidTr="00D04F47">
        <w:trPr>
          <w:trHeight w:val="283"/>
          <w:ins w:id="7306" w:author="COMPRION" w:date="2023-08-22T15:35:00Z"/>
        </w:trPr>
        <w:tc>
          <w:tcPr>
            <w:tcW w:w="735" w:type="dxa"/>
            <w:vMerge w:val="restart"/>
            <w:tcBorders>
              <w:top w:val="single" w:sz="4" w:space="0" w:color="auto"/>
              <w:left w:val="single" w:sz="4" w:space="0" w:color="auto"/>
              <w:right w:val="nil"/>
            </w:tcBorders>
            <w:shd w:val="clear" w:color="auto" w:fill="FFFFFF" w:themeFill="background1"/>
            <w:noWrap/>
            <w:vAlign w:val="center"/>
            <w:hideMark/>
          </w:tcPr>
          <w:p w14:paraId="529F7C24" w14:textId="77777777" w:rsidR="00D04F47" w:rsidRPr="00F5446D" w:rsidRDefault="00D04F47" w:rsidP="00D04F47">
            <w:pPr>
              <w:spacing w:after="0"/>
              <w:rPr>
                <w:ins w:id="7307" w:author="COMPRION" w:date="2023-08-22T15:35:00Z"/>
                <w:rFonts w:ascii="Arial" w:hAnsi="Arial" w:cs="Arial"/>
                <w:color w:val="000000"/>
                <w:sz w:val="18"/>
                <w:szCs w:val="18"/>
                <w:lang w:eastAsia="de-DE"/>
              </w:rPr>
            </w:pPr>
            <w:ins w:id="7308" w:author="COMPRION" w:date="2023-08-22T15:35:00Z">
              <w:r w:rsidRPr="00F5446D">
                <w:rPr>
                  <w:rFonts w:ascii="Arial" w:hAnsi="Arial" w:cs="Arial"/>
                  <w:color w:val="000000"/>
                  <w:sz w:val="18"/>
                  <w:szCs w:val="18"/>
                  <w:lang w:eastAsia="de-DE"/>
                </w:rPr>
                <w:t>13.2</w:t>
              </w:r>
            </w:ins>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4B6A4D64" w14:textId="77777777" w:rsidR="00D04F47" w:rsidRPr="00F5446D" w:rsidRDefault="00D04F47" w:rsidP="00D04F47">
            <w:pPr>
              <w:spacing w:after="0"/>
              <w:rPr>
                <w:ins w:id="7309" w:author="COMPRION" w:date="2023-08-22T15:35:00Z"/>
                <w:rFonts w:ascii="Arial" w:hAnsi="Arial" w:cs="Arial"/>
                <w:color w:val="000000"/>
                <w:sz w:val="18"/>
                <w:szCs w:val="18"/>
                <w:lang w:val="en-US" w:eastAsia="de-DE"/>
              </w:rPr>
            </w:pPr>
            <w:ins w:id="7310" w:author="COMPRION" w:date="2023-08-22T15:35:00Z">
              <w:r w:rsidRPr="00F5446D">
                <w:rPr>
                  <w:rFonts w:ascii="Arial" w:hAnsi="Arial" w:cs="Arial"/>
                  <w:color w:val="000000"/>
                  <w:sz w:val="18"/>
                  <w:szCs w:val="18"/>
                  <w:lang w:val="en-US" w:eastAsia="de-DE"/>
                </w:rPr>
                <w:t>UICC interface in PSM handling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PSM not accepted by E-USS/NB-SS</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27C6C6" w14:textId="77777777" w:rsidR="00D04F47" w:rsidRPr="00F5446D" w:rsidRDefault="00D04F47" w:rsidP="00D04F47">
            <w:pPr>
              <w:spacing w:after="0"/>
              <w:jc w:val="center"/>
              <w:rPr>
                <w:ins w:id="7311" w:author="COMPRION" w:date="2023-08-22T15:35:00Z"/>
                <w:rFonts w:ascii="Arial" w:hAnsi="Arial" w:cs="Arial"/>
                <w:color w:val="000000"/>
                <w:sz w:val="18"/>
                <w:szCs w:val="18"/>
                <w:lang w:eastAsia="de-DE"/>
              </w:rPr>
            </w:pPr>
            <w:ins w:id="7312" w:author="COMPRION" w:date="2023-08-22T15:35:00Z">
              <w:r w:rsidRPr="00F5446D">
                <w:rPr>
                  <w:rFonts w:ascii="Arial" w:hAnsi="Arial" w:cs="Arial"/>
                  <w:color w:val="000000"/>
                  <w:sz w:val="18"/>
                  <w:szCs w:val="18"/>
                  <w:lang w:eastAsia="de-DE"/>
                </w:rPr>
                <w:t>Rel-13</w:t>
              </w:r>
            </w:ins>
          </w:p>
        </w:tc>
        <w:tc>
          <w:tcPr>
            <w:tcW w:w="680" w:type="dxa"/>
            <w:tcBorders>
              <w:top w:val="single" w:sz="4" w:space="0" w:color="auto"/>
              <w:left w:val="nil"/>
              <w:bottom w:val="single" w:sz="4" w:space="0" w:color="auto"/>
              <w:right w:val="nil"/>
            </w:tcBorders>
            <w:shd w:val="clear" w:color="auto" w:fill="FFFFFF" w:themeFill="background1"/>
            <w:noWrap/>
            <w:vAlign w:val="center"/>
            <w:hideMark/>
          </w:tcPr>
          <w:p w14:paraId="390184C7" w14:textId="77777777" w:rsidR="00D04F47" w:rsidRPr="00F5446D" w:rsidRDefault="00D04F47" w:rsidP="00D04F47">
            <w:pPr>
              <w:spacing w:after="0"/>
              <w:jc w:val="center"/>
              <w:rPr>
                <w:ins w:id="7313" w:author="COMPRION" w:date="2023-08-22T15:35:00Z"/>
                <w:rFonts w:ascii="Arial" w:hAnsi="Arial" w:cs="Arial"/>
                <w:color w:val="000000"/>
                <w:sz w:val="18"/>
                <w:szCs w:val="18"/>
                <w:lang w:eastAsia="de-DE"/>
              </w:rPr>
            </w:pPr>
            <w:ins w:id="7314" w:author="COMPRION" w:date="2023-08-22T15:35:00Z">
              <w:r w:rsidRPr="00F5446D">
                <w:rPr>
                  <w:rFonts w:ascii="Arial" w:hAnsi="Arial" w:cs="Arial"/>
                  <w:color w:val="000000"/>
                  <w:sz w:val="18"/>
                  <w:szCs w:val="18"/>
                  <w:lang w:eastAsia="de-DE"/>
                </w:rPr>
                <w:t>Rel-13</w:t>
              </w:r>
            </w:ins>
          </w:p>
        </w:tc>
        <w:tc>
          <w:tcPr>
            <w:tcW w:w="1191" w:type="dxa"/>
            <w:vMerge w:val="restart"/>
            <w:tcBorders>
              <w:top w:val="single" w:sz="4" w:space="0" w:color="auto"/>
              <w:left w:val="single" w:sz="4" w:space="0" w:color="auto"/>
              <w:right w:val="nil"/>
            </w:tcBorders>
            <w:shd w:val="clear" w:color="auto" w:fill="FFFFFF" w:themeFill="background1"/>
            <w:noWrap/>
            <w:vAlign w:val="center"/>
            <w:hideMark/>
          </w:tcPr>
          <w:p w14:paraId="0A4FA0E3" w14:textId="77777777" w:rsidR="00D04F47" w:rsidRPr="00F5446D" w:rsidRDefault="00D04F47" w:rsidP="00D04F47">
            <w:pPr>
              <w:spacing w:after="0"/>
              <w:jc w:val="center"/>
              <w:rPr>
                <w:ins w:id="7315" w:author="COMPRION" w:date="2023-08-22T15:35:00Z"/>
                <w:rFonts w:ascii="Arial" w:hAnsi="Arial" w:cs="Arial"/>
                <w:color w:val="000000"/>
                <w:sz w:val="18"/>
                <w:szCs w:val="18"/>
                <w:lang w:eastAsia="de-DE"/>
              </w:rPr>
            </w:pPr>
            <w:ins w:id="7316" w:author="COMPRION" w:date="2023-08-22T15:35:00Z">
              <w:r w:rsidRPr="00F5446D">
                <w:rPr>
                  <w:rFonts w:ascii="Arial" w:hAnsi="Arial" w:cs="Arial"/>
                  <w:color w:val="000000"/>
                  <w:sz w:val="18"/>
                  <w:szCs w:val="18"/>
                  <w:lang w:eastAsia="de-DE"/>
                </w:rPr>
                <w:t>C051</w:t>
              </w:r>
            </w:ins>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BDBC8BB" w14:textId="77777777" w:rsidR="00D04F47" w:rsidRPr="00F5446D" w:rsidRDefault="00D04F47" w:rsidP="00D04F47">
            <w:pPr>
              <w:spacing w:after="0"/>
              <w:jc w:val="center"/>
              <w:rPr>
                <w:ins w:id="7317" w:author="COMPRION" w:date="2023-08-22T15:35:00Z"/>
                <w:rFonts w:ascii="Arial" w:hAnsi="Arial" w:cs="Arial"/>
                <w:color w:val="000000"/>
                <w:sz w:val="18"/>
                <w:szCs w:val="18"/>
                <w:lang w:val="en-US" w:eastAsia="de-DE"/>
              </w:rPr>
            </w:pPr>
            <w:ins w:id="7318" w:author="COMPRION" w:date="2023-08-22T15:35:00Z">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ins>
          </w:p>
        </w:tc>
        <w:tc>
          <w:tcPr>
            <w:tcW w:w="119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9B0847A" w14:textId="6B5ECBFF" w:rsidR="00D04F47" w:rsidRPr="00F5446D" w:rsidRDefault="0022235B" w:rsidP="00D04F47">
            <w:pPr>
              <w:spacing w:after="0"/>
              <w:jc w:val="center"/>
              <w:rPr>
                <w:ins w:id="7319" w:author="COMPRION" w:date="2023-08-22T15:35:00Z"/>
                <w:rFonts w:ascii="Arial" w:hAnsi="Arial" w:cs="Arial"/>
                <w:color w:val="000000"/>
                <w:sz w:val="18"/>
                <w:szCs w:val="18"/>
                <w:lang w:eastAsia="de-DE"/>
              </w:rPr>
            </w:pPr>
            <w:ins w:id="7320" w:author="COMPRION" w:date="2023-08-22T16:14:00Z">
              <w:r>
                <w:rPr>
                  <w:rFonts w:ascii="Arial" w:hAnsi="Arial" w:cs="Arial"/>
                  <w:color w:val="000000"/>
                  <w:sz w:val="18"/>
                  <w:szCs w:val="18"/>
                  <w:lang w:eastAsia="de-DE"/>
                </w:rPr>
                <w:t>END001</w:t>
              </w:r>
            </w:ins>
          </w:p>
        </w:tc>
        <w:tc>
          <w:tcPr>
            <w:tcW w:w="80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D70E4A" w14:textId="77777777" w:rsidR="00D04F47" w:rsidRPr="00F5446D" w:rsidRDefault="00D04F47" w:rsidP="00D04F47">
            <w:pPr>
              <w:spacing w:after="0"/>
              <w:rPr>
                <w:ins w:id="7321" w:author="COMPRION" w:date="2023-08-22T15:35:00Z"/>
                <w:rFonts w:ascii="Arial" w:hAnsi="Arial" w:cs="Arial"/>
                <w:color w:val="000000"/>
                <w:sz w:val="18"/>
                <w:szCs w:val="18"/>
                <w:lang w:eastAsia="de-DE"/>
              </w:rPr>
            </w:pPr>
            <w:ins w:id="7322" w:author="COMPRION" w:date="2023-08-22T15:35:00Z">
              <w:r w:rsidRPr="00F5446D">
                <w:rPr>
                  <w:rFonts w:ascii="Arial" w:hAnsi="Arial" w:cs="Arial"/>
                  <w:color w:val="000000"/>
                  <w:sz w:val="18"/>
                  <w:szCs w:val="18"/>
                  <w:lang w:eastAsia="de-DE"/>
                </w:rPr>
                <w:t> </w:t>
              </w:r>
            </w:ins>
          </w:p>
        </w:tc>
      </w:tr>
      <w:tr w:rsidR="00D04F47" w:rsidRPr="00F5446D" w14:paraId="3C365D9B" w14:textId="77777777" w:rsidTr="00D04F47">
        <w:trPr>
          <w:trHeight w:val="20"/>
          <w:ins w:id="7323" w:author="COMPRION" w:date="2023-08-22T15:35:00Z"/>
        </w:trPr>
        <w:tc>
          <w:tcPr>
            <w:tcW w:w="735" w:type="dxa"/>
            <w:vMerge/>
            <w:tcBorders>
              <w:left w:val="single" w:sz="4" w:space="0" w:color="auto"/>
              <w:bottom w:val="single" w:sz="4" w:space="0" w:color="auto"/>
              <w:right w:val="nil"/>
            </w:tcBorders>
            <w:shd w:val="clear" w:color="auto" w:fill="FFFFFF" w:themeFill="background1"/>
            <w:noWrap/>
            <w:vAlign w:val="center"/>
            <w:hideMark/>
          </w:tcPr>
          <w:p w14:paraId="2FC6C99F" w14:textId="77777777" w:rsidR="00D04F47" w:rsidRPr="00F5446D" w:rsidRDefault="00D04F47" w:rsidP="00D04F47">
            <w:pPr>
              <w:spacing w:after="0"/>
              <w:rPr>
                <w:ins w:id="7324" w:author="COMPRION" w:date="2023-08-22T15:35:00Z"/>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7831ACFA" w14:textId="77777777" w:rsidR="00D04F47" w:rsidRPr="00F5446D" w:rsidRDefault="00D04F47" w:rsidP="00D04F47">
            <w:pPr>
              <w:spacing w:after="0"/>
              <w:rPr>
                <w:ins w:id="7325" w:author="COMPRION" w:date="2023-08-22T15:35:00Z"/>
                <w:rFonts w:ascii="Arial" w:hAnsi="Arial" w:cs="Arial"/>
                <w:color w:val="000000"/>
                <w:sz w:val="18"/>
                <w:szCs w:val="18"/>
                <w:lang w:eastAsia="de-DE"/>
              </w:rPr>
            </w:pPr>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24C5F952" w14:textId="77777777" w:rsidR="00D04F47" w:rsidRPr="00F5446D" w:rsidRDefault="00D04F47" w:rsidP="00D04F47">
            <w:pPr>
              <w:spacing w:after="0"/>
              <w:jc w:val="center"/>
              <w:rPr>
                <w:ins w:id="7326" w:author="COMPRION" w:date="2023-08-22T15:35:00Z"/>
                <w:rFonts w:ascii="Arial" w:hAnsi="Arial" w:cs="Arial"/>
                <w:color w:val="000000"/>
                <w:sz w:val="18"/>
                <w:szCs w:val="18"/>
                <w:lang w:eastAsia="de-DE"/>
              </w:rPr>
            </w:pPr>
            <w:ins w:id="7327" w:author="COMPRION" w:date="2023-08-22T15:35:00Z">
              <w:r w:rsidRPr="00F5446D">
                <w:rPr>
                  <w:rFonts w:ascii="Arial" w:hAnsi="Arial" w:cs="Arial"/>
                  <w:color w:val="000000"/>
                  <w:sz w:val="18"/>
                  <w:szCs w:val="18"/>
                  <w:lang w:eastAsia="de-DE"/>
                </w:rPr>
                <w:t>Rel-14</w:t>
              </w:r>
            </w:ins>
          </w:p>
        </w:tc>
        <w:tc>
          <w:tcPr>
            <w:tcW w:w="680" w:type="dxa"/>
            <w:tcBorders>
              <w:top w:val="nil"/>
              <w:left w:val="nil"/>
              <w:bottom w:val="single" w:sz="4" w:space="0" w:color="auto"/>
              <w:right w:val="nil"/>
            </w:tcBorders>
            <w:shd w:val="clear" w:color="auto" w:fill="FFFFFF" w:themeFill="background1"/>
            <w:noWrap/>
            <w:vAlign w:val="center"/>
            <w:hideMark/>
          </w:tcPr>
          <w:p w14:paraId="59FA7410" w14:textId="77777777" w:rsidR="00D04F47" w:rsidRPr="00F5446D" w:rsidRDefault="00D04F47" w:rsidP="00D04F47">
            <w:pPr>
              <w:spacing w:after="0"/>
              <w:jc w:val="center"/>
              <w:rPr>
                <w:ins w:id="7328" w:author="COMPRION" w:date="2023-08-22T15:35:00Z"/>
                <w:rFonts w:ascii="Arial" w:hAnsi="Arial" w:cs="Arial"/>
                <w:color w:val="000000"/>
                <w:sz w:val="18"/>
                <w:szCs w:val="18"/>
                <w:lang w:eastAsia="de-DE"/>
              </w:rPr>
            </w:pPr>
            <w:ins w:id="7329" w:author="COMPRION" w:date="2023-08-22T15:35:00Z">
              <w:r w:rsidRPr="00F5446D">
                <w:rPr>
                  <w:rFonts w:ascii="Arial" w:hAnsi="Arial" w:cs="Arial"/>
                  <w:color w:val="000000"/>
                  <w:sz w:val="18"/>
                  <w:szCs w:val="18"/>
                  <w:lang w:eastAsia="de-DE"/>
                </w:rPr>
                <w:t> </w:t>
              </w:r>
            </w:ins>
          </w:p>
        </w:tc>
        <w:tc>
          <w:tcPr>
            <w:tcW w:w="1191" w:type="dxa"/>
            <w:vMerge/>
            <w:tcBorders>
              <w:left w:val="single" w:sz="4" w:space="0" w:color="auto"/>
              <w:bottom w:val="single" w:sz="4" w:space="0" w:color="auto"/>
              <w:right w:val="nil"/>
            </w:tcBorders>
            <w:shd w:val="clear" w:color="auto" w:fill="FFFFFF" w:themeFill="background1"/>
            <w:noWrap/>
            <w:vAlign w:val="center"/>
            <w:hideMark/>
          </w:tcPr>
          <w:p w14:paraId="78436945" w14:textId="77777777" w:rsidR="00D04F47" w:rsidRPr="00F5446D" w:rsidRDefault="00D04F47" w:rsidP="00D04F47">
            <w:pPr>
              <w:spacing w:after="0"/>
              <w:jc w:val="center"/>
              <w:rPr>
                <w:ins w:id="7330" w:author="COMPRION" w:date="2023-08-22T15:35:00Z"/>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D2A65A4" w14:textId="77777777" w:rsidR="00D04F47" w:rsidRPr="00F5446D" w:rsidRDefault="00D04F47" w:rsidP="00D04F47">
            <w:pPr>
              <w:spacing w:after="0"/>
              <w:jc w:val="center"/>
              <w:rPr>
                <w:ins w:id="7331" w:author="COMPRION" w:date="2023-08-22T15:35:00Z"/>
                <w:rFonts w:ascii="Arial" w:hAnsi="Arial" w:cs="Arial"/>
                <w:color w:val="000000"/>
                <w:sz w:val="18"/>
                <w:szCs w:val="18"/>
                <w:lang w:eastAsia="de-DE"/>
              </w:rPr>
            </w:pPr>
          </w:p>
        </w:tc>
        <w:tc>
          <w:tcPr>
            <w:tcW w:w="1195" w:type="dxa"/>
            <w:tcBorders>
              <w:top w:val="nil"/>
              <w:left w:val="nil"/>
              <w:bottom w:val="single" w:sz="4" w:space="0" w:color="auto"/>
              <w:right w:val="single" w:sz="4" w:space="0" w:color="auto"/>
            </w:tcBorders>
            <w:shd w:val="clear" w:color="auto" w:fill="FFFFFF" w:themeFill="background1"/>
            <w:noWrap/>
            <w:vAlign w:val="center"/>
            <w:hideMark/>
          </w:tcPr>
          <w:p w14:paraId="6E8A1BDE" w14:textId="77777777" w:rsidR="00D04F47" w:rsidRPr="00F5446D" w:rsidRDefault="00D04F47" w:rsidP="00D04F47">
            <w:pPr>
              <w:spacing w:after="0"/>
              <w:jc w:val="center"/>
              <w:rPr>
                <w:ins w:id="7332" w:author="COMPRION" w:date="2023-08-22T15:35:00Z"/>
                <w:rFonts w:ascii="Arial" w:hAnsi="Arial" w:cs="Arial"/>
                <w:color w:val="000000"/>
                <w:sz w:val="18"/>
                <w:szCs w:val="18"/>
                <w:lang w:eastAsia="de-DE"/>
              </w:rPr>
            </w:pPr>
            <w:ins w:id="7333" w:author="COMPRION" w:date="2023-08-22T15:35:00Z">
              <w:r w:rsidRPr="00F5446D">
                <w:rPr>
                  <w:rFonts w:ascii="Arial" w:hAnsi="Arial" w:cs="Arial"/>
                  <w:color w:val="000000"/>
                  <w:sz w:val="18"/>
                  <w:szCs w:val="18"/>
                  <w:lang w:eastAsia="de-DE"/>
                </w:rPr>
                <w:t> </w:t>
              </w:r>
            </w:ins>
          </w:p>
        </w:tc>
        <w:tc>
          <w:tcPr>
            <w:tcW w:w="804" w:type="dxa"/>
            <w:tcBorders>
              <w:top w:val="nil"/>
              <w:left w:val="nil"/>
              <w:bottom w:val="single" w:sz="4" w:space="0" w:color="auto"/>
              <w:right w:val="single" w:sz="4" w:space="0" w:color="auto"/>
            </w:tcBorders>
            <w:shd w:val="clear" w:color="auto" w:fill="FFFFFF" w:themeFill="background1"/>
            <w:noWrap/>
            <w:vAlign w:val="center"/>
            <w:hideMark/>
          </w:tcPr>
          <w:p w14:paraId="435C04F1" w14:textId="77777777" w:rsidR="00D04F47" w:rsidRPr="00F5446D" w:rsidRDefault="00D04F47" w:rsidP="00D04F47">
            <w:pPr>
              <w:spacing w:after="0"/>
              <w:rPr>
                <w:ins w:id="7334" w:author="COMPRION" w:date="2023-08-22T15:35:00Z"/>
                <w:rFonts w:ascii="Arial" w:hAnsi="Arial" w:cs="Arial"/>
                <w:color w:val="000000"/>
                <w:sz w:val="18"/>
                <w:szCs w:val="18"/>
                <w:lang w:eastAsia="de-DE"/>
              </w:rPr>
            </w:pPr>
            <w:ins w:id="7335" w:author="COMPRION" w:date="2023-08-22T15:35:00Z">
              <w:r w:rsidRPr="00F5446D">
                <w:rPr>
                  <w:rFonts w:ascii="Arial" w:hAnsi="Arial" w:cs="Arial"/>
                  <w:color w:val="000000"/>
                  <w:sz w:val="18"/>
                  <w:szCs w:val="18"/>
                  <w:lang w:eastAsia="de-DE"/>
                </w:rPr>
                <w:t> </w:t>
              </w:r>
            </w:ins>
          </w:p>
        </w:tc>
      </w:tr>
      <w:tr w:rsidR="00D04F47" w:rsidRPr="00F5446D" w14:paraId="790B96EA" w14:textId="77777777" w:rsidTr="00D04F47">
        <w:trPr>
          <w:trHeight w:val="283"/>
          <w:ins w:id="7336" w:author="COMPRION" w:date="2023-08-22T15:35:00Z"/>
        </w:trPr>
        <w:tc>
          <w:tcPr>
            <w:tcW w:w="735" w:type="dxa"/>
            <w:vMerge w:val="restart"/>
            <w:tcBorders>
              <w:top w:val="single" w:sz="4" w:space="0" w:color="auto"/>
              <w:left w:val="single" w:sz="4" w:space="0" w:color="auto"/>
              <w:right w:val="nil"/>
            </w:tcBorders>
            <w:shd w:val="clear" w:color="auto" w:fill="FFFFFF" w:themeFill="background1"/>
            <w:noWrap/>
            <w:vAlign w:val="center"/>
            <w:hideMark/>
          </w:tcPr>
          <w:p w14:paraId="0CB1C4CD" w14:textId="77777777" w:rsidR="00D04F47" w:rsidRPr="00F5446D" w:rsidRDefault="00D04F47" w:rsidP="00D04F47">
            <w:pPr>
              <w:keepNext/>
              <w:spacing w:after="0"/>
              <w:rPr>
                <w:ins w:id="7337" w:author="COMPRION" w:date="2023-08-22T15:35:00Z"/>
                <w:rFonts w:ascii="Arial" w:hAnsi="Arial" w:cs="Arial"/>
                <w:color w:val="000000"/>
                <w:sz w:val="18"/>
                <w:szCs w:val="18"/>
                <w:lang w:eastAsia="de-DE"/>
              </w:rPr>
            </w:pPr>
            <w:ins w:id="7338" w:author="COMPRION" w:date="2023-08-22T15:35:00Z">
              <w:r w:rsidRPr="00F5446D">
                <w:rPr>
                  <w:rFonts w:ascii="Arial" w:hAnsi="Arial" w:cs="Arial"/>
                  <w:color w:val="000000"/>
                  <w:sz w:val="18"/>
                  <w:szCs w:val="18"/>
                  <w:lang w:eastAsia="de-DE"/>
                </w:rPr>
                <w:lastRenderedPageBreak/>
                <w:t>13.3</w:t>
              </w:r>
            </w:ins>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AD79683" w14:textId="77777777" w:rsidR="00D04F47" w:rsidRPr="00F5446D" w:rsidRDefault="00D04F47" w:rsidP="00D04F47">
            <w:pPr>
              <w:keepNext/>
              <w:spacing w:after="0"/>
              <w:rPr>
                <w:ins w:id="7339" w:author="COMPRION" w:date="2023-08-22T15:35:00Z"/>
                <w:rFonts w:ascii="Arial" w:hAnsi="Arial" w:cs="Arial"/>
                <w:color w:val="000000"/>
                <w:sz w:val="18"/>
                <w:szCs w:val="18"/>
                <w:lang w:val="en-US" w:eastAsia="de-DE"/>
              </w:rPr>
            </w:pPr>
            <w:ins w:id="7340" w:author="COMPRION" w:date="2023-08-22T15:35:00Z">
              <w:r w:rsidRPr="00F5446D">
                <w:rPr>
                  <w:rFonts w:ascii="Arial" w:hAnsi="Arial" w:cs="Arial"/>
                  <w:color w:val="000000"/>
                  <w:sz w:val="18"/>
                  <w:szCs w:val="18"/>
                  <w:lang w:val="en-US" w:eastAsia="de-DE"/>
                </w:rPr>
                <w:t>UICC interface in PSM handling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UICC deactivation in PSM</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B5CF3E" w14:textId="77777777" w:rsidR="00D04F47" w:rsidRPr="00F5446D" w:rsidRDefault="00D04F47" w:rsidP="00D04F47">
            <w:pPr>
              <w:keepNext/>
              <w:spacing w:after="0"/>
              <w:jc w:val="center"/>
              <w:rPr>
                <w:ins w:id="7341" w:author="COMPRION" w:date="2023-08-22T15:35:00Z"/>
                <w:rFonts w:ascii="Arial" w:hAnsi="Arial" w:cs="Arial"/>
                <w:color w:val="000000"/>
                <w:sz w:val="18"/>
                <w:szCs w:val="18"/>
                <w:lang w:eastAsia="de-DE"/>
              </w:rPr>
            </w:pPr>
            <w:ins w:id="7342" w:author="COMPRION" w:date="2023-08-22T15:35:00Z">
              <w:r w:rsidRPr="00F5446D">
                <w:rPr>
                  <w:rFonts w:ascii="Arial" w:hAnsi="Arial" w:cs="Arial"/>
                  <w:color w:val="000000"/>
                  <w:sz w:val="18"/>
                  <w:szCs w:val="18"/>
                  <w:lang w:eastAsia="de-DE"/>
                </w:rPr>
                <w:t>Rel-13</w:t>
              </w:r>
            </w:ins>
          </w:p>
        </w:tc>
        <w:tc>
          <w:tcPr>
            <w:tcW w:w="680" w:type="dxa"/>
            <w:tcBorders>
              <w:top w:val="single" w:sz="4" w:space="0" w:color="auto"/>
              <w:left w:val="nil"/>
              <w:bottom w:val="single" w:sz="4" w:space="0" w:color="auto"/>
              <w:right w:val="nil"/>
            </w:tcBorders>
            <w:shd w:val="clear" w:color="auto" w:fill="FFFFFF" w:themeFill="background1"/>
            <w:noWrap/>
            <w:vAlign w:val="center"/>
            <w:hideMark/>
          </w:tcPr>
          <w:p w14:paraId="68DC6B71" w14:textId="77777777" w:rsidR="00D04F47" w:rsidRPr="00F5446D" w:rsidRDefault="00D04F47" w:rsidP="00D04F47">
            <w:pPr>
              <w:keepNext/>
              <w:spacing w:after="0"/>
              <w:jc w:val="center"/>
              <w:rPr>
                <w:ins w:id="7343" w:author="COMPRION" w:date="2023-08-22T15:35:00Z"/>
                <w:rFonts w:ascii="Arial" w:hAnsi="Arial" w:cs="Arial"/>
                <w:color w:val="000000"/>
                <w:sz w:val="18"/>
                <w:szCs w:val="18"/>
                <w:lang w:eastAsia="de-DE"/>
              </w:rPr>
            </w:pPr>
            <w:ins w:id="7344" w:author="COMPRION" w:date="2023-08-22T15:35:00Z">
              <w:r w:rsidRPr="00F5446D">
                <w:rPr>
                  <w:rFonts w:ascii="Arial" w:hAnsi="Arial" w:cs="Arial"/>
                  <w:color w:val="000000"/>
                  <w:sz w:val="18"/>
                  <w:szCs w:val="18"/>
                  <w:lang w:eastAsia="de-DE"/>
                </w:rPr>
                <w:t>Rel-13</w:t>
              </w:r>
            </w:ins>
          </w:p>
        </w:tc>
        <w:tc>
          <w:tcPr>
            <w:tcW w:w="1191" w:type="dxa"/>
            <w:vMerge w:val="restart"/>
            <w:tcBorders>
              <w:top w:val="single" w:sz="4" w:space="0" w:color="auto"/>
              <w:left w:val="single" w:sz="4" w:space="0" w:color="auto"/>
              <w:right w:val="nil"/>
            </w:tcBorders>
            <w:shd w:val="clear" w:color="auto" w:fill="FFFFFF" w:themeFill="background1"/>
            <w:noWrap/>
            <w:vAlign w:val="center"/>
            <w:hideMark/>
          </w:tcPr>
          <w:p w14:paraId="6B12B9CC" w14:textId="77777777" w:rsidR="00D04F47" w:rsidRPr="00F5446D" w:rsidRDefault="00D04F47" w:rsidP="00D04F47">
            <w:pPr>
              <w:keepNext/>
              <w:spacing w:after="0"/>
              <w:jc w:val="center"/>
              <w:rPr>
                <w:ins w:id="7345" w:author="COMPRION" w:date="2023-08-22T15:35:00Z"/>
                <w:rFonts w:ascii="Arial" w:hAnsi="Arial" w:cs="Arial"/>
                <w:color w:val="000000"/>
                <w:sz w:val="18"/>
                <w:szCs w:val="18"/>
                <w:lang w:eastAsia="de-DE"/>
              </w:rPr>
            </w:pPr>
            <w:ins w:id="7346" w:author="COMPRION" w:date="2023-08-22T15:35:00Z">
              <w:r w:rsidRPr="00F5446D">
                <w:rPr>
                  <w:rFonts w:ascii="Arial" w:hAnsi="Arial" w:cs="Arial"/>
                  <w:color w:val="000000"/>
                  <w:sz w:val="18"/>
                  <w:szCs w:val="18"/>
                  <w:lang w:eastAsia="de-DE"/>
                </w:rPr>
                <w:t>C051</w:t>
              </w:r>
            </w:ins>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86EA897" w14:textId="77777777" w:rsidR="00D04F47" w:rsidRPr="00F5446D" w:rsidRDefault="00D04F47" w:rsidP="00D04F47">
            <w:pPr>
              <w:keepNext/>
              <w:spacing w:after="0"/>
              <w:jc w:val="center"/>
              <w:rPr>
                <w:ins w:id="7347" w:author="COMPRION" w:date="2023-08-22T15:35:00Z"/>
                <w:rFonts w:ascii="Arial" w:hAnsi="Arial" w:cs="Arial"/>
                <w:color w:val="000000"/>
                <w:sz w:val="18"/>
                <w:szCs w:val="18"/>
                <w:lang w:val="en-US" w:eastAsia="de-DE"/>
              </w:rPr>
            </w:pPr>
            <w:ins w:id="7348" w:author="COMPRION" w:date="2023-08-22T15:35:00Z">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ins>
          </w:p>
        </w:tc>
        <w:tc>
          <w:tcPr>
            <w:tcW w:w="119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468ED5" w14:textId="50440276" w:rsidR="00D04F47" w:rsidRPr="00F5446D" w:rsidRDefault="0022235B" w:rsidP="00D04F47">
            <w:pPr>
              <w:keepNext/>
              <w:spacing w:after="0"/>
              <w:jc w:val="center"/>
              <w:rPr>
                <w:ins w:id="7349" w:author="COMPRION" w:date="2023-08-22T15:35:00Z"/>
                <w:rFonts w:ascii="Arial" w:hAnsi="Arial" w:cs="Arial"/>
                <w:color w:val="000000"/>
                <w:sz w:val="18"/>
                <w:szCs w:val="18"/>
                <w:lang w:eastAsia="de-DE"/>
              </w:rPr>
            </w:pPr>
            <w:ins w:id="7350" w:author="COMPRION" w:date="2023-08-22T16:14:00Z">
              <w:r>
                <w:rPr>
                  <w:rFonts w:ascii="Arial" w:hAnsi="Arial" w:cs="Arial"/>
                  <w:color w:val="000000"/>
                  <w:sz w:val="18"/>
                  <w:szCs w:val="18"/>
                  <w:lang w:eastAsia="de-DE"/>
                </w:rPr>
                <w:t>END001</w:t>
              </w:r>
            </w:ins>
          </w:p>
        </w:tc>
        <w:tc>
          <w:tcPr>
            <w:tcW w:w="80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E26363" w14:textId="77777777" w:rsidR="00D04F47" w:rsidRPr="00F5446D" w:rsidRDefault="00D04F47" w:rsidP="00D04F47">
            <w:pPr>
              <w:keepNext/>
              <w:spacing w:after="0"/>
              <w:rPr>
                <w:ins w:id="7351" w:author="COMPRION" w:date="2023-08-22T15:35:00Z"/>
                <w:rFonts w:ascii="Arial" w:hAnsi="Arial" w:cs="Arial"/>
                <w:color w:val="000000"/>
                <w:sz w:val="18"/>
                <w:szCs w:val="18"/>
                <w:lang w:eastAsia="de-DE"/>
              </w:rPr>
            </w:pPr>
            <w:ins w:id="7352" w:author="COMPRION" w:date="2023-08-22T15:35:00Z">
              <w:r w:rsidRPr="00F5446D">
                <w:rPr>
                  <w:rFonts w:ascii="Arial" w:hAnsi="Arial" w:cs="Arial"/>
                  <w:color w:val="000000"/>
                  <w:sz w:val="18"/>
                  <w:szCs w:val="18"/>
                  <w:lang w:eastAsia="de-DE"/>
                </w:rPr>
                <w:t> </w:t>
              </w:r>
            </w:ins>
          </w:p>
        </w:tc>
      </w:tr>
      <w:tr w:rsidR="00D04F47" w:rsidRPr="00F5446D" w14:paraId="3B4D1C52" w14:textId="77777777" w:rsidTr="00D04F47">
        <w:trPr>
          <w:trHeight w:val="20"/>
          <w:ins w:id="7353" w:author="COMPRION" w:date="2023-08-22T15:35:00Z"/>
        </w:trPr>
        <w:tc>
          <w:tcPr>
            <w:tcW w:w="735" w:type="dxa"/>
            <w:vMerge/>
            <w:tcBorders>
              <w:left w:val="single" w:sz="4" w:space="0" w:color="auto"/>
              <w:bottom w:val="single" w:sz="4" w:space="0" w:color="auto"/>
              <w:right w:val="nil"/>
            </w:tcBorders>
            <w:shd w:val="clear" w:color="auto" w:fill="FFFFFF" w:themeFill="background1"/>
            <w:noWrap/>
            <w:vAlign w:val="center"/>
            <w:hideMark/>
          </w:tcPr>
          <w:p w14:paraId="4CA999ED" w14:textId="77777777" w:rsidR="00D04F47" w:rsidRPr="00F5446D" w:rsidRDefault="00D04F47" w:rsidP="00D04F47">
            <w:pPr>
              <w:spacing w:after="0"/>
              <w:rPr>
                <w:ins w:id="7354" w:author="COMPRION" w:date="2023-08-22T15:35:00Z"/>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2182E9F3" w14:textId="77777777" w:rsidR="00D04F47" w:rsidRPr="00F5446D" w:rsidRDefault="00D04F47" w:rsidP="00D04F47">
            <w:pPr>
              <w:spacing w:after="0"/>
              <w:rPr>
                <w:ins w:id="7355" w:author="COMPRION" w:date="2023-08-22T15:35:00Z"/>
                <w:rFonts w:ascii="Arial" w:hAnsi="Arial" w:cs="Arial"/>
                <w:color w:val="000000"/>
                <w:sz w:val="18"/>
                <w:szCs w:val="18"/>
                <w:lang w:eastAsia="de-DE"/>
              </w:rPr>
            </w:pPr>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3655C261" w14:textId="77777777" w:rsidR="00D04F47" w:rsidRPr="00F5446D" w:rsidRDefault="00D04F47" w:rsidP="00D04F47">
            <w:pPr>
              <w:spacing w:after="0"/>
              <w:jc w:val="center"/>
              <w:rPr>
                <w:ins w:id="7356" w:author="COMPRION" w:date="2023-08-22T15:35:00Z"/>
                <w:rFonts w:ascii="Arial" w:hAnsi="Arial" w:cs="Arial"/>
                <w:color w:val="000000"/>
                <w:sz w:val="18"/>
                <w:szCs w:val="18"/>
                <w:lang w:eastAsia="de-DE"/>
              </w:rPr>
            </w:pPr>
            <w:ins w:id="7357" w:author="COMPRION" w:date="2023-08-22T15:35:00Z">
              <w:r w:rsidRPr="00F5446D">
                <w:rPr>
                  <w:rFonts w:ascii="Arial" w:hAnsi="Arial" w:cs="Arial"/>
                  <w:color w:val="000000"/>
                  <w:sz w:val="18"/>
                  <w:szCs w:val="18"/>
                  <w:lang w:eastAsia="de-DE"/>
                </w:rPr>
                <w:t>Rel-14</w:t>
              </w:r>
            </w:ins>
          </w:p>
        </w:tc>
        <w:tc>
          <w:tcPr>
            <w:tcW w:w="680" w:type="dxa"/>
            <w:tcBorders>
              <w:top w:val="nil"/>
              <w:left w:val="nil"/>
              <w:bottom w:val="single" w:sz="4" w:space="0" w:color="auto"/>
              <w:right w:val="nil"/>
            </w:tcBorders>
            <w:shd w:val="clear" w:color="auto" w:fill="FFFFFF" w:themeFill="background1"/>
            <w:noWrap/>
            <w:vAlign w:val="center"/>
            <w:hideMark/>
          </w:tcPr>
          <w:p w14:paraId="130ED86F" w14:textId="77777777" w:rsidR="00D04F47" w:rsidRPr="00F5446D" w:rsidRDefault="00D04F47" w:rsidP="00D04F47">
            <w:pPr>
              <w:spacing w:after="0"/>
              <w:jc w:val="center"/>
              <w:rPr>
                <w:ins w:id="7358" w:author="COMPRION" w:date="2023-08-22T15:35:00Z"/>
                <w:rFonts w:ascii="Arial" w:hAnsi="Arial" w:cs="Arial"/>
                <w:color w:val="000000"/>
                <w:sz w:val="18"/>
                <w:szCs w:val="18"/>
                <w:lang w:eastAsia="de-DE"/>
              </w:rPr>
            </w:pPr>
            <w:ins w:id="7359" w:author="COMPRION" w:date="2023-08-22T15:35:00Z">
              <w:r w:rsidRPr="00F5446D">
                <w:rPr>
                  <w:rFonts w:ascii="Arial" w:hAnsi="Arial" w:cs="Arial"/>
                  <w:color w:val="000000"/>
                  <w:sz w:val="18"/>
                  <w:szCs w:val="18"/>
                  <w:lang w:eastAsia="de-DE"/>
                </w:rPr>
                <w:t> </w:t>
              </w:r>
            </w:ins>
          </w:p>
        </w:tc>
        <w:tc>
          <w:tcPr>
            <w:tcW w:w="1191" w:type="dxa"/>
            <w:vMerge/>
            <w:tcBorders>
              <w:left w:val="single" w:sz="4" w:space="0" w:color="auto"/>
              <w:bottom w:val="single" w:sz="4" w:space="0" w:color="auto"/>
              <w:right w:val="nil"/>
            </w:tcBorders>
            <w:shd w:val="clear" w:color="auto" w:fill="FFFFFF" w:themeFill="background1"/>
            <w:noWrap/>
            <w:vAlign w:val="center"/>
            <w:hideMark/>
          </w:tcPr>
          <w:p w14:paraId="3B91E1F5" w14:textId="77777777" w:rsidR="00D04F47" w:rsidRPr="00F5446D" w:rsidRDefault="00D04F47" w:rsidP="00D04F47">
            <w:pPr>
              <w:spacing w:after="0"/>
              <w:jc w:val="center"/>
              <w:rPr>
                <w:ins w:id="7360" w:author="COMPRION" w:date="2023-08-22T15:35:00Z"/>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696405B" w14:textId="77777777" w:rsidR="00D04F47" w:rsidRPr="00F5446D" w:rsidRDefault="00D04F47" w:rsidP="00D04F47">
            <w:pPr>
              <w:spacing w:after="0"/>
              <w:jc w:val="center"/>
              <w:rPr>
                <w:ins w:id="7361" w:author="COMPRION" w:date="2023-08-22T15:35:00Z"/>
                <w:rFonts w:ascii="Arial" w:hAnsi="Arial" w:cs="Arial"/>
                <w:color w:val="000000"/>
                <w:sz w:val="18"/>
                <w:szCs w:val="18"/>
                <w:lang w:eastAsia="de-DE"/>
              </w:rPr>
            </w:pPr>
          </w:p>
        </w:tc>
        <w:tc>
          <w:tcPr>
            <w:tcW w:w="1195" w:type="dxa"/>
            <w:tcBorders>
              <w:top w:val="nil"/>
              <w:left w:val="nil"/>
              <w:bottom w:val="single" w:sz="4" w:space="0" w:color="auto"/>
              <w:right w:val="single" w:sz="4" w:space="0" w:color="auto"/>
            </w:tcBorders>
            <w:shd w:val="clear" w:color="auto" w:fill="FFFFFF" w:themeFill="background1"/>
            <w:noWrap/>
            <w:vAlign w:val="center"/>
            <w:hideMark/>
          </w:tcPr>
          <w:p w14:paraId="2D2FC06C" w14:textId="77777777" w:rsidR="00D04F47" w:rsidRPr="00F5446D" w:rsidRDefault="00D04F47" w:rsidP="00D04F47">
            <w:pPr>
              <w:spacing w:after="0"/>
              <w:jc w:val="center"/>
              <w:rPr>
                <w:ins w:id="7362" w:author="COMPRION" w:date="2023-08-22T15:35:00Z"/>
                <w:rFonts w:ascii="Arial" w:hAnsi="Arial" w:cs="Arial"/>
                <w:color w:val="000000"/>
                <w:sz w:val="18"/>
                <w:szCs w:val="18"/>
                <w:lang w:eastAsia="de-DE"/>
              </w:rPr>
            </w:pPr>
            <w:ins w:id="7363" w:author="COMPRION" w:date="2023-08-22T15:35:00Z">
              <w:r w:rsidRPr="00F5446D">
                <w:rPr>
                  <w:rFonts w:ascii="Arial" w:hAnsi="Arial" w:cs="Arial"/>
                  <w:color w:val="000000"/>
                  <w:sz w:val="18"/>
                  <w:szCs w:val="18"/>
                  <w:lang w:eastAsia="de-DE"/>
                </w:rPr>
                <w:t> </w:t>
              </w:r>
            </w:ins>
          </w:p>
        </w:tc>
        <w:tc>
          <w:tcPr>
            <w:tcW w:w="804" w:type="dxa"/>
            <w:tcBorders>
              <w:top w:val="nil"/>
              <w:left w:val="nil"/>
              <w:bottom w:val="single" w:sz="4" w:space="0" w:color="auto"/>
              <w:right w:val="single" w:sz="4" w:space="0" w:color="auto"/>
            </w:tcBorders>
            <w:shd w:val="clear" w:color="auto" w:fill="FFFFFF" w:themeFill="background1"/>
            <w:noWrap/>
            <w:vAlign w:val="center"/>
            <w:hideMark/>
          </w:tcPr>
          <w:p w14:paraId="1BF5AF27" w14:textId="77777777" w:rsidR="00D04F47" w:rsidRPr="00F5446D" w:rsidRDefault="00D04F47" w:rsidP="00D04F47">
            <w:pPr>
              <w:spacing w:after="0"/>
              <w:rPr>
                <w:ins w:id="7364" w:author="COMPRION" w:date="2023-08-22T15:35:00Z"/>
                <w:rFonts w:ascii="Arial" w:hAnsi="Arial" w:cs="Arial"/>
                <w:color w:val="000000"/>
                <w:sz w:val="18"/>
                <w:szCs w:val="18"/>
                <w:lang w:eastAsia="de-DE"/>
              </w:rPr>
            </w:pPr>
            <w:ins w:id="7365" w:author="COMPRION" w:date="2023-08-22T15:35:00Z">
              <w:r w:rsidRPr="00F5446D">
                <w:rPr>
                  <w:rFonts w:ascii="Arial" w:hAnsi="Arial" w:cs="Arial"/>
                  <w:color w:val="000000"/>
                  <w:sz w:val="18"/>
                  <w:szCs w:val="18"/>
                  <w:lang w:eastAsia="de-DE"/>
                </w:rPr>
                <w:t> </w:t>
              </w:r>
            </w:ins>
          </w:p>
        </w:tc>
      </w:tr>
      <w:tr w:rsidR="00D04F47" w:rsidRPr="00513000" w14:paraId="1F318082" w14:textId="77777777" w:rsidTr="00D04F47">
        <w:trPr>
          <w:trHeight w:val="20"/>
          <w:ins w:id="7366"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4455A0" w14:textId="77777777" w:rsidR="00D04F47" w:rsidRPr="00F5446D" w:rsidRDefault="00D04F47" w:rsidP="00D04F47">
            <w:pPr>
              <w:spacing w:after="0"/>
              <w:rPr>
                <w:ins w:id="7367" w:author="COMPRION" w:date="2023-08-22T15:35:00Z"/>
                <w:rFonts w:ascii="Arial" w:hAnsi="Arial" w:cs="Arial"/>
                <w:color w:val="000000"/>
                <w:sz w:val="18"/>
                <w:szCs w:val="18"/>
                <w:lang w:eastAsia="de-DE"/>
              </w:rPr>
            </w:pPr>
            <w:ins w:id="7368" w:author="COMPRION" w:date="2023-08-22T15:35:00Z">
              <w:r w:rsidRPr="00F5446D">
                <w:rPr>
                  <w:rFonts w:ascii="Arial" w:hAnsi="Arial" w:cs="Arial"/>
                  <w:color w:val="000000"/>
                  <w:sz w:val="18"/>
                  <w:szCs w:val="18"/>
                  <w:lang w:eastAsia="de-DE"/>
                </w:rPr>
                <w:t>13.4</w:t>
              </w:r>
            </w:ins>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0959AD1" w14:textId="77777777" w:rsidR="00D04F47" w:rsidRPr="00F5446D" w:rsidRDefault="00D04F47" w:rsidP="00D04F47">
            <w:pPr>
              <w:spacing w:after="0"/>
              <w:rPr>
                <w:ins w:id="7369" w:author="COMPRION" w:date="2023-08-22T15:35:00Z"/>
                <w:rFonts w:ascii="Arial" w:hAnsi="Arial" w:cs="Arial"/>
                <w:color w:val="000000"/>
                <w:sz w:val="18"/>
                <w:szCs w:val="18"/>
                <w:lang w:val="en-US" w:eastAsia="de-DE"/>
              </w:rPr>
            </w:pPr>
            <w:ins w:id="7370" w:author="COMPRION" w:date="2023-08-22T15:35:00Z">
              <w:r w:rsidRPr="00F5446D">
                <w:rPr>
                  <w:rFonts w:ascii="Arial" w:hAnsi="Arial" w:cs="Arial"/>
                  <w:color w:val="000000"/>
                  <w:sz w:val="18"/>
                  <w:szCs w:val="18"/>
                  <w:lang w:val="en-US" w:eastAsia="de-DE"/>
                </w:rPr>
                <w:t>UICC interface in PSM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SUSPEND UICC</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610689" w14:textId="77777777" w:rsidR="00D04F47" w:rsidRPr="00F5446D" w:rsidRDefault="00D04F47" w:rsidP="00D04F47">
            <w:pPr>
              <w:spacing w:after="0"/>
              <w:jc w:val="center"/>
              <w:rPr>
                <w:ins w:id="7371" w:author="COMPRION" w:date="2023-08-22T15:35:00Z"/>
                <w:rFonts w:ascii="Arial" w:hAnsi="Arial" w:cs="Arial"/>
                <w:color w:val="000000"/>
                <w:sz w:val="18"/>
                <w:szCs w:val="18"/>
                <w:lang w:eastAsia="de-DE"/>
              </w:rPr>
            </w:pPr>
            <w:ins w:id="7372" w:author="COMPRION" w:date="2023-08-22T15:35:00Z">
              <w:r w:rsidRPr="00F5446D">
                <w:rPr>
                  <w:rFonts w:ascii="Arial" w:hAnsi="Arial" w:cs="Arial"/>
                  <w:color w:val="000000"/>
                  <w:sz w:val="18"/>
                  <w:szCs w:val="18"/>
                  <w:lang w:eastAsia="de-DE"/>
                </w:rPr>
                <w:t>Rel-14</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344A1F7" w14:textId="77777777" w:rsidR="00D04F47" w:rsidRPr="00F5446D" w:rsidRDefault="00D04F47" w:rsidP="00D04F47">
            <w:pPr>
              <w:spacing w:after="0"/>
              <w:jc w:val="center"/>
              <w:rPr>
                <w:ins w:id="7373" w:author="COMPRION" w:date="2023-08-22T15:35:00Z"/>
                <w:rFonts w:ascii="Arial" w:hAnsi="Arial" w:cs="Arial"/>
                <w:color w:val="000000"/>
                <w:sz w:val="18"/>
                <w:szCs w:val="18"/>
                <w:lang w:eastAsia="de-DE"/>
              </w:rPr>
            </w:pPr>
            <w:ins w:id="7374"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0665A8" w14:textId="77777777" w:rsidR="00D04F47" w:rsidRPr="00F5446D" w:rsidRDefault="00D04F47" w:rsidP="00D04F47">
            <w:pPr>
              <w:spacing w:after="0"/>
              <w:jc w:val="center"/>
              <w:rPr>
                <w:ins w:id="7375" w:author="COMPRION" w:date="2023-08-22T15:35:00Z"/>
                <w:rFonts w:ascii="Arial" w:hAnsi="Arial" w:cs="Arial"/>
                <w:color w:val="000000"/>
                <w:sz w:val="18"/>
                <w:szCs w:val="18"/>
                <w:lang w:eastAsia="de-DE"/>
              </w:rPr>
            </w:pPr>
            <w:ins w:id="7376" w:author="COMPRION" w:date="2023-08-22T15:35:00Z">
              <w:r w:rsidRPr="00F5446D">
                <w:rPr>
                  <w:rFonts w:ascii="Arial" w:hAnsi="Arial" w:cs="Arial"/>
                  <w:color w:val="000000"/>
                  <w:sz w:val="18"/>
                  <w:szCs w:val="18"/>
                  <w:lang w:eastAsia="de-DE"/>
                </w:rPr>
                <w:t>C051</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76D193" w14:textId="77777777" w:rsidR="00D04F47" w:rsidRPr="00F5446D" w:rsidRDefault="00D04F47" w:rsidP="00D04F47">
            <w:pPr>
              <w:spacing w:after="0"/>
              <w:jc w:val="center"/>
              <w:rPr>
                <w:ins w:id="7377" w:author="COMPRION" w:date="2023-08-22T15:35:00Z"/>
                <w:rFonts w:ascii="Arial" w:hAnsi="Arial" w:cs="Arial"/>
                <w:color w:val="000000"/>
                <w:sz w:val="18"/>
                <w:szCs w:val="18"/>
                <w:lang w:val="en-US" w:eastAsia="de-DE"/>
              </w:rPr>
            </w:pPr>
            <w:ins w:id="7378" w:author="COMPRION" w:date="2023-08-22T15:35:00Z">
              <w:r w:rsidRPr="00F5446D">
                <w:rPr>
                  <w:rFonts w:ascii="Arial" w:hAnsi="Arial" w:cs="Arial"/>
                  <w:color w:val="000000"/>
                  <w:sz w:val="18"/>
                  <w:szCs w:val="18"/>
                  <w:lang w:val="en-US" w:eastAsia="de-DE"/>
                </w:rPr>
                <w:t>E-USS OR NB-SS (see note 2)</w:t>
              </w:r>
            </w:ins>
          </w:p>
        </w:tc>
        <w:tc>
          <w:tcPr>
            <w:tcW w:w="119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C52AB54" w14:textId="77777777" w:rsidR="00D04F47" w:rsidRPr="00F5446D" w:rsidRDefault="00D04F47" w:rsidP="00D04F47">
            <w:pPr>
              <w:spacing w:after="0"/>
              <w:jc w:val="center"/>
              <w:rPr>
                <w:ins w:id="7379" w:author="COMPRION" w:date="2023-08-22T15:35:00Z"/>
                <w:rFonts w:ascii="Arial" w:hAnsi="Arial" w:cs="Arial"/>
                <w:color w:val="000000"/>
                <w:sz w:val="18"/>
                <w:szCs w:val="18"/>
                <w:lang w:val="en-US" w:eastAsia="de-DE"/>
              </w:rPr>
            </w:pPr>
            <w:ins w:id="7380" w:author="COMPRION" w:date="2023-08-22T15:35:00Z">
              <w:r w:rsidRPr="00F5446D">
                <w:rPr>
                  <w:rFonts w:ascii="Arial" w:hAnsi="Arial" w:cs="Arial"/>
                  <w:color w:val="000000"/>
                  <w:sz w:val="18"/>
                  <w:szCs w:val="18"/>
                  <w:lang w:val="en-US" w:eastAsia="de-DE"/>
                </w:rPr>
                <w:t> </w:t>
              </w:r>
            </w:ins>
          </w:p>
        </w:tc>
        <w:tc>
          <w:tcPr>
            <w:tcW w:w="80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836E75" w14:textId="77777777" w:rsidR="00D04F47" w:rsidRPr="00F5446D" w:rsidRDefault="00D04F47" w:rsidP="00D04F47">
            <w:pPr>
              <w:spacing w:after="0"/>
              <w:rPr>
                <w:ins w:id="7381" w:author="COMPRION" w:date="2023-08-22T15:35:00Z"/>
                <w:rFonts w:ascii="Arial" w:hAnsi="Arial" w:cs="Arial"/>
                <w:color w:val="000000"/>
                <w:sz w:val="18"/>
                <w:szCs w:val="18"/>
                <w:lang w:val="en-US" w:eastAsia="de-DE"/>
              </w:rPr>
            </w:pPr>
            <w:ins w:id="7382" w:author="COMPRION" w:date="2023-08-22T15:35:00Z">
              <w:r w:rsidRPr="00F5446D">
                <w:rPr>
                  <w:rFonts w:ascii="Arial" w:hAnsi="Arial" w:cs="Arial"/>
                  <w:color w:val="000000"/>
                  <w:sz w:val="18"/>
                  <w:szCs w:val="18"/>
                  <w:lang w:val="en-US" w:eastAsia="de-DE"/>
                </w:rPr>
                <w:t> </w:t>
              </w:r>
            </w:ins>
          </w:p>
        </w:tc>
      </w:tr>
      <w:tr w:rsidR="00D04F47" w:rsidRPr="00FF5373" w14:paraId="6490900B" w14:textId="77777777" w:rsidTr="00D04F47">
        <w:trPr>
          <w:trHeight w:val="20"/>
          <w:ins w:id="7383" w:author="COMPRION" w:date="2023-08-22T15:35:00Z"/>
        </w:trPr>
        <w:tc>
          <w:tcPr>
            <w:tcW w:w="735"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91BB466" w14:textId="77777777" w:rsidR="00D04F47" w:rsidRPr="00FF5373" w:rsidRDefault="00D04F47" w:rsidP="00D04F47">
            <w:pPr>
              <w:spacing w:after="0"/>
              <w:rPr>
                <w:ins w:id="7384" w:author="COMPRION" w:date="2023-08-22T15:35:00Z"/>
                <w:rFonts w:ascii="Arial" w:hAnsi="Arial" w:cs="Arial"/>
                <w:sz w:val="18"/>
                <w:szCs w:val="18"/>
                <w:lang w:eastAsia="de-DE"/>
              </w:rPr>
            </w:pPr>
            <w:ins w:id="7385" w:author="COMPRION" w:date="2023-08-22T15:35:00Z">
              <w:r w:rsidRPr="00FF5373">
                <w:rPr>
                  <w:rFonts w:ascii="Arial" w:hAnsi="Arial" w:cs="Arial"/>
                  <w:sz w:val="18"/>
                  <w:szCs w:val="18"/>
                  <w:lang w:eastAsia="de-DE"/>
                </w:rPr>
                <w:t>14</w:t>
              </w:r>
            </w:ins>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6E4773C" w14:textId="77777777" w:rsidR="00D04F47" w:rsidRPr="00FF5373" w:rsidRDefault="00D04F47" w:rsidP="00D04F47">
            <w:pPr>
              <w:spacing w:after="0"/>
              <w:rPr>
                <w:ins w:id="7386" w:author="COMPRION" w:date="2023-08-22T15:35:00Z"/>
                <w:rFonts w:ascii="Arial" w:hAnsi="Arial" w:cs="Arial"/>
                <w:sz w:val="18"/>
                <w:szCs w:val="18"/>
                <w:lang w:eastAsia="de-DE"/>
              </w:rPr>
            </w:pPr>
            <w:ins w:id="7387" w:author="COMPRION" w:date="2023-08-22T15:35:00Z">
              <w:r w:rsidRPr="00FF5373">
                <w:rPr>
                  <w:rFonts w:ascii="Arial" w:hAnsi="Arial" w:cs="Arial"/>
                  <w:sz w:val="18"/>
                  <w:szCs w:val="18"/>
                  <w:lang w:eastAsia="de-DE"/>
                </w:rPr>
                <w:t xml:space="preserve">UICC interface during </w:t>
              </w:r>
              <w:proofErr w:type="spellStart"/>
              <w:r w:rsidRPr="00FF5373">
                <w:rPr>
                  <w:rFonts w:ascii="Arial" w:hAnsi="Arial" w:cs="Arial"/>
                  <w:sz w:val="18"/>
                  <w:szCs w:val="18"/>
                  <w:lang w:eastAsia="de-DE"/>
                </w:rPr>
                <w:t>eDRX</w:t>
              </w:r>
              <w:proofErr w:type="spellEnd"/>
            </w:ins>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45BF0BE4" w14:textId="77777777" w:rsidR="00D04F47" w:rsidRPr="00FF5373" w:rsidRDefault="00D04F47" w:rsidP="00D04F47">
            <w:pPr>
              <w:spacing w:after="0"/>
              <w:jc w:val="center"/>
              <w:rPr>
                <w:ins w:id="7388" w:author="COMPRION" w:date="2023-08-22T15:35:00Z"/>
                <w:rFonts w:ascii="Arial" w:hAnsi="Arial" w:cs="Arial"/>
                <w:sz w:val="18"/>
                <w:szCs w:val="18"/>
                <w:lang w:eastAsia="de-DE"/>
              </w:rPr>
            </w:pPr>
            <w:ins w:id="7389" w:author="COMPRION" w:date="2023-08-22T15:35:00Z">
              <w:r w:rsidRPr="00FF5373">
                <w:rPr>
                  <w:rFonts w:ascii="Arial" w:hAnsi="Arial" w:cs="Arial"/>
                  <w:sz w:val="18"/>
                  <w:szCs w:val="18"/>
                  <w:lang w:eastAsia="de-DE"/>
                </w:rPr>
                <w:t> </w:t>
              </w:r>
            </w:ins>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4D381487" w14:textId="77777777" w:rsidR="00D04F47" w:rsidRPr="00FF5373" w:rsidRDefault="00D04F47" w:rsidP="00D04F47">
            <w:pPr>
              <w:spacing w:after="0"/>
              <w:jc w:val="center"/>
              <w:rPr>
                <w:ins w:id="7390" w:author="COMPRION" w:date="2023-08-22T15:35:00Z"/>
                <w:rFonts w:ascii="Arial" w:hAnsi="Arial" w:cs="Arial"/>
                <w:sz w:val="18"/>
                <w:szCs w:val="18"/>
                <w:lang w:eastAsia="de-DE"/>
              </w:rPr>
            </w:pPr>
            <w:ins w:id="7391" w:author="COMPRION" w:date="2023-08-22T15:35:00Z">
              <w:r w:rsidRPr="00FF5373">
                <w:rPr>
                  <w:rFonts w:ascii="Arial" w:hAnsi="Arial" w:cs="Arial"/>
                  <w:sz w:val="18"/>
                  <w:szCs w:val="18"/>
                  <w:lang w:eastAsia="de-DE"/>
                </w:rPr>
                <w:t> </w:t>
              </w:r>
            </w:ins>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B784BB1" w14:textId="77777777" w:rsidR="00D04F47" w:rsidRPr="00FF5373" w:rsidRDefault="00D04F47" w:rsidP="00D04F47">
            <w:pPr>
              <w:spacing w:after="0"/>
              <w:jc w:val="center"/>
              <w:rPr>
                <w:ins w:id="7392" w:author="COMPRION" w:date="2023-08-22T15:35:00Z"/>
                <w:rFonts w:ascii="Arial" w:hAnsi="Arial" w:cs="Arial"/>
                <w:sz w:val="18"/>
                <w:szCs w:val="18"/>
                <w:lang w:eastAsia="de-DE"/>
              </w:rPr>
            </w:pPr>
            <w:ins w:id="7393" w:author="COMPRION" w:date="2023-08-22T15:35:00Z">
              <w:r w:rsidRPr="00FF5373">
                <w:rPr>
                  <w:rFonts w:ascii="Arial" w:hAnsi="Arial" w:cs="Arial"/>
                  <w:sz w:val="18"/>
                  <w:szCs w:val="18"/>
                  <w:lang w:eastAsia="de-DE"/>
                </w:rPr>
                <w:t> </w:t>
              </w:r>
            </w:ins>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0FCBE89" w14:textId="77777777" w:rsidR="00D04F47" w:rsidRPr="00FF5373" w:rsidRDefault="00D04F47" w:rsidP="00D04F47">
            <w:pPr>
              <w:spacing w:after="0"/>
              <w:jc w:val="center"/>
              <w:rPr>
                <w:ins w:id="7394" w:author="COMPRION" w:date="2023-08-22T15:35:00Z"/>
                <w:rFonts w:ascii="Arial" w:hAnsi="Arial" w:cs="Arial"/>
                <w:sz w:val="18"/>
                <w:szCs w:val="18"/>
                <w:lang w:eastAsia="de-DE"/>
              </w:rPr>
            </w:pPr>
            <w:ins w:id="7395" w:author="COMPRION" w:date="2023-08-22T15:35:00Z">
              <w:r w:rsidRPr="00FF5373">
                <w:rPr>
                  <w:rFonts w:ascii="Arial" w:hAnsi="Arial" w:cs="Arial"/>
                  <w:sz w:val="18"/>
                  <w:szCs w:val="18"/>
                  <w:lang w:eastAsia="de-DE"/>
                </w:rPr>
                <w:t> </w:t>
              </w:r>
            </w:ins>
          </w:p>
        </w:tc>
        <w:tc>
          <w:tcPr>
            <w:tcW w:w="1195" w:type="dxa"/>
            <w:tcBorders>
              <w:top w:val="single" w:sz="4" w:space="0" w:color="auto"/>
              <w:left w:val="nil"/>
              <w:bottom w:val="single" w:sz="4" w:space="0" w:color="auto"/>
              <w:right w:val="nil"/>
            </w:tcBorders>
            <w:shd w:val="clear" w:color="auto" w:fill="D9D9D9" w:themeFill="background1" w:themeFillShade="D9"/>
            <w:noWrap/>
            <w:vAlign w:val="center"/>
            <w:hideMark/>
          </w:tcPr>
          <w:p w14:paraId="0B2663B7" w14:textId="77777777" w:rsidR="00D04F47" w:rsidRPr="00FF5373" w:rsidRDefault="00D04F47" w:rsidP="00D04F47">
            <w:pPr>
              <w:spacing w:after="0"/>
              <w:jc w:val="center"/>
              <w:rPr>
                <w:ins w:id="7396" w:author="COMPRION" w:date="2023-08-22T15:35:00Z"/>
                <w:rFonts w:ascii="Arial" w:hAnsi="Arial" w:cs="Arial"/>
                <w:sz w:val="18"/>
                <w:szCs w:val="18"/>
                <w:lang w:eastAsia="de-DE"/>
              </w:rPr>
            </w:pPr>
            <w:ins w:id="7397" w:author="COMPRION" w:date="2023-08-22T15:35:00Z">
              <w:r w:rsidRPr="00FF5373">
                <w:rPr>
                  <w:rFonts w:ascii="Arial" w:hAnsi="Arial" w:cs="Arial"/>
                  <w:sz w:val="18"/>
                  <w:szCs w:val="18"/>
                  <w:lang w:eastAsia="de-DE"/>
                </w:rPr>
                <w:t> </w:t>
              </w:r>
            </w:ins>
          </w:p>
        </w:tc>
        <w:tc>
          <w:tcPr>
            <w:tcW w:w="80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ACC2411" w14:textId="77777777" w:rsidR="00D04F47" w:rsidRPr="00FF5373" w:rsidRDefault="00D04F47" w:rsidP="00D04F47">
            <w:pPr>
              <w:spacing w:after="0"/>
              <w:rPr>
                <w:ins w:id="7398" w:author="COMPRION" w:date="2023-08-22T15:35:00Z"/>
                <w:rFonts w:ascii="Arial" w:hAnsi="Arial" w:cs="Arial"/>
                <w:sz w:val="18"/>
                <w:szCs w:val="18"/>
                <w:lang w:eastAsia="de-DE"/>
              </w:rPr>
            </w:pPr>
            <w:ins w:id="7399" w:author="COMPRION" w:date="2023-08-22T15:35:00Z">
              <w:r w:rsidRPr="00FF5373">
                <w:rPr>
                  <w:rFonts w:ascii="Arial" w:hAnsi="Arial" w:cs="Arial"/>
                  <w:sz w:val="18"/>
                  <w:szCs w:val="18"/>
                  <w:lang w:eastAsia="de-DE"/>
                </w:rPr>
                <w:t> </w:t>
              </w:r>
            </w:ins>
          </w:p>
        </w:tc>
      </w:tr>
      <w:tr w:rsidR="00D04F47" w:rsidRPr="00F5446D" w14:paraId="64B51C66" w14:textId="77777777" w:rsidTr="00D04F47">
        <w:trPr>
          <w:trHeight w:val="283"/>
          <w:ins w:id="7400" w:author="COMPRION" w:date="2023-08-22T15:35:00Z"/>
        </w:trPr>
        <w:tc>
          <w:tcPr>
            <w:tcW w:w="735" w:type="dxa"/>
            <w:vMerge w:val="restart"/>
            <w:tcBorders>
              <w:top w:val="single" w:sz="4" w:space="0" w:color="auto"/>
              <w:left w:val="single" w:sz="4" w:space="0" w:color="auto"/>
              <w:right w:val="nil"/>
            </w:tcBorders>
            <w:shd w:val="clear" w:color="auto" w:fill="FFFFFF" w:themeFill="background1"/>
            <w:noWrap/>
            <w:vAlign w:val="center"/>
            <w:hideMark/>
          </w:tcPr>
          <w:p w14:paraId="18F2D71B" w14:textId="77777777" w:rsidR="00D04F47" w:rsidRPr="00F5446D" w:rsidRDefault="00D04F47" w:rsidP="00D04F47">
            <w:pPr>
              <w:spacing w:after="0"/>
              <w:rPr>
                <w:ins w:id="7401" w:author="COMPRION" w:date="2023-08-22T15:35:00Z"/>
                <w:rFonts w:ascii="Arial" w:hAnsi="Arial" w:cs="Arial"/>
                <w:color w:val="000000"/>
                <w:sz w:val="18"/>
                <w:szCs w:val="18"/>
                <w:lang w:eastAsia="de-DE"/>
              </w:rPr>
            </w:pPr>
            <w:ins w:id="7402" w:author="COMPRION" w:date="2023-08-22T15:35:00Z">
              <w:r w:rsidRPr="00F5446D">
                <w:rPr>
                  <w:rFonts w:ascii="Arial" w:hAnsi="Arial" w:cs="Arial"/>
                  <w:color w:val="000000"/>
                  <w:sz w:val="18"/>
                  <w:szCs w:val="18"/>
                  <w:lang w:eastAsia="de-DE"/>
                </w:rPr>
                <w:t>14.1</w:t>
              </w:r>
            </w:ins>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732E9DF" w14:textId="77777777" w:rsidR="00D04F47" w:rsidRPr="00F5446D" w:rsidRDefault="00D04F47" w:rsidP="00D04F47">
            <w:pPr>
              <w:spacing w:after="0"/>
              <w:rPr>
                <w:ins w:id="7403" w:author="COMPRION" w:date="2023-08-22T15:35:00Z"/>
                <w:rFonts w:ascii="Arial" w:hAnsi="Arial" w:cs="Arial"/>
                <w:color w:val="000000"/>
                <w:sz w:val="18"/>
                <w:szCs w:val="18"/>
                <w:lang w:val="en-US" w:eastAsia="de-DE"/>
              </w:rPr>
            </w:pPr>
            <w:ins w:id="7404" w:author="COMPRION" w:date="2023-08-22T15:35:00Z">
              <w:r w:rsidRPr="00F5446D">
                <w:rPr>
                  <w:rFonts w:ascii="Arial" w:hAnsi="Arial" w:cs="Arial"/>
                  <w:color w:val="000000"/>
                  <w:sz w:val="18"/>
                  <w:szCs w:val="18"/>
                  <w:lang w:val="en-US" w:eastAsia="de-DE"/>
                </w:rPr>
                <w:t xml:space="preserve">UICC interface during </w:t>
              </w:r>
              <w:proofErr w:type="spellStart"/>
              <w:r w:rsidRPr="00F5446D">
                <w:rPr>
                  <w:rFonts w:ascii="Arial" w:hAnsi="Arial" w:cs="Arial"/>
                  <w:color w:val="000000"/>
                  <w:sz w:val="18"/>
                  <w:szCs w:val="18"/>
                  <w:lang w:val="en-US" w:eastAsia="de-DE"/>
                </w:rPr>
                <w:t>eDRX</w:t>
              </w:r>
              <w:proofErr w:type="spellEnd"/>
              <w:r w:rsidRPr="00F5446D">
                <w:rPr>
                  <w:rFonts w:ascii="Arial" w:hAnsi="Arial" w:cs="Arial"/>
                  <w:color w:val="000000"/>
                  <w:sz w:val="18"/>
                  <w:szCs w:val="18"/>
                  <w:lang w:val="en-US" w:eastAsia="de-DE"/>
                </w:rPr>
                <w:t xml:space="preserve">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 xml:space="preserve">UTRAN – </w:t>
              </w:r>
              <w:proofErr w:type="spellStart"/>
              <w:r w:rsidRPr="00F5446D">
                <w:rPr>
                  <w:rFonts w:ascii="Arial" w:hAnsi="Arial" w:cs="Arial"/>
                  <w:color w:val="000000"/>
                  <w:sz w:val="18"/>
                  <w:szCs w:val="18"/>
                  <w:lang w:val="en-US" w:eastAsia="de-DE"/>
                </w:rPr>
                <w:t>eDRX</w:t>
              </w:r>
              <w:proofErr w:type="spellEnd"/>
              <w:r w:rsidRPr="00F5446D">
                <w:rPr>
                  <w:rFonts w:ascii="Arial" w:hAnsi="Arial" w:cs="Arial"/>
                  <w:color w:val="000000"/>
                  <w:sz w:val="18"/>
                  <w:szCs w:val="18"/>
                  <w:lang w:val="en-US" w:eastAsia="de-DE"/>
                </w:rPr>
                <w:t xml:space="preserve"> is not supported by the UICC</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742D94B" w14:textId="77777777" w:rsidR="00D04F47" w:rsidRPr="00F5446D" w:rsidRDefault="00D04F47" w:rsidP="00D04F47">
            <w:pPr>
              <w:spacing w:after="0"/>
              <w:jc w:val="center"/>
              <w:rPr>
                <w:ins w:id="7405" w:author="COMPRION" w:date="2023-08-22T15:35:00Z"/>
                <w:rFonts w:ascii="Arial" w:hAnsi="Arial" w:cs="Arial"/>
                <w:color w:val="000000"/>
                <w:sz w:val="18"/>
                <w:szCs w:val="18"/>
                <w:lang w:eastAsia="de-DE"/>
              </w:rPr>
            </w:pPr>
            <w:ins w:id="7406" w:author="COMPRION" w:date="2023-08-22T15:35:00Z">
              <w:r w:rsidRPr="00F5446D">
                <w:rPr>
                  <w:rFonts w:ascii="Arial" w:hAnsi="Arial" w:cs="Arial"/>
                  <w:color w:val="000000"/>
                  <w:sz w:val="18"/>
                  <w:szCs w:val="18"/>
                  <w:lang w:eastAsia="de-DE"/>
                </w:rPr>
                <w:t>Rel-13</w:t>
              </w:r>
            </w:ins>
          </w:p>
        </w:tc>
        <w:tc>
          <w:tcPr>
            <w:tcW w:w="680" w:type="dxa"/>
            <w:tcBorders>
              <w:top w:val="single" w:sz="4" w:space="0" w:color="auto"/>
              <w:left w:val="nil"/>
              <w:bottom w:val="single" w:sz="4" w:space="0" w:color="auto"/>
              <w:right w:val="nil"/>
            </w:tcBorders>
            <w:shd w:val="clear" w:color="auto" w:fill="FFFFFF" w:themeFill="background1"/>
            <w:noWrap/>
            <w:vAlign w:val="center"/>
            <w:hideMark/>
          </w:tcPr>
          <w:p w14:paraId="1A96DE73" w14:textId="77777777" w:rsidR="00D04F47" w:rsidRPr="00F5446D" w:rsidRDefault="00D04F47" w:rsidP="00D04F47">
            <w:pPr>
              <w:spacing w:after="0"/>
              <w:jc w:val="center"/>
              <w:rPr>
                <w:ins w:id="7407" w:author="COMPRION" w:date="2023-08-22T15:35:00Z"/>
                <w:rFonts w:ascii="Arial" w:hAnsi="Arial" w:cs="Arial"/>
                <w:color w:val="000000"/>
                <w:sz w:val="18"/>
                <w:szCs w:val="18"/>
                <w:lang w:eastAsia="de-DE"/>
              </w:rPr>
            </w:pPr>
            <w:ins w:id="7408" w:author="COMPRION" w:date="2023-08-22T15:35:00Z">
              <w:r w:rsidRPr="00F5446D">
                <w:rPr>
                  <w:rFonts w:ascii="Arial" w:hAnsi="Arial" w:cs="Arial"/>
                  <w:color w:val="000000"/>
                  <w:sz w:val="18"/>
                  <w:szCs w:val="18"/>
                  <w:lang w:eastAsia="de-DE"/>
                </w:rPr>
                <w:t>Rel-13</w:t>
              </w:r>
            </w:ins>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8E0B134" w14:textId="77777777" w:rsidR="00D04F47" w:rsidRPr="00F5446D" w:rsidRDefault="00D04F47" w:rsidP="00D04F47">
            <w:pPr>
              <w:spacing w:after="0"/>
              <w:jc w:val="center"/>
              <w:rPr>
                <w:ins w:id="7409" w:author="COMPRION" w:date="2023-08-22T15:35:00Z"/>
                <w:rFonts w:ascii="Arial" w:hAnsi="Arial" w:cs="Arial"/>
                <w:color w:val="000000"/>
                <w:sz w:val="18"/>
                <w:szCs w:val="18"/>
                <w:lang w:eastAsia="de-DE"/>
              </w:rPr>
            </w:pPr>
            <w:ins w:id="7410" w:author="COMPRION" w:date="2023-08-22T15:35:00Z">
              <w:r w:rsidRPr="00F5446D">
                <w:rPr>
                  <w:rFonts w:ascii="Arial" w:hAnsi="Arial" w:cs="Arial"/>
                  <w:color w:val="000000"/>
                  <w:sz w:val="18"/>
                  <w:szCs w:val="18"/>
                  <w:lang w:eastAsia="de-DE"/>
                </w:rPr>
                <w:t>C052</w:t>
              </w:r>
            </w:ins>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4EFAE00C" w14:textId="77777777" w:rsidR="00D04F47" w:rsidRPr="00F5446D" w:rsidRDefault="00D04F47" w:rsidP="00D04F47">
            <w:pPr>
              <w:spacing w:after="0"/>
              <w:jc w:val="center"/>
              <w:rPr>
                <w:ins w:id="7411" w:author="COMPRION" w:date="2023-08-22T15:35:00Z"/>
                <w:rFonts w:ascii="Arial" w:hAnsi="Arial" w:cs="Arial"/>
                <w:color w:val="000000"/>
                <w:sz w:val="18"/>
                <w:szCs w:val="18"/>
                <w:lang w:val="en-US" w:eastAsia="de-DE"/>
              </w:rPr>
            </w:pPr>
            <w:ins w:id="7412" w:author="COMPRION" w:date="2023-08-22T15:35:00Z">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ins>
          </w:p>
        </w:tc>
        <w:tc>
          <w:tcPr>
            <w:tcW w:w="119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720321" w14:textId="3862B380" w:rsidR="00D04F47" w:rsidRPr="00F5446D" w:rsidRDefault="0022235B" w:rsidP="00D04F47">
            <w:pPr>
              <w:spacing w:after="0"/>
              <w:jc w:val="center"/>
              <w:rPr>
                <w:ins w:id="7413" w:author="COMPRION" w:date="2023-08-22T15:35:00Z"/>
                <w:rFonts w:ascii="Arial" w:hAnsi="Arial" w:cs="Arial"/>
                <w:color w:val="000000"/>
                <w:sz w:val="18"/>
                <w:szCs w:val="18"/>
                <w:lang w:eastAsia="de-DE"/>
              </w:rPr>
            </w:pPr>
            <w:ins w:id="7414" w:author="COMPRION" w:date="2023-08-22T16:14:00Z">
              <w:r>
                <w:rPr>
                  <w:rFonts w:ascii="Arial" w:hAnsi="Arial" w:cs="Arial"/>
                  <w:color w:val="000000"/>
                  <w:sz w:val="18"/>
                  <w:szCs w:val="18"/>
                  <w:lang w:eastAsia="de-DE"/>
                </w:rPr>
                <w:t>END001</w:t>
              </w:r>
            </w:ins>
          </w:p>
        </w:tc>
        <w:tc>
          <w:tcPr>
            <w:tcW w:w="80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5EEC980" w14:textId="77777777" w:rsidR="00D04F47" w:rsidRPr="00F5446D" w:rsidRDefault="00D04F47" w:rsidP="00D04F47">
            <w:pPr>
              <w:spacing w:after="0"/>
              <w:rPr>
                <w:ins w:id="7415" w:author="COMPRION" w:date="2023-08-22T15:35:00Z"/>
                <w:rFonts w:ascii="Arial" w:hAnsi="Arial" w:cs="Arial"/>
                <w:color w:val="000000"/>
                <w:sz w:val="18"/>
                <w:szCs w:val="18"/>
                <w:lang w:eastAsia="de-DE"/>
              </w:rPr>
            </w:pPr>
            <w:ins w:id="7416" w:author="COMPRION" w:date="2023-08-22T15:35:00Z">
              <w:r w:rsidRPr="00F5446D">
                <w:rPr>
                  <w:rFonts w:ascii="Arial" w:hAnsi="Arial" w:cs="Arial"/>
                  <w:color w:val="000000"/>
                  <w:sz w:val="18"/>
                  <w:szCs w:val="18"/>
                  <w:lang w:eastAsia="de-DE"/>
                </w:rPr>
                <w:t> </w:t>
              </w:r>
            </w:ins>
          </w:p>
        </w:tc>
      </w:tr>
      <w:tr w:rsidR="00D04F47" w:rsidRPr="00F5446D" w14:paraId="750222B4" w14:textId="77777777" w:rsidTr="00D04F47">
        <w:trPr>
          <w:trHeight w:val="20"/>
          <w:ins w:id="7417" w:author="COMPRION" w:date="2023-08-22T15:35:00Z"/>
        </w:trPr>
        <w:tc>
          <w:tcPr>
            <w:tcW w:w="735" w:type="dxa"/>
            <w:vMerge/>
            <w:tcBorders>
              <w:left w:val="single" w:sz="4" w:space="0" w:color="auto"/>
              <w:bottom w:val="nil"/>
              <w:right w:val="nil"/>
            </w:tcBorders>
            <w:shd w:val="clear" w:color="auto" w:fill="FFFFFF" w:themeFill="background1"/>
            <w:noWrap/>
            <w:vAlign w:val="center"/>
            <w:hideMark/>
          </w:tcPr>
          <w:p w14:paraId="130F5A49" w14:textId="77777777" w:rsidR="00D04F47" w:rsidRPr="00F5446D" w:rsidRDefault="00D04F47" w:rsidP="00D04F47">
            <w:pPr>
              <w:spacing w:after="0"/>
              <w:rPr>
                <w:ins w:id="7418" w:author="COMPRION" w:date="2023-08-22T15:35:00Z"/>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4F076535" w14:textId="77777777" w:rsidR="00D04F47" w:rsidRPr="00F5446D" w:rsidRDefault="00D04F47" w:rsidP="00D04F47">
            <w:pPr>
              <w:spacing w:after="0"/>
              <w:rPr>
                <w:ins w:id="7419" w:author="COMPRION" w:date="2023-08-22T15:35:00Z"/>
                <w:rFonts w:ascii="Arial" w:hAnsi="Arial" w:cs="Arial"/>
                <w:color w:val="000000"/>
                <w:sz w:val="18"/>
                <w:szCs w:val="18"/>
                <w:lang w:eastAsia="de-DE"/>
              </w:rPr>
            </w:pPr>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69C26F0E" w14:textId="77777777" w:rsidR="00D04F47" w:rsidRPr="00F5446D" w:rsidRDefault="00D04F47" w:rsidP="00D04F47">
            <w:pPr>
              <w:spacing w:after="0"/>
              <w:jc w:val="center"/>
              <w:rPr>
                <w:ins w:id="7420" w:author="COMPRION" w:date="2023-08-22T15:35:00Z"/>
                <w:rFonts w:ascii="Arial" w:hAnsi="Arial" w:cs="Arial"/>
                <w:color w:val="000000"/>
                <w:sz w:val="18"/>
                <w:szCs w:val="18"/>
                <w:lang w:eastAsia="de-DE"/>
              </w:rPr>
            </w:pPr>
            <w:ins w:id="7421" w:author="COMPRION" w:date="2023-08-22T15:35:00Z">
              <w:r w:rsidRPr="00F5446D">
                <w:rPr>
                  <w:rFonts w:ascii="Arial" w:hAnsi="Arial" w:cs="Arial"/>
                  <w:color w:val="000000"/>
                  <w:sz w:val="18"/>
                  <w:szCs w:val="18"/>
                  <w:lang w:eastAsia="de-DE"/>
                </w:rPr>
                <w:t>Rel-14</w:t>
              </w:r>
            </w:ins>
          </w:p>
        </w:tc>
        <w:tc>
          <w:tcPr>
            <w:tcW w:w="680" w:type="dxa"/>
            <w:tcBorders>
              <w:top w:val="nil"/>
              <w:left w:val="nil"/>
              <w:bottom w:val="single" w:sz="4" w:space="0" w:color="auto"/>
              <w:right w:val="nil"/>
            </w:tcBorders>
            <w:shd w:val="clear" w:color="auto" w:fill="FFFFFF" w:themeFill="background1"/>
            <w:noWrap/>
            <w:vAlign w:val="center"/>
            <w:hideMark/>
          </w:tcPr>
          <w:p w14:paraId="632B4CE4" w14:textId="77777777" w:rsidR="00D04F47" w:rsidRPr="00F5446D" w:rsidRDefault="00D04F47" w:rsidP="00D04F47">
            <w:pPr>
              <w:spacing w:after="0"/>
              <w:jc w:val="center"/>
              <w:rPr>
                <w:ins w:id="7422" w:author="COMPRION" w:date="2023-08-22T15:35:00Z"/>
                <w:rFonts w:ascii="Arial" w:hAnsi="Arial" w:cs="Arial"/>
                <w:color w:val="000000"/>
                <w:sz w:val="18"/>
                <w:szCs w:val="18"/>
                <w:lang w:eastAsia="de-DE"/>
              </w:rPr>
            </w:pPr>
            <w:ins w:id="7423" w:author="COMPRION" w:date="2023-08-22T15:35:00Z">
              <w:r w:rsidRPr="00F5446D">
                <w:rPr>
                  <w:rFonts w:ascii="Arial" w:hAnsi="Arial" w:cs="Arial"/>
                  <w:color w:val="000000"/>
                  <w:sz w:val="18"/>
                  <w:szCs w:val="18"/>
                  <w:lang w:eastAsia="de-DE"/>
                </w:rPr>
                <w:t> </w:t>
              </w:r>
            </w:ins>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F31BABF" w14:textId="77777777" w:rsidR="00D04F47" w:rsidRPr="00F5446D" w:rsidRDefault="00D04F47" w:rsidP="00D04F47">
            <w:pPr>
              <w:spacing w:after="0"/>
              <w:jc w:val="center"/>
              <w:rPr>
                <w:ins w:id="7424" w:author="COMPRION" w:date="2023-08-22T15:35:00Z"/>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01D5E4CB" w14:textId="77777777" w:rsidR="00D04F47" w:rsidRPr="00F5446D" w:rsidRDefault="00D04F47" w:rsidP="00D04F47">
            <w:pPr>
              <w:spacing w:after="0"/>
              <w:jc w:val="center"/>
              <w:rPr>
                <w:ins w:id="7425" w:author="COMPRION" w:date="2023-08-22T15:35:00Z"/>
                <w:rFonts w:ascii="Arial" w:hAnsi="Arial" w:cs="Arial"/>
                <w:color w:val="000000"/>
                <w:sz w:val="18"/>
                <w:szCs w:val="18"/>
                <w:lang w:eastAsia="de-DE"/>
              </w:rPr>
            </w:pPr>
          </w:p>
        </w:tc>
        <w:tc>
          <w:tcPr>
            <w:tcW w:w="1195" w:type="dxa"/>
            <w:tcBorders>
              <w:top w:val="nil"/>
              <w:left w:val="nil"/>
              <w:bottom w:val="single" w:sz="4" w:space="0" w:color="auto"/>
              <w:right w:val="single" w:sz="4" w:space="0" w:color="auto"/>
            </w:tcBorders>
            <w:shd w:val="clear" w:color="auto" w:fill="FFFFFF" w:themeFill="background1"/>
            <w:noWrap/>
            <w:vAlign w:val="center"/>
            <w:hideMark/>
          </w:tcPr>
          <w:p w14:paraId="05B6E417" w14:textId="77777777" w:rsidR="00D04F47" w:rsidRPr="00F5446D" w:rsidRDefault="00D04F47" w:rsidP="00D04F47">
            <w:pPr>
              <w:spacing w:after="0"/>
              <w:jc w:val="center"/>
              <w:rPr>
                <w:ins w:id="7426" w:author="COMPRION" w:date="2023-08-22T15:35:00Z"/>
                <w:rFonts w:ascii="Arial" w:hAnsi="Arial" w:cs="Arial"/>
                <w:color w:val="000000"/>
                <w:sz w:val="18"/>
                <w:szCs w:val="18"/>
                <w:lang w:eastAsia="de-DE"/>
              </w:rPr>
            </w:pPr>
            <w:ins w:id="7427" w:author="COMPRION" w:date="2023-08-22T15:35:00Z">
              <w:r w:rsidRPr="00F5446D">
                <w:rPr>
                  <w:rFonts w:ascii="Arial" w:hAnsi="Arial" w:cs="Arial"/>
                  <w:color w:val="000000"/>
                  <w:sz w:val="18"/>
                  <w:szCs w:val="18"/>
                  <w:lang w:eastAsia="de-DE"/>
                </w:rPr>
                <w:t> </w:t>
              </w:r>
            </w:ins>
          </w:p>
        </w:tc>
        <w:tc>
          <w:tcPr>
            <w:tcW w:w="804" w:type="dxa"/>
            <w:tcBorders>
              <w:top w:val="nil"/>
              <w:left w:val="nil"/>
              <w:bottom w:val="single" w:sz="4" w:space="0" w:color="auto"/>
              <w:right w:val="single" w:sz="4" w:space="0" w:color="auto"/>
            </w:tcBorders>
            <w:shd w:val="clear" w:color="auto" w:fill="FFFFFF" w:themeFill="background1"/>
            <w:noWrap/>
            <w:vAlign w:val="center"/>
            <w:hideMark/>
          </w:tcPr>
          <w:p w14:paraId="5458FD81" w14:textId="77777777" w:rsidR="00D04F47" w:rsidRPr="00F5446D" w:rsidRDefault="00D04F47" w:rsidP="00D04F47">
            <w:pPr>
              <w:spacing w:after="0"/>
              <w:rPr>
                <w:ins w:id="7428" w:author="COMPRION" w:date="2023-08-22T15:35:00Z"/>
                <w:rFonts w:ascii="Arial" w:hAnsi="Arial" w:cs="Arial"/>
                <w:color w:val="000000"/>
                <w:sz w:val="18"/>
                <w:szCs w:val="18"/>
                <w:lang w:eastAsia="de-DE"/>
              </w:rPr>
            </w:pPr>
            <w:ins w:id="7429" w:author="COMPRION" w:date="2023-08-22T15:35:00Z">
              <w:r w:rsidRPr="00F5446D">
                <w:rPr>
                  <w:rFonts w:ascii="Arial" w:hAnsi="Arial" w:cs="Arial"/>
                  <w:color w:val="000000"/>
                  <w:sz w:val="18"/>
                  <w:szCs w:val="18"/>
                  <w:lang w:eastAsia="de-DE"/>
                </w:rPr>
                <w:t> </w:t>
              </w:r>
            </w:ins>
          </w:p>
        </w:tc>
      </w:tr>
      <w:tr w:rsidR="00D04F47" w:rsidRPr="00F5446D" w14:paraId="6DB22EAA" w14:textId="77777777" w:rsidTr="00D04F47">
        <w:trPr>
          <w:trHeight w:val="283"/>
          <w:ins w:id="7430" w:author="COMPRION" w:date="2023-08-22T15:35:00Z"/>
        </w:trPr>
        <w:tc>
          <w:tcPr>
            <w:tcW w:w="735" w:type="dxa"/>
            <w:vMerge w:val="restart"/>
            <w:tcBorders>
              <w:top w:val="single" w:sz="4" w:space="0" w:color="auto"/>
              <w:left w:val="single" w:sz="4" w:space="0" w:color="auto"/>
              <w:right w:val="nil"/>
            </w:tcBorders>
            <w:shd w:val="clear" w:color="auto" w:fill="FFFFFF" w:themeFill="background1"/>
            <w:noWrap/>
            <w:vAlign w:val="center"/>
            <w:hideMark/>
          </w:tcPr>
          <w:p w14:paraId="6DFA570A" w14:textId="77777777" w:rsidR="00D04F47" w:rsidRPr="00F5446D" w:rsidRDefault="00D04F47" w:rsidP="00D04F47">
            <w:pPr>
              <w:spacing w:after="0"/>
              <w:rPr>
                <w:ins w:id="7431" w:author="COMPRION" w:date="2023-08-22T15:35:00Z"/>
                <w:rFonts w:ascii="Arial" w:hAnsi="Arial" w:cs="Arial"/>
                <w:color w:val="000000"/>
                <w:sz w:val="18"/>
                <w:szCs w:val="18"/>
                <w:lang w:eastAsia="de-DE"/>
              </w:rPr>
            </w:pPr>
            <w:ins w:id="7432" w:author="COMPRION" w:date="2023-08-22T15:35:00Z">
              <w:r w:rsidRPr="00F5446D">
                <w:rPr>
                  <w:rFonts w:ascii="Arial" w:hAnsi="Arial" w:cs="Arial"/>
                  <w:color w:val="000000"/>
                  <w:sz w:val="18"/>
                  <w:szCs w:val="18"/>
                  <w:lang w:eastAsia="de-DE"/>
                </w:rPr>
                <w:t>14.2</w:t>
              </w:r>
            </w:ins>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7E9FA04" w14:textId="77777777" w:rsidR="00D04F47" w:rsidRPr="00F5446D" w:rsidRDefault="00D04F47" w:rsidP="00D04F47">
            <w:pPr>
              <w:spacing w:after="0"/>
              <w:rPr>
                <w:ins w:id="7433" w:author="COMPRION" w:date="2023-08-22T15:35:00Z"/>
                <w:rFonts w:ascii="Arial" w:hAnsi="Arial" w:cs="Arial"/>
                <w:color w:val="000000"/>
                <w:sz w:val="18"/>
                <w:szCs w:val="18"/>
                <w:lang w:val="en-US" w:eastAsia="de-DE"/>
              </w:rPr>
            </w:pPr>
            <w:ins w:id="7434" w:author="COMPRION" w:date="2023-08-22T15:35:00Z">
              <w:r w:rsidRPr="00F5446D">
                <w:rPr>
                  <w:rFonts w:ascii="Arial" w:hAnsi="Arial" w:cs="Arial"/>
                  <w:color w:val="000000"/>
                  <w:sz w:val="18"/>
                  <w:szCs w:val="18"/>
                  <w:lang w:val="en-US" w:eastAsia="de-DE"/>
                </w:rPr>
                <w:t xml:space="preserve">UICC interface during </w:t>
              </w:r>
              <w:proofErr w:type="spellStart"/>
              <w:r w:rsidRPr="00F5446D">
                <w:rPr>
                  <w:rFonts w:ascii="Arial" w:hAnsi="Arial" w:cs="Arial"/>
                  <w:color w:val="000000"/>
                  <w:sz w:val="18"/>
                  <w:szCs w:val="18"/>
                  <w:lang w:val="en-US" w:eastAsia="de-DE"/>
                </w:rPr>
                <w:t>eDRX</w:t>
              </w:r>
              <w:proofErr w:type="spellEnd"/>
              <w:r w:rsidRPr="00F5446D">
                <w:rPr>
                  <w:rFonts w:ascii="Arial" w:hAnsi="Arial" w:cs="Arial"/>
                  <w:color w:val="000000"/>
                  <w:sz w:val="18"/>
                  <w:szCs w:val="18"/>
                  <w:lang w:val="en-US" w:eastAsia="de-DE"/>
                </w:rPr>
                <w:t xml:space="preserve">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 xml:space="preserve">UTRAN – </w:t>
              </w:r>
              <w:proofErr w:type="spellStart"/>
              <w:r w:rsidRPr="00F5446D">
                <w:rPr>
                  <w:rFonts w:ascii="Arial" w:hAnsi="Arial" w:cs="Arial"/>
                  <w:color w:val="000000"/>
                  <w:sz w:val="18"/>
                  <w:szCs w:val="18"/>
                  <w:lang w:val="en-US" w:eastAsia="de-DE"/>
                </w:rPr>
                <w:t>eDRX</w:t>
              </w:r>
              <w:proofErr w:type="spellEnd"/>
              <w:r w:rsidRPr="00F5446D">
                <w:rPr>
                  <w:rFonts w:ascii="Arial" w:hAnsi="Arial" w:cs="Arial"/>
                  <w:color w:val="000000"/>
                  <w:sz w:val="18"/>
                  <w:szCs w:val="18"/>
                  <w:lang w:val="en-US" w:eastAsia="de-DE"/>
                </w:rPr>
                <w:t xml:space="preserve"> is not accepted by E-USS/NB-SS</w:t>
              </w:r>
            </w:ins>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26294E23" w14:textId="77777777" w:rsidR="00D04F47" w:rsidRPr="00F5446D" w:rsidRDefault="00D04F47" w:rsidP="00D04F47">
            <w:pPr>
              <w:spacing w:after="0"/>
              <w:jc w:val="center"/>
              <w:rPr>
                <w:ins w:id="7435" w:author="COMPRION" w:date="2023-08-22T15:35:00Z"/>
                <w:rFonts w:ascii="Arial" w:hAnsi="Arial" w:cs="Arial"/>
                <w:color w:val="000000"/>
                <w:sz w:val="18"/>
                <w:szCs w:val="18"/>
                <w:lang w:eastAsia="de-DE"/>
              </w:rPr>
            </w:pPr>
            <w:ins w:id="7436" w:author="COMPRION" w:date="2023-08-22T15:35:00Z">
              <w:r w:rsidRPr="00F5446D">
                <w:rPr>
                  <w:rFonts w:ascii="Arial" w:hAnsi="Arial" w:cs="Arial"/>
                  <w:color w:val="000000"/>
                  <w:sz w:val="18"/>
                  <w:szCs w:val="18"/>
                  <w:lang w:eastAsia="de-DE"/>
                </w:rPr>
                <w:t>Rel-13</w:t>
              </w:r>
            </w:ins>
          </w:p>
        </w:tc>
        <w:tc>
          <w:tcPr>
            <w:tcW w:w="680" w:type="dxa"/>
            <w:tcBorders>
              <w:top w:val="nil"/>
              <w:left w:val="nil"/>
              <w:bottom w:val="single" w:sz="4" w:space="0" w:color="auto"/>
              <w:right w:val="nil"/>
            </w:tcBorders>
            <w:shd w:val="clear" w:color="auto" w:fill="FFFFFF" w:themeFill="background1"/>
            <w:noWrap/>
            <w:vAlign w:val="center"/>
            <w:hideMark/>
          </w:tcPr>
          <w:p w14:paraId="19A750A9" w14:textId="77777777" w:rsidR="00D04F47" w:rsidRPr="00F5446D" w:rsidRDefault="00D04F47" w:rsidP="00D04F47">
            <w:pPr>
              <w:spacing w:after="0"/>
              <w:jc w:val="center"/>
              <w:rPr>
                <w:ins w:id="7437" w:author="COMPRION" w:date="2023-08-22T15:35:00Z"/>
                <w:rFonts w:ascii="Arial" w:hAnsi="Arial" w:cs="Arial"/>
                <w:color w:val="000000"/>
                <w:sz w:val="18"/>
                <w:szCs w:val="18"/>
                <w:lang w:eastAsia="de-DE"/>
              </w:rPr>
            </w:pPr>
            <w:ins w:id="7438" w:author="COMPRION" w:date="2023-08-22T15:35:00Z">
              <w:r w:rsidRPr="00F5446D">
                <w:rPr>
                  <w:rFonts w:ascii="Arial" w:hAnsi="Arial" w:cs="Arial"/>
                  <w:color w:val="000000"/>
                  <w:sz w:val="18"/>
                  <w:szCs w:val="18"/>
                  <w:lang w:eastAsia="de-DE"/>
                </w:rPr>
                <w:t>Rel-13</w:t>
              </w:r>
            </w:ins>
          </w:p>
        </w:tc>
        <w:tc>
          <w:tcPr>
            <w:tcW w:w="1191" w:type="dxa"/>
            <w:vMerge w:val="restart"/>
            <w:tcBorders>
              <w:top w:val="nil"/>
              <w:left w:val="single" w:sz="4" w:space="0" w:color="auto"/>
              <w:right w:val="single" w:sz="4" w:space="0" w:color="auto"/>
            </w:tcBorders>
            <w:shd w:val="clear" w:color="auto" w:fill="FFFFFF" w:themeFill="background1"/>
            <w:noWrap/>
            <w:vAlign w:val="center"/>
            <w:hideMark/>
          </w:tcPr>
          <w:p w14:paraId="42CE22DC" w14:textId="77777777" w:rsidR="00D04F47" w:rsidRPr="00F5446D" w:rsidRDefault="00D04F47" w:rsidP="00D04F47">
            <w:pPr>
              <w:spacing w:after="0"/>
              <w:jc w:val="center"/>
              <w:rPr>
                <w:ins w:id="7439" w:author="COMPRION" w:date="2023-08-22T15:35:00Z"/>
                <w:rFonts w:ascii="Arial" w:hAnsi="Arial" w:cs="Arial"/>
                <w:color w:val="000000"/>
                <w:sz w:val="18"/>
                <w:szCs w:val="18"/>
                <w:lang w:eastAsia="de-DE"/>
              </w:rPr>
            </w:pPr>
            <w:ins w:id="7440" w:author="COMPRION" w:date="2023-08-22T15:35:00Z">
              <w:r w:rsidRPr="00F5446D">
                <w:rPr>
                  <w:rFonts w:ascii="Arial" w:hAnsi="Arial" w:cs="Arial"/>
                  <w:color w:val="000000"/>
                  <w:sz w:val="18"/>
                  <w:szCs w:val="18"/>
                  <w:lang w:eastAsia="de-DE"/>
                </w:rPr>
                <w:t>C052</w:t>
              </w:r>
            </w:ins>
          </w:p>
        </w:tc>
        <w:tc>
          <w:tcPr>
            <w:tcW w:w="1191" w:type="dxa"/>
            <w:vMerge w:val="restart"/>
            <w:tcBorders>
              <w:top w:val="nil"/>
              <w:left w:val="nil"/>
              <w:right w:val="single" w:sz="4" w:space="0" w:color="auto"/>
            </w:tcBorders>
            <w:shd w:val="clear" w:color="auto" w:fill="FFFFFF" w:themeFill="background1"/>
            <w:noWrap/>
            <w:vAlign w:val="center"/>
            <w:hideMark/>
          </w:tcPr>
          <w:p w14:paraId="791C25FD" w14:textId="77777777" w:rsidR="00D04F47" w:rsidRPr="00F5446D" w:rsidRDefault="00D04F47" w:rsidP="00D04F47">
            <w:pPr>
              <w:spacing w:after="0"/>
              <w:jc w:val="center"/>
              <w:rPr>
                <w:ins w:id="7441" w:author="COMPRION" w:date="2023-08-22T15:35:00Z"/>
                <w:rFonts w:ascii="Arial" w:hAnsi="Arial" w:cs="Arial"/>
                <w:color w:val="000000"/>
                <w:sz w:val="18"/>
                <w:szCs w:val="18"/>
                <w:lang w:val="en-US" w:eastAsia="de-DE"/>
              </w:rPr>
            </w:pPr>
            <w:ins w:id="7442" w:author="COMPRION" w:date="2023-08-22T15:35:00Z">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ins>
          </w:p>
        </w:tc>
        <w:tc>
          <w:tcPr>
            <w:tcW w:w="1195" w:type="dxa"/>
            <w:tcBorders>
              <w:top w:val="nil"/>
              <w:left w:val="nil"/>
              <w:bottom w:val="single" w:sz="4" w:space="0" w:color="auto"/>
              <w:right w:val="single" w:sz="4" w:space="0" w:color="auto"/>
            </w:tcBorders>
            <w:shd w:val="clear" w:color="auto" w:fill="FFFFFF" w:themeFill="background1"/>
            <w:noWrap/>
            <w:vAlign w:val="center"/>
            <w:hideMark/>
          </w:tcPr>
          <w:p w14:paraId="47EA5378" w14:textId="683BE6A5" w:rsidR="00D04F47" w:rsidRPr="00F5446D" w:rsidRDefault="0022235B" w:rsidP="00D04F47">
            <w:pPr>
              <w:spacing w:after="0"/>
              <w:jc w:val="center"/>
              <w:rPr>
                <w:ins w:id="7443" w:author="COMPRION" w:date="2023-08-22T15:35:00Z"/>
                <w:rFonts w:ascii="Arial" w:hAnsi="Arial" w:cs="Arial"/>
                <w:color w:val="000000"/>
                <w:sz w:val="18"/>
                <w:szCs w:val="18"/>
                <w:lang w:eastAsia="de-DE"/>
              </w:rPr>
            </w:pPr>
            <w:ins w:id="7444" w:author="COMPRION" w:date="2023-08-22T16:14:00Z">
              <w:r>
                <w:rPr>
                  <w:rFonts w:ascii="Arial" w:hAnsi="Arial" w:cs="Arial"/>
                  <w:color w:val="000000"/>
                  <w:sz w:val="18"/>
                  <w:szCs w:val="18"/>
                  <w:lang w:eastAsia="de-DE"/>
                </w:rPr>
                <w:t>END001</w:t>
              </w:r>
            </w:ins>
          </w:p>
        </w:tc>
        <w:tc>
          <w:tcPr>
            <w:tcW w:w="804" w:type="dxa"/>
            <w:tcBorders>
              <w:top w:val="nil"/>
              <w:left w:val="nil"/>
              <w:bottom w:val="single" w:sz="4" w:space="0" w:color="auto"/>
              <w:right w:val="single" w:sz="4" w:space="0" w:color="auto"/>
            </w:tcBorders>
            <w:shd w:val="clear" w:color="auto" w:fill="FFFFFF" w:themeFill="background1"/>
            <w:noWrap/>
            <w:vAlign w:val="center"/>
            <w:hideMark/>
          </w:tcPr>
          <w:p w14:paraId="0391067A" w14:textId="77777777" w:rsidR="00D04F47" w:rsidRPr="00F5446D" w:rsidRDefault="00D04F47" w:rsidP="00D04F47">
            <w:pPr>
              <w:spacing w:after="0"/>
              <w:rPr>
                <w:ins w:id="7445" w:author="COMPRION" w:date="2023-08-22T15:35:00Z"/>
                <w:rFonts w:ascii="Arial" w:hAnsi="Arial" w:cs="Arial"/>
                <w:color w:val="000000"/>
                <w:sz w:val="18"/>
                <w:szCs w:val="18"/>
                <w:lang w:eastAsia="de-DE"/>
              </w:rPr>
            </w:pPr>
            <w:ins w:id="7446" w:author="COMPRION" w:date="2023-08-22T15:35:00Z">
              <w:r w:rsidRPr="00F5446D">
                <w:rPr>
                  <w:rFonts w:ascii="Arial" w:hAnsi="Arial" w:cs="Arial"/>
                  <w:color w:val="000000"/>
                  <w:sz w:val="18"/>
                  <w:szCs w:val="18"/>
                  <w:lang w:eastAsia="de-DE"/>
                </w:rPr>
                <w:t> </w:t>
              </w:r>
            </w:ins>
          </w:p>
        </w:tc>
      </w:tr>
      <w:tr w:rsidR="00D04F47" w:rsidRPr="00F5446D" w14:paraId="7D90751B" w14:textId="77777777" w:rsidTr="00D04F47">
        <w:trPr>
          <w:trHeight w:val="20"/>
          <w:ins w:id="7447" w:author="COMPRION" w:date="2023-08-22T15:35:00Z"/>
        </w:trPr>
        <w:tc>
          <w:tcPr>
            <w:tcW w:w="735" w:type="dxa"/>
            <w:vMerge/>
            <w:tcBorders>
              <w:left w:val="single" w:sz="4" w:space="0" w:color="auto"/>
              <w:bottom w:val="nil"/>
              <w:right w:val="nil"/>
            </w:tcBorders>
            <w:shd w:val="clear" w:color="auto" w:fill="FFFFFF" w:themeFill="background1"/>
            <w:noWrap/>
            <w:vAlign w:val="center"/>
            <w:hideMark/>
          </w:tcPr>
          <w:p w14:paraId="67B5205F" w14:textId="77777777" w:rsidR="00D04F47" w:rsidRPr="00F5446D" w:rsidRDefault="00D04F47" w:rsidP="00D04F47">
            <w:pPr>
              <w:spacing w:after="0"/>
              <w:rPr>
                <w:ins w:id="7448" w:author="COMPRION" w:date="2023-08-22T15:35:00Z"/>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2AA7DD04" w14:textId="77777777" w:rsidR="00D04F47" w:rsidRPr="00F5446D" w:rsidRDefault="00D04F47" w:rsidP="00D04F47">
            <w:pPr>
              <w:spacing w:after="0"/>
              <w:rPr>
                <w:ins w:id="7449" w:author="COMPRION" w:date="2023-08-22T15:35:00Z"/>
                <w:rFonts w:ascii="Arial" w:hAnsi="Arial" w:cs="Arial"/>
                <w:color w:val="000000"/>
                <w:sz w:val="18"/>
                <w:szCs w:val="18"/>
                <w:lang w:eastAsia="de-DE"/>
              </w:rPr>
            </w:pPr>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04D6A9A4" w14:textId="77777777" w:rsidR="00D04F47" w:rsidRPr="00F5446D" w:rsidRDefault="00D04F47" w:rsidP="00D04F47">
            <w:pPr>
              <w:spacing w:after="0"/>
              <w:jc w:val="center"/>
              <w:rPr>
                <w:ins w:id="7450" w:author="COMPRION" w:date="2023-08-22T15:35:00Z"/>
                <w:rFonts w:ascii="Arial" w:hAnsi="Arial" w:cs="Arial"/>
                <w:color w:val="000000"/>
                <w:sz w:val="18"/>
                <w:szCs w:val="18"/>
                <w:lang w:eastAsia="de-DE"/>
              </w:rPr>
            </w:pPr>
            <w:ins w:id="7451" w:author="COMPRION" w:date="2023-08-22T15:35:00Z">
              <w:r w:rsidRPr="00F5446D">
                <w:rPr>
                  <w:rFonts w:ascii="Arial" w:hAnsi="Arial" w:cs="Arial"/>
                  <w:color w:val="000000"/>
                  <w:sz w:val="18"/>
                  <w:szCs w:val="18"/>
                  <w:lang w:eastAsia="de-DE"/>
                </w:rPr>
                <w:t>Rel-14</w:t>
              </w:r>
            </w:ins>
          </w:p>
        </w:tc>
        <w:tc>
          <w:tcPr>
            <w:tcW w:w="680" w:type="dxa"/>
            <w:tcBorders>
              <w:top w:val="nil"/>
              <w:left w:val="nil"/>
              <w:bottom w:val="single" w:sz="4" w:space="0" w:color="auto"/>
              <w:right w:val="nil"/>
            </w:tcBorders>
            <w:shd w:val="clear" w:color="auto" w:fill="FFFFFF" w:themeFill="background1"/>
            <w:noWrap/>
            <w:vAlign w:val="center"/>
            <w:hideMark/>
          </w:tcPr>
          <w:p w14:paraId="3A369B1F" w14:textId="77777777" w:rsidR="00D04F47" w:rsidRPr="00F5446D" w:rsidRDefault="00D04F47" w:rsidP="00D04F47">
            <w:pPr>
              <w:spacing w:after="0"/>
              <w:jc w:val="center"/>
              <w:rPr>
                <w:ins w:id="7452" w:author="COMPRION" w:date="2023-08-22T15:35:00Z"/>
                <w:rFonts w:ascii="Arial" w:hAnsi="Arial" w:cs="Arial"/>
                <w:color w:val="000000"/>
                <w:sz w:val="18"/>
                <w:szCs w:val="18"/>
                <w:lang w:eastAsia="de-DE"/>
              </w:rPr>
            </w:pPr>
            <w:ins w:id="7453" w:author="COMPRION" w:date="2023-08-22T15:35:00Z">
              <w:r w:rsidRPr="00F5446D">
                <w:rPr>
                  <w:rFonts w:ascii="Arial" w:hAnsi="Arial" w:cs="Arial"/>
                  <w:color w:val="000000"/>
                  <w:sz w:val="18"/>
                  <w:szCs w:val="18"/>
                  <w:lang w:eastAsia="de-DE"/>
                </w:rPr>
                <w:t> </w:t>
              </w:r>
            </w:ins>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BE9C3FC" w14:textId="77777777" w:rsidR="00D04F47" w:rsidRPr="00F5446D" w:rsidRDefault="00D04F47" w:rsidP="00D04F47">
            <w:pPr>
              <w:spacing w:after="0"/>
              <w:jc w:val="center"/>
              <w:rPr>
                <w:ins w:id="7454" w:author="COMPRION" w:date="2023-08-22T15:35:00Z"/>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32107E94" w14:textId="77777777" w:rsidR="00D04F47" w:rsidRPr="00F5446D" w:rsidRDefault="00D04F47" w:rsidP="00D04F47">
            <w:pPr>
              <w:spacing w:after="0"/>
              <w:jc w:val="center"/>
              <w:rPr>
                <w:ins w:id="7455" w:author="COMPRION" w:date="2023-08-22T15:35:00Z"/>
                <w:rFonts w:ascii="Arial" w:hAnsi="Arial" w:cs="Arial"/>
                <w:color w:val="000000"/>
                <w:sz w:val="18"/>
                <w:szCs w:val="18"/>
                <w:lang w:eastAsia="de-DE"/>
              </w:rPr>
            </w:pPr>
          </w:p>
        </w:tc>
        <w:tc>
          <w:tcPr>
            <w:tcW w:w="1195" w:type="dxa"/>
            <w:tcBorders>
              <w:top w:val="nil"/>
              <w:left w:val="nil"/>
              <w:bottom w:val="single" w:sz="4" w:space="0" w:color="auto"/>
              <w:right w:val="single" w:sz="4" w:space="0" w:color="auto"/>
            </w:tcBorders>
            <w:shd w:val="clear" w:color="auto" w:fill="FFFFFF" w:themeFill="background1"/>
            <w:noWrap/>
            <w:vAlign w:val="center"/>
            <w:hideMark/>
          </w:tcPr>
          <w:p w14:paraId="3DD4BA0C" w14:textId="77777777" w:rsidR="00D04F47" w:rsidRPr="00F5446D" w:rsidRDefault="00D04F47" w:rsidP="00D04F47">
            <w:pPr>
              <w:spacing w:after="0"/>
              <w:jc w:val="center"/>
              <w:rPr>
                <w:ins w:id="7456" w:author="COMPRION" w:date="2023-08-22T15:35:00Z"/>
                <w:rFonts w:ascii="Arial" w:hAnsi="Arial" w:cs="Arial"/>
                <w:color w:val="000000"/>
                <w:sz w:val="18"/>
                <w:szCs w:val="18"/>
                <w:lang w:eastAsia="de-DE"/>
              </w:rPr>
            </w:pPr>
            <w:ins w:id="7457" w:author="COMPRION" w:date="2023-08-22T15:35:00Z">
              <w:r w:rsidRPr="00F5446D">
                <w:rPr>
                  <w:rFonts w:ascii="Arial" w:hAnsi="Arial" w:cs="Arial"/>
                  <w:color w:val="000000"/>
                  <w:sz w:val="18"/>
                  <w:szCs w:val="18"/>
                  <w:lang w:eastAsia="de-DE"/>
                </w:rPr>
                <w:t> </w:t>
              </w:r>
            </w:ins>
          </w:p>
        </w:tc>
        <w:tc>
          <w:tcPr>
            <w:tcW w:w="804" w:type="dxa"/>
            <w:tcBorders>
              <w:top w:val="nil"/>
              <w:left w:val="nil"/>
              <w:bottom w:val="single" w:sz="4" w:space="0" w:color="auto"/>
              <w:right w:val="single" w:sz="4" w:space="0" w:color="auto"/>
            </w:tcBorders>
            <w:shd w:val="clear" w:color="auto" w:fill="FFFFFF" w:themeFill="background1"/>
            <w:noWrap/>
            <w:vAlign w:val="center"/>
            <w:hideMark/>
          </w:tcPr>
          <w:p w14:paraId="24F246BD" w14:textId="77777777" w:rsidR="00D04F47" w:rsidRPr="00F5446D" w:rsidRDefault="00D04F47" w:rsidP="00D04F47">
            <w:pPr>
              <w:spacing w:after="0"/>
              <w:rPr>
                <w:ins w:id="7458" w:author="COMPRION" w:date="2023-08-22T15:35:00Z"/>
                <w:rFonts w:ascii="Arial" w:hAnsi="Arial" w:cs="Arial"/>
                <w:color w:val="000000"/>
                <w:sz w:val="18"/>
                <w:szCs w:val="18"/>
                <w:lang w:eastAsia="de-DE"/>
              </w:rPr>
            </w:pPr>
            <w:ins w:id="7459" w:author="COMPRION" w:date="2023-08-22T15:35:00Z">
              <w:r w:rsidRPr="00F5446D">
                <w:rPr>
                  <w:rFonts w:ascii="Arial" w:hAnsi="Arial" w:cs="Arial"/>
                  <w:color w:val="000000"/>
                  <w:sz w:val="18"/>
                  <w:szCs w:val="18"/>
                  <w:lang w:eastAsia="de-DE"/>
                </w:rPr>
                <w:t> </w:t>
              </w:r>
            </w:ins>
          </w:p>
        </w:tc>
      </w:tr>
      <w:tr w:rsidR="00D04F47" w:rsidRPr="00F5446D" w14:paraId="7A60DBE8" w14:textId="77777777" w:rsidTr="00D04F47">
        <w:trPr>
          <w:trHeight w:val="283"/>
          <w:ins w:id="7460" w:author="COMPRION" w:date="2023-08-22T15:35:00Z"/>
        </w:trPr>
        <w:tc>
          <w:tcPr>
            <w:tcW w:w="735" w:type="dxa"/>
            <w:vMerge w:val="restart"/>
            <w:tcBorders>
              <w:top w:val="single" w:sz="4" w:space="0" w:color="auto"/>
              <w:left w:val="single" w:sz="4" w:space="0" w:color="auto"/>
              <w:right w:val="nil"/>
            </w:tcBorders>
            <w:shd w:val="clear" w:color="auto" w:fill="FFFFFF" w:themeFill="background1"/>
            <w:noWrap/>
            <w:vAlign w:val="center"/>
            <w:hideMark/>
          </w:tcPr>
          <w:p w14:paraId="29E992B5" w14:textId="77777777" w:rsidR="00D04F47" w:rsidRPr="00F5446D" w:rsidRDefault="00D04F47" w:rsidP="00D04F47">
            <w:pPr>
              <w:spacing w:after="0"/>
              <w:rPr>
                <w:ins w:id="7461" w:author="COMPRION" w:date="2023-08-22T15:35:00Z"/>
                <w:rFonts w:ascii="Arial" w:hAnsi="Arial" w:cs="Arial"/>
                <w:color w:val="000000"/>
                <w:sz w:val="18"/>
                <w:szCs w:val="18"/>
                <w:lang w:eastAsia="de-DE"/>
              </w:rPr>
            </w:pPr>
            <w:ins w:id="7462" w:author="COMPRION" w:date="2023-08-22T15:35:00Z">
              <w:r w:rsidRPr="00F5446D">
                <w:rPr>
                  <w:rFonts w:ascii="Arial" w:hAnsi="Arial" w:cs="Arial"/>
                  <w:color w:val="000000"/>
                  <w:sz w:val="18"/>
                  <w:szCs w:val="18"/>
                  <w:lang w:eastAsia="de-DE"/>
                </w:rPr>
                <w:t>14.3</w:t>
              </w:r>
            </w:ins>
          </w:p>
        </w:tc>
        <w:tc>
          <w:tcPr>
            <w:tcW w:w="3005" w:type="dxa"/>
            <w:vMerge w:val="restart"/>
            <w:tcBorders>
              <w:top w:val="nil"/>
              <w:left w:val="single" w:sz="4" w:space="0" w:color="auto"/>
              <w:right w:val="single" w:sz="4" w:space="0" w:color="auto"/>
            </w:tcBorders>
            <w:shd w:val="clear" w:color="auto" w:fill="FFFFFF" w:themeFill="background1"/>
            <w:hideMark/>
          </w:tcPr>
          <w:p w14:paraId="00ADF403" w14:textId="77777777" w:rsidR="00D04F47" w:rsidRPr="00F5446D" w:rsidRDefault="00D04F47" w:rsidP="00D04F47">
            <w:pPr>
              <w:spacing w:after="0"/>
              <w:rPr>
                <w:ins w:id="7463" w:author="COMPRION" w:date="2023-08-22T15:35:00Z"/>
                <w:rFonts w:ascii="Arial" w:hAnsi="Arial" w:cs="Arial"/>
                <w:color w:val="000000"/>
                <w:sz w:val="18"/>
                <w:szCs w:val="18"/>
                <w:lang w:val="en-US" w:eastAsia="de-DE"/>
              </w:rPr>
            </w:pPr>
            <w:ins w:id="7464" w:author="COMPRION" w:date="2023-08-22T15:35:00Z">
              <w:r w:rsidRPr="00F5446D">
                <w:rPr>
                  <w:rFonts w:ascii="Arial" w:hAnsi="Arial" w:cs="Arial"/>
                  <w:color w:val="000000"/>
                  <w:sz w:val="18"/>
                  <w:szCs w:val="18"/>
                  <w:lang w:val="en-US" w:eastAsia="de-DE"/>
                </w:rPr>
                <w:t xml:space="preserve">UICC interface during </w:t>
              </w:r>
              <w:proofErr w:type="spellStart"/>
              <w:r w:rsidRPr="00F5446D">
                <w:rPr>
                  <w:rFonts w:ascii="Arial" w:hAnsi="Arial" w:cs="Arial"/>
                  <w:color w:val="000000"/>
                  <w:sz w:val="18"/>
                  <w:szCs w:val="18"/>
                  <w:lang w:val="en-US" w:eastAsia="de-DE"/>
                </w:rPr>
                <w:t>eDRX</w:t>
              </w:r>
              <w:proofErr w:type="spellEnd"/>
              <w:r w:rsidRPr="00F5446D">
                <w:rPr>
                  <w:rFonts w:ascii="Arial" w:hAnsi="Arial" w:cs="Arial"/>
                  <w:color w:val="000000"/>
                  <w:sz w:val="18"/>
                  <w:szCs w:val="18"/>
                  <w:lang w:val="en-US" w:eastAsia="de-DE"/>
                </w:rPr>
                <w:t xml:space="preserve">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 xml:space="preserve">UTRAN – UICC deactivation during </w:t>
              </w:r>
              <w:proofErr w:type="spellStart"/>
              <w:r w:rsidRPr="00F5446D">
                <w:rPr>
                  <w:rFonts w:ascii="Arial" w:hAnsi="Arial" w:cs="Arial"/>
                  <w:color w:val="000000"/>
                  <w:sz w:val="18"/>
                  <w:szCs w:val="18"/>
                  <w:lang w:val="en-US" w:eastAsia="de-DE"/>
                </w:rPr>
                <w:t>eDRX</w:t>
              </w:r>
              <w:proofErr w:type="spellEnd"/>
            </w:ins>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2C76CACB" w14:textId="77777777" w:rsidR="00D04F47" w:rsidRPr="00F5446D" w:rsidRDefault="00D04F47" w:rsidP="00D04F47">
            <w:pPr>
              <w:spacing w:after="0"/>
              <w:jc w:val="center"/>
              <w:rPr>
                <w:ins w:id="7465" w:author="COMPRION" w:date="2023-08-22T15:35:00Z"/>
                <w:rFonts w:ascii="Arial" w:hAnsi="Arial" w:cs="Arial"/>
                <w:color w:val="000000"/>
                <w:sz w:val="18"/>
                <w:szCs w:val="18"/>
                <w:lang w:eastAsia="de-DE"/>
              </w:rPr>
            </w:pPr>
            <w:ins w:id="7466" w:author="COMPRION" w:date="2023-08-22T15:35:00Z">
              <w:r w:rsidRPr="00F5446D">
                <w:rPr>
                  <w:rFonts w:ascii="Arial" w:hAnsi="Arial" w:cs="Arial"/>
                  <w:color w:val="000000"/>
                  <w:sz w:val="18"/>
                  <w:szCs w:val="18"/>
                  <w:lang w:eastAsia="de-DE"/>
                </w:rPr>
                <w:t>Rel-13</w:t>
              </w:r>
            </w:ins>
          </w:p>
        </w:tc>
        <w:tc>
          <w:tcPr>
            <w:tcW w:w="680" w:type="dxa"/>
            <w:tcBorders>
              <w:top w:val="nil"/>
              <w:left w:val="nil"/>
              <w:bottom w:val="single" w:sz="4" w:space="0" w:color="auto"/>
              <w:right w:val="nil"/>
            </w:tcBorders>
            <w:shd w:val="clear" w:color="auto" w:fill="FFFFFF" w:themeFill="background1"/>
            <w:noWrap/>
            <w:vAlign w:val="center"/>
            <w:hideMark/>
          </w:tcPr>
          <w:p w14:paraId="644E8DF5" w14:textId="77777777" w:rsidR="00D04F47" w:rsidRPr="00F5446D" w:rsidRDefault="00D04F47" w:rsidP="00D04F47">
            <w:pPr>
              <w:spacing w:after="0"/>
              <w:jc w:val="center"/>
              <w:rPr>
                <w:ins w:id="7467" w:author="COMPRION" w:date="2023-08-22T15:35:00Z"/>
                <w:rFonts w:ascii="Arial" w:hAnsi="Arial" w:cs="Arial"/>
                <w:color w:val="000000"/>
                <w:sz w:val="18"/>
                <w:szCs w:val="18"/>
                <w:lang w:eastAsia="de-DE"/>
              </w:rPr>
            </w:pPr>
            <w:ins w:id="7468" w:author="COMPRION" w:date="2023-08-22T15:35:00Z">
              <w:r w:rsidRPr="00F5446D">
                <w:rPr>
                  <w:rFonts w:ascii="Arial" w:hAnsi="Arial" w:cs="Arial"/>
                  <w:color w:val="000000"/>
                  <w:sz w:val="18"/>
                  <w:szCs w:val="18"/>
                  <w:lang w:eastAsia="de-DE"/>
                </w:rPr>
                <w:t>Rel-13</w:t>
              </w:r>
            </w:ins>
          </w:p>
        </w:tc>
        <w:tc>
          <w:tcPr>
            <w:tcW w:w="1191" w:type="dxa"/>
            <w:vMerge w:val="restart"/>
            <w:tcBorders>
              <w:top w:val="nil"/>
              <w:left w:val="single" w:sz="4" w:space="0" w:color="auto"/>
              <w:right w:val="single" w:sz="4" w:space="0" w:color="auto"/>
            </w:tcBorders>
            <w:shd w:val="clear" w:color="auto" w:fill="FFFFFF" w:themeFill="background1"/>
            <w:noWrap/>
            <w:vAlign w:val="center"/>
            <w:hideMark/>
          </w:tcPr>
          <w:p w14:paraId="34A8EEE5" w14:textId="77777777" w:rsidR="00D04F47" w:rsidRPr="00F5446D" w:rsidRDefault="00D04F47" w:rsidP="00D04F47">
            <w:pPr>
              <w:spacing w:after="0"/>
              <w:jc w:val="center"/>
              <w:rPr>
                <w:ins w:id="7469" w:author="COMPRION" w:date="2023-08-22T15:35:00Z"/>
                <w:rFonts w:ascii="Arial" w:hAnsi="Arial" w:cs="Arial"/>
                <w:color w:val="000000"/>
                <w:sz w:val="18"/>
                <w:szCs w:val="18"/>
                <w:lang w:eastAsia="de-DE"/>
              </w:rPr>
            </w:pPr>
            <w:ins w:id="7470" w:author="COMPRION" w:date="2023-08-22T15:35:00Z">
              <w:r w:rsidRPr="00F5446D">
                <w:rPr>
                  <w:rFonts w:ascii="Arial" w:hAnsi="Arial" w:cs="Arial"/>
                  <w:color w:val="000000"/>
                  <w:sz w:val="18"/>
                  <w:szCs w:val="18"/>
                  <w:lang w:eastAsia="de-DE"/>
                </w:rPr>
                <w:t>C052</w:t>
              </w:r>
            </w:ins>
          </w:p>
        </w:tc>
        <w:tc>
          <w:tcPr>
            <w:tcW w:w="1191" w:type="dxa"/>
            <w:vMerge w:val="restart"/>
            <w:tcBorders>
              <w:top w:val="nil"/>
              <w:left w:val="nil"/>
              <w:right w:val="single" w:sz="4" w:space="0" w:color="auto"/>
            </w:tcBorders>
            <w:shd w:val="clear" w:color="auto" w:fill="FFFFFF" w:themeFill="background1"/>
            <w:noWrap/>
            <w:vAlign w:val="center"/>
            <w:hideMark/>
          </w:tcPr>
          <w:p w14:paraId="4FE1A527" w14:textId="77777777" w:rsidR="00D04F47" w:rsidRPr="00F5446D" w:rsidRDefault="00D04F47" w:rsidP="00D04F47">
            <w:pPr>
              <w:spacing w:after="0"/>
              <w:jc w:val="center"/>
              <w:rPr>
                <w:ins w:id="7471" w:author="COMPRION" w:date="2023-08-22T15:35:00Z"/>
                <w:rFonts w:ascii="Arial" w:hAnsi="Arial" w:cs="Arial"/>
                <w:color w:val="000000"/>
                <w:sz w:val="18"/>
                <w:szCs w:val="18"/>
                <w:lang w:val="en-US" w:eastAsia="de-DE"/>
              </w:rPr>
            </w:pPr>
            <w:ins w:id="7472" w:author="COMPRION" w:date="2023-08-22T15:35:00Z">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ins>
          </w:p>
        </w:tc>
        <w:tc>
          <w:tcPr>
            <w:tcW w:w="1195" w:type="dxa"/>
            <w:tcBorders>
              <w:top w:val="nil"/>
              <w:left w:val="nil"/>
              <w:bottom w:val="single" w:sz="4" w:space="0" w:color="auto"/>
              <w:right w:val="single" w:sz="4" w:space="0" w:color="auto"/>
            </w:tcBorders>
            <w:shd w:val="clear" w:color="auto" w:fill="FFFFFF" w:themeFill="background1"/>
            <w:noWrap/>
            <w:vAlign w:val="center"/>
            <w:hideMark/>
          </w:tcPr>
          <w:p w14:paraId="1E899A78" w14:textId="3935FC43" w:rsidR="00D04F47" w:rsidRPr="00F5446D" w:rsidRDefault="0022235B" w:rsidP="00D04F47">
            <w:pPr>
              <w:spacing w:after="0"/>
              <w:jc w:val="center"/>
              <w:rPr>
                <w:ins w:id="7473" w:author="COMPRION" w:date="2023-08-22T15:35:00Z"/>
                <w:rFonts w:ascii="Arial" w:hAnsi="Arial" w:cs="Arial"/>
                <w:color w:val="000000"/>
                <w:sz w:val="18"/>
                <w:szCs w:val="18"/>
                <w:lang w:eastAsia="de-DE"/>
              </w:rPr>
            </w:pPr>
            <w:ins w:id="7474" w:author="COMPRION" w:date="2023-08-22T16:15:00Z">
              <w:r>
                <w:rPr>
                  <w:rFonts w:ascii="Arial" w:hAnsi="Arial" w:cs="Arial"/>
                  <w:color w:val="000000"/>
                  <w:sz w:val="18"/>
                  <w:szCs w:val="18"/>
                  <w:lang w:eastAsia="de-DE"/>
                </w:rPr>
                <w:t>END001</w:t>
              </w:r>
            </w:ins>
          </w:p>
        </w:tc>
        <w:tc>
          <w:tcPr>
            <w:tcW w:w="804" w:type="dxa"/>
            <w:tcBorders>
              <w:top w:val="nil"/>
              <w:left w:val="nil"/>
              <w:bottom w:val="single" w:sz="4" w:space="0" w:color="auto"/>
              <w:right w:val="single" w:sz="4" w:space="0" w:color="auto"/>
            </w:tcBorders>
            <w:shd w:val="clear" w:color="auto" w:fill="FFFFFF" w:themeFill="background1"/>
            <w:noWrap/>
            <w:vAlign w:val="center"/>
            <w:hideMark/>
          </w:tcPr>
          <w:p w14:paraId="1FF7A425" w14:textId="77777777" w:rsidR="00D04F47" w:rsidRPr="00F5446D" w:rsidRDefault="00D04F47" w:rsidP="00D04F47">
            <w:pPr>
              <w:spacing w:after="0"/>
              <w:rPr>
                <w:ins w:id="7475" w:author="COMPRION" w:date="2023-08-22T15:35:00Z"/>
                <w:rFonts w:ascii="Arial" w:hAnsi="Arial" w:cs="Arial"/>
                <w:color w:val="000000"/>
                <w:sz w:val="18"/>
                <w:szCs w:val="18"/>
                <w:lang w:eastAsia="de-DE"/>
              </w:rPr>
            </w:pPr>
            <w:ins w:id="7476" w:author="COMPRION" w:date="2023-08-22T15:35:00Z">
              <w:r w:rsidRPr="00F5446D">
                <w:rPr>
                  <w:rFonts w:ascii="Arial" w:hAnsi="Arial" w:cs="Arial"/>
                  <w:color w:val="000000"/>
                  <w:sz w:val="18"/>
                  <w:szCs w:val="18"/>
                  <w:lang w:eastAsia="de-DE"/>
                </w:rPr>
                <w:t> </w:t>
              </w:r>
            </w:ins>
          </w:p>
        </w:tc>
      </w:tr>
      <w:tr w:rsidR="00D04F47" w:rsidRPr="00F5446D" w14:paraId="6035CC78" w14:textId="77777777" w:rsidTr="00D04F47">
        <w:trPr>
          <w:trHeight w:val="20"/>
          <w:ins w:id="7477" w:author="COMPRION" w:date="2023-08-22T15:35:00Z"/>
        </w:trPr>
        <w:tc>
          <w:tcPr>
            <w:tcW w:w="735" w:type="dxa"/>
            <w:vMerge/>
            <w:tcBorders>
              <w:left w:val="single" w:sz="4" w:space="0" w:color="auto"/>
              <w:bottom w:val="single" w:sz="4" w:space="0" w:color="auto"/>
              <w:right w:val="nil"/>
            </w:tcBorders>
            <w:shd w:val="clear" w:color="auto" w:fill="FFFFFF" w:themeFill="background1"/>
            <w:noWrap/>
            <w:vAlign w:val="center"/>
            <w:hideMark/>
          </w:tcPr>
          <w:p w14:paraId="70E14385" w14:textId="77777777" w:rsidR="00D04F47" w:rsidRPr="00F5446D" w:rsidRDefault="00D04F47" w:rsidP="00D04F47">
            <w:pPr>
              <w:spacing w:after="0"/>
              <w:rPr>
                <w:ins w:id="7478" w:author="COMPRION" w:date="2023-08-22T15:35:00Z"/>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CE8496B" w14:textId="77777777" w:rsidR="00D04F47" w:rsidRPr="00F5446D" w:rsidRDefault="00D04F47" w:rsidP="00D04F47">
            <w:pPr>
              <w:spacing w:after="0"/>
              <w:rPr>
                <w:ins w:id="7479" w:author="COMPRION" w:date="2023-08-22T15:35:00Z"/>
                <w:rFonts w:ascii="Arial" w:hAnsi="Arial" w:cs="Arial"/>
                <w:color w:val="000000"/>
                <w:sz w:val="18"/>
                <w:szCs w:val="18"/>
                <w:lang w:eastAsia="de-DE"/>
              </w:rPr>
            </w:pPr>
          </w:p>
        </w:tc>
        <w:tc>
          <w:tcPr>
            <w:tcW w:w="680" w:type="dxa"/>
            <w:tcBorders>
              <w:top w:val="nil"/>
              <w:left w:val="nil"/>
              <w:bottom w:val="single" w:sz="4" w:space="0" w:color="auto"/>
              <w:right w:val="single" w:sz="4" w:space="0" w:color="auto"/>
            </w:tcBorders>
            <w:shd w:val="clear" w:color="auto" w:fill="FFFFFF" w:themeFill="background1"/>
            <w:noWrap/>
            <w:vAlign w:val="center"/>
            <w:hideMark/>
          </w:tcPr>
          <w:p w14:paraId="46554A57" w14:textId="77777777" w:rsidR="00D04F47" w:rsidRPr="00F5446D" w:rsidRDefault="00D04F47" w:rsidP="00D04F47">
            <w:pPr>
              <w:spacing w:after="0"/>
              <w:jc w:val="center"/>
              <w:rPr>
                <w:ins w:id="7480" w:author="COMPRION" w:date="2023-08-22T15:35:00Z"/>
                <w:rFonts w:ascii="Arial" w:hAnsi="Arial" w:cs="Arial"/>
                <w:color w:val="000000"/>
                <w:sz w:val="18"/>
                <w:szCs w:val="18"/>
                <w:lang w:eastAsia="de-DE"/>
              </w:rPr>
            </w:pPr>
            <w:ins w:id="7481" w:author="COMPRION" w:date="2023-08-22T15:35:00Z">
              <w:r w:rsidRPr="00F5446D">
                <w:rPr>
                  <w:rFonts w:ascii="Arial" w:hAnsi="Arial" w:cs="Arial"/>
                  <w:color w:val="000000"/>
                  <w:sz w:val="18"/>
                  <w:szCs w:val="18"/>
                  <w:lang w:eastAsia="de-DE"/>
                </w:rPr>
                <w:t>Rel-14</w:t>
              </w:r>
            </w:ins>
          </w:p>
        </w:tc>
        <w:tc>
          <w:tcPr>
            <w:tcW w:w="680" w:type="dxa"/>
            <w:tcBorders>
              <w:top w:val="nil"/>
              <w:left w:val="nil"/>
              <w:bottom w:val="single" w:sz="4" w:space="0" w:color="auto"/>
              <w:right w:val="nil"/>
            </w:tcBorders>
            <w:shd w:val="clear" w:color="auto" w:fill="FFFFFF" w:themeFill="background1"/>
            <w:noWrap/>
            <w:vAlign w:val="center"/>
            <w:hideMark/>
          </w:tcPr>
          <w:p w14:paraId="5111B57C" w14:textId="77777777" w:rsidR="00D04F47" w:rsidRPr="00F5446D" w:rsidRDefault="00D04F47" w:rsidP="00D04F47">
            <w:pPr>
              <w:spacing w:after="0"/>
              <w:jc w:val="center"/>
              <w:rPr>
                <w:ins w:id="7482" w:author="COMPRION" w:date="2023-08-22T15:35:00Z"/>
                <w:rFonts w:ascii="Arial" w:hAnsi="Arial" w:cs="Arial"/>
                <w:color w:val="000000"/>
                <w:sz w:val="18"/>
                <w:szCs w:val="18"/>
                <w:lang w:eastAsia="de-DE"/>
              </w:rPr>
            </w:pPr>
            <w:ins w:id="7483" w:author="COMPRION" w:date="2023-08-22T15:35:00Z">
              <w:r w:rsidRPr="00F5446D">
                <w:rPr>
                  <w:rFonts w:ascii="Arial" w:hAnsi="Arial" w:cs="Arial"/>
                  <w:color w:val="000000"/>
                  <w:sz w:val="18"/>
                  <w:szCs w:val="18"/>
                  <w:lang w:eastAsia="de-DE"/>
                </w:rPr>
                <w:t> </w:t>
              </w:r>
            </w:ins>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F6C33A2" w14:textId="77777777" w:rsidR="00D04F47" w:rsidRPr="00F5446D" w:rsidRDefault="00D04F47" w:rsidP="00D04F47">
            <w:pPr>
              <w:spacing w:after="0"/>
              <w:jc w:val="center"/>
              <w:rPr>
                <w:ins w:id="7484" w:author="COMPRION" w:date="2023-08-22T15:35:00Z"/>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6505A2AB" w14:textId="77777777" w:rsidR="00D04F47" w:rsidRPr="00F5446D" w:rsidRDefault="00D04F47" w:rsidP="00D04F47">
            <w:pPr>
              <w:spacing w:after="0"/>
              <w:jc w:val="center"/>
              <w:rPr>
                <w:ins w:id="7485" w:author="COMPRION" w:date="2023-08-22T15:35:00Z"/>
                <w:rFonts w:ascii="Arial" w:hAnsi="Arial" w:cs="Arial"/>
                <w:color w:val="000000"/>
                <w:sz w:val="18"/>
                <w:szCs w:val="18"/>
                <w:lang w:eastAsia="de-DE"/>
              </w:rPr>
            </w:pPr>
          </w:p>
        </w:tc>
        <w:tc>
          <w:tcPr>
            <w:tcW w:w="1195" w:type="dxa"/>
            <w:tcBorders>
              <w:top w:val="nil"/>
              <w:left w:val="nil"/>
              <w:bottom w:val="single" w:sz="4" w:space="0" w:color="auto"/>
              <w:right w:val="single" w:sz="4" w:space="0" w:color="auto"/>
            </w:tcBorders>
            <w:shd w:val="clear" w:color="auto" w:fill="FFFFFF" w:themeFill="background1"/>
            <w:noWrap/>
            <w:vAlign w:val="center"/>
            <w:hideMark/>
          </w:tcPr>
          <w:p w14:paraId="243E6BA4" w14:textId="77777777" w:rsidR="00D04F47" w:rsidRPr="00F5446D" w:rsidRDefault="00D04F47" w:rsidP="00D04F47">
            <w:pPr>
              <w:spacing w:after="0"/>
              <w:jc w:val="center"/>
              <w:rPr>
                <w:ins w:id="7486" w:author="COMPRION" w:date="2023-08-22T15:35:00Z"/>
                <w:rFonts w:ascii="Arial" w:hAnsi="Arial" w:cs="Arial"/>
                <w:color w:val="000000"/>
                <w:sz w:val="18"/>
                <w:szCs w:val="18"/>
                <w:lang w:eastAsia="de-DE"/>
              </w:rPr>
            </w:pPr>
            <w:ins w:id="7487" w:author="COMPRION" w:date="2023-08-22T15:35:00Z">
              <w:r w:rsidRPr="00F5446D">
                <w:rPr>
                  <w:rFonts w:ascii="Arial" w:hAnsi="Arial" w:cs="Arial"/>
                  <w:color w:val="000000"/>
                  <w:sz w:val="18"/>
                  <w:szCs w:val="18"/>
                  <w:lang w:eastAsia="de-DE"/>
                </w:rPr>
                <w:t> </w:t>
              </w:r>
            </w:ins>
          </w:p>
        </w:tc>
        <w:tc>
          <w:tcPr>
            <w:tcW w:w="804" w:type="dxa"/>
            <w:tcBorders>
              <w:top w:val="nil"/>
              <w:left w:val="nil"/>
              <w:bottom w:val="single" w:sz="4" w:space="0" w:color="auto"/>
              <w:right w:val="single" w:sz="4" w:space="0" w:color="auto"/>
            </w:tcBorders>
            <w:shd w:val="clear" w:color="auto" w:fill="FFFFFF" w:themeFill="background1"/>
            <w:noWrap/>
            <w:vAlign w:val="center"/>
            <w:hideMark/>
          </w:tcPr>
          <w:p w14:paraId="09B42D2D" w14:textId="77777777" w:rsidR="00D04F47" w:rsidRPr="00F5446D" w:rsidRDefault="00D04F47" w:rsidP="00D04F47">
            <w:pPr>
              <w:spacing w:after="0"/>
              <w:rPr>
                <w:ins w:id="7488" w:author="COMPRION" w:date="2023-08-22T15:35:00Z"/>
                <w:rFonts w:ascii="Arial" w:hAnsi="Arial" w:cs="Arial"/>
                <w:color w:val="000000"/>
                <w:sz w:val="18"/>
                <w:szCs w:val="18"/>
                <w:lang w:eastAsia="de-DE"/>
              </w:rPr>
            </w:pPr>
            <w:ins w:id="7489" w:author="COMPRION" w:date="2023-08-22T15:35:00Z">
              <w:r w:rsidRPr="00F5446D">
                <w:rPr>
                  <w:rFonts w:ascii="Arial" w:hAnsi="Arial" w:cs="Arial"/>
                  <w:color w:val="000000"/>
                  <w:sz w:val="18"/>
                  <w:szCs w:val="18"/>
                  <w:lang w:eastAsia="de-DE"/>
                </w:rPr>
                <w:t> </w:t>
              </w:r>
            </w:ins>
          </w:p>
        </w:tc>
      </w:tr>
      <w:tr w:rsidR="00D04F47" w:rsidRPr="00513000" w14:paraId="7432CEA5" w14:textId="77777777" w:rsidTr="00D04F47">
        <w:trPr>
          <w:trHeight w:val="20"/>
          <w:ins w:id="7490"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F20F7C" w14:textId="77777777" w:rsidR="00D04F47" w:rsidRPr="00F5446D" w:rsidRDefault="00D04F47" w:rsidP="00D04F47">
            <w:pPr>
              <w:spacing w:after="0"/>
              <w:rPr>
                <w:ins w:id="7491" w:author="COMPRION" w:date="2023-08-22T15:35:00Z"/>
                <w:rFonts w:ascii="Arial" w:hAnsi="Arial" w:cs="Arial"/>
                <w:color w:val="000000"/>
                <w:sz w:val="18"/>
                <w:szCs w:val="18"/>
                <w:lang w:eastAsia="de-DE"/>
              </w:rPr>
            </w:pPr>
            <w:ins w:id="7492" w:author="COMPRION" w:date="2023-08-22T15:35:00Z">
              <w:r w:rsidRPr="00F5446D">
                <w:rPr>
                  <w:rFonts w:ascii="Arial" w:hAnsi="Arial" w:cs="Arial"/>
                  <w:color w:val="000000"/>
                  <w:sz w:val="18"/>
                  <w:szCs w:val="18"/>
                  <w:lang w:eastAsia="de-DE"/>
                </w:rPr>
                <w:t>14.4</w:t>
              </w:r>
            </w:ins>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348AD24" w14:textId="77777777" w:rsidR="00D04F47" w:rsidRPr="00F5446D" w:rsidRDefault="00D04F47" w:rsidP="00D04F47">
            <w:pPr>
              <w:spacing w:after="0"/>
              <w:rPr>
                <w:ins w:id="7493" w:author="COMPRION" w:date="2023-08-22T15:35:00Z"/>
                <w:rFonts w:ascii="Arial" w:hAnsi="Arial" w:cs="Arial"/>
                <w:color w:val="000000"/>
                <w:sz w:val="18"/>
                <w:szCs w:val="18"/>
                <w:lang w:val="en-US" w:eastAsia="de-DE"/>
              </w:rPr>
            </w:pPr>
            <w:ins w:id="7494" w:author="COMPRION" w:date="2023-08-22T15:35:00Z">
              <w:r w:rsidRPr="00F5446D">
                <w:rPr>
                  <w:rFonts w:ascii="Arial" w:hAnsi="Arial" w:cs="Arial"/>
                  <w:color w:val="000000"/>
                  <w:sz w:val="18"/>
                  <w:szCs w:val="18"/>
                  <w:lang w:val="en-US" w:eastAsia="de-DE"/>
                </w:rPr>
                <w:t xml:space="preserve">UICC interface during </w:t>
              </w:r>
              <w:proofErr w:type="spellStart"/>
              <w:r w:rsidRPr="00F5446D">
                <w:rPr>
                  <w:rFonts w:ascii="Arial" w:hAnsi="Arial" w:cs="Arial"/>
                  <w:color w:val="000000"/>
                  <w:sz w:val="18"/>
                  <w:szCs w:val="18"/>
                  <w:lang w:val="en-US" w:eastAsia="de-DE"/>
                </w:rPr>
                <w:t>eDRX</w:t>
              </w:r>
              <w:proofErr w:type="spellEnd"/>
              <w:r w:rsidRPr="00F5446D">
                <w:rPr>
                  <w:rFonts w:ascii="Arial" w:hAnsi="Arial" w:cs="Arial"/>
                  <w:color w:val="000000"/>
                  <w:sz w:val="18"/>
                  <w:szCs w:val="18"/>
                  <w:lang w:val="en-US" w:eastAsia="de-DE"/>
                </w:rPr>
                <w:t xml:space="preserve">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SUSPEND UICC</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626EE2F" w14:textId="77777777" w:rsidR="00D04F47" w:rsidRPr="00F5446D" w:rsidRDefault="00D04F47" w:rsidP="00D04F47">
            <w:pPr>
              <w:spacing w:after="0"/>
              <w:jc w:val="center"/>
              <w:rPr>
                <w:ins w:id="7495" w:author="COMPRION" w:date="2023-08-22T15:35:00Z"/>
                <w:rFonts w:ascii="Arial" w:hAnsi="Arial" w:cs="Arial"/>
                <w:color w:val="000000"/>
                <w:sz w:val="18"/>
                <w:szCs w:val="18"/>
                <w:lang w:eastAsia="de-DE"/>
              </w:rPr>
            </w:pPr>
            <w:ins w:id="7496" w:author="COMPRION" w:date="2023-08-22T15:35:00Z">
              <w:r w:rsidRPr="00F5446D">
                <w:rPr>
                  <w:rFonts w:ascii="Arial" w:hAnsi="Arial" w:cs="Arial"/>
                  <w:color w:val="000000"/>
                  <w:sz w:val="18"/>
                  <w:szCs w:val="18"/>
                  <w:lang w:eastAsia="de-DE"/>
                </w:rPr>
                <w:t>Rel-14</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E8C4C14" w14:textId="77777777" w:rsidR="00D04F47" w:rsidRPr="00F5446D" w:rsidRDefault="00D04F47" w:rsidP="00D04F47">
            <w:pPr>
              <w:spacing w:after="0"/>
              <w:jc w:val="center"/>
              <w:rPr>
                <w:ins w:id="7497" w:author="COMPRION" w:date="2023-08-22T15:35:00Z"/>
                <w:rFonts w:ascii="Arial" w:hAnsi="Arial" w:cs="Arial"/>
                <w:color w:val="000000"/>
                <w:sz w:val="18"/>
                <w:szCs w:val="18"/>
                <w:lang w:eastAsia="de-DE"/>
              </w:rPr>
            </w:pPr>
            <w:ins w:id="7498"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74F854B" w14:textId="77777777" w:rsidR="00D04F47" w:rsidRPr="00F5446D" w:rsidRDefault="00D04F47" w:rsidP="00D04F47">
            <w:pPr>
              <w:spacing w:after="0"/>
              <w:jc w:val="center"/>
              <w:rPr>
                <w:ins w:id="7499" w:author="COMPRION" w:date="2023-08-22T15:35:00Z"/>
                <w:rFonts w:ascii="Arial" w:hAnsi="Arial" w:cs="Arial"/>
                <w:color w:val="000000"/>
                <w:sz w:val="18"/>
                <w:szCs w:val="18"/>
                <w:lang w:eastAsia="de-DE"/>
              </w:rPr>
            </w:pPr>
            <w:ins w:id="7500" w:author="COMPRION" w:date="2023-08-22T15:35:00Z">
              <w:r w:rsidRPr="00F5446D">
                <w:rPr>
                  <w:rFonts w:ascii="Arial" w:hAnsi="Arial" w:cs="Arial"/>
                  <w:color w:val="000000"/>
                  <w:sz w:val="18"/>
                  <w:szCs w:val="18"/>
                  <w:lang w:eastAsia="de-DE"/>
                </w:rPr>
                <w:t>C054</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B9429F" w14:textId="77777777" w:rsidR="00D04F47" w:rsidRPr="00F5446D" w:rsidRDefault="00D04F47" w:rsidP="00D04F47">
            <w:pPr>
              <w:spacing w:after="0"/>
              <w:jc w:val="center"/>
              <w:rPr>
                <w:ins w:id="7501" w:author="COMPRION" w:date="2023-08-22T15:35:00Z"/>
                <w:rFonts w:ascii="Arial" w:hAnsi="Arial" w:cs="Arial"/>
                <w:color w:val="000000"/>
                <w:sz w:val="18"/>
                <w:szCs w:val="18"/>
                <w:lang w:val="en-US" w:eastAsia="de-DE"/>
              </w:rPr>
            </w:pPr>
            <w:ins w:id="7502" w:author="COMPRION" w:date="2023-08-22T15:35:00Z">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ins>
          </w:p>
        </w:tc>
        <w:tc>
          <w:tcPr>
            <w:tcW w:w="119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E3DA654" w14:textId="77777777" w:rsidR="00D04F47" w:rsidRPr="00F5446D" w:rsidRDefault="00D04F47" w:rsidP="00D04F47">
            <w:pPr>
              <w:spacing w:after="0"/>
              <w:jc w:val="center"/>
              <w:rPr>
                <w:ins w:id="7503" w:author="COMPRION" w:date="2023-08-22T15:35:00Z"/>
                <w:rFonts w:ascii="Arial" w:hAnsi="Arial" w:cs="Arial"/>
                <w:color w:val="000000"/>
                <w:sz w:val="18"/>
                <w:szCs w:val="18"/>
                <w:lang w:val="en-US" w:eastAsia="de-DE"/>
              </w:rPr>
            </w:pPr>
            <w:ins w:id="7504" w:author="COMPRION" w:date="2023-08-22T15:35:00Z">
              <w:r w:rsidRPr="00F5446D">
                <w:rPr>
                  <w:rFonts w:ascii="Arial" w:hAnsi="Arial" w:cs="Arial"/>
                  <w:color w:val="000000"/>
                  <w:sz w:val="18"/>
                  <w:szCs w:val="18"/>
                  <w:lang w:val="en-US" w:eastAsia="de-DE"/>
                </w:rPr>
                <w:t> </w:t>
              </w:r>
            </w:ins>
          </w:p>
        </w:tc>
        <w:tc>
          <w:tcPr>
            <w:tcW w:w="80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22B2D0" w14:textId="77777777" w:rsidR="00D04F47" w:rsidRPr="00F5446D" w:rsidRDefault="00D04F47" w:rsidP="00D04F47">
            <w:pPr>
              <w:spacing w:after="0"/>
              <w:rPr>
                <w:ins w:id="7505" w:author="COMPRION" w:date="2023-08-22T15:35:00Z"/>
                <w:rFonts w:ascii="Arial" w:hAnsi="Arial" w:cs="Arial"/>
                <w:color w:val="000000"/>
                <w:sz w:val="18"/>
                <w:szCs w:val="18"/>
                <w:lang w:val="en-US" w:eastAsia="de-DE"/>
              </w:rPr>
            </w:pPr>
            <w:ins w:id="7506" w:author="COMPRION" w:date="2023-08-22T15:35:00Z">
              <w:r w:rsidRPr="00F5446D">
                <w:rPr>
                  <w:rFonts w:ascii="Arial" w:hAnsi="Arial" w:cs="Arial"/>
                  <w:color w:val="000000"/>
                  <w:sz w:val="18"/>
                  <w:szCs w:val="18"/>
                  <w:lang w:val="en-US" w:eastAsia="de-DE"/>
                </w:rPr>
                <w:t> </w:t>
              </w:r>
            </w:ins>
          </w:p>
        </w:tc>
      </w:tr>
      <w:tr w:rsidR="00D04F47" w:rsidRPr="00513000" w14:paraId="30C2121A" w14:textId="77777777" w:rsidTr="00D04F47">
        <w:trPr>
          <w:trHeight w:val="20"/>
          <w:ins w:id="7507" w:author="COMPRION" w:date="2023-08-22T15:35:00Z"/>
        </w:trPr>
        <w:tc>
          <w:tcPr>
            <w:tcW w:w="735"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5C2E7E29" w14:textId="77777777" w:rsidR="00D04F47" w:rsidRPr="00FF5373" w:rsidRDefault="00D04F47" w:rsidP="00D04F47">
            <w:pPr>
              <w:spacing w:after="0"/>
              <w:rPr>
                <w:ins w:id="7508" w:author="COMPRION" w:date="2023-08-22T15:35:00Z"/>
                <w:rFonts w:ascii="Arial" w:hAnsi="Arial" w:cs="Arial"/>
                <w:sz w:val="18"/>
                <w:szCs w:val="18"/>
                <w:lang w:eastAsia="de-DE"/>
              </w:rPr>
            </w:pPr>
            <w:ins w:id="7509" w:author="COMPRION" w:date="2023-08-22T15:35:00Z">
              <w:r w:rsidRPr="00FF5373">
                <w:rPr>
                  <w:rFonts w:ascii="Arial" w:hAnsi="Arial" w:cs="Arial"/>
                  <w:sz w:val="18"/>
                  <w:szCs w:val="18"/>
                  <w:lang w:eastAsia="de-DE"/>
                </w:rPr>
                <w:t>15</w:t>
              </w:r>
            </w:ins>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EAACC39" w14:textId="77777777" w:rsidR="00D04F47" w:rsidRPr="00FF5373" w:rsidRDefault="00D04F47" w:rsidP="00D04F47">
            <w:pPr>
              <w:spacing w:after="0"/>
              <w:rPr>
                <w:ins w:id="7510" w:author="COMPRION" w:date="2023-08-22T15:35:00Z"/>
                <w:rFonts w:ascii="Arial" w:hAnsi="Arial" w:cs="Arial"/>
                <w:sz w:val="18"/>
                <w:szCs w:val="18"/>
                <w:lang w:val="en-US" w:eastAsia="de-DE"/>
              </w:rPr>
            </w:pPr>
            <w:ins w:id="7511" w:author="COMPRION" w:date="2023-08-22T15:35:00Z">
              <w:r w:rsidRPr="00FF5373">
                <w:rPr>
                  <w:rFonts w:ascii="Arial" w:hAnsi="Arial" w:cs="Arial"/>
                  <w:sz w:val="18"/>
                  <w:szCs w:val="18"/>
                  <w:lang w:val="en-US" w:eastAsia="de-DE"/>
                </w:rPr>
                <w:t>Authentication procedure and NAS security context handling for 5G</w:t>
              </w:r>
            </w:ins>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7969A508" w14:textId="77777777" w:rsidR="00D04F47" w:rsidRPr="00FF5373" w:rsidRDefault="00D04F47" w:rsidP="00D04F47">
            <w:pPr>
              <w:spacing w:after="0"/>
              <w:jc w:val="center"/>
              <w:rPr>
                <w:ins w:id="7512" w:author="COMPRION" w:date="2023-08-22T15:35:00Z"/>
                <w:rFonts w:ascii="Arial" w:hAnsi="Arial" w:cs="Arial"/>
                <w:sz w:val="18"/>
                <w:szCs w:val="18"/>
                <w:lang w:val="en-US" w:eastAsia="de-DE"/>
              </w:rPr>
            </w:pPr>
            <w:ins w:id="7513" w:author="COMPRION" w:date="2023-08-22T15:35:00Z">
              <w:r w:rsidRPr="00FF5373">
                <w:rPr>
                  <w:rFonts w:ascii="Arial" w:hAnsi="Arial" w:cs="Arial"/>
                  <w:sz w:val="18"/>
                  <w:szCs w:val="18"/>
                  <w:lang w:val="en-US" w:eastAsia="de-DE"/>
                </w:rPr>
                <w:t> </w:t>
              </w:r>
            </w:ins>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64ED2DB3" w14:textId="77777777" w:rsidR="00D04F47" w:rsidRPr="00FF5373" w:rsidRDefault="00D04F47" w:rsidP="00D04F47">
            <w:pPr>
              <w:spacing w:after="0"/>
              <w:jc w:val="center"/>
              <w:rPr>
                <w:ins w:id="7514" w:author="COMPRION" w:date="2023-08-22T15:35:00Z"/>
                <w:rFonts w:ascii="Arial" w:hAnsi="Arial" w:cs="Arial"/>
                <w:sz w:val="18"/>
                <w:szCs w:val="18"/>
                <w:lang w:val="en-US" w:eastAsia="de-DE"/>
              </w:rPr>
            </w:pPr>
            <w:ins w:id="7515" w:author="COMPRION" w:date="2023-08-22T15:35:00Z">
              <w:r w:rsidRPr="00FF5373">
                <w:rPr>
                  <w:rFonts w:ascii="Arial" w:hAnsi="Arial" w:cs="Arial"/>
                  <w:sz w:val="18"/>
                  <w:szCs w:val="18"/>
                  <w:lang w:val="en-US" w:eastAsia="de-DE"/>
                </w:rPr>
                <w:t> </w:t>
              </w:r>
            </w:ins>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9FF075D" w14:textId="77777777" w:rsidR="00D04F47" w:rsidRPr="00FF5373" w:rsidRDefault="00D04F47" w:rsidP="00D04F47">
            <w:pPr>
              <w:spacing w:after="0"/>
              <w:jc w:val="center"/>
              <w:rPr>
                <w:ins w:id="7516" w:author="COMPRION" w:date="2023-08-22T15:35:00Z"/>
                <w:rFonts w:ascii="Arial" w:hAnsi="Arial" w:cs="Arial"/>
                <w:sz w:val="18"/>
                <w:szCs w:val="18"/>
                <w:lang w:val="en-US" w:eastAsia="de-DE"/>
              </w:rPr>
            </w:pPr>
            <w:ins w:id="7517" w:author="COMPRION" w:date="2023-08-22T15:35:00Z">
              <w:r w:rsidRPr="00FF5373">
                <w:rPr>
                  <w:rFonts w:ascii="Arial" w:hAnsi="Arial" w:cs="Arial"/>
                  <w:sz w:val="18"/>
                  <w:szCs w:val="18"/>
                  <w:lang w:val="en-US" w:eastAsia="de-DE"/>
                </w:rPr>
                <w:t> </w:t>
              </w:r>
            </w:ins>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7CA64BC" w14:textId="77777777" w:rsidR="00D04F47" w:rsidRPr="00FF5373" w:rsidRDefault="00D04F47" w:rsidP="00D04F47">
            <w:pPr>
              <w:spacing w:after="0"/>
              <w:jc w:val="center"/>
              <w:rPr>
                <w:ins w:id="7518" w:author="COMPRION" w:date="2023-08-22T15:35:00Z"/>
                <w:rFonts w:ascii="Arial" w:hAnsi="Arial" w:cs="Arial"/>
                <w:sz w:val="18"/>
                <w:szCs w:val="18"/>
                <w:lang w:val="en-US" w:eastAsia="de-DE"/>
              </w:rPr>
            </w:pPr>
            <w:ins w:id="7519" w:author="COMPRION" w:date="2023-08-22T15:35:00Z">
              <w:r w:rsidRPr="00FF5373">
                <w:rPr>
                  <w:rFonts w:ascii="Arial" w:hAnsi="Arial" w:cs="Arial"/>
                  <w:sz w:val="18"/>
                  <w:szCs w:val="18"/>
                  <w:lang w:val="en-US" w:eastAsia="de-DE"/>
                </w:rPr>
                <w:t> </w:t>
              </w:r>
            </w:ins>
          </w:p>
        </w:tc>
        <w:tc>
          <w:tcPr>
            <w:tcW w:w="1195" w:type="dxa"/>
            <w:tcBorders>
              <w:top w:val="single" w:sz="4" w:space="0" w:color="auto"/>
              <w:left w:val="nil"/>
              <w:bottom w:val="single" w:sz="4" w:space="0" w:color="auto"/>
              <w:right w:val="nil"/>
            </w:tcBorders>
            <w:shd w:val="clear" w:color="auto" w:fill="D9D9D9" w:themeFill="background1" w:themeFillShade="D9"/>
            <w:noWrap/>
            <w:vAlign w:val="center"/>
            <w:hideMark/>
          </w:tcPr>
          <w:p w14:paraId="3A875424" w14:textId="77777777" w:rsidR="00D04F47" w:rsidRPr="00FF5373" w:rsidRDefault="00D04F47" w:rsidP="00D04F47">
            <w:pPr>
              <w:spacing w:after="0"/>
              <w:jc w:val="center"/>
              <w:rPr>
                <w:ins w:id="7520" w:author="COMPRION" w:date="2023-08-22T15:35:00Z"/>
                <w:rFonts w:ascii="Arial" w:hAnsi="Arial" w:cs="Arial"/>
                <w:sz w:val="18"/>
                <w:szCs w:val="18"/>
                <w:lang w:val="en-US" w:eastAsia="de-DE"/>
              </w:rPr>
            </w:pPr>
            <w:ins w:id="7521" w:author="COMPRION" w:date="2023-08-22T15:35:00Z">
              <w:r w:rsidRPr="00FF5373">
                <w:rPr>
                  <w:rFonts w:ascii="Arial" w:hAnsi="Arial" w:cs="Arial"/>
                  <w:sz w:val="18"/>
                  <w:szCs w:val="18"/>
                  <w:lang w:val="en-US" w:eastAsia="de-DE"/>
                </w:rPr>
                <w:t> </w:t>
              </w:r>
            </w:ins>
          </w:p>
        </w:tc>
        <w:tc>
          <w:tcPr>
            <w:tcW w:w="80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4B3CCBB" w14:textId="77777777" w:rsidR="00D04F47" w:rsidRPr="00FF5373" w:rsidRDefault="00D04F47" w:rsidP="00D04F47">
            <w:pPr>
              <w:spacing w:after="0"/>
              <w:rPr>
                <w:ins w:id="7522" w:author="COMPRION" w:date="2023-08-22T15:35:00Z"/>
                <w:rFonts w:ascii="Arial" w:hAnsi="Arial" w:cs="Arial"/>
                <w:sz w:val="18"/>
                <w:szCs w:val="18"/>
                <w:lang w:val="en-US" w:eastAsia="de-DE"/>
              </w:rPr>
            </w:pPr>
            <w:ins w:id="7523" w:author="COMPRION" w:date="2023-08-22T15:35:00Z">
              <w:r w:rsidRPr="00FF5373">
                <w:rPr>
                  <w:rFonts w:ascii="Arial" w:hAnsi="Arial" w:cs="Arial"/>
                  <w:sz w:val="18"/>
                  <w:szCs w:val="18"/>
                  <w:lang w:val="en-US" w:eastAsia="de-DE"/>
                </w:rPr>
                <w:t> </w:t>
              </w:r>
            </w:ins>
          </w:p>
        </w:tc>
      </w:tr>
      <w:tr w:rsidR="00D04F47" w:rsidRPr="00FF5373" w14:paraId="3C8EBFD4" w14:textId="77777777" w:rsidTr="00D04F47">
        <w:trPr>
          <w:trHeight w:val="20"/>
          <w:ins w:id="7524" w:author="COMPRION" w:date="2023-08-22T15:35:00Z"/>
        </w:trPr>
        <w:tc>
          <w:tcPr>
            <w:tcW w:w="735"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203D4624" w14:textId="77777777" w:rsidR="00D04F47" w:rsidRPr="00FF5373" w:rsidRDefault="00D04F47" w:rsidP="00D04F47">
            <w:pPr>
              <w:spacing w:after="0"/>
              <w:rPr>
                <w:ins w:id="7525" w:author="COMPRION" w:date="2023-08-22T15:35:00Z"/>
                <w:rFonts w:ascii="Arial" w:hAnsi="Arial" w:cs="Arial"/>
                <w:sz w:val="18"/>
                <w:szCs w:val="18"/>
                <w:lang w:eastAsia="de-DE"/>
              </w:rPr>
            </w:pPr>
            <w:ins w:id="7526" w:author="COMPRION" w:date="2023-08-22T15:35:00Z">
              <w:r w:rsidRPr="00FF5373">
                <w:rPr>
                  <w:rFonts w:ascii="Arial" w:hAnsi="Arial" w:cs="Arial"/>
                  <w:sz w:val="18"/>
                  <w:szCs w:val="18"/>
                  <w:lang w:eastAsia="de-DE"/>
                </w:rPr>
                <w:t>15.1</w:t>
              </w:r>
            </w:ins>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9B88C9F" w14:textId="77777777" w:rsidR="00D04F47" w:rsidRPr="00FF5373" w:rsidRDefault="00D04F47" w:rsidP="00D04F47">
            <w:pPr>
              <w:spacing w:after="0"/>
              <w:rPr>
                <w:ins w:id="7527" w:author="COMPRION" w:date="2023-08-22T15:35:00Z"/>
                <w:rFonts w:ascii="Arial" w:hAnsi="Arial" w:cs="Arial"/>
                <w:sz w:val="18"/>
                <w:szCs w:val="18"/>
                <w:lang w:val="en-US" w:eastAsia="de-DE"/>
              </w:rPr>
            </w:pPr>
            <w:ins w:id="7528" w:author="COMPRION" w:date="2023-08-22T15:35:00Z">
              <w:r w:rsidRPr="00FF5373">
                <w:rPr>
                  <w:rFonts w:ascii="Arial" w:hAnsi="Arial" w:cs="Arial"/>
                  <w:sz w:val="18"/>
                  <w:szCs w:val="18"/>
                  <w:lang w:val="en-US" w:eastAsia="de-DE"/>
                </w:rPr>
                <w:t>Authentication procedure for EAP-AKA'</w:t>
              </w:r>
            </w:ins>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67F79CC8" w14:textId="77777777" w:rsidR="00D04F47" w:rsidRPr="00FF5373" w:rsidRDefault="00D04F47" w:rsidP="00D04F47">
            <w:pPr>
              <w:spacing w:after="0"/>
              <w:jc w:val="center"/>
              <w:rPr>
                <w:ins w:id="7529" w:author="COMPRION" w:date="2023-08-22T15:35:00Z"/>
                <w:rFonts w:ascii="Arial" w:hAnsi="Arial" w:cs="Arial"/>
                <w:sz w:val="18"/>
                <w:szCs w:val="18"/>
                <w:lang w:val="en-US" w:eastAsia="de-DE"/>
              </w:rPr>
            </w:pPr>
            <w:ins w:id="7530" w:author="COMPRION" w:date="2023-08-22T15:35:00Z">
              <w:r w:rsidRPr="00FF5373">
                <w:rPr>
                  <w:rFonts w:ascii="Arial" w:hAnsi="Arial" w:cs="Arial"/>
                  <w:sz w:val="18"/>
                  <w:szCs w:val="18"/>
                  <w:lang w:val="en-US" w:eastAsia="de-DE"/>
                </w:rPr>
                <w:t> </w:t>
              </w:r>
            </w:ins>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21468983" w14:textId="77777777" w:rsidR="00D04F47" w:rsidRPr="00FF5373" w:rsidRDefault="00D04F47" w:rsidP="00D04F47">
            <w:pPr>
              <w:spacing w:after="0"/>
              <w:jc w:val="center"/>
              <w:rPr>
                <w:ins w:id="7531" w:author="COMPRION" w:date="2023-08-22T15:35:00Z"/>
                <w:rFonts w:ascii="Arial" w:hAnsi="Arial" w:cs="Arial"/>
                <w:sz w:val="18"/>
                <w:szCs w:val="18"/>
                <w:lang w:val="en-US" w:eastAsia="de-DE"/>
              </w:rPr>
            </w:pPr>
            <w:ins w:id="7532" w:author="COMPRION" w:date="2023-08-22T15:35:00Z">
              <w:r w:rsidRPr="00FF5373">
                <w:rPr>
                  <w:rFonts w:ascii="Arial" w:hAnsi="Arial" w:cs="Arial"/>
                  <w:sz w:val="18"/>
                  <w:szCs w:val="18"/>
                  <w:lang w:val="en-US" w:eastAsia="de-DE"/>
                </w:rPr>
                <w:t> </w:t>
              </w:r>
            </w:ins>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A162CCD" w14:textId="77777777" w:rsidR="00D04F47" w:rsidRPr="00FF5373" w:rsidRDefault="00D04F47" w:rsidP="00D04F47">
            <w:pPr>
              <w:spacing w:after="0"/>
              <w:jc w:val="center"/>
              <w:rPr>
                <w:ins w:id="7533" w:author="COMPRION" w:date="2023-08-22T15:35:00Z"/>
                <w:rFonts w:ascii="Arial" w:hAnsi="Arial" w:cs="Arial"/>
                <w:sz w:val="18"/>
                <w:szCs w:val="18"/>
                <w:lang w:val="en-US" w:eastAsia="de-DE"/>
              </w:rPr>
            </w:pPr>
            <w:ins w:id="7534" w:author="COMPRION" w:date="2023-08-22T15:35:00Z">
              <w:r w:rsidRPr="00FF5373">
                <w:rPr>
                  <w:rFonts w:ascii="Arial" w:hAnsi="Arial" w:cs="Arial"/>
                  <w:sz w:val="18"/>
                  <w:szCs w:val="18"/>
                  <w:lang w:val="en-US" w:eastAsia="de-DE"/>
                </w:rPr>
                <w:t> </w:t>
              </w:r>
            </w:ins>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FC16F84" w14:textId="77777777" w:rsidR="00D04F47" w:rsidRPr="00FF5373" w:rsidRDefault="00D04F47" w:rsidP="00D04F47">
            <w:pPr>
              <w:spacing w:after="0"/>
              <w:jc w:val="center"/>
              <w:rPr>
                <w:ins w:id="7535" w:author="COMPRION" w:date="2023-08-22T15:35:00Z"/>
                <w:rFonts w:ascii="Arial" w:hAnsi="Arial" w:cs="Arial"/>
                <w:sz w:val="18"/>
                <w:szCs w:val="18"/>
                <w:lang w:val="en-US" w:eastAsia="de-DE"/>
              </w:rPr>
            </w:pPr>
            <w:ins w:id="7536" w:author="COMPRION" w:date="2023-08-22T15:35:00Z">
              <w:r w:rsidRPr="00FF5373">
                <w:rPr>
                  <w:rFonts w:ascii="Arial" w:hAnsi="Arial" w:cs="Arial"/>
                  <w:sz w:val="18"/>
                  <w:szCs w:val="18"/>
                  <w:lang w:val="en-US" w:eastAsia="de-DE"/>
                </w:rPr>
                <w:t> </w:t>
              </w:r>
            </w:ins>
          </w:p>
        </w:tc>
        <w:tc>
          <w:tcPr>
            <w:tcW w:w="1195" w:type="dxa"/>
            <w:tcBorders>
              <w:top w:val="single" w:sz="4" w:space="0" w:color="auto"/>
              <w:left w:val="nil"/>
              <w:bottom w:val="single" w:sz="4" w:space="0" w:color="auto"/>
              <w:right w:val="nil"/>
            </w:tcBorders>
            <w:shd w:val="clear" w:color="auto" w:fill="D9D9D9" w:themeFill="background1" w:themeFillShade="D9"/>
            <w:noWrap/>
            <w:vAlign w:val="center"/>
            <w:hideMark/>
          </w:tcPr>
          <w:p w14:paraId="2ADFF9E4" w14:textId="77777777" w:rsidR="00D04F47" w:rsidRPr="00FF5373" w:rsidRDefault="00D04F47" w:rsidP="00D04F47">
            <w:pPr>
              <w:spacing w:after="0"/>
              <w:jc w:val="center"/>
              <w:rPr>
                <w:ins w:id="7537" w:author="COMPRION" w:date="2023-08-22T15:35:00Z"/>
                <w:rFonts w:ascii="Arial" w:hAnsi="Arial" w:cs="Arial"/>
                <w:sz w:val="18"/>
                <w:szCs w:val="18"/>
                <w:lang w:val="en-US" w:eastAsia="de-DE"/>
              </w:rPr>
            </w:pPr>
            <w:ins w:id="7538" w:author="COMPRION" w:date="2023-08-22T15:35:00Z">
              <w:r w:rsidRPr="00FF5373">
                <w:rPr>
                  <w:rFonts w:ascii="Arial" w:hAnsi="Arial" w:cs="Arial"/>
                  <w:sz w:val="18"/>
                  <w:szCs w:val="18"/>
                  <w:lang w:val="en-US" w:eastAsia="de-DE"/>
                </w:rPr>
                <w:t> </w:t>
              </w:r>
            </w:ins>
          </w:p>
        </w:tc>
        <w:tc>
          <w:tcPr>
            <w:tcW w:w="80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D82589F" w14:textId="77777777" w:rsidR="00D04F47" w:rsidRPr="00FF5373" w:rsidRDefault="00D04F47" w:rsidP="00D04F47">
            <w:pPr>
              <w:spacing w:after="0"/>
              <w:rPr>
                <w:ins w:id="7539" w:author="COMPRION" w:date="2023-08-22T15:35:00Z"/>
                <w:rFonts w:ascii="Arial" w:hAnsi="Arial" w:cs="Arial"/>
                <w:sz w:val="18"/>
                <w:szCs w:val="18"/>
                <w:lang w:val="en-US" w:eastAsia="de-DE"/>
              </w:rPr>
            </w:pPr>
            <w:ins w:id="7540" w:author="COMPRION" w:date="2023-08-22T15:35:00Z">
              <w:r w:rsidRPr="00FF5373">
                <w:rPr>
                  <w:rFonts w:ascii="Arial" w:hAnsi="Arial" w:cs="Arial"/>
                  <w:sz w:val="18"/>
                  <w:szCs w:val="18"/>
                  <w:lang w:val="en-US" w:eastAsia="de-DE"/>
                </w:rPr>
                <w:t> </w:t>
              </w:r>
            </w:ins>
          </w:p>
        </w:tc>
      </w:tr>
      <w:tr w:rsidR="00D04F47" w:rsidRPr="00F5446D" w14:paraId="2F616544" w14:textId="77777777" w:rsidTr="00D04F47">
        <w:trPr>
          <w:trHeight w:val="20"/>
          <w:ins w:id="7541"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61E96D" w14:textId="77777777" w:rsidR="00D04F47" w:rsidRPr="00F5446D" w:rsidRDefault="00D04F47" w:rsidP="00D04F47">
            <w:pPr>
              <w:spacing w:after="0"/>
              <w:rPr>
                <w:ins w:id="7542" w:author="COMPRION" w:date="2023-08-22T15:35:00Z"/>
                <w:rFonts w:ascii="Arial" w:hAnsi="Arial" w:cs="Arial"/>
                <w:color w:val="000000"/>
                <w:sz w:val="18"/>
                <w:szCs w:val="18"/>
                <w:lang w:eastAsia="de-DE"/>
              </w:rPr>
            </w:pPr>
            <w:ins w:id="7543" w:author="COMPRION" w:date="2023-08-22T15:35:00Z">
              <w:r w:rsidRPr="00F5446D">
                <w:rPr>
                  <w:rFonts w:ascii="Arial" w:hAnsi="Arial" w:cs="Arial"/>
                  <w:color w:val="000000"/>
                  <w:sz w:val="18"/>
                  <w:szCs w:val="18"/>
                  <w:lang w:eastAsia="de-DE"/>
                </w:rPr>
                <w:t>15.1.1</w:t>
              </w:r>
            </w:ins>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644EA65" w14:textId="77777777" w:rsidR="00D04F47" w:rsidRPr="00F5446D" w:rsidRDefault="00D04F47" w:rsidP="00D04F47">
            <w:pPr>
              <w:spacing w:after="0"/>
              <w:rPr>
                <w:ins w:id="7544" w:author="COMPRION" w:date="2023-08-22T15:35:00Z"/>
                <w:rFonts w:ascii="Arial" w:hAnsi="Arial" w:cs="Arial"/>
                <w:color w:val="000000"/>
                <w:sz w:val="18"/>
                <w:szCs w:val="18"/>
                <w:lang w:val="en-US" w:eastAsia="de-DE"/>
              </w:rPr>
            </w:pPr>
            <w:ins w:id="7545" w:author="COMPRION" w:date="2023-08-22T15:35:00Z">
              <w:r w:rsidRPr="00F5446D">
                <w:rPr>
                  <w:rFonts w:ascii="Arial" w:hAnsi="Arial" w:cs="Arial"/>
                  <w:color w:val="000000"/>
                  <w:sz w:val="18"/>
                  <w:szCs w:val="18"/>
                  <w:lang w:val="en-US" w:eastAsia="de-DE"/>
                </w:rPr>
                <w:t>Authentication procedure for EAP-AKA' - Authentication is successful</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E0D878" w14:textId="77777777" w:rsidR="00D04F47" w:rsidRPr="00F5446D" w:rsidRDefault="00D04F47" w:rsidP="00D04F47">
            <w:pPr>
              <w:spacing w:after="0"/>
              <w:jc w:val="center"/>
              <w:rPr>
                <w:ins w:id="7546" w:author="COMPRION" w:date="2023-08-22T15:35:00Z"/>
                <w:rFonts w:ascii="Arial" w:hAnsi="Arial" w:cs="Arial"/>
                <w:color w:val="000000"/>
                <w:sz w:val="18"/>
                <w:szCs w:val="18"/>
                <w:lang w:eastAsia="de-DE"/>
              </w:rPr>
            </w:pPr>
            <w:ins w:id="7547" w:author="COMPRION" w:date="2023-08-22T15:35:00Z">
              <w:r w:rsidRPr="00F5446D">
                <w:rPr>
                  <w:rFonts w:ascii="Arial" w:hAnsi="Arial" w:cs="Arial"/>
                  <w:color w:val="000000"/>
                  <w:sz w:val="18"/>
                  <w:szCs w:val="18"/>
                  <w:lang w:eastAsia="de-DE"/>
                </w:rPr>
                <w:t>Rel-15</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DD3AC6" w14:textId="77777777" w:rsidR="00D04F47" w:rsidRPr="00F5446D" w:rsidRDefault="00D04F47" w:rsidP="00D04F47">
            <w:pPr>
              <w:spacing w:after="0"/>
              <w:jc w:val="center"/>
              <w:rPr>
                <w:ins w:id="7548" w:author="COMPRION" w:date="2023-08-22T15:35:00Z"/>
                <w:rFonts w:ascii="Arial" w:hAnsi="Arial" w:cs="Arial"/>
                <w:color w:val="000000"/>
                <w:sz w:val="18"/>
                <w:szCs w:val="18"/>
                <w:lang w:eastAsia="de-DE"/>
              </w:rPr>
            </w:pPr>
            <w:ins w:id="7549"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24AD32" w14:textId="77777777" w:rsidR="00D04F47" w:rsidRPr="00F5446D" w:rsidRDefault="00D04F47" w:rsidP="00D04F47">
            <w:pPr>
              <w:spacing w:after="0"/>
              <w:jc w:val="center"/>
              <w:rPr>
                <w:ins w:id="7550" w:author="COMPRION" w:date="2023-08-22T15:35:00Z"/>
                <w:rFonts w:ascii="Arial" w:hAnsi="Arial" w:cs="Arial"/>
                <w:color w:val="000000"/>
                <w:sz w:val="18"/>
                <w:szCs w:val="18"/>
                <w:lang w:eastAsia="de-DE"/>
              </w:rPr>
            </w:pPr>
            <w:ins w:id="7551" w:author="COMPRION" w:date="2023-08-22T15:35:00Z">
              <w:r w:rsidRPr="00F5446D">
                <w:rPr>
                  <w:rFonts w:ascii="Arial" w:hAnsi="Arial" w:cs="Arial"/>
                  <w:color w:val="000000"/>
                  <w:sz w:val="18"/>
                  <w:szCs w:val="18"/>
                  <w:lang w:eastAsia="de-DE"/>
                </w:rPr>
                <w:t>C056</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154D53" w14:textId="77777777" w:rsidR="00D04F47" w:rsidRPr="00F5446D" w:rsidRDefault="00D04F47" w:rsidP="00D04F47">
            <w:pPr>
              <w:spacing w:after="0"/>
              <w:jc w:val="center"/>
              <w:rPr>
                <w:ins w:id="7552" w:author="COMPRION" w:date="2023-08-22T15:35:00Z"/>
                <w:rFonts w:ascii="Arial" w:hAnsi="Arial" w:cs="Arial"/>
                <w:color w:val="000000"/>
                <w:sz w:val="18"/>
                <w:szCs w:val="18"/>
                <w:lang w:eastAsia="de-DE"/>
              </w:rPr>
            </w:pPr>
            <w:ins w:id="7553" w:author="COMPRION" w:date="2023-08-22T15:35:00Z">
              <w:r w:rsidRPr="00F5446D">
                <w:rPr>
                  <w:rFonts w:ascii="Arial" w:hAnsi="Arial" w:cs="Arial"/>
                  <w:color w:val="000000"/>
                  <w:sz w:val="18"/>
                  <w:szCs w:val="18"/>
                  <w:lang w:eastAsia="de-DE"/>
                </w:rPr>
                <w:t>NG-SS</w:t>
              </w:r>
            </w:ins>
          </w:p>
        </w:tc>
        <w:tc>
          <w:tcPr>
            <w:tcW w:w="119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8445426" w14:textId="77777777" w:rsidR="00D04F47" w:rsidRPr="00F5446D" w:rsidRDefault="00D04F47" w:rsidP="00D04F47">
            <w:pPr>
              <w:spacing w:after="0"/>
              <w:jc w:val="center"/>
              <w:rPr>
                <w:ins w:id="7554" w:author="COMPRION" w:date="2023-08-22T15:35:00Z"/>
                <w:rFonts w:ascii="Arial" w:hAnsi="Arial" w:cs="Arial"/>
                <w:color w:val="000000"/>
                <w:sz w:val="18"/>
                <w:szCs w:val="18"/>
                <w:lang w:eastAsia="de-DE"/>
              </w:rPr>
            </w:pPr>
            <w:ins w:id="7555"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5D1E55" w14:textId="77777777" w:rsidR="00D04F47" w:rsidRPr="00F5446D" w:rsidRDefault="00D04F47" w:rsidP="00D04F47">
            <w:pPr>
              <w:spacing w:after="0"/>
              <w:rPr>
                <w:ins w:id="7556" w:author="COMPRION" w:date="2023-08-22T15:35:00Z"/>
                <w:rFonts w:ascii="Arial" w:hAnsi="Arial" w:cs="Arial"/>
                <w:color w:val="000000"/>
                <w:sz w:val="18"/>
                <w:szCs w:val="18"/>
                <w:lang w:eastAsia="de-DE"/>
              </w:rPr>
            </w:pPr>
            <w:ins w:id="7557" w:author="COMPRION" w:date="2023-08-22T15:35:00Z">
              <w:r w:rsidRPr="00F5446D">
                <w:rPr>
                  <w:rFonts w:ascii="Arial" w:hAnsi="Arial" w:cs="Arial"/>
                  <w:color w:val="000000"/>
                  <w:sz w:val="18"/>
                  <w:szCs w:val="18"/>
                  <w:lang w:eastAsia="de-DE"/>
                </w:rPr>
                <w:t> </w:t>
              </w:r>
            </w:ins>
          </w:p>
        </w:tc>
      </w:tr>
      <w:tr w:rsidR="00D04F47" w:rsidRPr="00F5446D" w14:paraId="38F35996" w14:textId="77777777" w:rsidTr="00D04F47">
        <w:trPr>
          <w:trHeight w:val="20"/>
          <w:ins w:id="7558"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76B8FF" w14:textId="77777777" w:rsidR="00D04F47" w:rsidRPr="00F5446D" w:rsidRDefault="00D04F47" w:rsidP="00D04F47">
            <w:pPr>
              <w:spacing w:after="0"/>
              <w:rPr>
                <w:ins w:id="7559" w:author="COMPRION" w:date="2023-08-22T15:35:00Z"/>
                <w:rFonts w:ascii="Arial" w:hAnsi="Arial" w:cs="Arial"/>
                <w:color w:val="000000"/>
                <w:sz w:val="18"/>
                <w:szCs w:val="18"/>
                <w:lang w:eastAsia="de-DE"/>
              </w:rPr>
            </w:pPr>
            <w:ins w:id="7560" w:author="COMPRION" w:date="2023-08-22T15:35:00Z">
              <w:r w:rsidRPr="00F5446D">
                <w:rPr>
                  <w:rFonts w:ascii="Arial" w:hAnsi="Arial" w:cs="Arial"/>
                  <w:color w:val="000000"/>
                  <w:sz w:val="18"/>
                  <w:szCs w:val="18"/>
                  <w:lang w:eastAsia="de-DE"/>
                </w:rPr>
                <w:t>15.1A.1</w:t>
              </w:r>
            </w:ins>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3A3D990" w14:textId="77777777" w:rsidR="00D04F47" w:rsidRPr="00F5446D" w:rsidRDefault="00D04F47" w:rsidP="00D04F47">
            <w:pPr>
              <w:spacing w:after="0"/>
              <w:rPr>
                <w:ins w:id="7561" w:author="COMPRION" w:date="2023-08-22T15:35:00Z"/>
                <w:rFonts w:ascii="Arial" w:hAnsi="Arial" w:cs="Arial"/>
                <w:color w:val="000000"/>
                <w:sz w:val="18"/>
                <w:szCs w:val="18"/>
                <w:lang w:val="en-US" w:eastAsia="de-DE"/>
              </w:rPr>
            </w:pPr>
            <w:ins w:id="7562" w:author="COMPRION" w:date="2023-08-22T15:35:00Z">
              <w:r w:rsidRPr="00F5446D">
                <w:rPr>
                  <w:rFonts w:ascii="Arial" w:hAnsi="Arial" w:cs="Arial"/>
                  <w:color w:val="000000"/>
                  <w:sz w:val="18"/>
                  <w:szCs w:val="18"/>
                  <w:lang w:val="en-US" w:eastAsia="de-DE"/>
                </w:rPr>
                <w:t>Authentication procedure for EAP-AKA' - Authentication is successful</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DE5BBA" w14:textId="77777777" w:rsidR="00D04F47" w:rsidRPr="00F5446D" w:rsidRDefault="00D04F47" w:rsidP="00D04F47">
            <w:pPr>
              <w:spacing w:after="0"/>
              <w:jc w:val="center"/>
              <w:rPr>
                <w:ins w:id="7563" w:author="COMPRION" w:date="2023-08-22T15:35:00Z"/>
                <w:rFonts w:ascii="Arial" w:hAnsi="Arial" w:cs="Arial"/>
                <w:color w:val="000000"/>
                <w:sz w:val="18"/>
                <w:szCs w:val="18"/>
                <w:lang w:eastAsia="de-DE"/>
              </w:rPr>
            </w:pPr>
            <w:ins w:id="7564" w:author="COMPRION" w:date="2023-08-22T15:35:00Z">
              <w:r w:rsidRPr="00F5446D">
                <w:rPr>
                  <w:rFonts w:ascii="Arial" w:hAnsi="Arial" w:cs="Arial"/>
                  <w:color w:val="000000"/>
                  <w:sz w:val="18"/>
                  <w:szCs w:val="18"/>
                  <w:lang w:eastAsia="de-DE"/>
                </w:rPr>
                <w:t>Rel-16</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71D66C" w14:textId="77777777" w:rsidR="00D04F47" w:rsidRPr="00F5446D" w:rsidRDefault="00D04F47" w:rsidP="00D04F47">
            <w:pPr>
              <w:spacing w:after="0"/>
              <w:jc w:val="center"/>
              <w:rPr>
                <w:ins w:id="7565" w:author="COMPRION" w:date="2023-08-22T15:35:00Z"/>
                <w:rFonts w:ascii="Arial" w:hAnsi="Arial" w:cs="Arial"/>
                <w:color w:val="000000"/>
                <w:sz w:val="18"/>
                <w:szCs w:val="18"/>
                <w:lang w:eastAsia="de-DE"/>
              </w:rPr>
            </w:pPr>
            <w:ins w:id="7566"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3BBDA2" w14:textId="77777777" w:rsidR="00D04F47" w:rsidRPr="00F5446D" w:rsidRDefault="00D04F47" w:rsidP="00D04F47">
            <w:pPr>
              <w:spacing w:after="0"/>
              <w:jc w:val="center"/>
              <w:rPr>
                <w:ins w:id="7567" w:author="COMPRION" w:date="2023-08-22T15:35:00Z"/>
                <w:rFonts w:ascii="Arial" w:hAnsi="Arial" w:cs="Arial"/>
                <w:color w:val="000000"/>
                <w:sz w:val="18"/>
                <w:szCs w:val="18"/>
                <w:lang w:eastAsia="de-DE"/>
              </w:rPr>
            </w:pPr>
            <w:ins w:id="7568" w:author="COMPRION" w:date="2023-08-22T15:35:00Z">
              <w:r w:rsidRPr="00F5446D">
                <w:rPr>
                  <w:rFonts w:ascii="Arial" w:hAnsi="Arial" w:cs="Arial"/>
                  <w:color w:val="000000"/>
                  <w:sz w:val="18"/>
                  <w:szCs w:val="18"/>
                  <w:lang w:eastAsia="de-DE"/>
                </w:rPr>
                <w:t>C056</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E6C5DE" w14:textId="77777777" w:rsidR="00D04F47" w:rsidRPr="00F5446D" w:rsidRDefault="00D04F47" w:rsidP="00D04F47">
            <w:pPr>
              <w:spacing w:after="0"/>
              <w:jc w:val="center"/>
              <w:rPr>
                <w:ins w:id="7569" w:author="COMPRION" w:date="2023-08-22T15:35:00Z"/>
                <w:rFonts w:ascii="Arial" w:hAnsi="Arial" w:cs="Arial"/>
                <w:color w:val="000000"/>
                <w:sz w:val="18"/>
                <w:szCs w:val="18"/>
                <w:lang w:eastAsia="de-DE"/>
              </w:rPr>
            </w:pPr>
            <w:ins w:id="7570" w:author="COMPRION" w:date="2023-08-22T15:35:00Z">
              <w:r w:rsidRPr="00F5446D">
                <w:rPr>
                  <w:rFonts w:ascii="Arial" w:hAnsi="Arial" w:cs="Arial"/>
                  <w:color w:val="000000"/>
                  <w:sz w:val="18"/>
                  <w:szCs w:val="18"/>
                  <w:lang w:eastAsia="de-DE"/>
                </w:rPr>
                <w:t>NG-SS</w:t>
              </w:r>
            </w:ins>
          </w:p>
        </w:tc>
        <w:tc>
          <w:tcPr>
            <w:tcW w:w="119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41C391" w14:textId="77777777" w:rsidR="00D04F47" w:rsidRPr="00F5446D" w:rsidRDefault="00D04F47" w:rsidP="00D04F47">
            <w:pPr>
              <w:spacing w:after="0"/>
              <w:jc w:val="center"/>
              <w:rPr>
                <w:ins w:id="7571" w:author="COMPRION" w:date="2023-08-22T15:35:00Z"/>
                <w:rFonts w:ascii="Arial" w:hAnsi="Arial" w:cs="Arial"/>
                <w:color w:val="000000"/>
                <w:sz w:val="18"/>
                <w:szCs w:val="18"/>
                <w:lang w:eastAsia="de-DE"/>
              </w:rPr>
            </w:pPr>
            <w:ins w:id="7572"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F87D7F" w14:textId="77777777" w:rsidR="00D04F47" w:rsidRPr="00F5446D" w:rsidRDefault="00D04F47" w:rsidP="00D04F47">
            <w:pPr>
              <w:spacing w:after="0"/>
              <w:rPr>
                <w:ins w:id="7573" w:author="COMPRION" w:date="2023-08-22T15:35:00Z"/>
                <w:rFonts w:ascii="Arial" w:hAnsi="Arial" w:cs="Arial"/>
                <w:color w:val="000000"/>
                <w:sz w:val="18"/>
                <w:szCs w:val="18"/>
                <w:lang w:eastAsia="de-DE"/>
              </w:rPr>
            </w:pPr>
            <w:ins w:id="7574" w:author="COMPRION" w:date="2023-08-22T15:35:00Z">
              <w:r w:rsidRPr="00F5446D">
                <w:rPr>
                  <w:rFonts w:ascii="Arial" w:hAnsi="Arial" w:cs="Arial"/>
                  <w:color w:val="000000"/>
                  <w:sz w:val="18"/>
                  <w:szCs w:val="18"/>
                  <w:lang w:eastAsia="de-DE"/>
                </w:rPr>
                <w:t> </w:t>
              </w:r>
            </w:ins>
          </w:p>
        </w:tc>
      </w:tr>
      <w:tr w:rsidR="00D04F47" w:rsidRPr="00F5446D" w14:paraId="287F645C" w14:textId="77777777" w:rsidTr="00D04F47">
        <w:trPr>
          <w:trHeight w:val="20"/>
          <w:ins w:id="7575"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C0B145" w14:textId="77777777" w:rsidR="00D04F47" w:rsidRPr="00F5446D" w:rsidRDefault="00D04F47" w:rsidP="00D04F47">
            <w:pPr>
              <w:spacing w:after="0"/>
              <w:rPr>
                <w:ins w:id="7576" w:author="COMPRION" w:date="2023-08-22T15:35:00Z"/>
                <w:rFonts w:ascii="Arial" w:hAnsi="Arial" w:cs="Arial"/>
                <w:color w:val="000000"/>
                <w:sz w:val="18"/>
                <w:szCs w:val="18"/>
                <w:lang w:eastAsia="de-DE"/>
              </w:rPr>
            </w:pPr>
            <w:ins w:id="7577" w:author="COMPRION" w:date="2023-08-22T15:35:00Z">
              <w:r w:rsidRPr="00F5446D">
                <w:rPr>
                  <w:rFonts w:ascii="Arial" w:hAnsi="Arial" w:cs="Arial"/>
                  <w:color w:val="000000"/>
                  <w:sz w:val="18"/>
                  <w:szCs w:val="18"/>
                  <w:lang w:eastAsia="de-DE"/>
                </w:rPr>
                <w:t>15.1.2</w:t>
              </w:r>
            </w:ins>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D5DA5D7" w14:textId="77777777" w:rsidR="00D04F47" w:rsidRPr="00F5446D" w:rsidRDefault="00D04F47" w:rsidP="00D04F47">
            <w:pPr>
              <w:spacing w:after="0"/>
              <w:rPr>
                <w:ins w:id="7578" w:author="COMPRION" w:date="2023-08-22T15:35:00Z"/>
                <w:rFonts w:ascii="Arial" w:hAnsi="Arial" w:cs="Arial"/>
                <w:color w:val="000000"/>
                <w:sz w:val="18"/>
                <w:szCs w:val="18"/>
                <w:lang w:val="en-US" w:eastAsia="de-DE"/>
              </w:rPr>
            </w:pPr>
            <w:ins w:id="7579" w:author="COMPRION" w:date="2023-08-22T15:35:00Z">
              <w:r w:rsidRPr="00F5446D">
                <w:rPr>
                  <w:rFonts w:ascii="Arial" w:hAnsi="Arial" w:cs="Arial"/>
                  <w:color w:val="000000"/>
                  <w:sz w:val="18"/>
                  <w:szCs w:val="18"/>
                  <w:lang w:val="en-US" w:eastAsia="de-DE"/>
                </w:rPr>
                <w:t>Authentication procedure for EAP-AKA' – Authentication is successful - GSM UICC</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B01A07" w14:textId="77777777" w:rsidR="00D04F47" w:rsidRPr="00F5446D" w:rsidRDefault="00D04F47" w:rsidP="00D04F47">
            <w:pPr>
              <w:spacing w:after="0"/>
              <w:jc w:val="center"/>
              <w:rPr>
                <w:ins w:id="7580" w:author="COMPRION" w:date="2023-08-22T15:35:00Z"/>
                <w:rFonts w:ascii="Arial" w:hAnsi="Arial" w:cs="Arial"/>
                <w:color w:val="000000"/>
                <w:sz w:val="18"/>
                <w:szCs w:val="18"/>
                <w:lang w:eastAsia="de-DE"/>
              </w:rPr>
            </w:pPr>
            <w:ins w:id="7581" w:author="COMPRION" w:date="2023-08-22T15:35:00Z">
              <w:r w:rsidRPr="00F5446D">
                <w:rPr>
                  <w:rFonts w:ascii="Arial" w:hAnsi="Arial" w:cs="Arial"/>
                  <w:color w:val="000000"/>
                  <w:sz w:val="18"/>
                  <w:szCs w:val="18"/>
                  <w:lang w:eastAsia="de-DE"/>
                </w:rPr>
                <w:t>Rel-15</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E327D4" w14:textId="77777777" w:rsidR="00D04F47" w:rsidRPr="00F5446D" w:rsidRDefault="00D04F47" w:rsidP="00D04F47">
            <w:pPr>
              <w:spacing w:after="0"/>
              <w:jc w:val="center"/>
              <w:rPr>
                <w:ins w:id="7582" w:author="COMPRION" w:date="2023-08-22T15:35:00Z"/>
                <w:rFonts w:ascii="Arial" w:hAnsi="Arial" w:cs="Arial"/>
                <w:color w:val="000000"/>
                <w:sz w:val="18"/>
                <w:szCs w:val="18"/>
                <w:lang w:eastAsia="de-DE"/>
              </w:rPr>
            </w:pPr>
            <w:ins w:id="7583"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7BCD13" w14:textId="77777777" w:rsidR="00D04F47" w:rsidRPr="00F5446D" w:rsidRDefault="00D04F47" w:rsidP="00D04F47">
            <w:pPr>
              <w:spacing w:after="0"/>
              <w:jc w:val="center"/>
              <w:rPr>
                <w:ins w:id="7584" w:author="COMPRION" w:date="2023-08-22T15:35:00Z"/>
                <w:rFonts w:ascii="Arial" w:hAnsi="Arial" w:cs="Arial"/>
                <w:color w:val="000000"/>
                <w:sz w:val="18"/>
                <w:szCs w:val="18"/>
                <w:lang w:eastAsia="de-DE"/>
              </w:rPr>
            </w:pPr>
            <w:ins w:id="7585" w:author="COMPRION" w:date="2023-08-22T15:35:00Z">
              <w:r w:rsidRPr="00F5446D">
                <w:rPr>
                  <w:rFonts w:ascii="Arial" w:hAnsi="Arial" w:cs="Arial"/>
                  <w:color w:val="000000"/>
                  <w:sz w:val="18"/>
                  <w:szCs w:val="18"/>
                  <w:lang w:eastAsia="de-DE"/>
                </w:rPr>
                <w:t>C056</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7742AB" w14:textId="77777777" w:rsidR="00D04F47" w:rsidRPr="00F5446D" w:rsidRDefault="00D04F47" w:rsidP="00D04F47">
            <w:pPr>
              <w:spacing w:after="0"/>
              <w:jc w:val="center"/>
              <w:rPr>
                <w:ins w:id="7586" w:author="COMPRION" w:date="2023-08-22T15:35:00Z"/>
                <w:rFonts w:ascii="Arial" w:hAnsi="Arial" w:cs="Arial"/>
                <w:color w:val="000000"/>
                <w:sz w:val="18"/>
                <w:szCs w:val="18"/>
                <w:lang w:eastAsia="de-DE"/>
              </w:rPr>
            </w:pPr>
            <w:ins w:id="7587" w:author="COMPRION" w:date="2023-08-22T15:35:00Z">
              <w:r w:rsidRPr="00F5446D">
                <w:rPr>
                  <w:rFonts w:ascii="Arial" w:hAnsi="Arial" w:cs="Arial"/>
                  <w:color w:val="000000"/>
                  <w:sz w:val="18"/>
                  <w:szCs w:val="18"/>
                  <w:lang w:eastAsia="de-DE"/>
                </w:rPr>
                <w:t>NG-SS</w:t>
              </w:r>
            </w:ins>
          </w:p>
        </w:tc>
        <w:tc>
          <w:tcPr>
            <w:tcW w:w="119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145821F" w14:textId="77777777" w:rsidR="00D04F47" w:rsidRPr="00F5446D" w:rsidRDefault="00D04F47" w:rsidP="00D04F47">
            <w:pPr>
              <w:spacing w:after="0"/>
              <w:jc w:val="center"/>
              <w:rPr>
                <w:ins w:id="7588" w:author="COMPRION" w:date="2023-08-22T15:35:00Z"/>
                <w:rFonts w:ascii="Arial" w:hAnsi="Arial" w:cs="Arial"/>
                <w:color w:val="000000"/>
                <w:sz w:val="18"/>
                <w:szCs w:val="18"/>
                <w:lang w:eastAsia="de-DE"/>
              </w:rPr>
            </w:pPr>
            <w:ins w:id="7589"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9DBD98" w14:textId="77777777" w:rsidR="00D04F47" w:rsidRPr="00F5446D" w:rsidRDefault="00D04F47" w:rsidP="00D04F47">
            <w:pPr>
              <w:spacing w:after="0"/>
              <w:rPr>
                <w:ins w:id="7590" w:author="COMPRION" w:date="2023-08-22T15:35:00Z"/>
                <w:rFonts w:ascii="Arial" w:hAnsi="Arial" w:cs="Arial"/>
                <w:color w:val="000000"/>
                <w:sz w:val="18"/>
                <w:szCs w:val="18"/>
                <w:lang w:eastAsia="de-DE"/>
              </w:rPr>
            </w:pPr>
            <w:ins w:id="7591" w:author="COMPRION" w:date="2023-08-22T15:35:00Z">
              <w:r w:rsidRPr="00F5446D">
                <w:rPr>
                  <w:rFonts w:ascii="Arial" w:hAnsi="Arial" w:cs="Arial"/>
                  <w:color w:val="000000"/>
                  <w:sz w:val="18"/>
                  <w:szCs w:val="18"/>
                  <w:lang w:eastAsia="de-DE"/>
                </w:rPr>
                <w:t> </w:t>
              </w:r>
            </w:ins>
          </w:p>
        </w:tc>
      </w:tr>
      <w:tr w:rsidR="00D04F47" w:rsidRPr="00F5446D" w14:paraId="743A8C76" w14:textId="77777777" w:rsidTr="00D04F47">
        <w:trPr>
          <w:trHeight w:val="20"/>
          <w:ins w:id="7592"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39E5E1" w14:textId="77777777" w:rsidR="00D04F47" w:rsidRPr="00F5446D" w:rsidRDefault="00D04F47" w:rsidP="00D04F47">
            <w:pPr>
              <w:spacing w:after="0"/>
              <w:rPr>
                <w:ins w:id="7593" w:author="COMPRION" w:date="2023-08-22T15:35:00Z"/>
                <w:rFonts w:ascii="Arial" w:hAnsi="Arial" w:cs="Arial"/>
                <w:color w:val="000000"/>
                <w:sz w:val="18"/>
                <w:szCs w:val="18"/>
                <w:lang w:eastAsia="de-DE"/>
              </w:rPr>
            </w:pPr>
            <w:ins w:id="7594" w:author="COMPRION" w:date="2023-08-22T15:35:00Z">
              <w:r w:rsidRPr="00F5446D">
                <w:rPr>
                  <w:rFonts w:ascii="Arial" w:hAnsi="Arial" w:cs="Arial"/>
                  <w:color w:val="000000"/>
                  <w:sz w:val="18"/>
                  <w:szCs w:val="18"/>
                  <w:lang w:eastAsia="de-DE"/>
                </w:rPr>
                <w:t>15.1.3</w:t>
              </w:r>
            </w:ins>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A34B504" w14:textId="77777777" w:rsidR="00D04F47" w:rsidRPr="00F5446D" w:rsidRDefault="00D04F47" w:rsidP="00D04F47">
            <w:pPr>
              <w:spacing w:after="0"/>
              <w:rPr>
                <w:ins w:id="7595" w:author="COMPRION" w:date="2023-08-22T15:35:00Z"/>
                <w:rFonts w:ascii="Arial" w:hAnsi="Arial" w:cs="Arial"/>
                <w:color w:val="000000"/>
                <w:sz w:val="18"/>
                <w:szCs w:val="18"/>
                <w:lang w:val="en-US" w:eastAsia="de-DE"/>
              </w:rPr>
            </w:pPr>
            <w:ins w:id="7596" w:author="COMPRION" w:date="2023-08-22T15:35:00Z">
              <w:r w:rsidRPr="00F5446D">
                <w:rPr>
                  <w:rFonts w:ascii="Arial" w:hAnsi="Arial" w:cs="Arial"/>
                  <w:color w:val="000000"/>
                  <w:sz w:val="18"/>
                  <w:szCs w:val="18"/>
                  <w:lang w:val="en-US" w:eastAsia="de-DE"/>
                </w:rPr>
                <w:t>Authentication procedure for EAP-AKA' – AUTN fails on the USIM</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1130D9" w14:textId="77777777" w:rsidR="00D04F47" w:rsidRPr="00F5446D" w:rsidRDefault="00D04F47" w:rsidP="00D04F47">
            <w:pPr>
              <w:spacing w:after="0"/>
              <w:jc w:val="center"/>
              <w:rPr>
                <w:ins w:id="7597" w:author="COMPRION" w:date="2023-08-22T15:35:00Z"/>
                <w:rFonts w:ascii="Arial" w:hAnsi="Arial" w:cs="Arial"/>
                <w:color w:val="000000"/>
                <w:sz w:val="18"/>
                <w:szCs w:val="18"/>
                <w:lang w:eastAsia="de-DE"/>
              </w:rPr>
            </w:pPr>
            <w:ins w:id="7598" w:author="COMPRION" w:date="2023-08-22T15:35:00Z">
              <w:r w:rsidRPr="00F5446D">
                <w:rPr>
                  <w:rFonts w:ascii="Arial" w:hAnsi="Arial" w:cs="Arial"/>
                  <w:color w:val="000000"/>
                  <w:sz w:val="18"/>
                  <w:szCs w:val="18"/>
                  <w:lang w:eastAsia="de-DE"/>
                </w:rPr>
                <w:t>Rel-15</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8BB8DE" w14:textId="77777777" w:rsidR="00D04F47" w:rsidRPr="00F5446D" w:rsidRDefault="00D04F47" w:rsidP="00D04F47">
            <w:pPr>
              <w:spacing w:after="0"/>
              <w:jc w:val="center"/>
              <w:rPr>
                <w:ins w:id="7599" w:author="COMPRION" w:date="2023-08-22T15:35:00Z"/>
                <w:rFonts w:ascii="Arial" w:hAnsi="Arial" w:cs="Arial"/>
                <w:color w:val="000000"/>
                <w:sz w:val="18"/>
                <w:szCs w:val="18"/>
                <w:lang w:eastAsia="de-DE"/>
              </w:rPr>
            </w:pPr>
            <w:ins w:id="7600"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3FF3CA" w14:textId="77777777" w:rsidR="00D04F47" w:rsidRPr="00F5446D" w:rsidRDefault="00D04F47" w:rsidP="00D04F47">
            <w:pPr>
              <w:spacing w:after="0"/>
              <w:jc w:val="center"/>
              <w:rPr>
                <w:ins w:id="7601" w:author="COMPRION" w:date="2023-08-22T15:35:00Z"/>
                <w:rFonts w:ascii="Arial" w:hAnsi="Arial" w:cs="Arial"/>
                <w:color w:val="000000"/>
                <w:sz w:val="18"/>
                <w:szCs w:val="18"/>
                <w:lang w:eastAsia="de-DE"/>
              </w:rPr>
            </w:pPr>
            <w:ins w:id="7602" w:author="COMPRION" w:date="2023-08-22T15:35:00Z">
              <w:r w:rsidRPr="00F5446D">
                <w:rPr>
                  <w:rFonts w:ascii="Arial" w:hAnsi="Arial" w:cs="Arial"/>
                  <w:color w:val="000000"/>
                  <w:sz w:val="18"/>
                  <w:szCs w:val="18"/>
                  <w:lang w:eastAsia="de-DE"/>
                </w:rPr>
                <w:t>C056</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786FBD" w14:textId="77777777" w:rsidR="00D04F47" w:rsidRPr="00F5446D" w:rsidRDefault="00D04F47" w:rsidP="00D04F47">
            <w:pPr>
              <w:spacing w:after="0"/>
              <w:jc w:val="center"/>
              <w:rPr>
                <w:ins w:id="7603" w:author="COMPRION" w:date="2023-08-22T15:35:00Z"/>
                <w:rFonts w:ascii="Arial" w:hAnsi="Arial" w:cs="Arial"/>
                <w:color w:val="000000"/>
                <w:sz w:val="18"/>
                <w:szCs w:val="18"/>
                <w:lang w:eastAsia="de-DE"/>
              </w:rPr>
            </w:pPr>
            <w:ins w:id="7604" w:author="COMPRION" w:date="2023-08-22T15:35:00Z">
              <w:r w:rsidRPr="00F5446D">
                <w:rPr>
                  <w:rFonts w:ascii="Arial" w:hAnsi="Arial" w:cs="Arial"/>
                  <w:color w:val="000000"/>
                  <w:sz w:val="18"/>
                  <w:szCs w:val="18"/>
                  <w:lang w:eastAsia="de-DE"/>
                </w:rPr>
                <w:t>NG-SS</w:t>
              </w:r>
            </w:ins>
          </w:p>
        </w:tc>
        <w:tc>
          <w:tcPr>
            <w:tcW w:w="119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6379F4" w14:textId="77777777" w:rsidR="00D04F47" w:rsidRPr="00F5446D" w:rsidRDefault="00D04F47" w:rsidP="00D04F47">
            <w:pPr>
              <w:spacing w:after="0"/>
              <w:jc w:val="center"/>
              <w:rPr>
                <w:ins w:id="7605" w:author="COMPRION" w:date="2023-08-22T15:35:00Z"/>
                <w:rFonts w:ascii="Arial" w:hAnsi="Arial" w:cs="Arial"/>
                <w:color w:val="000000"/>
                <w:sz w:val="18"/>
                <w:szCs w:val="18"/>
                <w:lang w:eastAsia="de-DE"/>
              </w:rPr>
            </w:pPr>
            <w:ins w:id="7606"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4A6CBE" w14:textId="77777777" w:rsidR="00D04F47" w:rsidRPr="00F5446D" w:rsidRDefault="00D04F47" w:rsidP="00D04F47">
            <w:pPr>
              <w:spacing w:after="0"/>
              <w:rPr>
                <w:ins w:id="7607" w:author="COMPRION" w:date="2023-08-22T15:35:00Z"/>
                <w:rFonts w:ascii="Arial" w:hAnsi="Arial" w:cs="Arial"/>
                <w:color w:val="000000"/>
                <w:sz w:val="18"/>
                <w:szCs w:val="18"/>
                <w:lang w:eastAsia="de-DE"/>
              </w:rPr>
            </w:pPr>
            <w:ins w:id="7608" w:author="COMPRION" w:date="2023-08-22T15:35:00Z">
              <w:r w:rsidRPr="00F5446D">
                <w:rPr>
                  <w:rFonts w:ascii="Arial" w:hAnsi="Arial" w:cs="Arial"/>
                  <w:color w:val="000000"/>
                  <w:sz w:val="18"/>
                  <w:szCs w:val="18"/>
                  <w:lang w:eastAsia="de-DE"/>
                </w:rPr>
                <w:t> </w:t>
              </w:r>
            </w:ins>
          </w:p>
        </w:tc>
      </w:tr>
      <w:tr w:rsidR="00D04F47" w:rsidRPr="00F5446D" w14:paraId="5D3A9F1B" w14:textId="77777777" w:rsidTr="00D04F47">
        <w:trPr>
          <w:trHeight w:val="20"/>
          <w:ins w:id="7609"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2B8A19" w14:textId="77777777" w:rsidR="00D04F47" w:rsidRPr="00F5446D" w:rsidRDefault="00D04F47" w:rsidP="00D04F47">
            <w:pPr>
              <w:spacing w:after="0"/>
              <w:rPr>
                <w:ins w:id="7610" w:author="COMPRION" w:date="2023-08-22T15:35:00Z"/>
                <w:rFonts w:ascii="Arial" w:hAnsi="Arial" w:cs="Arial"/>
                <w:color w:val="000000"/>
                <w:sz w:val="18"/>
                <w:szCs w:val="18"/>
                <w:lang w:eastAsia="de-DE"/>
              </w:rPr>
            </w:pPr>
            <w:ins w:id="7611" w:author="COMPRION" w:date="2023-08-22T15:35:00Z">
              <w:r w:rsidRPr="00F5446D">
                <w:rPr>
                  <w:rFonts w:ascii="Arial" w:hAnsi="Arial" w:cs="Arial"/>
                  <w:color w:val="000000"/>
                  <w:sz w:val="18"/>
                  <w:szCs w:val="18"/>
                  <w:lang w:eastAsia="de-DE"/>
                </w:rPr>
                <w:t>15.1.4</w:t>
              </w:r>
            </w:ins>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25DA50A" w14:textId="77777777" w:rsidR="00D04F47" w:rsidRPr="00F5446D" w:rsidRDefault="00D04F47" w:rsidP="00D04F47">
            <w:pPr>
              <w:spacing w:after="0"/>
              <w:rPr>
                <w:ins w:id="7612" w:author="COMPRION" w:date="2023-08-22T15:35:00Z"/>
                <w:rFonts w:ascii="Arial" w:hAnsi="Arial" w:cs="Arial"/>
                <w:color w:val="000000"/>
                <w:sz w:val="18"/>
                <w:szCs w:val="18"/>
                <w:lang w:val="en-US" w:eastAsia="de-DE"/>
              </w:rPr>
            </w:pPr>
            <w:ins w:id="7613" w:author="COMPRION" w:date="2023-08-22T15:35:00Z">
              <w:r w:rsidRPr="00F5446D">
                <w:rPr>
                  <w:rFonts w:ascii="Arial" w:hAnsi="Arial" w:cs="Arial"/>
                  <w:color w:val="000000"/>
                  <w:sz w:val="18"/>
                  <w:szCs w:val="18"/>
                  <w:lang w:val="en-US" w:eastAsia="de-DE"/>
                </w:rPr>
                <w:t>Authentication procedure for EAP-AKA' - after SUPI is changed</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91672C" w14:textId="77777777" w:rsidR="00D04F47" w:rsidRPr="00F5446D" w:rsidRDefault="00D04F47" w:rsidP="00D04F47">
            <w:pPr>
              <w:spacing w:after="0"/>
              <w:jc w:val="center"/>
              <w:rPr>
                <w:ins w:id="7614" w:author="COMPRION" w:date="2023-08-22T15:35:00Z"/>
                <w:rFonts w:ascii="Arial" w:hAnsi="Arial" w:cs="Arial"/>
                <w:color w:val="000000"/>
                <w:sz w:val="18"/>
                <w:szCs w:val="18"/>
                <w:lang w:eastAsia="de-DE"/>
              </w:rPr>
            </w:pPr>
            <w:ins w:id="7615" w:author="COMPRION" w:date="2023-08-22T15:35:00Z">
              <w:r w:rsidRPr="00F5446D">
                <w:rPr>
                  <w:rFonts w:ascii="Arial" w:hAnsi="Arial" w:cs="Arial"/>
                  <w:color w:val="000000"/>
                  <w:sz w:val="18"/>
                  <w:szCs w:val="18"/>
                  <w:lang w:eastAsia="de-DE"/>
                </w:rPr>
                <w:t>Rel-15</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2FC440" w14:textId="77777777" w:rsidR="00D04F47" w:rsidRPr="00F5446D" w:rsidRDefault="00D04F47" w:rsidP="00D04F47">
            <w:pPr>
              <w:spacing w:after="0"/>
              <w:jc w:val="center"/>
              <w:rPr>
                <w:ins w:id="7616" w:author="COMPRION" w:date="2023-08-22T15:35:00Z"/>
                <w:rFonts w:ascii="Arial" w:hAnsi="Arial" w:cs="Arial"/>
                <w:color w:val="000000"/>
                <w:sz w:val="18"/>
                <w:szCs w:val="18"/>
                <w:lang w:eastAsia="de-DE"/>
              </w:rPr>
            </w:pPr>
            <w:ins w:id="7617"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98886BF" w14:textId="77777777" w:rsidR="00D04F47" w:rsidRPr="00F5446D" w:rsidRDefault="00D04F47" w:rsidP="00D04F47">
            <w:pPr>
              <w:spacing w:after="0"/>
              <w:jc w:val="center"/>
              <w:rPr>
                <w:ins w:id="7618" w:author="COMPRION" w:date="2023-08-22T15:35:00Z"/>
                <w:rFonts w:ascii="Arial" w:hAnsi="Arial" w:cs="Arial"/>
                <w:color w:val="000000"/>
                <w:sz w:val="18"/>
                <w:szCs w:val="18"/>
                <w:lang w:eastAsia="de-DE"/>
              </w:rPr>
            </w:pPr>
            <w:ins w:id="7619" w:author="COMPRION" w:date="2023-08-22T15:35:00Z">
              <w:r w:rsidRPr="00F5446D">
                <w:rPr>
                  <w:rFonts w:ascii="Arial" w:hAnsi="Arial" w:cs="Arial"/>
                  <w:color w:val="000000"/>
                  <w:sz w:val="18"/>
                  <w:szCs w:val="18"/>
                  <w:lang w:eastAsia="de-DE"/>
                </w:rPr>
                <w:t>C056</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5A60967" w14:textId="77777777" w:rsidR="00D04F47" w:rsidRPr="00F5446D" w:rsidRDefault="00D04F47" w:rsidP="00D04F47">
            <w:pPr>
              <w:spacing w:after="0"/>
              <w:jc w:val="center"/>
              <w:rPr>
                <w:ins w:id="7620" w:author="COMPRION" w:date="2023-08-22T15:35:00Z"/>
                <w:rFonts w:ascii="Arial" w:hAnsi="Arial" w:cs="Arial"/>
                <w:color w:val="000000"/>
                <w:sz w:val="18"/>
                <w:szCs w:val="18"/>
                <w:lang w:eastAsia="de-DE"/>
              </w:rPr>
            </w:pPr>
            <w:ins w:id="7621" w:author="COMPRION" w:date="2023-08-22T15:35:00Z">
              <w:r w:rsidRPr="00F5446D">
                <w:rPr>
                  <w:rFonts w:ascii="Arial" w:hAnsi="Arial" w:cs="Arial"/>
                  <w:color w:val="000000"/>
                  <w:sz w:val="18"/>
                  <w:szCs w:val="18"/>
                  <w:lang w:eastAsia="de-DE"/>
                </w:rPr>
                <w:t>NG-SS</w:t>
              </w:r>
            </w:ins>
          </w:p>
        </w:tc>
        <w:tc>
          <w:tcPr>
            <w:tcW w:w="119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C3A136" w14:textId="77777777" w:rsidR="00D04F47" w:rsidRPr="00F5446D" w:rsidRDefault="00D04F47" w:rsidP="00D04F47">
            <w:pPr>
              <w:spacing w:after="0"/>
              <w:jc w:val="center"/>
              <w:rPr>
                <w:ins w:id="7622" w:author="COMPRION" w:date="2023-08-22T15:35:00Z"/>
                <w:rFonts w:ascii="Arial" w:hAnsi="Arial" w:cs="Arial"/>
                <w:color w:val="000000"/>
                <w:sz w:val="18"/>
                <w:szCs w:val="18"/>
                <w:lang w:eastAsia="de-DE"/>
              </w:rPr>
            </w:pPr>
            <w:ins w:id="7623"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0C8AEE" w14:textId="77777777" w:rsidR="00D04F47" w:rsidRPr="00F5446D" w:rsidRDefault="00D04F47" w:rsidP="00D04F47">
            <w:pPr>
              <w:spacing w:after="0"/>
              <w:rPr>
                <w:ins w:id="7624" w:author="COMPRION" w:date="2023-08-22T15:35:00Z"/>
                <w:rFonts w:ascii="Arial" w:hAnsi="Arial" w:cs="Arial"/>
                <w:color w:val="000000"/>
                <w:sz w:val="18"/>
                <w:szCs w:val="18"/>
                <w:lang w:eastAsia="de-DE"/>
              </w:rPr>
            </w:pPr>
            <w:ins w:id="7625" w:author="COMPRION" w:date="2023-08-22T15:35:00Z">
              <w:r w:rsidRPr="00F5446D">
                <w:rPr>
                  <w:rFonts w:ascii="Arial" w:hAnsi="Arial" w:cs="Arial"/>
                  <w:color w:val="000000"/>
                  <w:sz w:val="18"/>
                  <w:szCs w:val="18"/>
                  <w:lang w:eastAsia="de-DE"/>
                </w:rPr>
                <w:t> </w:t>
              </w:r>
            </w:ins>
          </w:p>
        </w:tc>
      </w:tr>
      <w:tr w:rsidR="00D04F47" w:rsidRPr="00513000" w14:paraId="5D33666F" w14:textId="77777777" w:rsidTr="00D04F47">
        <w:trPr>
          <w:trHeight w:val="20"/>
          <w:ins w:id="7626" w:author="COMPRION" w:date="2023-08-22T15:35:00Z"/>
        </w:trPr>
        <w:tc>
          <w:tcPr>
            <w:tcW w:w="735"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2CF6B610" w14:textId="77777777" w:rsidR="00D04F47" w:rsidRPr="00FF5373" w:rsidRDefault="00D04F47" w:rsidP="00D04F47">
            <w:pPr>
              <w:spacing w:after="0"/>
              <w:rPr>
                <w:ins w:id="7627" w:author="COMPRION" w:date="2023-08-22T15:35:00Z"/>
                <w:rFonts w:ascii="Arial" w:hAnsi="Arial" w:cs="Arial"/>
                <w:sz w:val="18"/>
                <w:szCs w:val="18"/>
                <w:lang w:eastAsia="de-DE"/>
              </w:rPr>
            </w:pPr>
            <w:ins w:id="7628" w:author="COMPRION" w:date="2023-08-22T15:35:00Z">
              <w:r w:rsidRPr="00FF5373">
                <w:rPr>
                  <w:rFonts w:ascii="Arial" w:hAnsi="Arial" w:cs="Arial"/>
                  <w:sz w:val="18"/>
                  <w:szCs w:val="18"/>
                  <w:lang w:eastAsia="de-DE"/>
                </w:rPr>
                <w:t>15.2</w:t>
              </w:r>
            </w:ins>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FB342D5" w14:textId="77777777" w:rsidR="00D04F47" w:rsidRPr="00FF5373" w:rsidRDefault="00D04F47" w:rsidP="00D04F47">
            <w:pPr>
              <w:spacing w:after="0"/>
              <w:rPr>
                <w:ins w:id="7629" w:author="COMPRION" w:date="2023-08-22T15:35:00Z"/>
                <w:rFonts w:ascii="Arial" w:hAnsi="Arial" w:cs="Arial"/>
                <w:sz w:val="18"/>
                <w:szCs w:val="18"/>
                <w:lang w:val="en-US" w:eastAsia="de-DE"/>
              </w:rPr>
            </w:pPr>
            <w:ins w:id="7630" w:author="COMPRION" w:date="2023-08-22T15:35:00Z">
              <w:r w:rsidRPr="00FF5373">
                <w:rPr>
                  <w:rFonts w:ascii="Arial" w:hAnsi="Arial" w:cs="Arial"/>
                  <w:sz w:val="18"/>
                  <w:szCs w:val="18"/>
                  <w:lang w:val="en-US" w:eastAsia="de-DE"/>
                </w:rPr>
                <w:t>Authentication procedure for 5G AKA</w:t>
              </w:r>
            </w:ins>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6B178FA3" w14:textId="77777777" w:rsidR="00D04F47" w:rsidRPr="00FF5373" w:rsidRDefault="00D04F47" w:rsidP="00D04F47">
            <w:pPr>
              <w:spacing w:after="0"/>
              <w:jc w:val="center"/>
              <w:rPr>
                <w:ins w:id="7631" w:author="COMPRION" w:date="2023-08-22T15:35:00Z"/>
                <w:rFonts w:ascii="Arial" w:hAnsi="Arial" w:cs="Arial"/>
                <w:sz w:val="18"/>
                <w:szCs w:val="18"/>
                <w:lang w:val="en-US" w:eastAsia="de-DE"/>
              </w:rPr>
            </w:pPr>
            <w:ins w:id="7632" w:author="COMPRION" w:date="2023-08-22T15:35:00Z">
              <w:r w:rsidRPr="00FF5373">
                <w:rPr>
                  <w:rFonts w:ascii="Arial" w:hAnsi="Arial" w:cs="Arial"/>
                  <w:sz w:val="18"/>
                  <w:szCs w:val="18"/>
                  <w:lang w:val="en-US" w:eastAsia="de-DE"/>
                </w:rPr>
                <w:t> </w:t>
              </w:r>
            </w:ins>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01EE4B24" w14:textId="77777777" w:rsidR="00D04F47" w:rsidRPr="00FF5373" w:rsidRDefault="00D04F47" w:rsidP="00D04F47">
            <w:pPr>
              <w:spacing w:after="0"/>
              <w:jc w:val="center"/>
              <w:rPr>
                <w:ins w:id="7633" w:author="COMPRION" w:date="2023-08-22T15:35:00Z"/>
                <w:rFonts w:ascii="Arial" w:hAnsi="Arial" w:cs="Arial"/>
                <w:sz w:val="18"/>
                <w:szCs w:val="18"/>
                <w:lang w:val="en-US" w:eastAsia="de-DE"/>
              </w:rPr>
            </w:pPr>
            <w:ins w:id="7634" w:author="COMPRION" w:date="2023-08-22T15:35:00Z">
              <w:r w:rsidRPr="00FF5373">
                <w:rPr>
                  <w:rFonts w:ascii="Arial" w:hAnsi="Arial" w:cs="Arial"/>
                  <w:sz w:val="18"/>
                  <w:szCs w:val="18"/>
                  <w:lang w:val="en-US" w:eastAsia="de-DE"/>
                </w:rPr>
                <w:t> </w:t>
              </w:r>
            </w:ins>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DC55F59" w14:textId="77777777" w:rsidR="00D04F47" w:rsidRPr="00FF5373" w:rsidRDefault="00D04F47" w:rsidP="00D04F47">
            <w:pPr>
              <w:spacing w:after="0"/>
              <w:jc w:val="center"/>
              <w:rPr>
                <w:ins w:id="7635" w:author="COMPRION" w:date="2023-08-22T15:35:00Z"/>
                <w:rFonts w:ascii="Arial" w:hAnsi="Arial" w:cs="Arial"/>
                <w:sz w:val="18"/>
                <w:szCs w:val="18"/>
                <w:lang w:val="en-US" w:eastAsia="de-DE"/>
              </w:rPr>
            </w:pPr>
            <w:ins w:id="7636" w:author="COMPRION" w:date="2023-08-22T15:35:00Z">
              <w:r w:rsidRPr="00FF5373">
                <w:rPr>
                  <w:rFonts w:ascii="Arial" w:hAnsi="Arial" w:cs="Arial"/>
                  <w:sz w:val="18"/>
                  <w:szCs w:val="18"/>
                  <w:lang w:val="en-US" w:eastAsia="de-DE"/>
                </w:rPr>
                <w:t> </w:t>
              </w:r>
            </w:ins>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7E7A6D0" w14:textId="77777777" w:rsidR="00D04F47" w:rsidRPr="00FF5373" w:rsidRDefault="00D04F47" w:rsidP="00D04F47">
            <w:pPr>
              <w:spacing w:after="0"/>
              <w:jc w:val="center"/>
              <w:rPr>
                <w:ins w:id="7637" w:author="COMPRION" w:date="2023-08-22T15:35:00Z"/>
                <w:rFonts w:ascii="Arial" w:hAnsi="Arial" w:cs="Arial"/>
                <w:sz w:val="18"/>
                <w:szCs w:val="18"/>
                <w:lang w:val="en-US" w:eastAsia="de-DE"/>
              </w:rPr>
            </w:pPr>
            <w:ins w:id="7638" w:author="COMPRION" w:date="2023-08-22T15:35:00Z">
              <w:r w:rsidRPr="00FF5373">
                <w:rPr>
                  <w:rFonts w:ascii="Arial" w:hAnsi="Arial" w:cs="Arial"/>
                  <w:sz w:val="18"/>
                  <w:szCs w:val="18"/>
                  <w:lang w:val="en-US" w:eastAsia="de-DE"/>
                </w:rPr>
                <w:t> </w:t>
              </w:r>
            </w:ins>
          </w:p>
        </w:tc>
        <w:tc>
          <w:tcPr>
            <w:tcW w:w="1195" w:type="dxa"/>
            <w:tcBorders>
              <w:top w:val="single" w:sz="4" w:space="0" w:color="auto"/>
              <w:left w:val="nil"/>
              <w:bottom w:val="single" w:sz="4" w:space="0" w:color="auto"/>
              <w:right w:val="nil"/>
            </w:tcBorders>
            <w:shd w:val="clear" w:color="auto" w:fill="D9D9D9" w:themeFill="background1" w:themeFillShade="D9"/>
            <w:noWrap/>
            <w:vAlign w:val="center"/>
            <w:hideMark/>
          </w:tcPr>
          <w:p w14:paraId="5CF73CFF" w14:textId="77777777" w:rsidR="00D04F47" w:rsidRPr="00FF5373" w:rsidRDefault="00D04F47" w:rsidP="00D04F47">
            <w:pPr>
              <w:spacing w:after="0"/>
              <w:jc w:val="center"/>
              <w:rPr>
                <w:ins w:id="7639" w:author="COMPRION" w:date="2023-08-22T15:35:00Z"/>
                <w:rFonts w:ascii="Arial" w:hAnsi="Arial" w:cs="Arial"/>
                <w:sz w:val="18"/>
                <w:szCs w:val="18"/>
                <w:lang w:val="en-US" w:eastAsia="de-DE"/>
              </w:rPr>
            </w:pPr>
            <w:ins w:id="7640" w:author="COMPRION" w:date="2023-08-22T15:35:00Z">
              <w:r w:rsidRPr="00FF5373">
                <w:rPr>
                  <w:rFonts w:ascii="Arial" w:hAnsi="Arial" w:cs="Arial"/>
                  <w:sz w:val="18"/>
                  <w:szCs w:val="18"/>
                  <w:lang w:val="en-US" w:eastAsia="de-DE"/>
                </w:rPr>
                <w:t> </w:t>
              </w:r>
            </w:ins>
          </w:p>
        </w:tc>
        <w:tc>
          <w:tcPr>
            <w:tcW w:w="80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3EBEEC3" w14:textId="77777777" w:rsidR="00D04F47" w:rsidRPr="00FF5373" w:rsidRDefault="00D04F47" w:rsidP="00D04F47">
            <w:pPr>
              <w:spacing w:after="0"/>
              <w:rPr>
                <w:ins w:id="7641" w:author="COMPRION" w:date="2023-08-22T15:35:00Z"/>
                <w:rFonts w:ascii="Arial" w:hAnsi="Arial" w:cs="Arial"/>
                <w:sz w:val="18"/>
                <w:szCs w:val="18"/>
                <w:lang w:val="en-US" w:eastAsia="de-DE"/>
              </w:rPr>
            </w:pPr>
            <w:ins w:id="7642" w:author="COMPRION" w:date="2023-08-22T15:35:00Z">
              <w:r w:rsidRPr="00FF5373">
                <w:rPr>
                  <w:rFonts w:ascii="Arial" w:hAnsi="Arial" w:cs="Arial"/>
                  <w:sz w:val="18"/>
                  <w:szCs w:val="18"/>
                  <w:lang w:val="en-US" w:eastAsia="de-DE"/>
                </w:rPr>
                <w:t> </w:t>
              </w:r>
            </w:ins>
          </w:p>
        </w:tc>
      </w:tr>
      <w:tr w:rsidR="00D04F47" w:rsidRPr="00F5446D" w14:paraId="66095C5F" w14:textId="77777777" w:rsidTr="00D04F47">
        <w:trPr>
          <w:trHeight w:val="20"/>
          <w:ins w:id="7643"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EDA7FD" w14:textId="77777777" w:rsidR="00D04F47" w:rsidRPr="00F5446D" w:rsidRDefault="00D04F47" w:rsidP="00D04F47">
            <w:pPr>
              <w:spacing w:after="0"/>
              <w:rPr>
                <w:ins w:id="7644" w:author="COMPRION" w:date="2023-08-22T15:35:00Z"/>
                <w:rFonts w:ascii="Arial" w:hAnsi="Arial" w:cs="Arial"/>
                <w:color w:val="000000"/>
                <w:sz w:val="18"/>
                <w:szCs w:val="18"/>
                <w:lang w:eastAsia="de-DE"/>
              </w:rPr>
            </w:pPr>
            <w:ins w:id="7645" w:author="COMPRION" w:date="2023-08-22T15:35:00Z">
              <w:r w:rsidRPr="00F5446D">
                <w:rPr>
                  <w:rFonts w:ascii="Arial" w:hAnsi="Arial" w:cs="Arial"/>
                  <w:color w:val="000000"/>
                  <w:sz w:val="18"/>
                  <w:szCs w:val="18"/>
                  <w:lang w:eastAsia="de-DE"/>
                </w:rPr>
                <w:t>15.2.1</w:t>
              </w:r>
            </w:ins>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3524B76" w14:textId="77777777" w:rsidR="00D04F47" w:rsidRPr="00F5446D" w:rsidRDefault="00D04F47" w:rsidP="00D04F47">
            <w:pPr>
              <w:spacing w:after="0"/>
              <w:rPr>
                <w:ins w:id="7646" w:author="COMPRION" w:date="2023-08-22T15:35:00Z"/>
                <w:rFonts w:ascii="Arial" w:hAnsi="Arial" w:cs="Arial"/>
                <w:color w:val="000000"/>
                <w:sz w:val="18"/>
                <w:szCs w:val="18"/>
                <w:lang w:val="en-US" w:eastAsia="de-DE"/>
              </w:rPr>
            </w:pPr>
            <w:bookmarkStart w:id="7647" w:name="RANGE!C252"/>
            <w:ins w:id="7648" w:author="COMPRION" w:date="2023-08-22T15:35:00Z">
              <w:r w:rsidRPr="00F5446D">
                <w:rPr>
                  <w:rFonts w:ascii="Arial" w:hAnsi="Arial" w:cs="Arial"/>
                  <w:color w:val="000000"/>
                  <w:sz w:val="18"/>
                  <w:szCs w:val="18"/>
                  <w:lang w:val="en-US" w:eastAsia="de-DE"/>
                </w:rPr>
                <w:t>Authentication procedure for 5G AKA - Authentication is successful</w:t>
              </w:r>
              <w:bookmarkEnd w:id="7647"/>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25AA55" w14:textId="77777777" w:rsidR="00D04F47" w:rsidRPr="00F5446D" w:rsidRDefault="00D04F47" w:rsidP="00D04F47">
            <w:pPr>
              <w:spacing w:after="0"/>
              <w:jc w:val="center"/>
              <w:rPr>
                <w:ins w:id="7649" w:author="COMPRION" w:date="2023-08-22T15:35:00Z"/>
                <w:rFonts w:ascii="Arial" w:hAnsi="Arial" w:cs="Arial"/>
                <w:color w:val="000000"/>
                <w:sz w:val="18"/>
                <w:szCs w:val="18"/>
                <w:lang w:eastAsia="de-DE"/>
              </w:rPr>
            </w:pPr>
            <w:ins w:id="7650" w:author="COMPRION" w:date="2023-08-22T15:35:00Z">
              <w:r w:rsidRPr="00F5446D">
                <w:rPr>
                  <w:rFonts w:ascii="Arial" w:hAnsi="Arial" w:cs="Arial"/>
                  <w:color w:val="000000"/>
                  <w:sz w:val="18"/>
                  <w:szCs w:val="18"/>
                  <w:lang w:eastAsia="de-DE"/>
                </w:rPr>
                <w:t>Rel-15</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046F1F" w14:textId="77777777" w:rsidR="00D04F47" w:rsidRPr="00F5446D" w:rsidRDefault="00D04F47" w:rsidP="00D04F47">
            <w:pPr>
              <w:spacing w:after="0"/>
              <w:jc w:val="center"/>
              <w:rPr>
                <w:ins w:id="7651" w:author="COMPRION" w:date="2023-08-22T15:35:00Z"/>
                <w:rFonts w:ascii="Arial" w:hAnsi="Arial" w:cs="Arial"/>
                <w:color w:val="000000"/>
                <w:sz w:val="18"/>
                <w:szCs w:val="18"/>
                <w:lang w:eastAsia="de-DE"/>
              </w:rPr>
            </w:pPr>
            <w:ins w:id="7652"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27D5D9" w14:textId="77777777" w:rsidR="00D04F47" w:rsidRPr="00F5446D" w:rsidRDefault="00D04F47" w:rsidP="00D04F47">
            <w:pPr>
              <w:spacing w:after="0"/>
              <w:jc w:val="center"/>
              <w:rPr>
                <w:ins w:id="7653" w:author="COMPRION" w:date="2023-08-22T15:35:00Z"/>
                <w:rFonts w:ascii="Arial" w:hAnsi="Arial" w:cs="Arial"/>
                <w:color w:val="000000"/>
                <w:sz w:val="18"/>
                <w:szCs w:val="18"/>
                <w:lang w:eastAsia="de-DE"/>
              </w:rPr>
            </w:pPr>
            <w:ins w:id="7654" w:author="COMPRION" w:date="2023-08-22T15:35:00Z">
              <w:r w:rsidRPr="00F5446D">
                <w:rPr>
                  <w:rFonts w:ascii="Arial" w:hAnsi="Arial" w:cs="Arial"/>
                  <w:color w:val="000000"/>
                  <w:sz w:val="18"/>
                  <w:szCs w:val="18"/>
                  <w:lang w:eastAsia="de-DE"/>
                </w:rPr>
                <w:t>C056</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743BAA7" w14:textId="77777777" w:rsidR="00D04F47" w:rsidRPr="00F5446D" w:rsidRDefault="00D04F47" w:rsidP="00D04F47">
            <w:pPr>
              <w:spacing w:after="0"/>
              <w:jc w:val="center"/>
              <w:rPr>
                <w:ins w:id="7655" w:author="COMPRION" w:date="2023-08-22T15:35:00Z"/>
                <w:rFonts w:ascii="Arial" w:hAnsi="Arial" w:cs="Arial"/>
                <w:color w:val="000000"/>
                <w:sz w:val="18"/>
                <w:szCs w:val="18"/>
                <w:lang w:eastAsia="de-DE"/>
              </w:rPr>
            </w:pPr>
            <w:ins w:id="7656" w:author="COMPRION" w:date="2023-08-22T15:35:00Z">
              <w:r w:rsidRPr="00F5446D">
                <w:rPr>
                  <w:rFonts w:ascii="Arial" w:hAnsi="Arial" w:cs="Arial"/>
                  <w:color w:val="000000"/>
                  <w:sz w:val="18"/>
                  <w:szCs w:val="18"/>
                  <w:lang w:eastAsia="de-DE"/>
                </w:rPr>
                <w:t>NG-SS</w:t>
              </w:r>
            </w:ins>
          </w:p>
        </w:tc>
        <w:tc>
          <w:tcPr>
            <w:tcW w:w="119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5C63D3" w14:textId="77777777" w:rsidR="00D04F47" w:rsidRPr="00F5446D" w:rsidRDefault="00D04F47" w:rsidP="00D04F47">
            <w:pPr>
              <w:spacing w:after="0"/>
              <w:jc w:val="center"/>
              <w:rPr>
                <w:ins w:id="7657" w:author="COMPRION" w:date="2023-08-22T15:35:00Z"/>
                <w:rFonts w:ascii="Arial" w:hAnsi="Arial" w:cs="Arial"/>
                <w:color w:val="000000"/>
                <w:sz w:val="18"/>
                <w:szCs w:val="18"/>
                <w:lang w:eastAsia="de-DE"/>
              </w:rPr>
            </w:pPr>
            <w:ins w:id="7658"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6E5040" w14:textId="77777777" w:rsidR="00D04F47" w:rsidRPr="00F5446D" w:rsidRDefault="00D04F47" w:rsidP="00D04F47">
            <w:pPr>
              <w:spacing w:after="0"/>
              <w:rPr>
                <w:ins w:id="7659" w:author="COMPRION" w:date="2023-08-22T15:35:00Z"/>
                <w:rFonts w:ascii="Arial" w:hAnsi="Arial" w:cs="Arial"/>
                <w:color w:val="000000"/>
                <w:sz w:val="18"/>
                <w:szCs w:val="18"/>
                <w:lang w:eastAsia="de-DE"/>
              </w:rPr>
            </w:pPr>
            <w:ins w:id="7660" w:author="COMPRION" w:date="2023-08-22T15:35:00Z">
              <w:r w:rsidRPr="00F5446D">
                <w:rPr>
                  <w:rFonts w:ascii="Arial" w:hAnsi="Arial" w:cs="Arial"/>
                  <w:color w:val="000000"/>
                  <w:sz w:val="18"/>
                  <w:szCs w:val="18"/>
                  <w:lang w:eastAsia="de-DE"/>
                </w:rPr>
                <w:t> </w:t>
              </w:r>
            </w:ins>
          </w:p>
        </w:tc>
      </w:tr>
      <w:tr w:rsidR="00D04F47" w:rsidRPr="00F5446D" w14:paraId="05907B54" w14:textId="77777777" w:rsidTr="00D04F47">
        <w:trPr>
          <w:trHeight w:val="20"/>
          <w:ins w:id="7661"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29A066" w14:textId="77777777" w:rsidR="00D04F47" w:rsidRPr="00F5446D" w:rsidRDefault="00D04F47" w:rsidP="00D04F47">
            <w:pPr>
              <w:spacing w:after="0"/>
              <w:rPr>
                <w:ins w:id="7662" w:author="COMPRION" w:date="2023-08-22T15:35:00Z"/>
                <w:rFonts w:ascii="Arial" w:hAnsi="Arial" w:cs="Arial"/>
                <w:color w:val="000000"/>
                <w:sz w:val="18"/>
                <w:szCs w:val="18"/>
                <w:lang w:eastAsia="de-DE"/>
              </w:rPr>
            </w:pPr>
            <w:ins w:id="7663" w:author="COMPRION" w:date="2023-08-22T15:35:00Z">
              <w:r w:rsidRPr="00F5446D">
                <w:rPr>
                  <w:rFonts w:ascii="Arial" w:hAnsi="Arial" w:cs="Arial"/>
                  <w:color w:val="000000"/>
                  <w:sz w:val="18"/>
                  <w:szCs w:val="18"/>
                  <w:lang w:eastAsia="de-DE"/>
                </w:rPr>
                <w:t>15.2A.1</w:t>
              </w:r>
            </w:ins>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7FB3482" w14:textId="77777777" w:rsidR="00D04F47" w:rsidRPr="00F5446D" w:rsidRDefault="00D04F47" w:rsidP="00D04F47">
            <w:pPr>
              <w:spacing w:after="0"/>
              <w:rPr>
                <w:ins w:id="7664" w:author="COMPRION" w:date="2023-08-22T15:35:00Z"/>
                <w:rFonts w:ascii="Arial" w:hAnsi="Arial" w:cs="Arial"/>
                <w:color w:val="000000"/>
                <w:sz w:val="18"/>
                <w:szCs w:val="18"/>
                <w:lang w:val="en-US" w:eastAsia="de-DE"/>
              </w:rPr>
            </w:pPr>
            <w:ins w:id="7665" w:author="COMPRION" w:date="2023-08-22T15:35:00Z">
              <w:r w:rsidRPr="00F5446D">
                <w:rPr>
                  <w:rFonts w:ascii="Arial" w:hAnsi="Arial" w:cs="Arial"/>
                  <w:color w:val="000000"/>
                  <w:sz w:val="18"/>
                  <w:szCs w:val="18"/>
                  <w:lang w:val="en-US" w:eastAsia="de-DE"/>
                </w:rPr>
                <w:t>Authentication procedure for 5G AKA - Authentication is successful</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1A35B1" w14:textId="77777777" w:rsidR="00D04F47" w:rsidRPr="00F5446D" w:rsidRDefault="00D04F47" w:rsidP="00D04F47">
            <w:pPr>
              <w:spacing w:after="0"/>
              <w:jc w:val="center"/>
              <w:rPr>
                <w:ins w:id="7666" w:author="COMPRION" w:date="2023-08-22T15:35:00Z"/>
                <w:rFonts w:ascii="Arial" w:hAnsi="Arial" w:cs="Arial"/>
                <w:color w:val="000000"/>
                <w:sz w:val="18"/>
                <w:szCs w:val="18"/>
                <w:lang w:eastAsia="de-DE"/>
              </w:rPr>
            </w:pPr>
            <w:ins w:id="7667" w:author="COMPRION" w:date="2023-08-22T15:35:00Z">
              <w:r w:rsidRPr="00F5446D">
                <w:rPr>
                  <w:rFonts w:ascii="Arial" w:hAnsi="Arial" w:cs="Arial"/>
                  <w:color w:val="000000"/>
                  <w:sz w:val="18"/>
                  <w:szCs w:val="18"/>
                  <w:lang w:eastAsia="de-DE"/>
                </w:rPr>
                <w:t>Rel-16</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8AB8AA" w14:textId="77777777" w:rsidR="00D04F47" w:rsidRPr="00F5446D" w:rsidRDefault="00D04F47" w:rsidP="00D04F47">
            <w:pPr>
              <w:spacing w:after="0"/>
              <w:jc w:val="center"/>
              <w:rPr>
                <w:ins w:id="7668" w:author="COMPRION" w:date="2023-08-22T15:35:00Z"/>
                <w:rFonts w:ascii="Arial" w:hAnsi="Arial" w:cs="Arial"/>
                <w:color w:val="000000"/>
                <w:sz w:val="18"/>
                <w:szCs w:val="18"/>
                <w:lang w:eastAsia="de-DE"/>
              </w:rPr>
            </w:pPr>
            <w:ins w:id="7669"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DB4B37" w14:textId="77777777" w:rsidR="00D04F47" w:rsidRPr="00F5446D" w:rsidRDefault="00D04F47" w:rsidP="00D04F47">
            <w:pPr>
              <w:spacing w:after="0"/>
              <w:jc w:val="center"/>
              <w:rPr>
                <w:ins w:id="7670" w:author="COMPRION" w:date="2023-08-22T15:35:00Z"/>
                <w:rFonts w:ascii="Arial" w:hAnsi="Arial" w:cs="Arial"/>
                <w:color w:val="000000"/>
                <w:sz w:val="18"/>
                <w:szCs w:val="18"/>
                <w:lang w:eastAsia="de-DE"/>
              </w:rPr>
            </w:pPr>
            <w:ins w:id="7671" w:author="COMPRION" w:date="2023-08-22T15:35:00Z">
              <w:r w:rsidRPr="00F5446D">
                <w:rPr>
                  <w:rFonts w:ascii="Arial" w:hAnsi="Arial" w:cs="Arial"/>
                  <w:color w:val="000000"/>
                  <w:sz w:val="18"/>
                  <w:szCs w:val="18"/>
                  <w:lang w:eastAsia="de-DE"/>
                </w:rPr>
                <w:t>C056</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E167AE" w14:textId="77777777" w:rsidR="00D04F47" w:rsidRPr="00F5446D" w:rsidRDefault="00D04F47" w:rsidP="00D04F47">
            <w:pPr>
              <w:spacing w:after="0"/>
              <w:jc w:val="center"/>
              <w:rPr>
                <w:ins w:id="7672" w:author="COMPRION" w:date="2023-08-22T15:35:00Z"/>
                <w:rFonts w:ascii="Arial" w:hAnsi="Arial" w:cs="Arial"/>
                <w:color w:val="000000"/>
                <w:sz w:val="18"/>
                <w:szCs w:val="18"/>
                <w:lang w:eastAsia="de-DE"/>
              </w:rPr>
            </w:pPr>
            <w:ins w:id="7673" w:author="COMPRION" w:date="2023-08-22T15:35:00Z">
              <w:r w:rsidRPr="00F5446D">
                <w:rPr>
                  <w:rFonts w:ascii="Arial" w:hAnsi="Arial" w:cs="Arial"/>
                  <w:color w:val="000000"/>
                  <w:sz w:val="18"/>
                  <w:szCs w:val="18"/>
                  <w:lang w:eastAsia="de-DE"/>
                </w:rPr>
                <w:t>NG-SS</w:t>
              </w:r>
            </w:ins>
          </w:p>
        </w:tc>
        <w:tc>
          <w:tcPr>
            <w:tcW w:w="119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534ADD" w14:textId="77777777" w:rsidR="00D04F47" w:rsidRPr="00F5446D" w:rsidRDefault="00D04F47" w:rsidP="00D04F47">
            <w:pPr>
              <w:spacing w:after="0"/>
              <w:jc w:val="center"/>
              <w:rPr>
                <w:ins w:id="7674" w:author="COMPRION" w:date="2023-08-22T15:35:00Z"/>
                <w:rFonts w:ascii="Arial" w:hAnsi="Arial" w:cs="Arial"/>
                <w:color w:val="000000"/>
                <w:sz w:val="18"/>
                <w:szCs w:val="18"/>
                <w:lang w:eastAsia="de-DE"/>
              </w:rPr>
            </w:pPr>
            <w:ins w:id="7675"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6BD328" w14:textId="77777777" w:rsidR="00D04F47" w:rsidRPr="00F5446D" w:rsidRDefault="00D04F47" w:rsidP="00D04F47">
            <w:pPr>
              <w:spacing w:after="0"/>
              <w:rPr>
                <w:ins w:id="7676" w:author="COMPRION" w:date="2023-08-22T15:35:00Z"/>
                <w:rFonts w:ascii="Arial" w:hAnsi="Arial" w:cs="Arial"/>
                <w:color w:val="000000"/>
                <w:sz w:val="18"/>
                <w:szCs w:val="18"/>
                <w:lang w:eastAsia="de-DE"/>
              </w:rPr>
            </w:pPr>
            <w:ins w:id="7677" w:author="COMPRION" w:date="2023-08-22T15:35:00Z">
              <w:r w:rsidRPr="00F5446D">
                <w:rPr>
                  <w:rFonts w:ascii="Arial" w:hAnsi="Arial" w:cs="Arial"/>
                  <w:color w:val="000000"/>
                  <w:sz w:val="18"/>
                  <w:szCs w:val="18"/>
                  <w:lang w:eastAsia="de-DE"/>
                </w:rPr>
                <w:t> </w:t>
              </w:r>
            </w:ins>
          </w:p>
        </w:tc>
      </w:tr>
      <w:tr w:rsidR="00D04F47" w:rsidRPr="00F5446D" w14:paraId="3E7362E0" w14:textId="77777777" w:rsidTr="00D04F47">
        <w:trPr>
          <w:trHeight w:val="20"/>
          <w:ins w:id="7678"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D7F82C" w14:textId="77777777" w:rsidR="00D04F47" w:rsidRPr="00F5446D" w:rsidRDefault="00D04F47" w:rsidP="00D04F47">
            <w:pPr>
              <w:spacing w:after="0"/>
              <w:rPr>
                <w:ins w:id="7679" w:author="COMPRION" w:date="2023-08-22T15:35:00Z"/>
                <w:rFonts w:ascii="Arial" w:hAnsi="Arial" w:cs="Arial"/>
                <w:color w:val="000000"/>
                <w:sz w:val="18"/>
                <w:szCs w:val="18"/>
                <w:lang w:eastAsia="de-DE"/>
              </w:rPr>
            </w:pPr>
            <w:ins w:id="7680" w:author="COMPRION" w:date="2023-08-22T15:35:00Z">
              <w:r w:rsidRPr="00F5446D">
                <w:rPr>
                  <w:rFonts w:ascii="Arial" w:hAnsi="Arial" w:cs="Arial"/>
                  <w:color w:val="000000"/>
                  <w:sz w:val="18"/>
                  <w:szCs w:val="18"/>
                  <w:lang w:eastAsia="de-DE"/>
                </w:rPr>
                <w:t>15.2.2</w:t>
              </w:r>
            </w:ins>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2585B5F" w14:textId="77777777" w:rsidR="00D04F47" w:rsidRPr="00F5446D" w:rsidRDefault="00D04F47" w:rsidP="00D04F47">
            <w:pPr>
              <w:spacing w:after="0"/>
              <w:rPr>
                <w:ins w:id="7681" w:author="COMPRION" w:date="2023-08-22T15:35:00Z"/>
                <w:rFonts w:ascii="Arial" w:hAnsi="Arial" w:cs="Arial"/>
                <w:color w:val="000000"/>
                <w:sz w:val="18"/>
                <w:szCs w:val="18"/>
                <w:lang w:val="en-US" w:eastAsia="de-DE"/>
              </w:rPr>
            </w:pPr>
            <w:ins w:id="7682" w:author="COMPRION" w:date="2023-08-22T15:35:00Z">
              <w:r w:rsidRPr="00F5446D">
                <w:rPr>
                  <w:rFonts w:ascii="Arial" w:hAnsi="Arial" w:cs="Arial"/>
                  <w:color w:val="000000"/>
                  <w:sz w:val="18"/>
                  <w:szCs w:val="18"/>
                  <w:lang w:val="en-US" w:eastAsia="de-DE"/>
                </w:rPr>
                <w:t>Authentication procedure for 5G AKA – Authentication is successful - GSM UICC</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B60582" w14:textId="77777777" w:rsidR="00D04F47" w:rsidRPr="00F5446D" w:rsidRDefault="00D04F47" w:rsidP="00D04F47">
            <w:pPr>
              <w:spacing w:after="0"/>
              <w:jc w:val="center"/>
              <w:rPr>
                <w:ins w:id="7683" w:author="COMPRION" w:date="2023-08-22T15:35:00Z"/>
                <w:rFonts w:ascii="Arial" w:hAnsi="Arial" w:cs="Arial"/>
                <w:color w:val="000000"/>
                <w:sz w:val="18"/>
                <w:szCs w:val="18"/>
                <w:lang w:eastAsia="de-DE"/>
              </w:rPr>
            </w:pPr>
            <w:ins w:id="7684" w:author="COMPRION" w:date="2023-08-22T15:35:00Z">
              <w:r w:rsidRPr="00F5446D">
                <w:rPr>
                  <w:rFonts w:ascii="Arial" w:hAnsi="Arial" w:cs="Arial"/>
                  <w:color w:val="000000"/>
                  <w:sz w:val="18"/>
                  <w:szCs w:val="18"/>
                  <w:lang w:eastAsia="de-DE"/>
                </w:rPr>
                <w:t>Rel-15</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FE1655" w14:textId="77777777" w:rsidR="00D04F47" w:rsidRPr="00F5446D" w:rsidRDefault="00D04F47" w:rsidP="00D04F47">
            <w:pPr>
              <w:spacing w:after="0"/>
              <w:jc w:val="center"/>
              <w:rPr>
                <w:ins w:id="7685" w:author="COMPRION" w:date="2023-08-22T15:35:00Z"/>
                <w:rFonts w:ascii="Arial" w:hAnsi="Arial" w:cs="Arial"/>
                <w:color w:val="000000"/>
                <w:sz w:val="18"/>
                <w:szCs w:val="18"/>
                <w:lang w:eastAsia="de-DE"/>
              </w:rPr>
            </w:pPr>
            <w:ins w:id="7686"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AB9E03" w14:textId="77777777" w:rsidR="00D04F47" w:rsidRPr="00F5446D" w:rsidRDefault="00D04F47" w:rsidP="00D04F47">
            <w:pPr>
              <w:spacing w:after="0"/>
              <w:jc w:val="center"/>
              <w:rPr>
                <w:ins w:id="7687" w:author="COMPRION" w:date="2023-08-22T15:35:00Z"/>
                <w:rFonts w:ascii="Arial" w:hAnsi="Arial" w:cs="Arial"/>
                <w:color w:val="000000"/>
                <w:sz w:val="18"/>
                <w:szCs w:val="18"/>
                <w:lang w:eastAsia="de-DE"/>
              </w:rPr>
            </w:pPr>
            <w:ins w:id="7688" w:author="COMPRION" w:date="2023-08-22T15:35:00Z">
              <w:r w:rsidRPr="00F5446D">
                <w:rPr>
                  <w:rFonts w:ascii="Arial" w:hAnsi="Arial" w:cs="Arial"/>
                  <w:color w:val="000000"/>
                  <w:sz w:val="18"/>
                  <w:szCs w:val="18"/>
                  <w:lang w:eastAsia="de-DE"/>
                </w:rPr>
                <w:t>C056</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D9988F" w14:textId="77777777" w:rsidR="00D04F47" w:rsidRPr="00F5446D" w:rsidRDefault="00D04F47" w:rsidP="00D04F47">
            <w:pPr>
              <w:spacing w:after="0"/>
              <w:jc w:val="center"/>
              <w:rPr>
                <w:ins w:id="7689" w:author="COMPRION" w:date="2023-08-22T15:35:00Z"/>
                <w:rFonts w:ascii="Arial" w:hAnsi="Arial" w:cs="Arial"/>
                <w:color w:val="000000"/>
                <w:sz w:val="18"/>
                <w:szCs w:val="18"/>
                <w:lang w:eastAsia="de-DE"/>
              </w:rPr>
            </w:pPr>
            <w:ins w:id="7690" w:author="COMPRION" w:date="2023-08-22T15:35:00Z">
              <w:r w:rsidRPr="00F5446D">
                <w:rPr>
                  <w:rFonts w:ascii="Arial" w:hAnsi="Arial" w:cs="Arial"/>
                  <w:color w:val="000000"/>
                  <w:sz w:val="18"/>
                  <w:szCs w:val="18"/>
                  <w:lang w:eastAsia="de-DE"/>
                </w:rPr>
                <w:t>NG-SS</w:t>
              </w:r>
            </w:ins>
          </w:p>
        </w:tc>
        <w:tc>
          <w:tcPr>
            <w:tcW w:w="119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BE53A8" w14:textId="77777777" w:rsidR="00D04F47" w:rsidRPr="00F5446D" w:rsidRDefault="00D04F47" w:rsidP="00D04F47">
            <w:pPr>
              <w:spacing w:after="0"/>
              <w:jc w:val="center"/>
              <w:rPr>
                <w:ins w:id="7691" w:author="COMPRION" w:date="2023-08-22T15:35:00Z"/>
                <w:rFonts w:ascii="Arial" w:hAnsi="Arial" w:cs="Arial"/>
                <w:color w:val="000000"/>
                <w:sz w:val="18"/>
                <w:szCs w:val="18"/>
                <w:lang w:eastAsia="de-DE"/>
              </w:rPr>
            </w:pPr>
            <w:ins w:id="7692"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9C263A" w14:textId="77777777" w:rsidR="00D04F47" w:rsidRPr="00F5446D" w:rsidRDefault="00D04F47" w:rsidP="00D04F47">
            <w:pPr>
              <w:spacing w:after="0"/>
              <w:rPr>
                <w:ins w:id="7693" w:author="COMPRION" w:date="2023-08-22T15:35:00Z"/>
                <w:rFonts w:ascii="Arial" w:hAnsi="Arial" w:cs="Arial"/>
                <w:color w:val="000000"/>
                <w:sz w:val="18"/>
                <w:szCs w:val="18"/>
                <w:lang w:eastAsia="de-DE"/>
              </w:rPr>
            </w:pPr>
            <w:ins w:id="7694" w:author="COMPRION" w:date="2023-08-22T15:35:00Z">
              <w:r w:rsidRPr="00F5446D">
                <w:rPr>
                  <w:rFonts w:ascii="Arial" w:hAnsi="Arial" w:cs="Arial"/>
                  <w:color w:val="000000"/>
                  <w:sz w:val="18"/>
                  <w:szCs w:val="18"/>
                  <w:lang w:eastAsia="de-DE"/>
                </w:rPr>
                <w:t> </w:t>
              </w:r>
            </w:ins>
          </w:p>
        </w:tc>
      </w:tr>
      <w:tr w:rsidR="00D04F47" w:rsidRPr="00F5446D" w14:paraId="2258D1FC" w14:textId="77777777" w:rsidTr="00D04F47">
        <w:trPr>
          <w:trHeight w:val="20"/>
          <w:ins w:id="7695"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A5031D" w14:textId="77777777" w:rsidR="00D04F47" w:rsidRPr="00F5446D" w:rsidRDefault="00D04F47" w:rsidP="00D04F47">
            <w:pPr>
              <w:spacing w:after="0"/>
              <w:rPr>
                <w:ins w:id="7696" w:author="COMPRION" w:date="2023-08-22T15:35:00Z"/>
                <w:rFonts w:ascii="Arial" w:hAnsi="Arial" w:cs="Arial"/>
                <w:color w:val="000000"/>
                <w:sz w:val="18"/>
                <w:szCs w:val="18"/>
                <w:lang w:eastAsia="de-DE"/>
              </w:rPr>
            </w:pPr>
            <w:ins w:id="7697" w:author="COMPRION" w:date="2023-08-22T15:35:00Z">
              <w:r w:rsidRPr="00F5446D">
                <w:rPr>
                  <w:rFonts w:ascii="Arial" w:hAnsi="Arial" w:cs="Arial"/>
                  <w:color w:val="000000"/>
                  <w:sz w:val="18"/>
                  <w:szCs w:val="18"/>
                  <w:lang w:eastAsia="de-DE"/>
                </w:rPr>
                <w:t>15.2A.2</w:t>
              </w:r>
            </w:ins>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4756446" w14:textId="77777777" w:rsidR="00D04F47" w:rsidRPr="00F5446D" w:rsidRDefault="00D04F47" w:rsidP="00D04F47">
            <w:pPr>
              <w:spacing w:after="0"/>
              <w:rPr>
                <w:ins w:id="7698" w:author="COMPRION" w:date="2023-08-22T15:35:00Z"/>
                <w:rFonts w:ascii="Arial" w:hAnsi="Arial" w:cs="Arial"/>
                <w:color w:val="000000"/>
                <w:sz w:val="18"/>
                <w:szCs w:val="18"/>
                <w:lang w:val="en-US" w:eastAsia="de-DE"/>
              </w:rPr>
            </w:pPr>
            <w:ins w:id="7699" w:author="COMPRION" w:date="2023-08-22T15:35:00Z">
              <w:r w:rsidRPr="00F5446D">
                <w:rPr>
                  <w:rFonts w:ascii="Arial" w:hAnsi="Arial" w:cs="Arial"/>
                  <w:color w:val="000000"/>
                  <w:sz w:val="18"/>
                  <w:szCs w:val="18"/>
                  <w:lang w:val="en-US" w:eastAsia="de-DE"/>
                </w:rPr>
                <w:t>Authentication procedure for 5G AKA – Authentication is successful - GSM UICC</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694AB46" w14:textId="77777777" w:rsidR="00D04F47" w:rsidRPr="00F5446D" w:rsidRDefault="00D04F47" w:rsidP="00D04F47">
            <w:pPr>
              <w:spacing w:after="0"/>
              <w:jc w:val="center"/>
              <w:rPr>
                <w:ins w:id="7700" w:author="COMPRION" w:date="2023-08-22T15:35:00Z"/>
                <w:rFonts w:ascii="Arial" w:hAnsi="Arial" w:cs="Arial"/>
                <w:color w:val="000000"/>
                <w:sz w:val="18"/>
                <w:szCs w:val="18"/>
                <w:lang w:eastAsia="de-DE"/>
              </w:rPr>
            </w:pPr>
            <w:ins w:id="7701" w:author="COMPRION" w:date="2023-08-22T15:35:00Z">
              <w:r w:rsidRPr="00F5446D">
                <w:rPr>
                  <w:rFonts w:ascii="Arial" w:hAnsi="Arial" w:cs="Arial"/>
                  <w:color w:val="000000"/>
                  <w:sz w:val="18"/>
                  <w:szCs w:val="18"/>
                  <w:lang w:eastAsia="de-DE"/>
                </w:rPr>
                <w:t>Rel-16</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7B47BD" w14:textId="77777777" w:rsidR="00D04F47" w:rsidRPr="00F5446D" w:rsidRDefault="00D04F47" w:rsidP="00D04F47">
            <w:pPr>
              <w:spacing w:after="0"/>
              <w:jc w:val="center"/>
              <w:rPr>
                <w:ins w:id="7702" w:author="COMPRION" w:date="2023-08-22T15:35:00Z"/>
                <w:rFonts w:ascii="Arial" w:hAnsi="Arial" w:cs="Arial"/>
                <w:color w:val="000000"/>
                <w:sz w:val="18"/>
                <w:szCs w:val="18"/>
                <w:lang w:eastAsia="de-DE"/>
              </w:rPr>
            </w:pPr>
            <w:ins w:id="7703"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47BF70C" w14:textId="77777777" w:rsidR="00D04F47" w:rsidRPr="00F5446D" w:rsidRDefault="00D04F47" w:rsidP="00D04F47">
            <w:pPr>
              <w:spacing w:after="0"/>
              <w:jc w:val="center"/>
              <w:rPr>
                <w:ins w:id="7704" w:author="COMPRION" w:date="2023-08-22T15:35:00Z"/>
                <w:rFonts w:ascii="Arial" w:hAnsi="Arial" w:cs="Arial"/>
                <w:color w:val="000000"/>
                <w:sz w:val="18"/>
                <w:szCs w:val="18"/>
                <w:lang w:eastAsia="de-DE"/>
              </w:rPr>
            </w:pPr>
            <w:ins w:id="7705" w:author="COMPRION" w:date="2023-08-22T15:35:00Z">
              <w:r w:rsidRPr="00F5446D">
                <w:rPr>
                  <w:rFonts w:ascii="Arial" w:hAnsi="Arial" w:cs="Arial"/>
                  <w:color w:val="000000"/>
                  <w:sz w:val="18"/>
                  <w:szCs w:val="18"/>
                  <w:lang w:eastAsia="de-DE"/>
                </w:rPr>
                <w:t>C056</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C17BF2" w14:textId="77777777" w:rsidR="00D04F47" w:rsidRPr="00F5446D" w:rsidRDefault="00D04F47" w:rsidP="00D04F47">
            <w:pPr>
              <w:spacing w:after="0"/>
              <w:jc w:val="center"/>
              <w:rPr>
                <w:ins w:id="7706" w:author="COMPRION" w:date="2023-08-22T15:35:00Z"/>
                <w:rFonts w:ascii="Arial" w:hAnsi="Arial" w:cs="Arial"/>
                <w:color w:val="000000"/>
                <w:sz w:val="18"/>
                <w:szCs w:val="18"/>
                <w:lang w:eastAsia="de-DE"/>
              </w:rPr>
            </w:pPr>
            <w:ins w:id="7707" w:author="COMPRION" w:date="2023-08-22T15:35:00Z">
              <w:r w:rsidRPr="00F5446D">
                <w:rPr>
                  <w:rFonts w:ascii="Arial" w:hAnsi="Arial" w:cs="Arial"/>
                  <w:color w:val="000000"/>
                  <w:sz w:val="18"/>
                  <w:szCs w:val="18"/>
                  <w:lang w:eastAsia="de-DE"/>
                </w:rPr>
                <w:t>NG-SS</w:t>
              </w:r>
            </w:ins>
          </w:p>
        </w:tc>
        <w:tc>
          <w:tcPr>
            <w:tcW w:w="119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3BCE507" w14:textId="77777777" w:rsidR="00D04F47" w:rsidRPr="00F5446D" w:rsidRDefault="00D04F47" w:rsidP="00D04F47">
            <w:pPr>
              <w:spacing w:after="0"/>
              <w:jc w:val="center"/>
              <w:rPr>
                <w:ins w:id="7708" w:author="COMPRION" w:date="2023-08-22T15:35:00Z"/>
                <w:rFonts w:ascii="Arial" w:hAnsi="Arial" w:cs="Arial"/>
                <w:color w:val="000000"/>
                <w:sz w:val="18"/>
                <w:szCs w:val="18"/>
                <w:lang w:eastAsia="de-DE"/>
              </w:rPr>
            </w:pPr>
            <w:ins w:id="7709"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AB2FE2" w14:textId="77777777" w:rsidR="00D04F47" w:rsidRPr="00F5446D" w:rsidRDefault="00D04F47" w:rsidP="00D04F47">
            <w:pPr>
              <w:spacing w:after="0"/>
              <w:rPr>
                <w:ins w:id="7710" w:author="COMPRION" w:date="2023-08-22T15:35:00Z"/>
                <w:rFonts w:ascii="Arial" w:hAnsi="Arial" w:cs="Arial"/>
                <w:color w:val="000000"/>
                <w:sz w:val="18"/>
                <w:szCs w:val="18"/>
                <w:lang w:eastAsia="de-DE"/>
              </w:rPr>
            </w:pPr>
            <w:ins w:id="7711" w:author="COMPRION" w:date="2023-08-22T15:35:00Z">
              <w:r w:rsidRPr="00F5446D">
                <w:rPr>
                  <w:rFonts w:ascii="Arial" w:hAnsi="Arial" w:cs="Arial"/>
                  <w:color w:val="000000"/>
                  <w:sz w:val="18"/>
                  <w:szCs w:val="18"/>
                  <w:lang w:eastAsia="de-DE"/>
                </w:rPr>
                <w:t> </w:t>
              </w:r>
            </w:ins>
          </w:p>
        </w:tc>
      </w:tr>
      <w:tr w:rsidR="00D04F47" w:rsidRPr="00F5446D" w14:paraId="7D951EDA" w14:textId="77777777" w:rsidTr="00D04F47">
        <w:trPr>
          <w:trHeight w:val="20"/>
          <w:ins w:id="7712"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7C8511" w14:textId="77777777" w:rsidR="00D04F47" w:rsidRPr="00F5446D" w:rsidRDefault="00D04F47" w:rsidP="00D04F47">
            <w:pPr>
              <w:spacing w:after="0"/>
              <w:rPr>
                <w:ins w:id="7713" w:author="COMPRION" w:date="2023-08-22T15:35:00Z"/>
                <w:rFonts w:ascii="Arial" w:hAnsi="Arial" w:cs="Arial"/>
                <w:color w:val="000000"/>
                <w:sz w:val="18"/>
                <w:szCs w:val="18"/>
                <w:lang w:eastAsia="de-DE"/>
              </w:rPr>
            </w:pPr>
            <w:ins w:id="7714" w:author="COMPRION" w:date="2023-08-22T15:35:00Z">
              <w:r w:rsidRPr="00F5446D">
                <w:rPr>
                  <w:rFonts w:ascii="Arial" w:hAnsi="Arial" w:cs="Arial"/>
                  <w:color w:val="000000"/>
                  <w:sz w:val="18"/>
                  <w:szCs w:val="18"/>
                  <w:lang w:eastAsia="de-DE"/>
                </w:rPr>
                <w:t>15.2.3</w:t>
              </w:r>
            </w:ins>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809B2D1" w14:textId="77777777" w:rsidR="00D04F47" w:rsidRPr="00F5446D" w:rsidRDefault="00D04F47" w:rsidP="00D04F47">
            <w:pPr>
              <w:spacing w:after="0"/>
              <w:rPr>
                <w:ins w:id="7715" w:author="COMPRION" w:date="2023-08-22T15:35:00Z"/>
                <w:rFonts w:ascii="Arial" w:hAnsi="Arial" w:cs="Arial"/>
                <w:color w:val="000000"/>
                <w:sz w:val="18"/>
                <w:szCs w:val="18"/>
                <w:lang w:val="en-US" w:eastAsia="de-DE"/>
              </w:rPr>
            </w:pPr>
            <w:ins w:id="7716" w:author="COMPRION" w:date="2023-08-22T15:35:00Z">
              <w:r w:rsidRPr="00F5446D">
                <w:rPr>
                  <w:rFonts w:ascii="Arial" w:hAnsi="Arial" w:cs="Arial"/>
                  <w:color w:val="000000"/>
                  <w:sz w:val="18"/>
                  <w:szCs w:val="18"/>
                  <w:lang w:val="en-US" w:eastAsia="de-DE"/>
                </w:rPr>
                <w:t>Authentication procedure 5G AKA – AUTN fails on the USIM</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1DED5E" w14:textId="77777777" w:rsidR="00D04F47" w:rsidRPr="00F5446D" w:rsidRDefault="00D04F47" w:rsidP="00D04F47">
            <w:pPr>
              <w:spacing w:after="0"/>
              <w:jc w:val="center"/>
              <w:rPr>
                <w:ins w:id="7717" w:author="COMPRION" w:date="2023-08-22T15:35:00Z"/>
                <w:rFonts w:ascii="Arial" w:hAnsi="Arial" w:cs="Arial"/>
                <w:color w:val="000000"/>
                <w:sz w:val="18"/>
                <w:szCs w:val="18"/>
                <w:lang w:eastAsia="de-DE"/>
              </w:rPr>
            </w:pPr>
            <w:ins w:id="7718" w:author="COMPRION" w:date="2023-08-22T15:35:00Z">
              <w:r w:rsidRPr="00F5446D">
                <w:rPr>
                  <w:rFonts w:ascii="Arial" w:hAnsi="Arial" w:cs="Arial"/>
                  <w:color w:val="000000"/>
                  <w:sz w:val="18"/>
                  <w:szCs w:val="18"/>
                  <w:lang w:eastAsia="de-DE"/>
                </w:rPr>
                <w:t>Rel-15</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28094A" w14:textId="77777777" w:rsidR="00D04F47" w:rsidRPr="00F5446D" w:rsidRDefault="00D04F47" w:rsidP="00D04F47">
            <w:pPr>
              <w:spacing w:after="0"/>
              <w:jc w:val="center"/>
              <w:rPr>
                <w:ins w:id="7719" w:author="COMPRION" w:date="2023-08-22T15:35:00Z"/>
                <w:rFonts w:ascii="Arial" w:hAnsi="Arial" w:cs="Arial"/>
                <w:color w:val="000000"/>
                <w:sz w:val="18"/>
                <w:szCs w:val="18"/>
                <w:lang w:eastAsia="de-DE"/>
              </w:rPr>
            </w:pPr>
            <w:ins w:id="7720"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4F92311" w14:textId="77777777" w:rsidR="00D04F47" w:rsidRPr="00F5446D" w:rsidRDefault="00D04F47" w:rsidP="00D04F47">
            <w:pPr>
              <w:spacing w:after="0"/>
              <w:jc w:val="center"/>
              <w:rPr>
                <w:ins w:id="7721" w:author="COMPRION" w:date="2023-08-22T15:35:00Z"/>
                <w:rFonts w:ascii="Arial" w:hAnsi="Arial" w:cs="Arial"/>
                <w:color w:val="000000"/>
                <w:sz w:val="18"/>
                <w:szCs w:val="18"/>
                <w:lang w:eastAsia="de-DE"/>
              </w:rPr>
            </w:pPr>
            <w:ins w:id="7722" w:author="COMPRION" w:date="2023-08-22T15:35:00Z">
              <w:r w:rsidRPr="00F5446D">
                <w:rPr>
                  <w:rFonts w:ascii="Arial" w:hAnsi="Arial" w:cs="Arial"/>
                  <w:color w:val="000000"/>
                  <w:sz w:val="18"/>
                  <w:szCs w:val="18"/>
                  <w:lang w:eastAsia="de-DE"/>
                </w:rPr>
                <w:t>C056</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4C30C15" w14:textId="77777777" w:rsidR="00D04F47" w:rsidRPr="00F5446D" w:rsidRDefault="00D04F47" w:rsidP="00D04F47">
            <w:pPr>
              <w:spacing w:after="0"/>
              <w:jc w:val="center"/>
              <w:rPr>
                <w:ins w:id="7723" w:author="COMPRION" w:date="2023-08-22T15:35:00Z"/>
                <w:rFonts w:ascii="Arial" w:hAnsi="Arial" w:cs="Arial"/>
                <w:color w:val="000000"/>
                <w:sz w:val="18"/>
                <w:szCs w:val="18"/>
                <w:lang w:eastAsia="de-DE"/>
              </w:rPr>
            </w:pPr>
            <w:ins w:id="7724" w:author="COMPRION" w:date="2023-08-22T15:35:00Z">
              <w:r w:rsidRPr="00F5446D">
                <w:rPr>
                  <w:rFonts w:ascii="Arial" w:hAnsi="Arial" w:cs="Arial"/>
                  <w:color w:val="000000"/>
                  <w:sz w:val="18"/>
                  <w:szCs w:val="18"/>
                  <w:lang w:eastAsia="de-DE"/>
                </w:rPr>
                <w:t>NG-SS</w:t>
              </w:r>
            </w:ins>
          </w:p>
        </w:tc>
        <w:tc>
          <w:tcPr>
            <w:tcW w:w="119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B3515A" w14:textId="77777777" w:rsidR="00D04F47" w:rsidRPr="00F5446D" w:rsidRDefault="00D04F47" w:rsidP="00D04F47">
            <w:pPr>
              <w:spacing w:after="0"/>
              <w:jc w:val="center"/>
              <w:rPr>
                <w:ins w:id="7725" w:author="COMPRION" w:date="2023-08-22T15:35:00Z"/>
                <w:rFonts w:ascii="Arial" w:hAnsi="Arial" w:cs="Arial"/>
                <w:color w:val="000000"/>
                <w:sz w:val="18"/>
                <w:szCs w:val="18"/>
                <w:lang w:eastAsia="de-DE"/>
              </w:rPr>
            </w:pPr>
            <w:ins w:id="7726"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44CDBA" w14:textId="77777777" w:rsidR="00D04F47" w:rsidRPr="00F5446D" w:rsidRDefault="00D04F47" w:rsidP="00D04F47">
            <w:pPr>
              <w:spacing w:after="0"/>
              <w:rPr>
                <w:ins w:id="7727" w:author="COMPRION" w:date="2023-08-22T15:35:00Z"/>
                <w:rFonts w:ascii="Arial" w:hAnsi="Arial" w:cs="Arial"/>
                <w:color w:val="000000"/>
                <w:sz w:val="18"/>
                <w:szCs w:val="18"/>
                <w:lang w:eastAsia="de-DE"/>
              </w:rPr>
            </w:pPr>
            <w:ins w:id="7728" w:author="COMPRION" w:date="2023-08-22T15:35:00Z">
              <w:r w:rsidRPr="00F5446D">
                <w:rPr>
                  <w:rFonts w:ascii="Arial" w:hAnsi="Arial" w:cs="Arial"/>
                  <w:color w:val="000000"/>
                  <w:sz w:val="18"/>
                  <w:szCs w:val="18"/>
                  <w:lang w:eastAsia="de-DE"/>
                </w:rPr>
                <w:t> </w:t>
              </w:r>
            </w:ins>
          </w:p>
        </w:tc>
      </w:tr>
      <w:tr w:rsidR="00D04F47" w:rsidRPr="00F5446D" w14:paraId="32C25628" w14:textId="77777777" w:rsidTr="00D04F47">
        <w:trPr>
          <w:trHeight w:val="20"/>
          <w:ins w:id="7729"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CD7992" w14:textId="77777777" w:rsidR="00D04F47" w:rsidRPr="00F5446D" w:rsidRDefault="00D04F47" w:rsidP="00D04F47">
            <w:pPr>
              <w:spacing w:after="0"/>
              <w:rPr>
                <w:ins w:id="7730" w:author="COMPRION" w:date="2023-08-22T15:35:00Z"/>
                <w:rFonts w:ascii="Arial" w:hAnsi="Arial" w:cs="Arial"/>
                <w:color w:val="000000"/>
                <w:sz w:val="18"/>
                <w:szCs w:val="18"/>
                <w:lang w:eastAsia="de-DE"/>
              </w:rPr>
            </w:pPr>
            <w:ins w:id="7731" w:author="COMPRION" w:date="2023-08-22T15:35:00Z">
              <w:r w:rsidRPr="00F5446D">
                <w:rPr>
                  <w:rFonts w:ascii="Arial" w:hAnsi="Arial" w:cs="Arial"/>
                  <w:color w:val="000000"/>
                  <w:sz w:val="18"/>
                  <w:szCs w:val="18"/>
                  <w:lang w:eastAsia="de-DE"/>
                </w:rPr>
                <w:t>15.2.4</w:t>
              </w:r>
            </w:ins>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1BDB0ED" w14:textId="77777777" w:rsidR="00D04F47" w:rsidRPr="00F5446D" w:rsidRDefault="00D04F47" w:rsidP="00D04F47">
            <w:pPr>
              <w:spacing w:after="0"/>
              <w:rPr>
                <w:ins w:id="7732" w:author="COMPRION" w:date="2023-08-22T15:35:00Z"/>
                <w:rFonts w:ascii="Arial" w:hAnsi="Arial" w:cs="Arial"/>
                <w:color w:val="000000"/>
                <w:sz w:val="18"/>
                <w:szCs w:val="18"/>
                <w:lang w:val="en-US" w:eastAsia="de-DE"/>
              </w:rPr>
            </w:pPr>
            <w:ins w:id="7733" w:author="COMPRION" w:date="2023-08-22T15:35:00Z">
              <w:r w:rsidRPr="00F5446D">
                <w:rPr>
                  <w:rFonts w:ascii="Arial" w:hAnsi="Arial" w:cs="Arial"/>
                  <w:color w:val="000000"/>
                  <w:sz w:val="18"/>
                  <w:szCs w:val="18"/>
                  <w:lang w:val="en-US" w:eastAsia="de-DE"/>
                </w:rPr>
                <w:t>Authentication procedure for 5G AKA - after SUPI is changed</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5395A99" w14:textId="77777777" w:rsidR="00D04F47" w:rsidRPr="00F5446D" w:rsidRDefault="00D04F47" w:rsidP="00D04F47">
            <w:pPr>
              <w:spacing w:after="0"/>
              <w:jc w:val="center"/>
              <w:rPr>
                <w:ins w:id="7734" w:author="COMPRION" w:date="2023-08-22T15:35:00Z"/>
                <w:rFonts w:ascii="Arial" w:hAnsi="Arial" w:cs="Arial"/>
                <w:color w:val="000000"/>
                <w:sz w:val="18"/>
                <w:szCs w:val="18"/>
                <w:lang w:eastAsia="de-DE"/>
              </w:rPr>
            </w:pPr>
            <w:ins w:id="7735" w:author="COMPRION" w:date="2023-08-22T15:35:00Z">
              <w:r w:rsidRPr="00F5446D">
                <w:rPr>
                  <w:rFonts w:ascii="Arial" w:hAnsi="Arial" w:cs="Arial"/>
                  <w:color w:val="000000"/>
                  <w:sz w:val="18"/>
                  <w:szCs w:val="18"/>
                  <w:lang w:eastAsia="de-DE"/>
                </w:rPr>
                <w:t>Rel-15</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4558C01" w14:textId="77777777" w:rsidR="00D04F47" w:rsidRPr="00F5446D" w:rsidRDefault="00D04F47" w:rsidP="00D04F47">
            <w:pPr>
              <w:spacing w:after="0"/>
              <w:jc w:val="center"/>
              <w:rPr>
                <w:ins w:id="7736" w:author="COMPRION" w:date="2023-08-22T15:35:00Z"/>
                <w:rFonts w:ascii="Arial" w:hAnsi="Arial" w:cs="Arial"/>
                <w:color w:val="000000"/>
                <w:sz w:val="18"/>
                <w:szCs w:val="18"/>
                <w:lang w:eastAsia="de-DE"/>
              </w:rPr>
            </w:pPr>
            <w:ins w:id="7737"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E8D5E8" w14:textId="77777777" w:rsidR="00D04F47" w:rsidRPr="00F5446D" w:rsidRDefault="00D04F47" w:rsidP="00D04F47">
            <w:pPr>
              <w:spacing w:after="0"/>
              <w:jc w:val="center"/>
              <w:rPr>
                <w:ins w:id="7738" w:author="COMPRION" w:date="2023-08-22T15:35:00Z"/>
                <w:rFonts w:ascii="Arial" w:hAnsi="Arial" w:cs="Arial"/>
                <w:color w:val="000000"/>
                <w:sz w:val="18"/>
                <w:szCs w:val="18"/>
                <w:lang w:eastAsia="de-DE"/>
              </w:rPr>
            </w:pPr>
            <w:ins w:id="7739" w:author="COMPRION" w:date="2023-08-22T15:35:00Z">
              <w:r w:rsidRPr="00F5446D">
                <w:rPr>
                  <w:rFonts w:ascii="Arial" w:hAnsi="Arial" w:cs="Arial"/>
                  <w:color w:val="000000"/>
                  <w:sz w:val="18"/>
                  <w:szCs w:val="18"/>
                  <w:lang w:eastAsia="de-DE"/>
                </w:rPr>
                <w:t>C056</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63136E" w14:textId="77777777" w:rsidR="00D04F47" w:rsidRPr="00F5446D" w:rsidRDefault="00D04F47" w:rsidP="00D04F47">
            <w:pPr>
              <w:spacing w:after="0"/>
              <w:jc w:val="center"/>
              <w:rPr>
                <w:ins w:id="7740" w:author="COMPRION" w:date="2023-08-22T15:35:00Z"/>
                <w:rFonts w:ascii="Arial" w:hAnsi="Arial" w:cs="Arial"/>
                <w:color w:val="000000"/>
                <w:sz w:val="18"/>
                <w:szCs w:val="18"/>
                <w:lang w:eastAsia="de-DE"/>
              </w:rPr>
            </w:pPr>
            <w:ins w:id="7741" w:author="COMPRION" w:date="2023-08-22T15:35:00Z">
              <w:r w:rsidRPr="00F5446D">
                <w:rPr>
                  <w:rFonts w:ascii="Arial" w:hAnsi="Arial" w:cs="Arial"/>
                  <w:color w:val="000000"/>
                  <w:sz w:val="18"/>
                  <w:szCs w:val="18"/>
                  <w:lang w:eastAsia="de-DE"/>
                </w:rPr>
                <w:t>NG-SS</w:t>
              </w:r>
            </w:ins>
          </w:p>
        </w:tc>
        <w:tc>
          <w:tcPr>
            <w:tcW w:w="119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ED16E2" w14:textId="77777777" w:rsidR="00D04F47" w:rsidRPr="00F5446D" w:rsidRDefault="00D04F47" w:rsidP="00D04F47">
            <w:pPr>
              <w:spacing w:after="0"/>
              <w:jc w:val="center"/>
              <w:rPr>
                <w:ins w:id="7742" w:author="COMPRION" w:date="2023-08-22T15:35:00Z"/>
                <w:rFonts w:ascii="Arial" w:hAnsi="Arial" w:cs="Arial"/>
                <w:color w:val="000000"/>
                <w:sz w:val="18"/>
                <w:szCs w:val="18"/>
                <w:lang w:eastAsia="de-DE"/>
              </w:rPr>
            </w:pPr>
            <w:ins w:id="7743"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093D796" w14:textId="77777777" w:rsidR="00D04F47" w:rsidRPr="00F5446D" w:rsidRDefault="00D04F47" w:rsidP="00D04F47">
            <w:pPr>
              <w:spacing w:after="0"/>
              <w:rPr>
                <w:ins w:id="7744" w:author="COMPRION" w:date="2023-08-22T15:35:00Z"/>
                <w:rFonts w:ascii="Arial" w:hAnsi="Arial" w:cs="Arial"/>
                <w:color w:val="000000"/>
                <w:sz w:val="18"/>
                <w:szCs w:val="18"/>
                <w:lang w:eastAsia="de-DE"/>
              </w:rPr>
            </w:pPr>
            <w:ins w:id="7745" w:author="COMPRION" w:date="2023-08-22T15:35:00Z">
              <w:r w:rsidRPr="00F5446D">
                <w:rPr>
                  <w:rFonts w:ascii="Arial" w:hAnsi="Arial" w:cs="Arial"/>
                  <w:color w:val="000000"/>
                  <w:sz w:val="18"/>
                  <w:szCs w:val="18"/>
                  <w:lang w:eastAsia="de-DE"/>
                </w:rPr>
                <w:t> </w:t>
              </w:r>
            </w:ins>
          </w:p>
        </w:tc>
      </w:tr>
      <w:tr w:rsidR="00D04F47" w:rsidRPr="00FF5373" w14:paraId="0E13C972" w14:textId="77777777" w:rsidTr="00D04F47">
        <w:trPr>
          <w:trHeight w:val="20"/>
          <w:ins w:id="7746" w:author="COMPRION" w:date="2023-08-22T15:35:00Z"/>
        </w:trPr>
        <w:tc>
          <w:tcPr>
            <w:tcW w:w="735"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4700D01" w14:textId="77777777" w:rsidR="00D04F47" w:rsidRPr="00FF5373" w:rsidRDefault="00D04F47" w:rsidP="00D04F47">
            <w:pPr>
              <w:spacing w:after="0"/>
              <w:rPr>
                <w:ins w:id="7747" w:author="COMPRION" w:date="2023-08-22T15:35:00Z"/>
                <w:rFonts w:ascii="Arial" w:hAnsi="Arial" w:cs="Arial"/>
                <w:sz w:val="18"/>
                <w:szCs w:val="18"/>
                <w:lang w:eastAsia="de-DE"/>
              </w:rPr>
            </w:pPr>
            <w:ins w:id="7748" w:author="COMPRION" w:date="2023-08-22T15:35:00Z">
              <w:r w:rsidRPr="00FF5373">
                <w:rPr>
                  <w:rFonts w:ascii="Arial" w:hAnsi="Arial" w:cs="Arial"/>
                  <w:sz w:val="18"/>
                  <w:szCs w:val="18"/>
                  <w:lang w:eastAsia="de-DE"/>
                </w:rPr>
                <w:t>16</w:t>
              </w:r>
            </w:ins>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9AFBC5A" w14:textId="77777777" w:rsidR="00D04F47" w:rsidRPr="00FF5373" w:rsidRDefault="00D04F47" w:rsidP="00D04F47">
            <w:pPr>
              <w:spacing w:after="0"/>
              <w:rPr>
                <w:ins w:id="7749" w:author="COMPRION" w:date="2023-08-22T15:35:00Z"/>
                <w:rFonts w:ascii="Arial" w:hAnsi="Arial" w:cs="Arial"/>
                <w:sz w:val="18"/>
                <w:szCs w:val="18"/>
                <w:lang w:val="en-US" w:eastAsia="de-DE"/>
              </w:rPr>
            </w:pPr>
            <w:ins w:id="7750" w:author="COMPRION" w:date="2023-08-22T15:35:00Z">
              <w:r w:rsidRPr="00FF5373">
                <w:rPr>
                  <w:rFonts w:ascii="Arial" w:hAnsi="Arial" w:cs="Arial"/>
                  <w:sz w:val="18"/>
                  <w:szCs w:val="18"/>
                  <w:lang w:val="en-US" w:eastAsia="de-DE"/>
                </w:rPr>
                <w:t>UE Route Selection Policy (URSP) procedure</w:t>
              </w:r>
            </w:ins>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25D98C22" w14:textId="77777777" w:rsidR="00D04F47" w:rsidRPr="00FF5373" w:rsidRDefault="00D04F47" w:rsidP="00D04F47">
            <w:pPr>
              <w:spacing w:after="0"/>
              <w:jc w:val="center"/>
              <w:rPr>
                <w:ins w:id="7751" w:author="COMPRION" w:date="2023-08-22T15:35:00Z"/>
                <w:rFonts w:ascii="Arial" w:hAnsi="Arial" w:cs="Arial"/>
                <w:sz w:val="18"/>
                <w:szCs w:val="18"/>
                <w:lang w:val="en-US" w:eastAsia="de-DE"/>
              </w:rPr>
            </w:pPr>
            <w:ins w:id="7752" w:author="COMPRION" w:date="2023-08-22T15:35:00Z">
              <w:r w:rsidRPr="00FF5373">
                <w:rPr>
                  <w:rFonts w:ascii="Arial" w:hAnsi="Arial" w:cs="Arial"/>
                  <w:sz w:val="18"/>
                  <w:szCs w:val="18"/>
                  <w:lang w:val="en-US" w:eastAsia="de-DE"/>
                </w:rPr>
                <w:t> </w:t>
              </w:r>
            </w:ins>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25E1BA1D" w14:textId="77777777" w:rsidR="00D04F47" w:rsidRPr="00FF5373" w:rsidRDefault="00D04F47" w:rsidP="00D04F47">
            <w:pPr>
              <w:spacing w:after="0"/>
              <w:jc w:val="center"/>
              <w:rPr>
                <w:ins w:id="7753" w:author="COMPRION" w:date="2023-08-22T15:35:00Z"/>
                <w:rFonts w:ascii="Arial" w:hAnsi="Arial" w:cs="Arial"/>
                <w:sz w:val="18"/>
                <w:szCs w:val="18"/>
                <w:lang w:val="en-US" w:eastAsia="de-DE"/>
              </w:rPr>
            </w:pPr>
            <w:ins w:id="7754" w:author="COMPRION" w:date="2023-08-22T15:35:00Z">
              <w:r w:rsidRPr="00FF5373">
                <w:rPr>
                  <w:rFonts w:ascii="Arial" w:hAnsi="Arial" w:cs="Arial"/>
                  <w:sz w:val="18"/>
                  <w:szCs w:val="18"/>
                  <w:lang w:val="en-US" w:eastAsia="de-DE"/>
                </w:rPr>
                <w:t> </w:t>
              </w:r>
            </w:ins>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FADA221" w14:textId="77777777" w:rsidR="00D04F47" w:rsidRPr="00FF5373" w:rsidRDefault="00D04F47" w:rsidP="00D04F47">
            <w:pPr>
              <w:spacing w:after="0"/>
              <w:jc w:val="center"/>
              <w:rPr>
                <w:ins w:id="7755" w:author="COMPRION" w:date="2023-08-22T15:35:00Z"/>
                <w:rFonts w:ascii="Arial" w:hAnsi="Arial" w:cs="Arial"/>
                <w:sz w:val="18"/>
                <w:szCs w:val="18"/>
                <w:lang w:val="en-US" w:eastAsia="de-DE"/>
              </w:rPr>
            </w:pPr>
            <w:ins w:id="7756" w:author="COMPRION" w:date="2023-08-22T15:35:00Z">
              <w:r w:rsidRPr="00FF5373">
                <w:rPr>
                  <w:rFonts w:ascii="Arial" w:hAnsi="Arial" w:cs="Arial"/>
                  <w:sz w:val="18"/>
                  <w:szCs w:val="18"/>
                  <w:lang w:val="en-US" w:eastAsia="de-DE"/>
                </w:rPr>
                <w:t> </w:t>
              </w:r>
            </w:ins>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331C3A7" w14:textId="77777777" w:rsidR="00D04F47" w:rsidRPr="00FF5373" w:rsidRDefault="00D04F47" w:rsidP="00D04F47">
            <w:pPr>
              <w:spacing w:after="0"/>
              <w:jc w:val="center"/>
              <w:rPr>
                <w:ins w:id="7757" w:author="COMPRION" w:date="2023-08-22T15:35:00Z"/>
                <w:rFonts w:ascii="Arial" w:hAnsi="Arial" w:cs="Arial"/>
                <w:sz w:val="18"/>
                <w:szCs w:val="18"/>
                <w:lang w:val="en-US" w:eastAsia="de-DE"/>
              </w:rPr>
            </w:pPr>
            <w:ins w:id="7758" w:author="COMPRION" w:date="2023-08-22T15:35:00Z">
              <w:r w:rsidRPr="00FF5373">
                <w:rPr>
                  <w:rFonts w:ascii="Arial" w:hAnsi="Arial" w:cs="Arial"/>
                  <w:sz w:val="18"/>
                  <w:szCs w:val="18"/>
                  <w:lang w:val="en-US" w:eastAsia="de-DE"/>
                </w:rPr>
                <w:t> </w:t>
              </w:r>
            </w:ins>
          </w:p>
        </w:tc>
        <w:tc>
          <w:tcPr>
            <w:tcW w:w="1195" w:type="dxa"/>
            <w:tcBorders>
              <w:top w:val="single" w:sz="4" w:space="0" w:color="auto"/>
              <w:left w:val="nil"/>
              <w:bottom w:val="single" w:sz="4" w:space="0" w:color="auto"/>
              <w:right w:val="nil"/>
            </w:tcBorders>
            <w:shd w:val="clear" w:color="auto" w:fill="D9D9D9" w:themeFill="background1" w:themeFillShade="D9"/>
            <w:noWrap/>
            <w:vAlign w:val="center"/>
            <w:hideMark/>
          </w:tcPr>
          <w:p w14:paraId="472B9437" w14:textId="77777777" w:rsidR="00D04F47" w:rsidRPr="00FF5373" w:rsidRDefault="00D04F47" w:rsidP="00D04F47">
            <w:pPr>
              <w:spacing w:after="0"/>
              <w:jc w:val="center"/>
              <w:rPr>
                <w:ins w:id="7759" w:author="COMPRION" w:date="2023-08-22T15:35:00Z"/>
                <w:rFonts w:ascii="Arial" w:hAnsi="Arial" w:cs="Arial"/>
                <w:sz w:val="18"/>
                <w:szCs w:val="18"/>
                <w:lang w:val="en-US" w:eastAsia="de-DE"/>
              </w:rPr>
            </w:pPr>
            <w:ins w:id="7760" w:author="COMPRION" w:date="2023-08-22T15:35:00Z">
              <w:r w:rsidRPr="00FF5373">
                <w:rPr>
                  <w:rFonts w:ascii="Arial" w:hAnsi="Arial" w:cs="Arial"/>
                  <w:sz w:val="18"/>
                  <w:szCs w:val="18"/>
                  <w:lang w:val="en-US" w:eastAsia="de-DE"/>
                </w:rPr>
                <w:t> </w:t>
              </w:r>
            </w:ins>
          </w:p>
        </w:tc>
        <w:tc>
          <w:tcPr>
            <w:tcW w:w="80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DE1E4CF" w14:textId="77777777" w:rsidR="00D04F47" w:rsidRPr="00FF5373" w:rsidRDefault="00D04F47" w:rsidP="00D04F47">
            <w:pPr>
              <w:spacing w:after="0"/>
              <w:rPr>
                <w:ins w:id="7761" w:author="COMPRION" w:date="2023-08-22T15:35:00Z"/>
                <w:rFonts w:ascii="Arial" w:hAnsi="Arial" w:cs="Arial"/>
                <w:sz w:val="18"/>
                <w:szCs w:val="18"/>
                <w:lang w:val="en-US" w:eastAsia="de-DE"/>
              </w:rPr>
            </w:pPr>
            <w:ins w:id="7762" w:author="COMPRION" w:date="2023-08-22T15:35:00Z">
              <w:r w:rsidRPr="00FF5373">
                <w:rPr>
                  <w:rFonts w:ascii="Arial" w:hAnsi="Arial" w:cs="Arial"/>
                  <w:sz w:val="18"/>
                  <w:szCs w:val="18"/>
                  <w:lang w:val="en-US" w:eastAsia="de-DE"/>
                </w:rPr>
                <w:t> </w:t>
              </w:r>
            </w:ins>
          </w:p>
        </w:tc>
      </w:tr>
      <w:tr w:rsidR="00D04F47" w:rsidRPr="00FF5373" w14:paraId="7B8B05C1" w14:textId="77777777" w:rsidTr="00D04F47">
        <w:trPr>
          <w:trHeight w:val="20"/>
          <w:ins w:id="7763" w:author="COMPRION" w:date="2023-08-22T15:35:00Z"/>
        </w:trPr>
        <w:tc>
          <w:tcPr>
            <w:tcW w:w="735"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2823D1CA" w14:textId="77777777" w:rsidR="00D04F47" w:rsidRPr="00FF5373" w:rsidRDefault="00D04F47" w:rsidP="00D04F47">
            <w:pPr>
              <w:spacing w:after="0"/>
              <w:rPr>
                <w:ins w:id="7764" w:author="COMPRION" w:date="2023-08-22T15:35:00Z"/>
                <w:rFonts w:ascii="Arial" w:hAnsi="Arial" w:cs="Arial"/>
                <w:sz w:val="18"/>
                <w:szCs w:val="18"/>
                <w:lang w:eastAsia="de-DE"/>
              </w:rPr>
            </w:pPr>
            <w:ins w:id="7765" w:author="COMPRION" w:date="2023-08-22T15:35:00Z">
              <w:r w:rsidRPr="00FF5373">
                <w:rPr>
                  <w:rFonts w:ascii="Arial" w:hAnsi="Arial" w:cs="Arial"/>
                  <w:sz w:val="18"/>
                  <w:szCs w:val="18"/>
                  <w:lang w:eastAsia="de-DE"/>
                </w:rPr>
                <w:t>16.1</w:t>
              </w:r>
            </w:ins>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133EEC7" w14:textId="77777777" w:rsidR="00D04F47" w:rsidRPr="00FF5373" w:rsidRDefault="00D04F47" w:rsidP="00D04F47">
            <w:pPr>
              <w:spacing w:after="0"/>
              <w:rPr>
                <w:ins w:id="7766" w:author="COMPRION" w:date="2023-08-22T15:35:00Z"/>
                <w:rFonts w:ascii="Arial" w:hAnsi="Arial" w:cs="Arial"/>
                <w:sz w:val="18"/>
                <w:szCs w:val="18"/>
                <w:lang w:eastAsia="de-DE"/>
              </w:rPr>
            </w:pPr>
            <w:ins w:id="7767" w:author="COMPRION" w:date="2023-08-22T15:35:00Z">
              <w:r w:rsidRPr="00FF5373">
                <w:rPr>
                  <w:rFonts w:ascii="Arial" w:hAnsi="Arial" w:cs="Arial"/>
                  <w:sz w:val="18"/>
                  <w:szCs w:val="18"/>
                  <w:lang w:eastAsia="de-DE"/>
                </w:rPr>
                <w:t>Pre-configured URSP rules</w:t>
              </w:r>
            </w:ins>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405C0B34" w14:textId="77777777" w:rsidR="00D04F47" w:rsidRPr="00FF5373" w:rsidRDefault="00D04F47" w:rsidP="00D04F47">
            <w:pPr>
              <w:spacing w:after="0"/>
              <w:jc w:val="center"/>
              <w:rPr>
                <w:ins w:id="7768" w:author="COMPRION" w:date="2023-08-22T15:35:00Z"/>
                <w:rFonts w:ascii="Arial" w:hAnsi="Arial" w:cs="Arial"/>
                <w:sz w:val="18"/>
                <w:szCs w:val="18"/>
                <w:lang w:eastAsia="de-DE"/>
              </w:rPr>
            </w:pPr>
            <w:ins w:id="7769" w:author="COMPRION" w:date="2023-08-22T15:35:00Z">
              <w:r w:rsidRPr="00FF5373">
                <w:rPr>
                  <w:rFonts w:ascii="Arial" w:hAnsi="Arial" w:cs="Arial"/>
                  <w:sz w:val="18"/>
                  <w:szCs w:val="18"/>
                  <w:lang w:eastAsia="de-DE"/>
                </w:rPr>
                <w:t> </w:t>
              </w:r>
            </w:ins>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2626AB9A" w14:textId="77777777" w:rsidR="00D04F47" w:rsidRPr="00FF5373" w:rsidRDefault="00D04F47" w:rsidP="00D04F47">
            <w:pPr>
              <w:spacing w:after="0"/>
              <w:jc w:val="center"/>
              <w:rPr>
                <w:ins w:id="7770" w:author="COMPRION" w:date="2023-08-22T15:35:00Z"/>
                <w:rFonts w:ascii="Arial" w:hAnsi="Arial" w:cs="Arial"/>
                <w:sz w:val="18"/>
                <w:szCs w:val="18"/>
                <w:lang w:eastAsia="de-DE"/>
              </w:rPr>
            </w:pPr>
            <w:ins w:id="7771" w:author="COMPRION" w:date="2023-08-22T15:35:00Z">
              <w:r w:rsidRPr="00FF5373">
                <w:rPr>
                  <w:rFonts w:ascii="Arial" w:hAnsi="Arial" w:cs="Arial"/>
                  <w:sz w:val="18"/>
                  <w:szCs w:val="18"/>
                  <w:lang w:eastAsia="de-DE"/>
                </w:rPr>
                <w:t> </w:t>
              </w:r>
            </w:ins>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491EC7E" w14:textId="77777777" w:rsidR="00D04F47" w:rsidRPr="00FF5373" w:rsidRDefault="00D04F47" w:rsidP="00D04F47">
            <w:pPr>
              <w:spacing w:after="0"/>
              <w:jc w:val="center"/>
              <w:rPr>
                <w:ins w:id="7772" w:author="COMPRION" w:date="2023-08-22T15:35:00Z"/>
                <w:rFonts w:ascii="Arial" w:hAnsi="Arial" w:cs="Arial"/>
                <w:sz w:val="18"/>
                <w:szCs w:val="18"/>
                <w:lang w:eastAsia="de-DE"/>
              </w:rPr>
            </w:pPr>
            <w:ins w:id="7773" w:author="COMPRION" w:date="2023-08-22T15:35:00Z">
              <w:r w:rsidRPr="00FF5373">
                <w:rPr>
                  <w:rFonts w:ascii="Arial" w:hAnsi="Arial" w:cs="Arial"/>
                  <w:sz w:val="18"/>
                  <w:szCs w:val="18"/>
                  <w:lang w:eastAsia="de-DE"/>
                </w:rPr>
                <w:t> </w:t>
              </w:r>
            </w:ins>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D2A646E" w14:textId="77777777" w:rsidR="00D04F47" w:rsidRPr="00FF5373" w:rsidRDefault="00D04F47" w:rsidP="00D04F47">
            <w:pPr>
              <w:spacing w:after="0"/>
              <w:jc w:val="center"/>
              <w:rPr>
                <w:ins w:id="7774" w:author="COMPRION" w:date="2023-08-22T15:35:00Z"/>
                <w:rFonts w:ascii="Arial" w:hAnsi="Arial" w:cs="Arial"/>
                <w:sz w:val="18"/>
                <w:szCs w:val="18"/>
                <w:lang w:eastAsia="de-DE"/>
              </w:rPr>
            </w:pPr>
            <w:ins w:id="7775" w:author="COMPRION" w:date="2023-08-22T15:35:00Z">
              <w:r w:rsidRPr="00FF5373">
                <w:rPr>
                  <w:rFonts w:ascii="Arial" w:hAnsi="Arial" w:cs="Arial"/>
                  <w:sz w:val="18"/>
                  <w:szCs w:val="18"/>
                  <w:lang w:eastAsia="de-DE"/>
                </w:rPr>
                <w:t> </w:t>
              </w:r>
            </w:ins>
          </w:p>
        </w:tc>
        <w:tc>
          <w:tcPr>
            <w:tcW w:w="1195" w:type="dxa"/>
            <w:tcBorders>
              <w:top w:val="single" w:sz="4" w:space="0" w:color="auto"/>
              <w:left w:val="nil"/>
              <w:bottom w:val="single" w:sz="4" w:space="0" w:color="auto"/>
              <w:right w:val="nil"/>
            </w:tcBorders>
            <w:shd w:val="clear" w:color="auto" w:fill="D9D9D9" w:themeFill="background1" w:themeFillShade="D9"/>
            <w:noWrap/>
            <w:vAlign w:val="center"/>
            <w:hideMark/>
          </w:tcPr>
          <w:p w14:paraId="3E5BB4D1" w14:textId="77777777" w:rsidR="00D04F47" w:rsidRPr="00FF5373" w:rsidRDefault="00D04F47" w:rsidP="00D04F47">
            <w:pPr>
              <w:spacing w:after="0"/>
              <w:jc w:val="center"/>
              <w:rPr>
                <w:ins w:id="7776" w:author="COMPRION" w:date="2023-08-22T15:35:00Z"/>
                <w:rFonts w:ascii="Arial" w:hAnsi="Arial" w:cs="Arial"/>
                <w:sz w:val="18"/>
                <w:szCs w:val="18"/>
                <w:lang w:eastAsia="de-DE"/>
              </w:rPr>
            </w:pPr>
            <w:ins w:id="7777" w:author="COMPRION" w:date="2023-08-22T15:35:00Z">
              <w:r w:rsidRPr="00FF5373">
                <w:rPr>
                  <w:rFonts w:ascii="Arial" w:hAnsi="Arial" w:cs="Arial"/>
                  <w:sz w:val="18"/>
                  <w:szCs w:val="18"/>
                  <w:lang w:eastAsia="de-DE"/>
                </w:rPr>
                <w:t> </w:t>
              </w:r>
            </w:ins>
          </w:p>
        </w:tc>
        <w:tc>
          <w:tcPr>
            <w:tcW w:w="80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F347C22" w14:textId="77777777" w:rsidR="00D04F47" w:rsidRPr="00FF5373" w:rsidRDefault="00D04F47" w:rsidP="00D04F47">
            <w:pPr>
              <w:spacing w:after="0"/>
              <w:rPr>
                <w:ins w:id="7778" w:author="COMPRION" w:date="2023-08-22T15:35:00Z"/>
                <w:rFonts w:ascii="Arial" w:hAnsi="Arial" w:cs="Arial"/>
                <w:sz w:val="18"/>
                <w:szCs w:val="18"/>
                <w:lang w:eastAsia="de-DE"/>
              </w:rPr>
            </w:pPr>
            <w:ins w:id="7779" w:author="COMPRION" w:date="2023-08-22T15:35:00Z">
              <w:r w:rsidRPr="00FF5373">
                <w:rPr>
                  <w:rFonts w:ascii="Arial" w:hAnsi="Arial" w:cs="Arial"/>
                  <w:sz w:val="18"/>
                  <w:szCs w:val="18"/>
                  <w:lang w:eastAsia="de-DE"/>
                </w:rPr>
                <w:t> </w:t>
              </w:r>
            </w:ins>
          </w:p>
        </w:tc>
      </w:tr>
      <w:tr w:rsidR="00D04F47" w:rsidRPr="00F5446D" w14:paraId="7C790B1C" w14:textId="77777777" w:rsidTr="00D04F47">
        <w:trPr>
          <w:trHeight w:val="20"/>
          <w:ins w:id="7780"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68C26A" w14:textId="77777777" w:rsidR="00D04F47" w:rsidRPr="00F5446D" w:rsidRDefault="00D04F47" w:rsidP="00D04F47">
            <w:pPr>
              <w:spacing w:after="0"/>
              <w:rPr>
                <w:ins w:id="7781" w:author="COMPRION" w:date="2023-08-22T15:35:00Z"/>
                <w:rFonts w:ascii="Arial" w:hAnsi="Arial" w:cs="Arial"/>
                <w:color w:val="000000"/>
                <w:sz w:val="18"/>
                <w:szCs w:val="18"/>
                <w:lang w:eastAsia="de-DE"/>
              </w:rPr>
            </w:pPr>
            <w:ins w:id="7782" w:author="COMPRION" w:date="2023-08-22T15:35:00Z">
              <w:r w:rsidRPr="00F5446D">
                <w:rPr>
                  <w:rFonts w:ascii="Arial" w:hAnsi="Arial" w:cs="Arial"/>
                  <w:color w:val="000000"/>
                  <w:sz w:val="18"/>
                  <w:szCs w:val="18"/>
                  <w:lang w:eastAsia="de-DE"/>
                </w:rPr>
                <w:t>16.1.1</w:t>
              </w:r>
            </w:ins>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0F71562" w14:textId="77777777" w:rsidR="00D04F47" w:rsidRPr="00F5446D" w:rsidRDefault="00D04F47" w:rsidP="00D04F47">
            <w:pPr>
              <w:spacing w:after="0"/>
              <w:rPr>
                <w:ins w:id="7783" w:author="COMPRION" w:date="2023-08-22T15:35:00Z"/>
                <w:rFonts w:ascii="Arial" w:hAnsi="Arial" w:cs="Arial"/>
                <w:color w:val="000000"/>
                <w:sz w:val="18"/>
                <w:szCs w:val="18"/>
                <w:lang w:val="en-US" w:eastAsia="de-DE"/>
              </w:rPr>
            </w:pPr>
            <w:ins w:id="7784" w:author="COMPRION" w:date="2023-08-22T15:35:00Z">
              <w:r w:rsidRPr="00F5446D">
                <w:rPr>
                  <w:rFonts w:ascii="Arial" w:hAnsi="Arial" w:cs="Arial"/>
                  <w:color w:val="000000"/>
                  <w:sz w:val="18"/>
                  <w:szCs w:val="18"/>
                  <w:lang w:val="en-US" w:eastAsia="de-DE"/>
                </w:rPr>
                <w:t>Support for URSP by USIM</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1FBFEE8" w14:textId="77777777" w:rsidR="00D04F47" w:rsidRPr="00F5446D" w:rsidRDefault="00D04F47" w:rsidP="00D04F47">
            <w:pPr>
              <w:spacing w:after="0"/>
              <w:jc w:val="center"/>
              <w:rPr>
                <w:ins w:id="7785" w:author="COMPRION" w:date="2023-08-22T15:35:00Z"/>
                <w:rFonts w:ascii="Arial" w:hAnsi="Arial" w:cs="Arial"/>
                <w:color w:val="000000"/>
                <w:sz w:val="18"/>
                <w:szCs w:val="18"/>
                <w:lang w:eastAsia="de-DE"/>
              </w:rPr>
            </w:pPr>
            <w:ins w:id="7786" w:author="COMPRION" w:date="2023-08-22T15:35:00Z">
              <w:r w:rsidRPr="00F5446D">
                <w:rPr>
                  <w:rFonts w:ascii="Arial" w:hAnsi="Arial" w:cs="Arial"/>
                  <w:color w:val="000000"/>
                  <w:sz w:val="18"/>
                  <w:szCs w:val="18"/>
                  <w:lang w:eastAsia="de-DE"/>
                </w:rPr>
                <w:t>Rel-16</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6EEDDC" w14:textId="77777777" w:rsidR="00D04F47" w:rsidRPr="00F5446D" w:rsidRDefault="00D04F47" w:rsidP="00D04F47">
            <w:pPr>
              <w:spacing w:after="0"/>
              <w:jc w:val="center"/>
              <w:rPr>
                <w:ins w:id="7787" w:author="COMPRION" w:date="2023-08-22T15:35:00Z"/>
                <w:rFonts w:ascii="Arial" w:hAnsi="Arial" w:cs="Arial"/>
                <w:color w:val="000000"/>
                <w:sz w:val="18"/>
                <w:szCs w:val="18"/>
                <w:lang w:eastAsia="de-DE"/>
              </w:rPr>
            </w:pPr>
            <w:ins w:id="7788"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A7FA33" w14:textId="77777777" w:rsidR="00D04F47" w:rsidRPr="00F5446D" w:rsidRDefault="00D04F47" w:rsidP="00D04F47">
            <w:pPr>
              <w:spacing w:after="0"/>
              <w:jc w:val="center"/>
              <w:rPr>
                <w:ins w:id="7789" w:author="COMPRION" w:date="2023-08-22T15:35:00Z"/>
                <w:rFonts w:ascii="Arial" w:hAnsi="Arial" w:cs="Arial"/>
                <w:color w:val="000000"/>
                <w:sz w:val="18"/>
                <w:szCs w:val="18"/>
                <w:lang w:eastAsia="de-DE"/>
              </w:rPr>
            </w:pPr>
            <w:ins w:id="7790" w:author="COMPRION" w:date="2023-08-22T15:35:00Z">
              <w:r w:rsidRPr="00F5446D">
                <w:rPr>
                  <w:rFonts w:ascii="Arial" w:hAnsi="Arial" w:cs="Arial"/>
                  <w:color w:val="000000"/>
                  <w:sz w:val="18"/>
                  <w:szCs w:val="18"/>
                  <w:lang w:eastAsia="de-DE"/>
                </w:rPr>
                <w:t>C058</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C3631F2" w14:textId="77777777" w:rsidR="00D04F47" w:rsidRPr="00F5446D" w:rsidRDefault="00D04F47" w:rsidP="00D04F47">
            <w:pPr>
              <w:spacing w:after="0"/>
              <w:jc w:val="center"/>
              <w:rPr>
                <w:ins w:id="7791" w:author="COMPRION" w:date="2023-08-22T15:35:00Z"/>
                <w:rFonts w:ascii="Arial" w:hAnsi="Arial" w:cs="Arial"/>
                <w:color w:val="000000"/>
                <w:sz w:val="18"/>
                <w:szCs w:val="18"/>
                <w:lang w:eastAsia="de-DE"/>
              </w:rPr>
            </w:pPr>
            <w:ins w:id="7792" w:author="COMPRION" w:date="2023-08-22T15:35:00Z">
              <w:r w:rsidRPr="00F5446D">
                <w:rPr>
                  <w:rFonts w:ascii="Arial" w:hAnsi="Arial" w:cs="Arial"/>
                  <w:color w:val="000000"/>
                  <w:sz w:val="18"/>
                  <w:szCs w:val="18"/>
                  <w:lang w:eastAsia="de-DE"/>
                </w:rPr>
                <w:t>NG-SS</w:t>
              </w:r>
            </w:ins>
          </w:p>
        </w:tc>
        <w:tc>
          <w:tcPr>
            <w:tcW w:w="119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26EC54" w14:textId="77777777" w:rsidR="00D04F47" w:rsidRPr="00F5446D" w:rsidRDefault="00D04F47" w:rsidP="00D04F47">
            <w:pPr>
              <w:spacing w:after="0"/>
              <w:jc w:val="center"/>
              <w:rPr>
                <w:ins w:id="7793" w:author="COMPRION" w:date="2023-08-22T15:35:00Z"/>
                <w:rFonts w:ascii="Arial" w:hAnsi="Arial" w:cs="Arial"/>
                <w:color w:val="000000"/>
                <w:sz w:val="18"/>
                <w:szCs w:val="18"/>
                <w:lang w:eastAsia="de-DE"/>
              </w:rPr>
            </w:pPr>
            <w:ins w:id="7794"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E451D12" w14:textId="77777777" w:rsidR="00D04F47" w:rsidRPr="00F5446D" w:rsidRDefault="00D04F47" w:rsidP="00D04F47">
            <w:pPr>
              <w:spacing w:after="0"/>
              <w:rPr>
                <w:ins w:id="7795" w:author="COMPRION" w:date="2023-08-22T15:35:00Z"/>
                <w:rFonts w:ascii="Arial" w:hAnsi="Arial" w:cs="Arial"/>
                <w:color w:val="000000"/>
                <w:sz w:val="18"/>
                <w:szCs w:val="18"/>
                <w:lang w:eastAsia="de-DE"/>
              </w:rPr>
            </w:pPr>
            <w:ins w:id="7796" w:author="COMPRION" w:date="2023-08-22T15:35:00Z">
              <w:r w:rsidRPr="00F5446D">
                <w:rPr>
                  <w:rFonts w:ascii="Arial" w:hAnsi="Arial" w:cs="Arial"/>
                  <w:color w:val="000000"/>
                  <w:sz w:val="18"/>
                  <w:szCs w:val="18"/>
                  <w:lang w:eastAsia="de-DE"/>
                </w:rPr>
                <w:t> </w:t>
              </w:r>
            </w:ins>
          </w:p>
        </w:tc>
      </w:tr>
      <w:tr w:rsidR="00D04F47" w:rsidRPr="00F5446D" w14:paraId="6F9006B8" w14:textId="77777777" w:rsidTr="00D04F47">
        <w:trPr>
          <w:trHeight w:val="20"/>
          <w:ins w:id="7797"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AC2DA1" w14:textId="77777777" w:rsidR="00D04F47" w:rsidRPr="00F5446D" w:rsidRDefault="00D04F47" w:rsidP="00D04F47">
            <w:pPr>
              <w:spacing w:after="0"/>
              <w:rPr>
                <w:ins w:id="7798" w:author="COMPRION" w:date="2023-08-22T15:35:00Z"/>
                <w:rFonts w:ascii="Arial" w:hAnsi="Arial" w:cs="Arial"/>
                <w:color w:val="000000"/>
                <w:sz w:val="18"/>
                <w:szCs w:val="18"/>
                <w:lang w:eastAsia="de-DE"/>
              </w:rPr>
            </w:pPr>
            <w:ins w:id="7799" w:author="COMPRION" w:date="2023-08-22T15:35:00Z">
              <w:r w:rsidRPr="00F5446D">
                <w:rPr>
                  <w:rFonts w:ascii="Arial" w:hAnsi="Arial" w:cs="Arial"/>
                  <w:color w:val="000000"/>
                  <w:sz w:val="18"/>
                  <w:szCs w:val="18"/>
                  <w:lang w:eastAsia="de-DE"/>
                </w:rPr>
                <w:t>16.1.2</w:t>
              </w:r>
            </w:ins>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A5F4816" w14:textId="77777777" w:rsidR="00D04F47" w:rsidRPr="00F5446D" w:rsidRDefault="00D04F47" w:rsidP="00D04F47">
            <w:pPr>
              <w:spacing w:after="0"/>
              <w:rPr>
                <w:ins w:id="7800" w:author="COMPRION" w:date="2023-08-22T15:35:00Z"/>
                <w:rFonts w:ascii="Arial" w:hAnsi="Arial" w:cs="Arial"/>
                <w:color w:val="000000"/>
                <w:sz w:val="18"/>
                <w:szCs w:val="18"/>
                <w:lang w:val="en-US" w:eastAsia="de-DE"/>
              </w:rPr>
            </w:pPr>
            <w:ins w:id="7801" w:author="COMPRION" w:date="2023-08-22T15:35:00Z">
              <w:r w:rsidRPr="00F5446D">
                <w:rPr>
                  <w:rFonts w:ascii="Arial" w:hAnsi="Arial" w:cs="Arial"/>
                  <w:color w:val="000000"/>
                  <w:sz w:val="18"/>
                  <w:szCs w:val="18"/>
                  <w:lang w:val="en-US" w:eastAsia="de-DE"/>
                </w:rPr>
                <w:t>Support for URSP by ME</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45D6296" w14:textId="77777777" w:rsidR="00D04F47" w:rsidRPr="00F5446D" w:rsidRDefault="00D04F47" w:rsidP="00D04F47">
            <w:pPr>
              <w:spacing w:after="0"/>
              <w:jc w:val="center"/>
              <w:rPr>
                <w:ins w:id="7802" w:author="COMPRION" w:date="2023-08-22T15:35:00Z"/>
                <w:rFonts w:ascii="Arial" w:hAnsi="Arial" w:cs="Arial"/>
                <w:color w:val="000000"/>
                <w:sz w:val="18"/>
                <w:szCs w:val="18"/>
                <w:lang w:eastAsia="de-DE"/>
              </w:rPr>
            </w:pPr>
            <w:ins w:id="7803" w:author="COMPRION" w:date="2023-08-22T15:35:00Z">
              <w:r w:rsidRPr="00F5446D">
                <w:rPr>
                  <w:rFonts w:ascii="Arial" w:hAnsi="Arial" w:cs="Arial"/>
                  <w:color w:val="000000"/>
                  <w:sz w:val="18"/>
                  <w:szCs w:val="18"/>
                  <w:lang w:eastAsia="de-DE"/>
                </w:rPr>
                <w:t>Rel-16</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9BF23A" w14:textId="77777777" w:rsidR="00D04F47" w:rsidRPr="00F5446D" w:rsidRDefault="00D04F47" w:rsidP="00D04F47">
            <w:pPr>
              <w:spacing w:after="0"/>
              <w:jc w:val="center"/>
              <w:rPr>
                <w:ins w:id="7804" w:author="COMPRION" w:date="2023-08-22T15:35:00Z"/>
                <w:rFonts w:ascii="Arial" w:hAnsi="Arial" w:cs="Arial"/>
                <w:color w:val="000000"/>
                <w:sz w:val="18"/>
                <w:szCs w:val="18"/>
                <w:lang w:eastAsia="de-DE"/>
              </w:rPr>
            </w:pPr>
            <w:ins w:id="7805"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A87DD3" w14:textId="77777777" w:rsidR="00D04F47" w:rsidRPr="00F5446D" w:rsidRDefault="00D04F47" w:rsidP="00D04F47">
            <w:pPr>
              <w:spacing w:after="0"/>
              <w:jc w:val="center"/>
              <w:rPr>
                <w:ins w:id="7806" w:author="COMPRION" w:date="2023-08-22T15:35:00Z"/>
                <w:rFonts w:ascii="Arial" w:hAnsi="Arial" w:cs="Arial"/>
                <w:color w:val="000000"/>
                <w:sz w:val="18"/>
                <w:szCs w:val="18"/>
                <w:lang w:eastAsia="de-DE"/>
              </w:rPr>
            </w:pPr>
            <w:ins w:id="7807" w:author="COMPRION" w:date="2023-08-22T15:35:00Z">
              <w:r w:rsidRPr="00F5446D">
                <w:rPr>
                  <w:rFonts w:ascii="Arial" w:hAnsi="Arial" w:cs="Arial"/>
                  <w:color w:val="000000"/>
                  <w:sz w:val="18"/>
                  <w:szCs w:val="18"/>
                  <w:lang w:eastAsia="de-DE"/>
                </w:rPr>
                <w:t>C058</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4EFF0ED" w14:textId="77777777" w:rsidR="00D04F47" w:rsidRPr="00F5446D" w:rsidRDefault="00D04F47" w:rsidP="00D04F47">
            <w:pPr>
              <w:spacing w:after="0"/>
              <w:jc w:val="center"/>
              <w:rPr>
                <w:ins w:id="7808" w:author="COMPRION" w:date="2023-08-22T15:35:00Z"/>
                <w:rFonts w:ascii="Arial" w:hAnsi="Arial" w:cs="Arial"/>
                <w:color w:val="000000"/>
                <w:sz w:val="18"/>
                <w:szCs w:val="18"/>
                <w:lang w:eastAsia="de-DE"/>
              </w:rPr>
            </w:pPr>
            <w:ins w:id="7809" w:author="COMPRION" w:date="2023-08-22T15:35:00Z">
              <w:r w:rsidRPr="00F5446D">
                <w:rPr>
                  <w:rFonts w:ascii="Arial" w:hAnsi="Arial" w:cs="Arial"/>
                  <w:color w:val="000000"/>
                  <w:sz w:val="18"/>
                  <w:szCs w:val="18"/>
                  <w:lang w:eastAsia="de-DE"/>
                </w:rPr>
                <w:t>NG-SS</w:t>
              </w:r>
            </w:ins>
          </w:p>
        </w:tc>
        <w:tc>
          <w:tcPr>
            <w:tcW w:w="119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FA95E1" w14:textId="77777777" w:rsidR="00D04F47" w:rsidRPr="00F5446D" w:rsidRDefault="00D04F47" w:rsidP="00D04F47">
            <w:pPr>
              <w:spacing w:after="0"/>
              <w:jc w:val="center"/>
              <w:rPr>
                <w:ins w:id="7810" w:author="COMPRION" w:date="2023-08-22T15:35:00Z"/>
                <w:rFonts w:ascii="Arial" w:hAnsi="Arial" w:cs="Arial"/>
                <w:color w:val="000000"/>
                <w:sz w:val="18"/>
                <w:szCs w:val="18"/>
                <w:lang w:eastAsia="de-DE"/>
              </w:rPr>
            </w:pPr>
            <w:ins w:id="7811"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54B426" w14:textId="77777777" w:rsidR="00D04F47" w:rsidRPr="00F5446D" w:rsidRDefault="00D04F47" w:rsidP="00D04F47">
            <w:pPr>
              <w:spacing w:after="0"/>
              <w:rPr>
                <w:ins w:id="7812" w:author="COMPRION" w:date="2023-08-22T15:35:00Z"/>
                <w:rFonts w:ascii="Arial" w:hAnsi="Arial" w:cs="Arial"/>
                <w:color w:val="000000"/>
                <w:sz w:val="18"/>
                <w:szCs w:val="18"/>
                <w:lang w:eastAsia="de-DE"/>
              </w:rPr>
            </w:pPr>
            <w:ins w:id="7813" w:author="COMPRION" w:date="2023-08-22T15:35:00Z">
              <w:r w:rsidRPr="00F5446D">
                <w:rPr>
                  <w:rFonts w:ascii="Arial" w:hAnsi="Arial" w:cs="Arial"/>
                  <w:color w:val="000000"/>
                  <w:sz w:val="18"/>
                  <w:szCs w:val="18"/>
                  <w:lang w:eastAsia="de-DE"/>
                </w:rPr>
                <w:t> </w:t>
              </w:r>
            </w:ins>
          </w:p>
        </w:tc>
      </w:tr>
      <w:tr w:rsidR="00D04F47" w:rsidRPr="00F5446D" w14:paraId="6A65E563" w14:textId="77777777" w:rsidTr="00D04F47">
        <w:trPr>
          <w:trHeight w:val="20"/>
          <w:ins w:id="7814" w:author="COMPRION" w:date="2023-08-22T15:35:00Z"/>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5EB6DC" w14:textId="77777777" w:rsidR="00D04F47" w:rsidRPr="00F5446D" w:rsidRDefault="00D04F47" w:rsidP="00D04F47">
            <w:pPr>
              <w:spacing w:after="0"/>
              <w:rPr>
                <w:ins w:id="7815" w:author="COMPRION" w:date="2023-08-22T15:35:00Z"/>
                <w:rFonts w:ascii="Arial" w:hAnsi="Arial" w:cs="Arial"/>
                <w:color w:val="000000"/>
                <w:sz w:val="18"/>
                <w:szCs w:val="18"/>
                <w:lang w:eastAsia="de-DE"/>
              </w:rPr>
            </w:pPr>
            <w:ins w:id="7816" w:author="COMPRION" w:date="2023-08-22T15:35:00Z">
              <w:r w:rsidRPr="00F5446D">
                <w:rPr>
                  <w:rFonts w:ascii="Arial" w:hAnsi="Arial" w:cs="Arial"/>
                  <w:color w:val="000000"/>
                  <w:sz w:val="18"/>
                  <w:szCs w:val="18"/>
                  <w:lang w:eastAsia="de-DE"/>
                </w:rPr>
                <w:t>16.1.3</w:t>
              </w:r>
            </w:ins>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399CCB1" w14:textId="77777777" w:rsidR="00D04F47" w:rsidRPr="00F5446D" w:rsidRDefault="00D04F47" w:rsidP="00D04F47">
            <w:pPr>
              <w:spacing w:after="0"/>
              <w:rPr>
                <w:ins w:id="7817" w:author="COMPRION" w:date="2023-08-22T15:35:00Z"/>
                <w:rFonts w:ascii="Arial" w:hAnsi="Arial" w:cs="Arial"/>
                <w:color w:val="000000"/>
                <w:sz w:val="18"/>
                <w:szCs w:val="18"/>
                <w:lang w:eastAsia="de-DE"/>
              </w:rPr>
            </w:pPr>
            <w:ins w:id="7818" w:author="COMPRION" w:date="2023-08-22T15:35:00Z">
              <w:r w:rsidRPr="00F5446D">
                <w:rPr>
                  <w:rFonts w:ascii="Arial" w:hAnsi="Arial" w:cs="Arial"/>
                  <w:color w:val="000000"/>
                  <w:sz w:val="18"/>
                  <w:szCs w:val="18"/>
                  <w:lang w:eastAsia="de-DE"/>
                </w:rPr>
                <w:t>Support of Signalled URSP</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4E9A0A" w14:textId="77777777" w:rsidR="00D04F47" w:rsidRPr="00F5446D" w:rsidRDefault="00D04F47" w:rsidP="00D04F47">
            <w:pPr>
              <w:spacing w:after="0"/>
              <w:jc w:val="center"/>
              <w:rPr>
                <w:ins w:id="7819" w:author="COMPRION" w:date="2023-08-22T15:35:00Z"/>
                <w:rFonts w:ascii="Arial" w:hAnsi="Arial" w:cs="Arial"/>
                <w:color w:val="000000"/>
                <w:sz w:val="18"/>
                <w:szCs w:val="18"/>
                <w:lang w:eastAsia="de-DE"/>
              </w:rPr>
            </w:pPr>
            <w:ins w:id="7820" w:author="COMPRION" w:date="2023-08-22T15:35:00Z">
              <w:r w:rsidRPr="00F5446D">
                <w:rPr>
                  <w:rFonts w:ascii="Arial" w:hAnsi="Arial" w:cs="Arial"/>
                  <w:color w:val="000000"/>
                  <w:sz w:val="18"/>
                  <w:szCs w:val="18"/>
                  <w:lang w:eastAsia="de-DE"/>
                </w:rPr>
                <w:t>Rel-16</w:t>
              </w:r>
            </w:ins>
          </w:p>
        </w:tc>
        <w:tc>
          <w:tcPr>
            <w:tcW w:w="6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782F26" w14:textId="77777777" w:rsidR="00D04F47" w:rsidRPr="00F5446D" w:rsidRDefault="00D04F47" w:rsidP="00D04F47">
            <w:pPr>
              <w:spacing w:after="0"/>
              <w:jc w:val="center"/>
              <w:rPr>
                <w:ins w:id="7821" w:author="COMPRION" w:date="2023-08-22T15:35:00Z"/>
                <w:rFonts w:ascii="Arial" w:hAnsi="Arial" w:cs="Arial"/>
                <w:color w:val="000000"/>
                <w:sz w:val="18"/>
                <w:szCs w:val="18"/>
                <w:lang w:eastAsia="de-DE"/>
              </w:rPr>
            </w:pPr>
            <w:ins w:id="7822" w:author="COMPRION" w:date="2023-08-22T15:35:00Z">
              <w:r w:rsidRPr="00F5446D">
                <w:rPr>
                  <w:rFonts w:ascii="Arial" w:hAnsi="Arial" w:cs="Arial"/>
                  <w:color w:val="000000"/>
                  <w:sz w:val="18"/>
                  <w:szCs w:val="18"/>
                  <w:lang w:eastAsia="de-DE"/>
                </w:rPr>
                <w:t> </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B5A384" w14:textId="77777777" w:rsidR="00D04F47" w:rsidRPr="00F5446D" w:rsidRDefault="00D04F47" w:rsidP="00D04F47">
            <w:pPr>
              <w:spacing w:after="0"/>
              <w:jc w:val="center"/>
              <w:rPr>
                <w:ins w:id="7823" w:author="COMPRION" w:date="2023-08-22T15:35:00Z"/>
                <w:rFonts w:ascii="Arial" w:hAnsi="Arial" w:cs="Arial"/>
                <w:color w:val="000000"/>
                <w:sz w:val="18"/>
                <w:szCs w:val="18"/>
                <w:lang w:eastAsia="de-DE"/>
              </w:rPr>
            </w:pPr>
            <w:ins w:id="7824" w:author="COMPRION" w:date="2023-08-22T15:35:00Z">
              <w:r w:rsidRPr="00F5446D">
                <w:rPr>
                  <w:rFonts w:ascii="Arial" w:hAnsi="Arial" w:cs="Arial"/>
                  <w:color w:val="000000"/>
                  <w:sz w:val="18"/>
                  <w:szCs w:val="18"/>
                  <w:lang w:eastAsia="de-DE"/>
                </w:rPr>
                <w:t>C058</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4EC935" w14:textId="77777777" w:rsidR="00D04F47" w:rsidRPr="00F5446D" w:rsidRDefault="00D04F47" w:rsidP="00D04F47">
            <w:pPr>
              <w:spacing w:after="0"/>
              <w:jc w:val="center"/>
              <w:rPr>
                <w:ins w:id="7825" w:author="COMPRION" w:date="2023-08-22T15:35:00Z"/>
                <w:rFonts w:ascii="Arial" w:hAnsi="Arial" w:cs="Arial"/>
                <w:color w:val="000000"/>
                <w:sz w:val="18"/>
                <w:szCs w:val="18"/>
                <w:lang w:eastAsia="de-DE"/>
              </w:rPr>
            </w:pPr>
            <w:ins w:id="7826" w:author="COMPRION" w:date="2023-08-22T15:35:00Z">
              <w:r w:rsidRPr="00F5446D">
                <w:rPr>
                  <w:rFonts w:ascii="Arial" w:hAnsi="Arial" w:cs="Arial"/>
                  <w:color w:val="000000"/>
                  <w:sz w:val="18"/>
                  <w:szCs w:val="18"/>
                  <w:lang w:eastAsia="de-DE"/>
                </w:rPr>
                <w:t>NG-SS</w:t>
              </w:r>
            </w:ins>
          </w:p>
        </w:tc>
        <w:tc>
          <w:tcPr>
            <w:tcW w:w="119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89D051" w14:textId="77777777" w:rsidR="00D04F47" w:rsidRPr="00F5446D" w:rsidRDefault="00D04F47" w:rsidP="00D04F47">
            <w:pPr>
              <w:spacing w:after="0"/>
              <w:jc w:val="center"/>
              <w:rPr>
                <w:ins w:id="7827" w:author="COMPRION" w:date="2023-08-22T15:35:00Z"/>
                <w:rFonts w:ascii="Arial" w:hAnsi="Arial" w:cs="Arial"/>
                <w:color w:val="000000"/>
                <w:sz w:val="18"/>
                <w:szCs w:val="18"/>
                <w:lang w:eastAsia="de-DE"/>
              </w:rPr>
            </w:pPr>
            <w:ins w:id="7828" w:author="COMPRION" w:date="2023-08-22T15:35:00Z">
              <w:r w:rsidRPr="00F5446D">
                <w:rPr>
                  <w:rFonts w:ascii="Arial" w:hAnsi="Arial" w:cs="Arial"/>
                  <w:color w:val="000000"/>
                  <w:sz w:val="18"/>
                  <w:szCs w:val="18"/>
                  <w:lang w:eastAsia="de-DE"/>
                </w:rPr>
                <w:t> </w:t>
              </w:r>
            </w:ins>
          </w:p>
        </w:tc>
        <w:tc>
          <w:tcPr>
            <w:tcW w:w="80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099A00" w14:textId="77777777" w:rsidR="00D04F47" w:rsidRPr="00F5446D" w:rsidRDefault="00D04F47" w:rsidP="00D04F47">
            <w:pPr>
              <w:spacing w:after="0"/>
              <w:rPr>
                <w:ins w:id="7829" w:author="COMPRION" w:date="2023-08-22T15:35:00Z"/>
                <w:rFonts w:ascii="Arial" w:hAnsi="Arial" w:cs="Arial"/>
                <w:color w:val="000000"/>
                <w:sz w:val="18"/>
                <w:szCs w:val="18"/>
                <w:lang w:eastAsia="de-DE"/>
              </w:rPr>
            </w:pPr>
            <w:ins w:id="7830" w:author="COMPRION" w:date="2023-08-22T15:35:00Z">
              <w:r w:rsidRPr="00F5446D">
                <w:rPr>
                  <w:rFonts w:ascii="Arial" w:hAnsi="Arial" w:cs="Arial"/>
                  <w:color w:val="000000"/>
                  <w:sz w:val="18"/>
                  <w:szCs w:val="18"/>
                  <w:lang w:eastAsia="de-DE"/>
                </w:rPr>
                <w:t> </w:t>
              </w:r>
            </w:ins>
          </w:p>
        </w:tc>
      </w:tr>
    </w:tbl>
    <w:p w14:paraId="1D9360B1" w14:textId="5774414F" w:rsidR="002C1B58" w:rsidRDefault="002C1B58" w:rsidP="002C1B58">
      <w:pPr>
        <w:rPr>
          <w:rFonts w:ascii="Arial" w:hAnsi="Arial" w:cs="Arial"/>
          <w:sz w:val="18"/>
          <w:szCs w:val="18"/>
        </w:rPr>
      </w:pPr>
    </w:p>
    <w:p w14:paraId="1E23AEC7" w14:textId="77777777" w:rsidR="00D04F47" w:rsidRDefault="00D04F47" w:rsidP="00D04F47">
      <w:pPr>
        <w:pStyle w:val="TH"/>
      </w:pPr>
      <w:r w:rsidRPr="00943D4C">
        <w:t>Table B.1: Applicability of tests (continued)</w:t>
      </w:r>
    </w:p>
    <w:tbl>
      <w:tblPr>
        <w:tblStyle w:val="TableGrid"/>
        <w:tblW w:w="9335" w:type="dxa"/>
        <w:tblInd w:w="-289" w:type="dxa"/>
        <w:tblCellMar>
          <w:left w:w="57" w:type="dxa"/>
          <w:right w:w="57" w:type="dxa"/>
        </w:tblCellMar>
        <w:tblLook w:val="04A0" w:firstRow="1" w:lastRow="0" w:firstColumn="1" w:lastColumn="0" w:noHBand="0" w:noVBand="1"/>
      </w:tblPr>
      <w:tblGrid>
        <w:gridCol w:w="888"/>
        <w:gridCol w:w="3798"/>
        <w:gridCol w:w="4649"/>
        <w:tblGridChange w:id="7831">
          <w:tblGrid>
            <w:gridCol w:w="888"/>
            <w:gridCol w:w="3798"/>
            <w:gridCol w:w="4649"/>
          </w:tblGrid>
        </w:tblGridChange>
      </w:tblGrid>
      <w:tr w:rsidR="00B27A9A" w14:paraId="4AA6065B" w14:textId="77777777" w:rsidTr="00926C6E">
        <w:tc>
          <w:tcPr>
            <w:tcW w:w="888" w:type="dxa"/>
            <w:tcBorders>
              <w:top w:val="single" w:sz="4" w:space="0" w:color="auto"/>
              <w:left w:val="single" w:sz="4" w:space="0" w:color="auto"/>
              <w:bottom w:val="nil"/>
              <w:right w:val="nil"/>
            </w:tcBorders>
          </w:tcPr>
          <w:p w14:paraId="59F4BEB1" w14:textId="77777777" w:rsidR="00D04F47" w:rsidRPr="009B2F8D" w:rsidRDefault="00D04F47" w:rsidP="00B27A9A">
            <w:pPr>
              <w:pStyle w:val="TH"/>
              <w:keepNext w:val="0"/>
              <w:keepLines w:val="0"/>
              <w:rPr>
                <w:b w:val="0"/>
                <w:bCs/>
              </w:rPr>
            </w:pPr>
            <w:r w:rsidRPr="009B2F8D">
              <w:rPr>
                <w:rFonts w:cs="Arial"/>
                <w:b w:val="0"/>
                <w:bCs/>
                <w:snapToGrid w:val="0"/>
                <w:color w:val="000000"/>
                <w:sz w:val="18"/>
                <w:szCs w:val="18"/>
              </w:rPr>
              <w:t>C001</w:t>
            </w:r>
          </w:p>
        </w:tc>
        <w:tc>
          <w:tcPr>
            <w:tcW w:w="3798" w:type="dxa"/>
            <w:tcBorders>
              <w:top w:val="single" w:sz="4" w:space="0" w:color="auto"/>
              <w:left w:val="nil"/>
              <w:bottom w:val="nil"/>
              <w:right w:val="nil"/>
            </w:tcBorders>
          </w:tcPr>
          <w:p w14:paraId="1D446132" w14:textId="77777777" w:rsidR="00D04F47" w:rsidRPr="009B2F8D" w:rsidRDefault="00D04F47" w:rsidP="00B27A9A">
            <w:pPr>
              <w:pStyle w:val="TH"/>
              <w:keepNext w:val="0"/>
              <w:keepLines w:val="0"/>
              <w:jc w:val="left"/>
              <w:rPr>
                <w:b w:val="0"/>
                <w:bCs/>
              </w:rPr>
            </w:pPr>
            <w:r w:rsidRPr="009B2F8D">
              <w:rPr>
                <w:rFonts w:cs="Arial"/>
                <w:b w:val="0"/>
                <w:bCs/>
                <w:sz w:val="18"/>
                <w:szCs w:val="18"/>
              </w:rPr>
              <w:t>(NOT A.1/3) AND A.1/4</w:t>
            </w:r>
          </w:p>
        </w:tc>
        <w:tc>
          <w:tcPr>
            <w:tcW w:w="4649" w:type="dxa"/>
            <w:tcBorders>
              <w:top w:val="single" w:sz="4" w:space="0" w:color="auto"/>
              <w:left w:val="nil"/>
              <w:bottom w:val="nil"/>
              <w:right w:val="single" w:sz="4" w:space="0" w:color="auto"/>
            </w:tcBorders>
          </w:tcPr>
          <w:p w14:paraId="63518D49" w14:textId="77777777" w:rsidR="00D04F47" w:rsidRPr="009B2F8D" w:rsidRDefault="00D04F47" w:rsidP="00B27A9A">
            <w:pPr>
              <w:pStyle w:val="TH"/>
              <w:keepNext w:val="0"/>
              <w:keepLines w:val="0"/>
              <w:jc w:val="left"/>
              <w:rPr>
                <w:b w:val="0"/>
                <w:bCs/>
              </w:rPr>
            </w:pPr>
            <w:r w:rsidRPr="009B2F8D">
              <w:rPr>
                <w:rFonts w:cs="Arial"/>
                <w:b w:val="0"/>
                <w:bCs/>
                <w:sz w:val="18"/>
                <w:szCs w:val="18"/>
                <w:lang w:val="it-IT"/>
              </w:rPr>
              <w:t>--  (NOT O_UTRAN) AND O_GERAN</w:t>
            </w:r>
          </w:p>
        </w:tc>
      </w:tr>
      <w:tr w:rsidR="00B27A9A" w14:paraId="1FD8B792" w14:textId="77777777" w:rsidTr="00926C6E">
        <w:tc>
          <w:tcPr>
            <w:tcW w:w="888" w:type="dxa"/>
            <w:tcBorders>
              <w:top w:val="nil"/>
              <w:left w:val="single" w:sz="4" w:space="0" w:color="auto"/>
              <w:bottom w:val="nil"/>
              <w:right w:val="nil"/>
            </w:tcBorders>
          </w:tcPr>
          <w:p w14:paraId="5E4EACEB" w14:textId="77777777" w:rsidR="00D04F47" w:rsidRPr="009B2F8D" w:rsidRDefault="00D04F47" w:rsidP="00B27A9A">
            <w:pPr>
              <w:pStyle w:val="TH"/>
              <w:keepNext w:val="0"/>
              <w:keepLines w:val="0"/>
              <w:rPr>
                <w:rFonts w:cs="Arial"/>
                <w:b w:val="0"/>
                <w:bCs/>
                <w:snapToGrid w:val="0"/>
                <w:color w:val="000000"/>
                <w:sz w:val="18"/>
                <w:szCs w:val="18"/>
              </w:rPr>
            </w:pPr>
            <w:r w:rsidRPr="009B2F8D">
              <w:rPr>
                <w:rFonts w:cs="Arial"/>
                <w:b w:val="0"/>
                <w:bCs/>
                <w:snapToGrid w:val="0"/>
                <w:color w:val="000000"/>
                <w:sz w:val="18"/>
                <w:szCs w:val="18"/>
              </w:rPr>
              <w:t>C002</w:t>
            </w:r>
          </w:p>
        </w:tc>
        <w:tc>
          <w:tcPr>
            <w:tcW w:w="3798" w:type="dxa"/>
            <w:tcBorders>
              <w:top w:val="nil"/>
              <w:left w:val="nil"/>
              <w:bottom w:val="nil"/>
              <w:right w:val="nil"/>
            </w:tcBorders>
          </w:tcPr>
          <w:p w14:paraId="0B4CA7BD" w14:textId="77777777" w:rsidR="00D04F47" w:rsidRPr="009B2F8D" w:rsidRDefault="00D04F47" w:rsidP="00B27A9A">
            <w:pPr>
              <w:pStyle w:val="TH"/>
              <w:keepNext w:val="0"/>
              <w:keepLines w:val="0"/>
              <w:jc w:val="left"/>
              <w:rPr>
                <w:rFonts w:cs="Arial"/>
                <w:b w:val="0"/>
                <w:bCs/>
                <w:sz w:val="18"/>
                <w:szCs w:val="18"/>
              </w:rPr>
            </w:pPr>
            <w:r w:rsidRPr="009B2F8D">
              <w:rPr>
                <w:rFonts w:cs="Arial"/>
                <w:b w:val="0"/>
                <w:bCs/>
                <w:sz w:val="18"/>
                <w:szCs w:val="18"/>
              </w:rPr>
              <w:t>A.1/1 AND A.1/3</w:t>
            </w:r>
          </w:p>
        </w:tc>
        <w:tc>
          <w:tcPr>
            <w:tcW w:w="4649" w:type="dxa"/>
            <w:tcBorders>
              <w:top w:val="nil"/>
              <w:left w:val="nil"/>
              <w:bottom w:val="nil"/>
              <w:right w:val="single" w:sz="4" w:space="0" w:color="auto"/>
            </w:tcBorders>
          </w:tcPr>
          <w:p w14:paraId="16CBB483" w14:textId="77777777" w:rsidR="00D04F47" w:rsidRPr="009B2F8D" w:rsidRDefault="00D04F47" w:rsidP="00B27A9A">
            <w:pPr>
              <w:pStyle w:val="TH"/>
              <w:keepNext w:val="0"/>
              <w:keepLines w:val="0"/>
              <w:jc w:val="left"/>
              <w:rPr>
                <w:rFonts w:cs="Arial"/>
                <w:b w:val="0"/>
                <w:bCs/>
                <w:sz w:val="18"/>
                <w:szCs w:val="18"/>
                <w:lang w:val="it-IT"/>
              </w:rPr>
            </w:pPr>
            <w:r w:rsidRPr="009B2F8D">
              <w:rPr>
                <w:rFonts w:cs="Arial"/>
                <w:b w:val="0"/>
                <w:bCs/>
                <w:sz w:val="18"/>
                <w:szCs w:val="18"/>
                <w:lang w:val="it-IT"/>
              </w:rPr>
              <w:t xml:space="preserve">-- O_CS AND O_UTRAN </w:t>
            </w:r>
          </w:p>
        </w:tc>
      </w:tr>
      <w:tr w:rsidR="00B27A9A" w14:paraId="10C86933" w14:textId="77777777" w:rsidTr="00926C6E">
        <w:tc>
          <w:tcPr>
            <w:tcW w:w="888" w:type="dxa"/>
            <w:tcBorders>
              <w:top w:val="nil"/>
              <w:left w:val="single" w:sz="4" w:space="0" w:color="auto"/>
              <w:bottom w:val="nil"/>
              <w:right w:val="nil"/>
            </w:tcBorders>
          </w:tcPr>
          <w:p w14:paraId="5807156F" w14:textId="77777777" w:rsidR="00D04F47" w:rsidRPr="009B2F8D" w:rsidRDefault="00D04F47" w:rsidP="00B27A9A">
            <w:pPr>
              <w:pStyle w:val="TH"/>
              <w:keepNext w:val="0"/>
              <w:keepLines w:val="0"/>
              <w:rPr>
                <w:rFonts w:cs="Arial"/>
                <w:b w:val="0"/>
                <w:bCs/>
                <w:snapToGrid w:val="0"/>
                <w:color w:val="000000"/>
                <w:sz w:val="18"/>
                <w:szCs w:val="18"/>
              </w:rPr>
            </w:pPr>
            <w:r w:rsidRPr="009B2F8D">
              <w:rPr>
                <w:rFonts w:cs="Arial"/>
                <w:b w:val="0"/>
                <w:bCs/>
                <w:snapToGrid w:val="0"/>
                <w:color w:val="000000"/>
                <w:sz w:val="18"/>
                <w:szCs w:val="18"/>
              </w:rPr>
              <w:t>C003</w:t>
            </w:r>
          </w:p>
        </w:tc>
        <w:tc>
          <w:tcPr>
            <w:tcW w:w="3798" w:type="dxa"/>
            <w:tcBorders>
              <w:top w:val="nil"/>
              <w:left w:val="nil"/>
              <w:bottom w:val="nil"/>
              <w:right w:val="nil"/>
            </w:tcBorders>
          </w:tcPr>
          <w:p w14:paraId="22CE2269" w14:textId="77777777" w:rsidR="00D04F47" w:rsidRPr="009B2F8D" w:rsidRDefault="00D04F47" w:rsidP="00B27A9A">
            <w:pPr>
              <w:pStyle w:val="TH"/>
              <w:keepNext w:val="0"/>
              <w:keepLines w:val="0"/>
              <w:jc w:val="left"/>
              <w:rPr>
                <w:rFonts w:cs="Arial"/>
                <w:b w:val="0"/>
                <w:bCs/>
                <w:sz w:val="18"/>
                <w:szCs w:val="18"/>
              </w:rPr>
            </w:pPr>
            <w:r w:rsidRPr="009B2F8D">
              <w:rPr>
                <w:rFonts w:cs="Arial"/>
                <w:b w:val="0"/>
                <w:bCs/>
                <w:sz w:val="18"/>
                <w:szCs w:val="18"/>
              </w:rPr>
              <w:t>A.1/3 AND A.1/4</w:t>
            </w:r>
          </w:p>
        </w:tc>
        <w:tc>
          <w:tcPr>
            <w:tcW w:w="4649" w:type="dxa"/>
            <w:tcBorders>
              <w:top w:val="nil"/>
              <w:left w:val="nil"/>
              <w:bottom w:val="nil"/>
              <w:right w:val="single" w:sz="4" w:space="0" w:color="auto"/>
            </w:tcBorders>
          </w:tcPr>
          <w:p w14:paraId="590ADCE0" w14:textId="77777777" w:rsidR="00D04F47" w:rsidRPr="009B2F8D" w:rsidRDefault="00D04F47" w:rsidP="00B27A9A">
            <w:pPr>
              <w:pStyle w:val="TH"/>
              <w:keepNext w:val="0"/>
              <w:keepLines w:val="0"/>
              <w:jc w:val="left"/>
              <w:rPr>
                <w:rFonts w:cs="Arial"/>
                <w:b w:val="0"/>
                <w:bCs/>
                <w:sz w:val="18"/>
                <w:szCs w:val="18"/>
                <w:lang w:val="it-IT"/>
              </w:rPr>
            </w:pPr>
            <w:r w:rsidRPr="009B2F8D">
              <w:rPr>
                <w:rFonts w:cs="Arial"/>
                <w:b w:val="0"/>
                <w:bCs/>
                <w:sz w:val="18"/>
                <w:szCs w:val="18"/>
                <w:lang w:val="it-IT"/>
              </w:rPr>
              <w:t>--  O_UTRAN AND O_GERAN</w:t>
            </w:r>
          </w:p>
        </w:tc>
      </w:tr>
      <w:tr w:rsidR="00B27A9A" w14:paraId="50276C1B" w14:textId="77777777" w:rsidTr="00926C6E">
        <w:tc>
          <w:tcPr>
            <w:tcW w:w="888" w:type="dxa"/>
            <w:tcBorders>
              <w:top w:val="nil"/>
              <w:left w:val="single" w:sz="4" w:space="0" w:color="auto"/>
              <w:bottom w:val="nil"/>
              <w:right w:val="nil"/>
            </w:tcBorders>
          </w:tcPr>
          <w:p w14:paraId="73788B9C" w14:textId="77777777" w:rsidR="00D04F47" w:rsidRPr="009B2F8D" w:rsidRDefault="00D04F47" w:rsidP="00B27A9A">
            <w:pPr>
              <w:pStyle w:val="TH"/>
              <w:keepNext w:val="0"/>
              <w:keepLines w:val="0"/>
              <w:rPr>
                <w:rFonts w:cs="Arial"/>
                <w:b w:val="0"/>
                <w:bCs/>
                <w:snapToGrid w:val="0"/>
                <w:color w:val="000000"/>
                <w:sz w:val="18"/>
                <w:szCs w:val="18"/>
              </w:rPr>
            </w:pPr>
            <w:r w:rsidRPr="009B2F8D">
              <w:rPr>
                <w:rFonts w:cs="Arial"/>
                <w:b w:val="0"/>
                <w:bCs/>
                <w:snapToGrid w:val="0"/>
                <w:color w:val="000000"/>
                <w:sz w:val="18"/>
                <w:szCs w:val="18"/>
              </w:rPr>
              <w:lastRenderedPageBreak/>
              <w:t>C004</w:t>
            </w:r>
          </w:p>
        </w:tc>
        <w:tc>
          <w:tcPr>
            <w:tcW w:w="3798" w:type="dxa"/>
            <w:tcBorders>
              <w:top w:val="nil"/>
              <w:left w:val="nil"/>
              <w:bottom w:val="nil"/>
              <w:right w:val="nil"/>
            </w:tcBorders>
          </w:tcPr>
          <w:p w14:paraId="7290E7D0" w14:textId="77777777" w:rsidR="00D04F47" w:rsidRPr="009B2F8D" w:rsidRDefault="00D04F47" w:rsidP="00B27A9A">
            <w:pPr>
              <w:pStyle w:val="TH"/>
              <w:keepNext w:val="0"/>
              <w:keepLines w:val="0"/>
              <w:jc w:val="left"/>
              <w:rPr>
                <w:rFonts w:cs="Arial"/>
                <w:b w:val="0"/>
                <w:bCs/>
                <w:sz w:val="18"/>
                <w:szCs w:val="18"/>
              </w:rPr>
            </w:pPr>
            <w:r w:rsidRPr="009B2F8D">
              <w:rPr>
                <w:rFonts w:cs="Arial"/>
                <w:b w:val="0"/>
                <w:bCs/>
                <w:sz w:val="18"/>
                <w:szCs w:val="18"/>
              </w:rPr>
              <w:t>IF (C001 OR C002) THEN M ELSE N/A</w:t>
            </w:r>
          </w:p>
        </w:tc>
        <w:tc>
          <w:tcPr>
            <w:tcW w:w="4649" w:type="dxa"/>
            <w:tcBorders>
              <w:top w:val="nil"/>
              <w:left w:val="nil"/>
              <w:bottom w:val="nil"/>
              <w:right w:val="single" w:sz="4" w:space="0" w:color="auto"/>
            </w:tcBorders>
          </w:tcPr>
          <w:p w14:paraId="3C1A186A" w14:textId="77777777" w:rsidR="00D04F47" w:rsidRPr="009B2F8D" w:rsidRDefault="00D04F47" w:rsidP="00B27A9A">
            <w:pPr>
              <w:pStyle w:val="TH"/>
              <w:keepNext w:val="0"/>
              <w:keepLines w:val="0"/>
              <w:jc w:val="left"/>
              <w:rPr>
                <w:rFonts w:cs="Arial"/>
                <w:b w:val="0"/>
                <w:bCs/>
                <w:sz w:val="18"/>
                <w:szCs w:val="18"/>
                <w:lang w:val="it-IT"/>
              </w:rPr>
            </w:pPr>
            <w:r w:rsidRPr="009B2F8D">
              <w:rPr>
                <w:rFonts w:cs="Arial"/>
                <w:b w:val="0"/>
                <w:bCs/>
                <w:sz w:val="18"/>
                <w:szCs w:val="18"/>
                <w:lang w:val="it-IT"/>
              </w:rPr>
              <w:t>--  ((NOT O_UTRAN) AND O_GERAN) OR (O_CS AND O_UTRAN)</w:t>
            </w:r>
          </w:p>
        </w:tc>
      </w:tr>
      <w:tr w:rsidR="00B27A9A" w14:paraId="26DD8FC5" w14:textId="77777777" w:rsidTr="00926C6E">
        <w:tc>
          <w:tcPr>
            <w:tcW w:w="888" w:type="dxa"/>
            <w:tcBorders>
              <w:top w:val="nil"/>
              <w:left w:val="single" w:sz="4" w:space="0" w:color="auto"/>
              <w:bottom w:val="nil"/>
              <w:right w:val="nil"/>
            </w:tcBorders>
          </w:tcPr>
          <w:p w14:paraId="136B1A3C" w14:textId="77777777" w:rsidR="00D04F47" w:rsidRPr="009B2F8D" w:rsidRDefault="00D04F47" w:rsidP="00B27A9A">
            <w:pPr>
              <w:pStyle w:val="TH"/>
              <w:keepNext w:val="0"/>
              <w:keepLines w:val="0"/>
              <w:rPr>
                <w:rFonts w:cs="Arial"/>
                <w:b w:val="0"/>
                <w:bCs/>
                <w:snapToGrid w:val="0"/>
                <w:color w:val="000000"/>
                <w:sz w:val="18"/>
                <w:szCs w:val="18"/>
              </w:rPr>
            </w:pPr>
            <w:r w:rsidRPr="009B2F8D">
              <w:rPr>
                <w:rFonts w:cs="Arial"/>
                <w:b w:val="0"/>
                <w:bCs/>
                <w:snapToGrid w:val="0"/>
                <w:color w:val="000000"/>
                <w:sz w:val="18"/>
                <w:szCs w:val="18"/>
              </w:rPr>
              <w:t>C005</w:t>
            </w:r>
          </w:p>
        </w:tc>
        <w:tc>
          <w:tcPr>
            <w:tcW w:w="3798" w:type="dxa"/>
            <w:tcBorders>
              <w:top w:val="nil"/>
              <w:left w:val="nil"/>
              <w:bottom w:val="nil"/>
              <w:right w:val="nil"/>
            </w:tcBorders>
          </w:tcPr>
          <w:p w14:paraId="0EDA1BC8" w14:textId="77777777" w:rsidR="00D04F47" w:rsidRPr="009B2F8D" w:rsidRDefault="00D04F47" w:rsidP="00B27A9A">
            <w:pPr>
              <w:pStyle w:val="TH"/>
              <w:keepNext w:val="0"/>
              <w:keepLines w:val="0"/>
              <w:jc w:val="left"/>
              <w:rPr>
                <w:rFonts w:cs="Arial"/>
                <w:b w:val="0"/>
                <w:bCs/>
                <w:sz w:val="18"/>
                <w:szCs w:val="18"/>
              </w:rPr>
            </w:pPr>
            <w:r w:rsidRPr="009B2F8D">
              <w:rPr>
                <w:rFonts w:cs="Arial"/>
                <w:b w:val="0"/>
                <w:bCs/>
                <w:sz w:val="18"/>
                <w:szCs w:val="18"/>
              </w:rPr>
              <w:t>IF A.1/2 THEN M ELSE N/A</w:t>
            </w:r>
          </w:p>
        </w:tc>
        <w:tc>
          <w:tcPr>
            <w:tcW w:w="4649" w:type="dxa"/>
            <w:tcBorders>
              <w:top w:val="nil"/>
              <w:left w:val="nil"/>
              <w:bottom w:val="nil"/>
              <w:right w:val="single" w:sz="4" w:space="0" w:color="auto"/>
            </w:tcBorders>
          </w:tcPr>
          <w:p w14:paraId="60689308" w14:textId="77777777" w:rsidR="00D04F47" w:rsidRPr="009B2F8D" w:rsidRDefault="00D04F47" w:rsidP="00B27A9A">
            <w:pPr>
              <w:pStyle w:val="TH"/>
              <w:keepNext w:val="0"/>
              <w:keepLines w:val="0"/>
              <w:jc w:val="left"/>
              <w:rPr>
                <w:rFonts w:cs="Arial"/>
                <w:b w:val="0"/>
                <w:bCs/>
                <w:sz w:val="18"/>
                <w:szCs w:val="18"/>
                <w:lang w:val="it-IT"/>
              </w:rPr>
            </w:pPr>
            <w:r w:rsidRPr="009B2F8D">
              <w:rPr>
                <w:rFonts w:cs="Arial"/>
                <w:b w:val="0"/>
                <w:bCs/>
                <w:sz w:val="18"/>
                <w:szCs w:val="18"/>
                <w:lang w:val="it-IT"/>
              </w:rPr>
              <w:t>--  O_PIN2_ENTRY_FEAT</w:t>
            </w:r>
          </w:p>
        </w:tc>
      </w:tr>
      <w:tr w:rsidR="00B27A9A" w14:paraId="630C4AA2" w14:textId="77777777" w:rsidTr="00926C6E">
        <w:tc>
          <w:tcPr>
            <w:tcW w:w="888" w:type="dxa"/>
            <w:tcBorders>
              <w:top w:val="nil"/>
              <w:left w:val="single" w:sz="4" w:space="0" w:color="auto"/>
              <w:bottom w:val="nil"/>
              <w:right w:val="nil"/>
            </w:tcBorders>
          </w:tcPr>
          <w:p w14:paraId="1CE147B1" w14:textId="77777777" w:rsidR="00D04F47" w:rsidRPr="009B2F8D" w:rsidRDefault="00D04F47" w:rsidP="00B27A9A">
            <w:pPr>
              <w:pStyle w:val="TH"/>
              <w:keepNext w:val="0"/>
              <w:keepLines w:val="0"/>
              <w:rPr>
                <w:rFonts w:cs="Arial"/>
                <w:b w:val="0"/>
                <w:bCs/>
                <w:snapToGrid w:val="0"/>
                <w:color w:val="000000"/>
                <w:sz w:val="18"/>
                <w:szCs w:val="18"/>
              </w:rPr>
            </w:pPr>
            <w:r w:rsidRPr="009B2F8D">
              <w:rPr>
                <w:rFonts w:cs="Arial"/>
                <w:b w:val="0"/>
                <w:bCs/>
                <w:snapToGrid w:val="0"/>
                <w:color w:val="000000"/>
                <w:sz w:val="18"/>
                <w:szCs w:val="18"/>
              </w:rPr>
              <w:t>C006</w:t>
            </w:r>
          </w:p>
        </w:tc>
        <w:tc>
          <w:tcPr>
            <w:tcW w:w="3798" w:type="dxa"/>
            <w:tcBorders>
              <w:top w:val="nil"/>
              <w:left w:val="nil"/>
              <w:bottom w:val="nil"/>
              <w:right w:val="nil"/>
            </w:tcBorders>
          </w:tcPr>
          <w:p w14:paraId="098823F3" w14:textId="77777777" w:rsidR="00D04F47" w:rsidRPr="009B2F8D" w:rsidRDefault="00D04F47" w:rsidP="00B27A9A">
            <w:pPr>
              <w:pStyle w:val="TH"/>
              <w:keepNext w:val="0"/>
              <w:keepLines w:val="0"/>
              <w:jc w:val="left"/>
              <w:rPr>
                <w:rFonts w:cs="Arial"/>
                <w:b w:val="0"/>
                <w:bCs/>
                <w:sz w:val="18"/>
                <w:szCs w:val="18"/>
              </w:rPr>
            </w:pPr>
            <w:r w:rsidRPr="009B2F8D">
              <w:rPr>
                <w:rFonts w:cs="Arial"/>
                <w:b w:val="0"/>
                <w:bCs/>
                <w:sz w:val="18"/>
                <w:szCs w:val="18"/>
              </w:rPr>
              <w:t>IF (C001 OR C002) AND A.1/5 AND A.1/18 THEN M ELSE N/A</w:t>
            </w:r>
          </w:p>
        </w:tc>
        <w:tc>
          <w:tcPr>
            <w:tcW w:w="4649" w:type="dxa"/>
            <w:tcBorders>
              <w:top w:val="nil"/>
              <w:left w:val="nil"/>
              <w:bottom w:val="nil"/>
              <w:right w:val="single" w:sz="4" w:space="0" w:color="auto"/>
            </w:tcBorders>
          </w:tcPr>
          <w:p w14:paraId="46D7E22A" w14:textId="77777777" w:rsidR="00D04F47" w:rsidRPr="009B2F8D" w:rsidRDefault="00D04F47" w:rsidP="00B27A9A">
            <w:pPr>
              <w:pStyle w:val="TH"/>
              <w:keepNext w:val="0"/>
              <w:keepLines w:val="0"/>
              <w:jc w:val="left"/>
              <w:rPr>
                <w:rFonts w:cs="Arial"/>
                <w:b w:val="0"/>
                <w:bCs/>
                <w:sz w:val="18"/>
                <w:szCs w:val="18"/>
                <w:lang w:val="it-IT"/>
              </w:rPr>
            </w:pPr>
            <w:r w:rsidRPr="009B2F8D">
              <w:rPr>
                <w:rFonts w:cs="Arial"/>
                <w:b w:val="0"/>
                <w:bCs/>
                <w:sz w:val="18"/>
                <w:szCs w:val="18"/>
                <w:lang w:val="it-IT"/>
              </w:rPr>
              <w:t xml:space="preserve">--  (((NOT O_UTRAN) AND O_GERAN) OR (O_CS AND O_UTRAN) AND O_FDN AND </w:t>
            </w:r>
            <w:proofErr w:type="spellStart"/>
            <w:r w:rsidRPr="009B2F8D">
              <w:rPr>
                <w:rFonts w:cs="Arial"/>
                <w:b w:val="0"/>
                <w:bCs/>
                <w:sz w:val="18"/>
                <w:szCs w:val="18"/>
                <w:lang w:val="it-IT"/>
              </w:rPr>
              <w:t>O_Speech_Calls</w:t>
            </w:r>
            <w:proofErr w:type="spellEnd"/>
          </w:p>
        </w:tc>
      </w:tr>
      <w:tr w:rsidR="00B27A9A" w14:paraId="2F186FEF" w14:textId="77777777" w:rsidTr="00926C6E">
        <w:tc>
          <w:tcPr>
            <w:tcW w:w="888" w:type="dxa"/>
            <w:tcBorders>
              <w:top w:val="nil"/>
              <w:left w:val="single" w:sz="4" w:space="0" w:color="auto"/>
              <w:bottom w:val="nil"/>
              <w:right w:val="nil"/>
            </w:tcBorders>
          </w:tcPr>
          <w:p w14:paraId="69981FD6" w14:textId="77777777" w:rsidR="00D04F47" w:rsidRPr="009B2F8D" w:rsidRDefault="00D04F47" w:rsidP="00B27A9A">
            <w:pPr>
              <w:pStyle w:val="TH"/>
              <w:keepNext w:val="0"/>
              <w:keepLines w:val="0"/>
              <w:rPr>
                <w:rFonts w:cs="Arial"/>
                <w:b w:val="0"/>
                <w:bCs/>
                <w:snapToGrid w:val="0"/>
                <w:color w:val="000000"/>
                <w:sz w:val="18"/>
                <w:szCs w:val="18"/>
              </w:rPr>
            </w:pPr>
            <w:r w:rsidRPr="009B2F8D">
              <w:rPr>
                <w:rFonts w:cs="Arial"/>
                <w:b w:val="0"/>
                <w:bCs/>
                <w:snapToGrid w:val="0"/>
                <w:color w:val="000000"/>
                <w:sz w:val="18"/>
                <w:szCs w:val="18"/>
              </w:rPr>
              <w:t>C007</w:t>
            </w:r>
          </w:p>
        </w:tc>
        <w:tc>
          <w:tcPr>
            <w:tcW w:w="3798" w:type="dxa"/>
            <w:tcBorders>
              <w:top w:val="nil"/>
              <w:left w:val="nil"/>
              <w:bottom w:val="nil"/>
              <w:right w:val="nil"/>
            </w:tcBorders>
          </w:tcPr>
          <w:p w14:paraId="0C0A3FAB" w14:textId="77777777" w:rsidR="00D04F47" w:rsidRPr="009B2F8D" w:rsidRDefault="00D04F47" w:rsidP="00B27A9A">
            <w:pPr>
              <w:pStyle w:val="TH"/>
              <w:keepNext w:val="0"/>
              <w:keepLines w:val="0"/>
              <w:jc w:val="left"/>
              <w:rPr>
                <w:rFonts w:cs="Arial"/>
                <w:b w:val="0"/>
                <w:bCs/>
                <w:sz w:val="18"/>
                <w:szCs w:val="18"/>
              </w:rPr>
            </w:pPr>
            <w:r w:rsidRPr="009B2F8D">
              <w:rPr>
                <w:rFonts w:cs="Arial"/>
                <w:b w:val="0"/>
                <w:bCs/>
                <w:sz w:val="18"/>
                <w:szCs w:val="18"/>
              </w:rPr>
              <w:t>IF (C001 OR C002) AND A.1/6 AND A.1/18 THEN M ELSE N/A</w:t>
            </w:r>
          </w:p>
        </w:tc>
        <w:tc>
          <w:tcPr>
            <w:tcW w:w="4649" w:type="dxa"/>
            <w:tcBorders>
              <w:top w:val="nil"/>
              <w:left w:val="nil"/>
              <w:bottom w:val="nil"/>
              <w:right w:val="single" w:sz="4" w:space="0" w:color="auto"/>
            </w:tcBorders>
          </w:tcPr>
          <w:p w14:paraId="00393E52" w14:textId="77777777" w:rsidR="00D04F47" w:rsidRPr="009B2F8D" w:rsidRDefault="00D04F47" w:rsidP="00B27A9A">
            <w:pPr>
              <w:pStyle w:val="TH"/>
              <w:keepNext w:val="0"/>
              <w:keepLines w:val="0"/>
              <w:jc w:val="left"/>
              <w:rPr>
                <w:rFonts w:cs="Arial"/>
                <w:b w:val="0"/>
                <w:bCs/>
                <w:sz w:val="18"/>
                <w:szCs w:val="18"/>
                <w:lang w:val="it-IT"/>
              </w:rPr>
            </w:pPr>
            <w:r w:rsidRPr="009B2F8D">
              <w:rPr>
                <w:rFonts w:cs="Arial"/>
                <w:b w:val="0"/>
                <w:bCs/>
                <w:sz w:val="18"/>
                <w:szCs w:val="18"/>
                <w:lang w:val="it-IT"/>
              </w:rPr>
              <w:t xml:space="preserve">--  (((NOT O_UTRAN) AND O_GERAN) OR (O_CS AND O_UTRAN)) AND </w:t>
            </w:r>
            <w:proofErr w:type="spellStart"/>
            <w:r w:rsidRPr="009B2F8D">
              <w:rPr>
                <w:rFonts w:cs="Arial"/>
                <w:b w:val="0"/>
                <w:bCs/>
                <w:sz w:val="18"/>
                <w:szCs w:val="18"/>
                <w:lang w:val="it-IT"/>
              </w:rPr>
              <w:t>O_AoCC</w:t>
            </w:r>
            <w:proofErr w:type="spellEnd"/>
            <w:r w:rsidRPr="009B2F8D">
              <w:rPr>
                <w:rFonts w:cs="Arial"/>
                <w:b w:val="0"/>
                <w:bCs/>
                <w:sz w:val="18"/>
                <w:szCs w:val="18"/>
                <w:lang w:val="it-IT"/>
              </w:rPr>
              <w:t xml:space="preserve"> AND </w:t>
            </w:r>
            <w:proofErr w:type="spellStart"/>
            <w:r w:rsidRPr="009B2F8D">
              <w:rPr>
                <w:rFonts w:cs="Arial"/>
                <w:b w:val="0"/>
                <w:bCs/>
                <w:sz w:val="18"/>
                <w:szCs w:val="18"/>
                <w:lang w:val="it-IT"/>
              </w:rPr>
              <w:t>O_Speech_Calls</w:t>
            </w:r>
            <w:proofErr w:type="spellEnd"/>
          </w:p>
        </w:tc>
      </w:tr>
      <w:tr w:rsidR="00B27A9A" w14:paraId="615E3305" w14:textId="77777777" w:rsidTr="00926C6E">
        <w:tc>
          <w:tcPr>
            <w:tcW w:w="888" w:type="dxa"/>
            <w:tcBorders>
              <w:top w:val="nil"/>
              <w:left w:val="single" w:sz="4" w:space="0" w:color="auto"/>
              <w:bottom w:val="nil"/>
              <w:right w:val="nil"/>
            </w:tcBorders>
          </w:tcPr>
          <w:p w14:paraId="578AFABE" w14:textId="77777777" w:rsidR="00D04F47" w:rsidRPr="009B2F8D" w:rsidRDefault="00D04F47" w:rsidP="00B27A9A">
            <w:pPr>
              <w:pStyle w:val="TH"/>
              <w:keepNext w:val="0"/>
              <w:keepLines w:val="0"/>
              <w:rPr>
                <w:rFonts w:cs="Arial"/>
                <w:b w:val="0"/>
                <w:bCs/>
                <w:snapToGrid w:val="0"/>
                <w:color w:val="000000"/>
                <w:sz w:val="18"/>
                <w:szCs w:val="18"/>
              </w:rPr>
            </w:pPr>
            <w:r w:rsidRPr="009B2F8D">
              <w:rPr>
                <w:rFonts w:cs="Arial"/>
                <w:b w:val="0"/>
                <w:bCs/>
                <w:snapToGrid w:val="0"/>
                <w:color w:val="000000"/>
                <w:sz w:val="18"/>
                <w:szCs w:val="18"/>
              </w:rPr>
              <w:t>C008</w:t>
            </w:r>
          </w:p>
        </w:tc>
        <w:tc>
          <w:tcPr>
            <w:tcW w:w="3798" w:type="dxa"/>
            <w:tcBorders>
              <w:top w:val="nil"/>
              <w:left w:val="nil"/>
              <w:bottom w:val="nil"/>
              <w:right w:val="nil"/>
            </w:tcBorders>
          </w:tcPr>
          <w:p w14:paraId="09C227DD" w14:textId="77777777" w:rsidR="00D04F47" w:rsidRPr="009B2F8D" w:rsidRDefault="00D04F47" w:rsidP="00B27A9A">
            <w:pPr>
              <w:pStyle w:val="TH"/>
              <w:keepNext w:val="0"/>
              <w:keepLines w:val="0"/>
              <w:jc w:val="left"/>
              <w:rPr>
                <w:rFonts w:cs="Arial"/>
                <w:b w:val="0"/>
                <w:bCs/>
                <w:sz w:val="18"/>
                <w:szCs w:val="18"/>
              </w:rPr>
            </w:pPr>
            <w:r w:rsidRPr="009B2F8D">
              <w:rPr>
                <w:rFonts w:cs="Arial"/>
                <w:b w:val="0"/>
                <w:bCs/>
                <w:sz w:val="18"/>
                <w:szCs w:val="18"/>
              </w:rPr>
              <w:t>IF (C001 OR C002) AND A.1/6 AND A.1/18 THEN O.1 ELSE N/A</w:t>
            </w:r>
          </w:p>
        </w:tc>
        <w:tc>
          <w:tcPr>
            <w:tcW w:w="4649" w:type="dxa"/>
            <w:tcBorders>
              <w:top w:val="nil"/>
              <w:left w:val="nil"/>
              <w:bottom w:val="nil"/>
              <w:right w:val="single" w:sz="4" w:space="0" w:color="auto"/>
            </w:tcBorders>
          </w:tcPr>
          <w:p w14:paraId="787FFEC8" w14:textId="77777777" w:rsidR="00D04F47" w:rsidRPr="009B2F8D" w:rsidRDefault="00D04F47" w:rsidP="00B27A9A">
            <w:pPr>
              <w:pStyle w:val="TH"/>
              <w:keepNext w:val="0"/>
              <w:keepLines w:val="0"/>
              <w:jc w:val="left"/>
              <w:rPr>
                <w:rFonts w:cs="Arial"/>
                <w:b w:val="0"/>
                <w:bCs/>
                <w:sz w:val="18"/>
                <w:szCs w:val="18"/>
                <w:lang w:val="it-IT"/>
              </w:rPr>
            </w:pPr>
            <w:r w:rsidRPr="009B2F8D">
              <w:rPr>
                <w:rFonts w:cs="Arial"/>
                <w:b w:val="0"/>
                <w:bCs/>
                <w:sz w:val="18"/>
                <w:szCs w:val="18"/>
                <w:lang w:val="it-IT"/>
              </w:rPr>
              <w:t xml:space="preserve">--  (((NOT O_UTRAN) AND O_GERAN) OR (O_CS AND O_UTRAN)) AND </w:t>
            </w:r>
            <w:proofErr w:type="spellStart"/>
            <w:r w:rsidRPr="009B2F8D">
              <w:rPr>
                <w:rFonts w:cs="Arial"/>
                <w:b w:val="0"/>
                <w:bCs/>
                <w:sz w:val="18"/>
                <w:szCs w:val="18"/>
                <w:lang w:val="it-IT"/>
              </w:rPr>
              <w:t>O_AoCC</w:t>
            </w:r>
            <w:proofErr w:type="spellEnd"/>
            <w:r w:rsidRPr="009B2F8D">
              <w:rPr>
                <w:rFonts w:cs="Arial"/>
                <w:b w:val="0"/>
                <w:bCs/>
                <w:sz w:val="18"/>
                <w:szCs w:val="18"/>
                <w:lang w:val="it-IT"/>
              </w:rPr>
              <w:t xml:space="preserve"> AND </w:t>
            </w:r>
            <w:proofErr w:type="spellStart"/>
            <w:r w:rsidRPr="009B2F8D">
              <w:rPr>
                <w:rFonts w:cs="Arial"/>
                <w:b w:val="0"/>
                <w:bCs/>
                <w:sz w:val="18"/>
                <w:szCs w:val="18"/>
                <w:lang w:val="it-IT"/>
              </w:rPr>
              <w:t>O_Speech_Calls</w:t>
            </w:r>
            <w:proofErr w:type="spellEnd"/>
          </w:p>
        </w:tc>
      </w:tr>
      <w:tr w:rsidR="00B27A9A" w14:paraId="5F178848" w14:textId="77777777" w:rsidTr="00926C6E">
        <w:tc>
          <w:tcPr>
            <w:tcW w:w="888" w:type="dxa"/>
            <w:tcBorders>
              <w:top w:val="nil"/>
              <w:left w:val="single" w:sz="4" w:space="0" w:color="auto"/>
              <w:bottom w:val="nil"/>
              <w:right w:val="nil"/>
            </w:tcBorders>
          </w:tcPr>
          <w:p w14:paraId="75D82419" w14:textId="77777777" w:rsidR="00D04F47" w:rsidRPr="009B2F8D" w:rsidRDefault="00D04F47" w:rsidP="00B27A9A">
            <w:pPr>
              <w:pStyle w:val="TH"/>
              <w:keepNext w:val="0"/>
              <w:keepLines w:val="0"/>
              <w:rPr>
                <w:rFonts w:cs="Arial"/>
                <w:b w:val="0"/>
                <w:bCs/>
                <w:snapToGrid w:val="0"/>
                <w:color w:val="000000"/>
                <w:sz w:val="18"/>
                <w:szCs w:val="18"/>
              </w:rPr>
            </w:pPr>
            <w:r w:rsidRPr="009B2F8D">
              <w:rPr>
                <w:rFonts w:cs="Arial"/>
                <w:b w:val="0"/>
                <w:bCs/>
                <w:snapToGrid w:val="0"/>
                <w:color w:val="000000"/>
                <w:sz w:val="18"/>
                <w:szCs w:val="18"/>
              </w:rPr>
              <w:t>C009</w:t>
            </w:r>
          </w:p>
        </w:tc>
        <w:tc>
          <w:tcPr>
            <w:tcW w:w="3798" w:type="dxa"/>
            <w:tcBorders>
              <w:top w:val="nil"/>
              <w:left w:val="nil"/>
              <w:bottom w:val="nil"/>
              <w:right w:val="nil"/>
            </w:tcBorders>
          </w:tcPr>
          <w:p w14:paraId="7FEDD8C0" w14:textId="77777777" w:rsidR="00D04F47" w:rsidRPr="009B2F8D" w:rsidRDefault="00D04F47" w:rsidP="00B27A9A">
            <w:pPr>
              <w:pStyle w:val="TH"/>
              <w:keepNext w:val="0"/>
              <w:keepLines w:val="0"/>
              <w:jc w:val="left"/>
              <w:rPr>
                <w:rFonts w:cs="Arial"/>
                <w:b w:val="0"/>
                <w:bCs/>
                <w:sz w:val="18"/>
                <w:szCs w:val="18"/>
              </w:rPr>
            </w:pPr>
            <w:r w:rsidRPr="009B2F8D">
              <w:rPr>
                <w:rFonts w:cs="Arial"/>
                <w:b w:val="0"/>
                <w:bCs/>
                <w:sz w:val="18"/>
                <w:szCs w:val="18"/>
              </w:rPr>
              <w:t>IF C003 THEN M ELSE N/A</w:t>
            </w:r>
          </w:p>
        </w:tc>
        <w:tc>
          <w:tcPr>
            <w:tcW w:w="4649" w:type="dxa"/>
            <w:tcBorders>
              <w:top w:val="nil"/>
              <w:left w:val="nil"/>
              <w:bottom w:val="nil"/>
              <w:right w:val="single" w:sz="4" w:space="0" w:color="auto"/>
            </w:tcBorders>
          </w:tcPr>
          <w:p w14:paraId="62A13FC0" w14:textId="77777777" w:rsidR="00D04F47" w:rsidRPr="009B2F8D" w:rsidRDefault="00D04F47" w:rsidP="00B27A9A">
            <w:pPr>
              <w:pStyle w:val="TH"/>
              <w:keepNext w:val="0"/>
              <w:keepLines w:val="0"/>
              <w:jc w:val="left"/>
              <w:rPr>
                <w:rFonts w:cs="Arial"/>
                <w:b w:val="0"/>
                <w:bCs/>
                <w:sz w:val="18"/>
                <w:szCs w:val="18"/>
                <w:lang w:val="it-IT"/>
              </w:rPr>
            </w:pPr>
            <w:r w:rsidRPr="009B2F8D">
              <w:rPr>
                <w:rFonts w:cs="Arial"/>
                <w:b w:val="0"/>
                <w:bCs/>
                <w:sz w:val="18"/>
                <w:szCs w:val="18"/>
                <w:lang w:val="it-IT"/>
              </w:rPr>
              <w:t>--  O_UTRAN AND O_GERAN</w:t>
            </w:r>
          </w:p>
        </w:tc>
      </w:tr>
      <w:tr w:rsidR="00B27A9A" w14:paraId="76309D04" w14:textId="77777777" w:rsidTr="00926C6E">
        <w:tc>
          <w:tcPr>
            <w:tcW w:w="888" w:type="dxa"/>
            <w:tcBorders>
              <w:top w:val="nil"/>
              <w:left w:val="single" w:sz="4" w:space="0" w:color="auto"/>
              <w:bottom w:val="nil"/>
              <w:right w:val="nil"/>
            </w:tcBorders>
          </w:tcPr>
          <w:p w14:paraId="24D422B3" w14:textId="77777777" w:rsidR="00D04F47" w:rsidRPr="009B2F8D" w:rsidRDefault="00D04F47" w:rsidP="00B27A9A">
            <w:pPr>
              <w:pStyle w:val="TH"/>
              <w:keepNext w:val="0"/>
              <w:keepLines w:val="0"/>
              <w:rPr>
                <w:rFonts w:cs="Arial"/>
                <w:b w:val="0"/>
                <w:bCs/>
                <w:snapToGrid w:val="0"/>
                <w:color w:val="000000"/>
                <w:sz w:val="18"/>
                <w:szCs w:val="18"/>
              </w:rPr>
            </w:pPr>
            <w:r w:rsidRPr="009B2F8D">
              <w:rPr>
                <w:rFonts w:cs="Arial"/>
                <w:b w:val="0"/>
                <w:bCs/>
                <w:snapToGrid w:val="0"/>
                <w:color w:val="000000"/>
                <w:sz w:val="18"/>
                <w:szCs w:val="18"/>
              </w:rPr>
              <w:t>C010</w:t>
            </w:r>
          </w:p>
        </w:tc>
        <w:tc>
          <w:tcPr>
            <w:tcW w:w="3798" w:type="dxa"/>
            <w:tcBorders>
              <w:top w:val="nil"/>
              <w:left w:val="nil"/>
              <w:bottom w:val="nil"/>
              <w:right w:val="nil"/>
            </w:tcBorders>
          </w:tcPr>
          <w:p w14:paraId="7944001F" w14:textId="77777777" w:rsidR="00D04F47" w:rsidRPr="009B2F8D" w:rsidRDefault="00D04F47" w:rsidP="00B27A9A">
            <w:pPr>
              <w:pStyle w:val="TH"/>
              <w:keepNext w:val="0"/>
              <w:keepLines w:val="0"/>
              <w:jc w:val="left"/>
              <w:rPr>
                <w:rFonts w:cs="Arial"/>
                <w:b w:val="0"/>
                <w:bCs/>
                <w:sz w:val="18"/>
                <w:szCs w:val="18"/>
              </w:rPr>
            </w:pPr>
            <w:r w:rsidRPr="009B2F8D">
              <w:rPr>
                <w:rFonts w:cs="Arial"/>
                <w:b w:val="0"/>
                <w:bCs/>
                <w:sz w:val="18"/>
                <w:szCs w:val="18"/>
              </w:rPr>
              <w:t>IF (C001 OR (A.1/3 AND (NOT A.1/4)) OR (C003 AND (NOT A.1/7))) THEN M ELSE N/A</w:t>
            </w:r>
          </w:p>
        </w:tc>
        <w:tc>
          <w:tcPr>
            <w:tcW w:w="4649" w:type="dxa"/>
            <w:tcBorders>
              <w:top w:val="nil"/>
              <w:left w:val="nil"/>
              <w:bottom w:val="nil"/>
              <w:right w:val="single" w:sz="4" w:space="0" w:color="auto"/>
            </w:tcBorders>
          </w:tcPr>
          <w:p w14:paraId="40C58FF6" w14:textId="77777777" w:rsidR="00D04F47" w:rsidRPr="009B2F8D" w:rsidRDefault="00D04F47" w:rsidP="00B27A9A">
            <w:pPr>
              <w:pStyle w:val="TH"/>
              <w:keepNext w:val="0"/>
              <w:keepLines w:val="0"/>
              <w:jc w:val="left"/>
              <w:rPr>
                <w:rFonts w:cs="Arial"/>
                <w:b w:val="0"/>
                <w:bCs/>
                <w:sz w:val="18"/>
                <w:szCs w:val="18"/>
                <w:lang w:val="it-IT"/>
              </w:rPr>
            </w:pPr>
            <w:r w:rsidRPr="009B2F8D">
              <w:rPr>
                <w:rFonts w:cs="Arial"/>
                <w:b w:val="0"/>
                <w:bCs/>
                <w:sz w:val="18"/>
                <w:szCs w:val="18"/>
                <w:lang w:val="it-IT"/>
              </w:rPr>
              <w:t xml:space="preserve">--  ((NOT O_UTRAN) AND O_GERAN) OR (O_UTRAN AND (NOT O_GERAN)) OR (O_UTRAN AND O_GERAN AND (NOT </w:t>
            </w:r>
            <w:proofErr w:type="spellStart"/>
            <w:r w:rsidRPr="009B2F8D">
              <w:rPr>
                <w:rFonts w:cs="Arial"/>
                <w:b w:val="0"/>
                <w:bCs/>
                <w:sz w:val="18"/>
                <w:szCs w:val="18"/>
                <w:lang w:val="it-IT"/>
              </w:rPr>
              <w:t>O_HPLMNwACT</w:t>
            </w:r>
            <w:proofErr w:type="spellEnd"/>
            <w:r w:rsidRPr="009B2F8D">
              <w:rPr>
                <w:rFonts w:cs="Arial"/>
                <w:b w:val="0"/>
                <w:bCs/>
                <w:sz w:val="18"/>
                <w:szCs w:val="18"/>
                <w:lang w:val="it-IT"/>
              </w:rPr>
              <w:t>))</w:t>
            </w:r>
          </w:p>
        </w:tc>
      </w:tr>
      <w:tr w:rsidR="00B27A9A" w14:paraId="59A359CE" w14:textId="77777777" w:rsidTr="00926C6E">
        <w:tc>
          <w:tcPr>
            <w:tcW w:w="888" w:type="dxa"/>
            <w:tcBorders>
              <w:top w:val="nil"/>
              <w:left w:val="single" w:sz="4" w:space="0" w:color="auto"/>
              <w:bottom w:val="nil"/>
              <w:right w:val="nil"/>
            </w:tcBorders>
          </w:tcPr>
          <w:p w14:paraId="42049BB0" w14:textId="77777777" w:rsidR="00D04F47" w:rsidRPr="009B2F8D" w:rsidRDefault="00D04F47" w:rsidP="00B27A9A">
            <w:pPr>
              <w:pStyle w:val="TH"/>
              <w:keepNext w:val="0"/>
              <w:keepLines w:val="0"/>
              <w:rPr>
                <w:rFonts w:cs="Arial"/>
                <w:b w:val="0"/>
                <w:bCs/>
                <w:snapToGrid w:val="0"/>
                <w:color w:val="000000"/>
                <w:sz w:val="18"/>
                <w:szCs w:val="18"/>
              </w:rPr>
            </w:pPr>
            <w:r w:rsidRPr="009B2F8D">
              <w:rPr>
                <w:rFonts w:cs="Arial"/>
                <w:b w:val="0"/>
                <w:bCs/>
                <w:snapToGrid w:val="0"/>
                <w:color w:val="000000"/>
                <w:sz w:val="18"/>
                <w:szCs w:val="18"/>
              </w:rPr>
              <w:t>C011</w:t>
            </w:r>
          </w:p>
        </w:tc>
        <w:tc>
          <w:tcPr>
            <w:tcW w:w="3798" w:type="dxa"/>
            <w:tcBorders>
              <w:top w:val="nil"/>
              <w:left w:val="nil"/>
              <w:bottom w:val="nil"/>
              <w:right w:val="nil"/>
            </w:tcBorders>
          </w:tcPr>
          <w:p w14:paraId="45D584E1" w14:textId="77777777" w:rsidR="00D04F47" w:rsidRPr="009B2F8D" w:rsidRDefault="00D04F47" w:rsidP="00B27A9A">
            <w:pPr>
              <w:pStyle w:val="TH"/>
              <w:keepNext w:val="0"/>
              <w:keepLines w:val="0"/>
              <w:jc w:val="left"/>
              <w:rPr>
                <w:rFonts w:cs="Arial"/>
                <w:b w:val="0"/>
                <w:bCs/>
                <w:sz w:val="18"/>
                <w:szCs w:val="18"/>
              </w:rPr>
            </w:pPr>
            <w:r w:rsidRPr="009B2F8D">
              <w:rPr>
                <w:rFonts w:cs="Arial"/>
                <w:b w:val="0"/>
                <w:bCs/>
                <w:sz w:val="18"/>
                <w:szCs w:val="18"/>
              </w:rPr>
              <w:t xml:space="preserve">IF C003 AND A.1/7 THEN M ELSE O </w:t>
            </w:r>
          </w:p>
        </w:tc>
        <w:tc>
          <w:tcPr>
            <w:tcW w:w="4649" w:type="dxa"/>
            <w:tcBorders>
              <w:top w:val="nil"/>
              <w:left w:val="nil"/>
              <w:bottom w:val="nil"/>
              <w:right w:val="single" w:sz="4" w:space="0" w:color="auto"/>
            </w:tcBorders>
          </w:tcPr>
          <w:p w14:paraId="2B5792B1" w14:textId="77777777" w:rsidR="00D04F47" w:rsidRPr="009B2F8D" w:rsidRDefault="00D04F47" w:rsidP="00B27A9A">
            <w:pPr>
              <w:pStyle w:val="TH"/>
              <w:keepNext w:val="0"/>
              <w:keepLines w:val="0"/>
              <w:jc w:val="left"/>
              <w:rPr>
                <w:rFonts w:cs="Arial"/>
                <w:b w:val="0"/>
                <w:bCs/>
                <w:sz w:val="18"/>
                <w:szCs w:val="18"/>
                <w:lang w:val="it-IT"/>
              </w:rPr>
            </w:pPr>
            <w:r w:rsidRPr="009B2F8D">
              <w:rPr>
                <w:rFonts w:cs="Arial"/>
                <w:b w:val="0"/>
                <w:bCs/>
                <w:sz w:val="18"/>
                <w:szCs w:val="18"/>
                <w:lang w:val="it-IT"/>
              </w:rPr>
              <w:t xml:space="preserve">--  O_UTRAN AND O_GERAN AND </w:t>
            </w:r>
            <w:proofErr w:type="spellStart"/>
            <w:r w:rsidRPr="009B2F8D">
              <w:rPr>
                <w:rFonts w:cs="Arial"/>
                <w:b w:val="0"/>
                <w:bCs/>
                <w:sz w:val="18"/>
                <w:szCs w:val="18"/>
                <w:lang w:val="it-IT"/>
              </w:rPr>
              <w:t>O_HPLMNwACT</w:t>
            </w:r>
            <w:proofErr w:type="spellEnd"/>
          </w:p>
        </w:tc>
      </w:tr>
      <w:tr w:rsidR="00B27A9A" w14:paraId="1FFB0BA6" w14:textId="77777777" w:rsidTr="00926C6E">
        <w:tc>
          <w:tcPr>
            <w:tcW w:w="888" w:type="dxa"/>
            <w:tcBorders>
              <w:top w:val="nil"/>
              <w:left w:val="single" w:sz="4" w:space="0" w:color="auto"/>
              <w:bottom w:val="nil"/>
              <w:right w:val="nil"/>
            </w:tcBorders>
          </w:tcPr>
          <w:p w14:paraId="6AB914F1" w14:textId="77777777" w:rsidR="00D04F47" w:rsidRPr="009B2F8D" w:rsidRDefault="00D04F47" w:rsidP="00B27A9A">
            <w:pPr>
              <w:pStyle w:val="TH"/>
              <w:keepNext w:val="0"/>
              <w:keepLines w:val="0"/>
              <w:rPr>
                <w:rFonts w:cs="Arial"/>
                <w:b w:val="0"/>
                <w:bCs/>
                <w:snapToGrid w:val="0"/>
                <w:color w:val="000000"/>
                <w:sz w:val="18"/>
                <w:szCs w:val="18"/>
              </w:rPr>
            </w:pPr>
            <w:r w:rsidRPr="009B2F8D">
              <w:rPr>
                <w:rFonts w:cs="Arial"/>
                <w:b w:val="0"/>
                <w:bCs/>
                <w:snapToGrid w:val="0"/>
                <w:color w:val="000000"/>
                <w:sz w:val="18"/>
                <w:szCs w:val="18"/>
              </w:rPr>
              <w:t>C012</w:t>
            </w:r>
          </w:p>
        </w:tc>
        <w:tc>
          <w:tcPr>
            <w:tcW w:w="3798" w:type="dxa"/>
            <w:tcBorders>
              <w:top w:val="nil"/>
              <w:left w:val="nil"/>
              <w:bottom w:val="nil"/>
              <w:right w:val="nil"/>
            </w:tcBorders>
          </w:tcPr>
          <w:p w14:paraId="59654AF9" w14:textId="77777777" w:rsidR="00D04F47" w:rsidRPr="009B2F8D" w:rsidRDefault="00D04F47" w:rsidP="00B27A9A">
            <w:pPr>
              <w:pStyle w:val="TH"/>
              <w:keepNext w:val="0"/>
              <w:keepLines w:val="0"/>
              <w:jc w:val="left"/>
              <w:rPr>
                <w:rFonts w:cs="Arial"/>
                <w:b w:val="0"/>
                <w:bCs/>
                <w:sz w:val="18"/>
                <w:szCs w:val="18"/>
              </w:rPr>
            </w:pPr>
            <w:r w:rsidRPr="009B2F8D">
              <w:rPr>
                <w:rFonts w:cs="Arial"/>
                <w:b w:val="0"/>
                <w:bCs/>
                <w:sz w:val="18"/>
                <w:szCs w:val="18"/>
              </w:rPr>
              <w:t>IF A.1/8 THEN M ELSE N/A</w:t>
            </w:r>
          </w:p>
        </w:tc>
        <w:tc>
          <w:tcPr>
            <w:tcW w:w="4649" w:type="dxa"/>
            <w:tcBorders>
              <w:top w:val="nil"/>
              <w:left w:val="nil"/>
              <w:bottom w:val="nil"/>
              <w:right w:val="single" w:sz="4" w:space="0" w:color="auto"/>
            </w:tcBorders>
          </w:tcPr>
          <w:p w14:paraId="1DFA221A" w14:textId="77777777" w:rsidR="00D04F47" w:rsidRPr="009B2F8D" w:rsidRDefault="00D04F47" w:rsidP="00B27A9A">
            <w:pPr>
              <w:pStyle w:val="TH"/>
              <w:keepNext w:val="0"/>
              <w:keepLines w:val="0"/>
              <w:jc w:val="left"/>
              <w:rPr>
                <w:rFonts w:cs="Arial"/>
                <w:b w:val="0"/>
                <w:bCs/>
                <w:sz w:val="18"/>
                <w:szCs w:val="18"/>
                <w:lang w:val="it-IT"/>
              </w:rPr>
            </w:pPr>
            <w:r w:rsidRPr="009B2F8D">
              <w:rPr>
                <w:rFonts w:cs="Arial"/>
                <w:b w:val="0"/>
                <w:bCs/>
                <w:sz w:val="18"/>
                <w:szCs w:val="18"/>
                <w:lang w:val="it-IT"/>
              </w:rPr>
              <w:t xml:space="preserve">--  </w:t>
            </w:r>
            <w:proofErr w:type="spellStart"/>
            <w:r w:rsidRPr="009B2F8D">
              <w:rPr>
                <w:rFonts w:cs="Arial"/>
                <w:b w:val="0"/>
                <w:bCs/>
                <w:sz w:val="18"/>
                <w:szCs w:val="18"/>
                <w:lang w:val="it-IT"/>
              </w:rPr>
              <w:t>O_Local_PB</w:t>
            </w:r>
            <w:proofErr w:type="spellEnd"/>
          </w:p>
        </w:tc>
      </w:tr>
      <w:tr w:rsidR="00B27A9A" w14:paraId="32CA1503" w14:textId="77777777" w:rsidTr="00926C6E">
        <w:tc>
          <w:tcPr>
            <w:tcW w:w="888" w:type="dxa"/>
            <w:tcBorders>
              <w:top w:val="nil"/>
              <w:left w:val="single" w:sz="4" w:space="0" w:color="auto"/>
              <w:bottom w:val="nil"/>
              <w:right w:val="nil"/>
            </w:tcBorders>
          </w:tcPr>
          <w:p w14:paraId="7CFAAEBA" w14:textId="77777777" w:rsidR="00D04F47" w:rsidRPr="009B2F8D" w:rsidRDefault="00D04F47" w:rsidP="00B27A9A">
            <w:pPr>
              <w:pStyle w:val="TH"/>
              <w:keepNext w:val="0"/>
              <w:keepLines w:val="0"/>
              <w:rPr>
                <w:rFonts w:cs="Arial"/>
                <w:b w:val="0"/>
                <w:bCs/>
                <w:snapToGrid w:val="0"/>
                <w:color w:val="000000"/>
                <w:sz w:val="18"/>
                <w:szCs w:val="18"/>
              </w:rPr>
            </w:pPr>
            <w:r w:rsidRPr="009B2F8D">
              <w:rPr>
                <w:rFonts w:cs="Arial"/>
                <w:b w:val="0"/>
                <w:bCs/>
                <w:snapToGrid w:val="0"/>
                <w:color w:val="000000"/>
                <w:sz w:val="18"/>
                <w:szCs w:val="18"/>
              </w:rPr>
              <w:t>C013</w:t>
            </w:r>
          </w:p>
        </w:tc>
        <w:tc>
          <w:tcPr>
            <w:tcW w:w="3798" w:type="dxa"/>
            <w:tcBorders>
              <w:top w:val="nil"/>
              <w:left w:val="nil"/>
              <w:bottom w:val="nil"/>
              <w:right w:val="nil"/>
            </w:tcBorders>
          </w:tcPr>
          <w:p w14:paraId="380E0417" w14:textId="77777777" w:rsidR="00D04F47" w:rsidRPr="009B2F8D" w:rsidRDefault="00D04F47" w:rsidP="00B27A9A">
            <w:pPr>
              <w:pStyle w:val="TH"/>
              <w:keepNext w:val="0"/>
              <w:keepLines w:val="0"/>
              <w:jc w:val="left"/>
              <w:rPr>
                <w:rFonts w:cs="Arial"/>
                <w:b w:val="0"/>
                <w:bCs/>
                <w:sz w:val="18"/>
                <w:szCs w:val="18"/>
              </w:rPr>
            </w:pPr>
            <w:r w:rsidRPr="009B2F8D">
              <w:rPr>
                <w:rFonts w:cs="Arial"/>
                <w:b w:val="0"/>
                <w:bCs/>
                <w:sz w:val="18"/>
                <w:szCs w:val="18"/>
              </w:rPr>
              <w:t>IF A.1/9 THEN M ELSE N/A</w:t>
            </w:r>
          </w:p>
        </w:tc>
        <w:tc>
          <w:tcPr>
            <w:tcW w:w="4649" w:type="dxa"/>
            <w:tcBorders>
              <w:top w:val="nil"/>
              <w:left w:val="nil"/>
              <w:bottom w:val="nil"/>
              <w:right w:val="single" w:sz="4" w:space="0" w:color="auto"/>
            </w:tcBorders>
          </w:tcPr>
          <w:p w14:paraId="0CBFBD33" w14:textId="77777777" w:rsidR="00D04F47" w:rsidRPr="009B2F8D" w:rsidRDefault="00D04F47" w:rsidP="00B27A9A">
            <w:pPr>
              <w:pStyle w:val="TH"/>
              <w:keepNext w:val="0"/>
              <w:keepLines w:val="0"/>
              <w:jc w:val="left"/>
              <w:rPr>
                <w:rFonts w:cs="Arial"/>
                <w:b w:val="0"/>
                <w:bCs/>
                <w:sz w:val="18"/>
                <w:szCs w:val="18"/>
                <w:lang w:val="it-IT"/>
              </w:rPr>
            </w:pPr>
            <w:r w:rsidRPr="009B2F8D">
              <w:rPr>
                <w:rFonts w:cs="Arial"/>
                <w:b w:val="0"/>
                <w:bCs/>
                <w:sz w:val="18"/>
                <w:szCs w:val="18"/>
                <w:lang w:val="it-IT"/>
              </w:rPr>
              <w:t xml:space="preserve">--  </w:t>
            </w:r>
            <w:proofErr w:type="spellStart"/>
            <w:r w:rsidRPr="009B2F8D">
              <w:rPr>
                <w:rFonts w:cs="Arial"/>
                <w:b w:val="0"/>
                <w:bCs/>
                <w:sz w:val="18"/>
                <w:szCs w:val="18"/>
                <w:lang w:val="it-IT"/>
              </w:rPr>
              <w:t>O_Global_PB</w:t>
            </w:r>
            <w:proofErr w:type="spellEnd"/>
          </w:p>
        </w:tc>
      </w:tr>
      <w:tr w:rsidR="00B27A9A" w14:paraId="0007270A" w14:textId="77777777" w:rsidTr="00926C6E">
        <w:tc>
          <w:tcPr>
            <w:tcW w:w="888" w:type="dxa"/>
            <w:tcBorders>
              <w:top w:val="nil"/>
              <w:left w:val="single" w:sz="4" w:space="0" w:color="auto"/>
              <w:bottom w:val="nil"/>
              <w:right w:val="nil"/>
            </w:tcBorders>
          </w:tcPr>
          <w:p w14:paraId="0D94D282" w14:textId="77777777" w:rsidR="00D04F47" w:rsidRPr="009B2F8D" w:rsidRDefault="00D04F47" w:rsidP="00B27A9A">
            <w:pPr>
              <w:pStyle w:val="TH"/>
              <w:keepNext w:val="0"/>
              <w:keepLines w:val="0"/>
              <w:rPr>
                <w:rFonts w:cs="Arial"/>
                <w:b w:val="0"/>
                <w:bCs/>
                <w:snapToGrid w:val="0"/>
                <w:color w:val="000000"/>
                <w:sz w:val="18"/>
                <w:szCs w:val="18"/>
              </w:rPr>
            </w:pPr>
            <w:r w:rsidRPr="009B2F8D">
              <w:rPr>
                <w:rFonts w:cs="Arial"/>
                <w:b w:val="0"/>
                <w:bCs/>
                <w:snapToGrid w:val="0"/>
                <w:color w:val="000000"/>
                <w:sz w:val="18"/>
                <w:szCs w:val="18"/>
              </w:rPr>
              <w:t>C014</w:t>
            </w:r>
          </w:p>
        </w:tc>
        <w:tc>
          <w:tcPr>
            <w:tcW w:w="3798" w:type="dxa"/>
            <w:tcBorders>
              <w:top w:val="nil"/>
              <w:left w:val="nil"/>
              <w:bottom w:val="nil"/>
              <w:right w:val="nil"/>
            </w:tcBorders>
          </w:tcPr>
          <w:p w14:paraId="215C8478" w14:textId="77777777" w:rsidR="00D04F47" w:rsidRPr="009B2F8D" w:rsidRDefault="00D04F47" w:rsidP="00B27A9A">
            <w:pPr>
              <w:pStyle w:val="TH"/>
              <w:keepNext w:val="0"/>
              <w:keepLines w:val="0"/>
              <w:jc w:val="left"/>
              <w:rPr>
                <w:rFonts w:cs="Arial"/>
                <w:b w:val="0"/>
                <w:bCs/>
                <w:sz w:val="18"/>
                <w:szCs w:val="18"/>
              </w:rPr>
            </w:pPr>
            <w:r w:rsidRPr="009B2F8D">
              <w:rPr>
                <w:rFonts w:cs="Arial"/>
                <w:b w:val="0"/>
                <w:bCs/>
                <w:sz w:val="18"/>
                <w:szCs w:val="18"/>
              </w:rPr>
              <w:t>IF A.1/8 AND A.1/9 THEN M ELSE N/A</w:t>
            </w:r>
          </w:p>
        </w:tc>
        <w:tc>
          <w:tcPr>
            <w:tcW w:w="4649" w:type="dxa"/>
            <w:tcBorders>
              <w:top w:val="nil"/>
              <w:left w:val="nil"/>
              <w:bottom w:val="nil"/>
              <w:right w:val="single" w:sz="4" w:space="0" w:color="auto"/>
            </w:tcBorders>
          </w:tcPr>
          <w:p w14:paraId="7552AEC1" w14:textId="77777777" w:rsidR="00D04F47" w:rsidRPr="009B2F8D" w:rsidRDefault="00D04F47" w:rsidP="00B27A9A">
            <w:pPr>
              <w:pStyle w:val="TH"/>
              <w:keepNext w:val="0"/>
              <w:keepLines w:val="0"/>
              <w:jc w:val="left"/>
              <w:rPr>
                <w:rFonts w:cs="Arial"/>
                <w:b w:val="0"/>
                <w:bCs/>
                <w:sz w:val="18"/>
                <w:szCs w:val="18"/>
                <w:lang w:val="it-IT"/>
              </w:rPr>
            </w:pPr>
            <w:r w:rsidRPr="009B2F8D">
              <w:rPr>
                <w:rFonts w:cs="Arial"/>
                <w:b w:val="0"/>
                <w:bCs/>
                <w:sz w:val="18"/>
                <w:szCs w:val="18"/>
                <w:lang w:val="it-IT"/>
              </w:rPr>
              <w:t xml:space="preserve">--  </w:t>
            </w:r>
            <w:proofErr w:type="spellStart"/>
            <w:r w:rsidRPr="009B2F8D">
              <w:rPr>
                <w:rFonts w:cs="Arial"/>
                <w:b w:val="0"/>
                <w:bCs/>
                <w:sz w:val="18"/>
                <w:szCs w:val="18"/>
                <w:lang w:val="it-IT"/>
              </w:rPr>
              <w:t>O_Local_PB</w:t>
            </w:r>
            <w:proofErr w:type="spellEnd"/>
            <w:r w:rsidRPr="009B2F8D">
              <w:rPr>
                <w:rFonts w:cs="Arial"/>
                <w:b w:val="0"/>
                <w:bCs/>
                <w:sz w:val="18"/>
                <w:szCs w:val="18"/>
                <w:lang w:val="it-IT"/>
              </w:rPr>
              <w:t xml:space="preserve">  AND </w:t>
            </w:r>
            <w:proofErr w:type="spellStart"/>
            <w:r w:rsidRPr="009B2F8D">
              <w:rPr>
                <w:rFonts w:cs="Arial"/>
                <w:b w:val="0"/>
                <w:bCs/>
                <w:sz w:val="18"/>
                <w:szCs w:val="18"/>
                <w:lang w:val="it-IT"/>
              </w:rPr>
              <w:t>O_Global_PB</w:t>
            </w:r>
            <w:proofErr w:type="spellEnd"/>
          </w:p>
        </w:tc>
      </w:tr>
      <w:tr w:rsidR="00B27A9A" w14:paraId="39CEB304" w14:textId="77777777" w:rsidTr="00926C6E">
        <w:tc>
          <w:tcPr>
            <w:tcW w:w="888" w:type="dxa"/>
            <w:tcBorders>
              <w:top w:val="nil"/>
              <w:left w:val="single" w:sz="4" w:space="0" w:color="auto"/>
              <w:bottom w:val="nil"/>
              <w:right w:val="nil"/>
            </w:tcBorders>
          </w:tcPr>
          <w:p w14:paraId="2D71671A" w14:textId="77777777" w:rsidR="00D04F47" w:rsidRPr="009B2F8D" w:rsidRDefault="00D04F47" w:rsidP="00B27A9A">
            <w:pPr>
              <w:pStyle w:val="TH"/>
              <w:keepNext w:val="0"/>
              <w:keepLines w:val="0"/>
              <w:rPr>
                <w:rFonts w:cs="Arial"/>
                <w:b w:val="0"/>
                <w:bCs/>
                <w:snapToGrid w:val="0"/>
                <w:color w:val="000000"/>
                <w:sz w:val="18"/>
                <w:szCs w:val="18"/>
              </w:rPr>
            </w:pPr>
            <w:r w:rsidRPr="009B2F8D">
              <w:rPr>
                <w:rFonts w:cs="Arial"/>
                <w:b w:val="0"/>
                <w:bCs/>
                <w:snapToGrid w:val="0"/>
                <w:color w:val="000000"/>
                <w:sz w:val="18"/>
                <w:szCs w:val="18"/>
              </w:rPr>
              <w:t>C015</w:t>
            </w:r>
          </w:p>
        </w:tc>
        <w:tc>
          <w:tcPr>
            <w:tcW w:w="3798" w:type="dxa"/>
            <w:tcBorders>
              <w:top w:val="nil"/>
              <w:left w:val="nil"/>
              <w:bottom w:val="nil"/>
              <w:right w:val="nil"/>
            </w:tcBorders>
          </w:tcPr>
          <w:p w14:paraId="728D1A53" w14:textId="77777777" w:rsidR="00D04F47" w:rsidRPr="009B2F8D" w:rsidRDefault="00D04F47" w:rsidP="00B27A9A">
            <w:pPr>
              <w:pStyle w:val="TH"/>
              <w:keepNext w:val="0"/>
              <w:keepLines w:val="0"/>
              <w:jc w:val="left"/>
              <w:rPr>
                <w:rFonts w:cs="Arial"/>
                <w:b w:val="0"/>
                <w:bCs/>
                <w:sz w:val="18"/>
                <w:szCs w:val="18"/>
              </w:rPr>
            </w:pPr>
            <w:r w:rsidRPr="009B2F8D">
              <w:rPr>
                <w:rFonts w:cs="Arial"/>
                <w:b w:val="0"/>
                <w:bCs/>
                <w:sz w:val="18"/>
                <w:szCs w:val="18"/>
              </w:rPr>
              <w:t>IF A.1/10 AND (</w:t>
            </w:r>
            <w:r w:rsidRPr="009B2F8D">
              <w:rPr>
                <w:rFonts w:cs="Arial"/>
                <w:b w:val="0"/>
                <w:bCs/>
                <w:snapToGrid w:val="0"/>
                <w:color w:val="000000"/>
                <w:sz w:val="18"/>
                <w:szCs w:val="18"/>
              </w:rPr>
              <w:t xml:space="preserve">A.1/3 OR A.1/4) </w:t>
            </w:r>
            <w:r w:rsidRPr="009B2F8D">
              <w:rPr>
                <w:rFonts w:cs="Arial"/>
                <w:b w:val="0"/>
                <w:bCs/>
                <w:sz w:val="18"/>
                <w:szCs w:val="18"/>
              </w:rPr>
              <w:t>THEN M ELSE N/A</w:t>
            </w:r>
          </w:p>
        </w:tc>
        <w:tc>
          <w:tcPr>
            <w:tcW w:w="4649" w:type="dxa"/>
            <w:tcBorders>
              <w:top w:val="nil"/>
              <w:left w:val="nil"/>
              <w:bottom w:val="nil"/>
              <w:right w:val="single" w:sz="4" w:space="0" w:color="auto"/>
            </w:tcBorders>
          </w:tcPr>
          <w:p w14:paraId="2A37CD60" w14:textId="77777777" w:rsidR="00D04F47" w:rsidRPr="009B2F8D" w:rsidRDefault="00D04F47" w:rsidP="00B27A9A">
            <w:pPr>
              <w:pStyle w:val="TH"/>
              <w:keepNext w:val="0"/>
              <w:keepLines w:val="0"/>
              <w:jc w:val="left"/>
              <w:rPr>
                <w:rFonts w:cs="Arial"/>
                <w:b w:val="0"/>
                <w:bCs/>
                <w:sz w:val="18"/>
                <w:szCs w:val="18"/>
                <w:lang w:val="it-IT"/>
              </w:rPr>
            </w:pPr>
            <w:r w:rsidRPr="009B2F8D">
              <w:rPr>
                <w:rFonts w:cs="Arial"/>
                <w:b w:val="0"/>
                <w:bCs/>
                <w:sz w:val="18"/>
                <w:szCs w:val="18"/>
                <w:lang w:val="it-IT"/>
              </w:rPr>
              <w:t xml:space="preserve">--  </w:t>
            </w:r>
            <w:proofErr w:type="spellStart"/>
            <w:r w:rsidRPr="009B2F8D">
              <w:rPr>
                <w:rFonts w:cs="Arial"/>
                <w:b w:val="0"/>
                <w:bCs/>
                <w:sz w:val="18"/>
                <w:szCs w:val="18"/>
                <w:lang w:val="it-IT"/>
              </w:rPr>
              <w:t>O_Store_Received_SMS</w:t>
            </w:r>
            <w:proofErr w:type="spellEnd"/>
            <w:r w:rsidRPr="009B2F8D">
              <w:rPr>
                <w:rFonts w:cs="Arial"/>
                <w:b w:val="0"/>
                <w:bCs/>
                <w:sz w:val="18"/>
                <w:szCs w:val="18"/>
                <w:lang w:val="it-IT"/>
              </w:rPr>
              <w:t xml:space="preserve"> AND (O_UTRAN OR O_GERAN)</w:t>
            </w:r>
          </w:p>
        </w:tc>
      </w:tr>
      <w:tr w:rsidR="00B27A9A" w14:paraId="48F500D1" w14:textId="77777777" w:rsidTr="00926C6E">
        <w:tc>
          <w:tcPr>
            <w:tcW w:w="888" w:type="dxa"/>
            <w:tcBorders>
              <w:top w:val="nil"/>
              <w:left w:val="single" w:sz="4" w:space="0" w:color="auto"/>
              <w:bottom w:val="nil"/>
              <w:right w:val="nil"/>
            </w:tcBorders>
          </w:tcPr>
          <w:p w14:paraId="49B683CF" w14:textId="77777777" w:rsidR="00D04F47" w:rsidRPr="009B2F8D" w:rsidRDefault="00D04F47" w:rsidP="00B27A9A">
            <w:pPr>
              <w:pStyle w:val="TH"/>
              <w:keepNext w:val="0"/>
              <w:keepLines w:val="0"/>
              <w:rPr>
                <w:rFonts w:cs="Arial"/>
                <w:b w:val="0"/>
                <w:bCs/>
                <w:snapToGrid w:val="0"/>
                <w:color w:val="000000"/>
                <w:sz w:val="18"/>
                <w:szCs w:val="18"/>
              </w:rPr>
            </w:pPr>
            <w:r w:rsidRPr="009B2F8D">
              <w:rPr>
                <w:rFonts w:cs="Arial"/>
                <w:b w:val="0"/>
                <w:bCs/>
                <w:snapToGrid w:val="0"/>
                <w:color w:val="000000"/>
                <w:sz w:val="18"/>
                <w:szCs w:val="18"/>
              </w:rPr>
              <w:t>C016</w:t>
            </w:r>
          </w:p>
        </w:tc>
        <w:tc>
          <w:tcPr>
            <w:tcW w:w="3798" w:type="dxa"/>
            <w:tcBorders>
              <w:top w:val="nil"/>
              <w:left w:val="nil"/>
              <w:bottom w:val="nil"/>
              <w:right w:val="nil"/>
            </w:tcBorders>
          </w:tcPr>
          <w:p w14:paraId="79EB707E" w14:textId="77777777" w:rsidR="00D04F47" w:rsidRPr="009B2F8D" w:rsidRDefault="00D04F47" w:rsidP="00B27A9A">
            <w:pPr>
              <w:pStyle w:val="TH"/>
              <w:keepNext w:val="0"/>
              <w:keepLines w:val="0"/>
              <w:jc w:val="left"/>
              <w:rPr>
                <w:rFonts w:cs="Arial"/>
                <w:b w:val="0"/>
                <w:bCs/>
                <w:sz w:val="18"/>
                <w:szCs w:val="18"/>
              </w:rPr>
            </w:pPr>
            <w:r w:rsidRPr="009B2F8D">
              <w:rPr>
                <w:rFonts w:cs="Arial"/>
                <w:b w:val="0"/>
                <w:bCs/>
                <w:sz w:val="18"/>
                <w:szCs w:val="18"/>
              </w:rPr>
              <w:t>IF A.1/11 AND A.1/12 AND A.1/13 THEN M ELSE N/A</w:t>
            </w:r>
          </w:p>
        </w:tc>
        <w:tc>
          <w:tcPr>
            <w:tcW w:w="4649" w:type="dxa"/>
            <w:tcBorders>
              <w:top w:val="nil"/>
              <w:left w:val="nil"/>
              <w:bottom w:val="nil"/>
              <w:right w:val="single" w:sz="4" w:space="0" w:color="auto"/>
            </w:tcBorders>
          </w:tcPr>
          <w:p w14:paraId="584778E0" w14:textId="77777777" w:rsidR="00D04F47" w:rsidRPr="009B2F8D" w:rsidRDefault="00D04F47" w:rsidP="00B27A9A">
            <w:pPr>
              <w:pStyle w:val="TH"/>
              <w:keepNext w:val="0"/>
              <w:keepLines w:val="0"/>
              <w:jc w:val="left"/>
              <w:rPr>
                <w:rFonts w:cs="Arial"/>
                <w:b w:val="0"/>
                <w:bCs/>
                <w:sz w:val="18"/>
                <w:szCs w:val="18"/>
                <w:lang w:val="it-IT"/>
              </w:rPr>
            </w:pPr>
            <w:r w:rsidRPr="009B2F8D">
              <w:rPr>
                <w:rFonts w:cs="Arial"/>
                <w:b w:val="0"/>
                <w:bCs/>
                <w:sz w:val="18"/>
                <w:szCs w:val="18"/>
                <w:lang w:val="it-IT"/>
              </w:rPr>
              <w:t xml:space="preserve">--  O_MMS AND O_MMS_USIM_DATA AND O_NO_USER_MMS_CONF_SELEC </w:t>
            </w:r>
          </w:p>
        </w:tc>
      </w:tr>
      <w:tr w:rsidR="00B27A9A" w14:paraId="1AEF03AA" w14:textId="77777777" w:rsidTr="00926C6E">
        <w:tc>
          <w:tcPr>
            <w:tcW w:w="888" w:type="dxa"/>
            <w:tcBorders>
              <w:top w:val="nil"/>
              <w:left w:val="single" w:sz="4" w:space="0" w:color="auto"/>
              <w:bottom w:val="nil"/>
              <w:right w:val="nil"/>
            </w:tcBorders>
          </w:tcPr>
          <w:p w14:paraId="7A2D2ACA" w14:textId="77777777" w:rsidR="00D04F47" w:rsidRPr="009B2F8D" w:rsidRDefault="00D04F47" w:rsidP="00B27A9A">
            <w:pPr>
              <w:pStyle w:val="TH"/>
              <w:keepNext w:val="0"/>
              <w:keepLines w:val="0"/>
              <w:rPr>
                <w:rFonts w:cs="Arial"/>
                <w:b w:val="0"/>
                <w:bCs/>
                <w:snapToGrid w:val="0"/>
                <w:color w:val="000000"/>
                <w:sz w:val="18"/>
                <w:szCs w:val="18"/>
              </w:rPr>
            </w:pPr>
            <w:r w:rsidRPr="009B2F8D">
              <w:rPr>
                <w:rFonts w:cs="Arial"/>
                <w:b w:val="0"/>
                <w:bCs/>
                <w:snapToGrid w:val="0"/>
                <w:color w:val="000000"/>
                <w:sz w:val="18"/>
                <w:szCs w:val="18"/>
              </w:rPr>
              <w:t>C017</w:t>
            </w:r>
          </w:p>
        </w:tc>
        <w:tc>
          <w:tcPr>
            <w:tcW w:w="3798" w:type="dxa"/>
            <w:tcBorders>
              <w:top w:val="nil"/>
              <w:left w:val="nil"/>
              <w:bottom w:val="nil"/>
              <w:right w:val="nil"/>
            </w:tcBorders>
          </w:tcPr>
          <w:p w14:paraId="31CF718F" w14:textId="77777777" w:rsidR="00D04F47" w:rsidRPr="009B2F8D" w:rsidRDefault="00D04F47" w:rsidP="00B27A9A">
            <w:pPr>
              <w:pStyle w:val="TH"/>
              <w:keepNext w:val="0"/>
              <w:keepLines w:val="0"/>
              <w:jc w:val="left"/>
              <w:rPr>
                <w:rFonts w:cs="Arial"/>
                <w:b w:val="0"/>
                <w:bCs/>
                <w:sz w:val="18"/>
                <w:szCs w:val="18"/>
              </w:rPr>
            </w:pPr>
            <w:r w:rsidRPr="009B2F8D">
              <w:rPr>
                <w:rFonts w:cs="Arial"/>
                <w:b w:val="0"/>
                <w:bCs/>
                <w:sz w:val="18"/>
                <w:szCs w:val="18"/>
              </w:rPr>
              <w:t>IF A.1/11 AND A.1/13 THEN M ELSE N/A</w:t>
            </w:r>
          </w:p>
        </w:tc>
        <w:tc>
          <w:tcPr>
            <w:tcW w:w="4649" w:type="dxa"/>
            <w:tcBorders>
              <w:top w:val="nil"/>
              <w:left w:val="nil"/>
              <w:bottom w:val="nil"/>
              <w:right w:val="single" w:sz="4" w:space="0" w:color="auto"/>
            </w:tcBorders>
          </w:tcPr>
          <w:p w14:paraId="7E443D42" w14:textId="77777777" w:rsidR="00D04F47" w:rsidRPr="009B2F8D" w:rsidRDefault="00D04F47" w:rsidP="00B27A9A">
            <w:pPr>
              <w:pStyle w:val="TH"/>
              <w:keepNext w:val="0"/>
              <w:keepLines w:val="0"/>
              <w:jc w:val="left"/>
              <w:rPr>
                <w:rFonts w:cs="Arial"/>
                <w:b w:val="0"/>
                <w:bCs/>
                <w:sz w:val="18"/>
                <w:szCs w:val="18"/>
                <w:lang w:val="it-IT"/>
              </w:rPr>
            </w:pPr>
            <w:r w:rsidRPr="009B2F8D">
              <w:rPr>
                <w:rFonts w:cs="Arial"/>
                <w:b w:val="0"/>
                <w:bCs/>
                <w:sz w:val="18"/>
                <w:szCs w:val="18"/>
                <w:lang w:val="it-IT"/>
              </w:rPr>
              <w:t>--  O_MMS AND O_NO_USER_MMS_CONF_SELEC</w:t>
            </w:r>
          </w:p>
        </w:tc>
      </w:tr>
      <w:tr w:rsidR="00B27A9A" w14:paraId="0EC0BB78" w14:textId="77777777" w:rsidTr="00926C6E">
        <w:tc>
          <w:tcPr>
            <w:tcW w:w="888" w:type="dxa"/>
            <w:tcBorders>
              <w:top w:val="nil"/>
              <w:left w:val="single" w:sz="4" w:space="0" w:color="auto"/>
              <w:bottom w:val="nil"/>
              <w:right w:val="nil"/>
            </w:tcBorders>
          </w:tcPr>
          <w:p w14:paraId="5E6C5FCE" w14:textId="77777777" w:rsidR="00D04F47" w:rsidRPr="009B2F8D" w:rsidRDefault="00D04F47" w:rsidP="00B27A9A">
            <w:pPr>
              <w:pStyle w:val="TH"/>
              <w:keepNext w:val="0"/>
              <w:keepLines w:val="0"/>
              <w:rPr>
                <w:rFonts w:cs="Arial"/>
                <w:b w:val="0"/>
                <w:bCs/>
                <w:snapToGrid w:val="0"/>
                <w:color w:val="000000"/>
                <w:sz w:val="18"/>
                <w:szCs w:val="18"/>
              </w:rPr>
            </w:pPr>
            <w:r w:rsidRPr="009B2F8D">
              <w:rPr>
                <w:rFonts w:cs="Arial"/>
                <w:b w:val="0"/>
                <w:bCs/>
                <w:snapToGrid w:val="0"/>
                <w:color w:val="000000"/>
                <w:sz w:val="18"/>
                <w:szCs w:val="18"/>
              </w:rPr>
              <w:t>C018</w:t>
            </w:r>
          </w:p>
        </w:tc>
        <w:tc>
          <w:tcPr>
            <w:tcW w:w="3798" w:type="dxa"/>
            <w:tcBorders>
              <w:top w:val="nil"/>
              <w:left w:val="nil"/>
              <w:bottom w:val="nil"/>
              <w:right w:val="nil"/>
            </w:tcBorders>
          </w:tcPr>
          <w:p w14:paraId="7EA453E0" w14:textId="77777777" w:rsidR="00D04F47" w:rsidRPr="009B2F8D" w:rsidRDefault="00D04F47" w:rsidP="00B27A9A">
            <w:pPr>
              <w:pStyle w:val="TH"/>
              <w:keepNext w:val="0"/>
              <w:keepLines w:val="0"/>
              <w:jc w:val="left"/>
              <w:rPr>
                <w:rFonts w:cs="Arial"/>
                <w:b w:val="0"/>
                <w:bCs/>
                <w:sz w:val="18"/>
                <w:szCs w:val="18"/>
              </w:rPr>
            </w:pPr>
            <w:r w:rsidRPr="009B2F8D">
              <w:rPr>
                <w:rFonts w:cs="Arial"/>
                <w:b w:val="0"/>
                <w:bCs/>
                <w:sz w:val="18"/>
                <w:szCs w:val="18"/>
              </w:rPr>
              <w:t>IF A.1/11 AND A.1/14 THEN M ELSE N/A</w:t>
            </w:r>
          </w:p>
        </w:tc>
        <w:tc>
          <w:tcPr>
            <w:tcW w:w="4649" w:type="dxa"/>
            <w:tcBorders>
              <w:top w:val="nil"/>
              <w:left w:val="nil"/>
              <w:bottom w:val="nil"/>
              <w:right w:val="single" w:sz="4" w:space="0" w:color="auto"/>
            </w:tcBorders>
          </w:tcPr>
          <w:p w14:paraId="0132A3C0" w14:textId="77777777" w:rsidR="00D04F47" w:rsidRPr="009B2F8D" w:rsidRDefault="00D04F47" w:rsidP="00B27A9A">
            <w:pPr>
              <w:pStyle w:val="TH"/>
              <w:keepNext w:val="0"/>
              <w:keepLines w:val="0"/>
              <w:jc w:val="left"/>
              <w:rPr>
                <w:rFonts w:cs="Arial"/>
                <w:b w:val="0"/>
                <w:bCs/>
                <w:sz w:val="18"/>
                <w:szCs w:val="18"/>
                <w:lang w:val="it-IT"/>
              </w:rPr>
            </w:pPr>
            <w:r w:rsidRPr="009B2F8D">
              <w:rPr>
                <w:rFonts w:cs="Arial"/>
                <w:b w:val="0"/>
                <w:bCs/>
                <w:sz w:val="18"/>
                <w:szCs w:val="18"/>
                <w:lang w:val="it-IT"/>
              </w:rPr>
              <w:t>--  O_MMS AND O_MMS_NOTIF_STORAGE</w:t>
            </w:r>
          </w:p>
        </w:tc>
      </w:tr>
      <w:tr w:rsidR="00B27A9A" w14:paraId="48423394" w14:textId="77777777" w:rsidTr="00926C6E">
        <w:tc>
          <w:tcPr>
            <w:tcW w:w="888" w:type="dxa"/>
            <w:tcBorders>
              <w:top w:val="nil"/>
              <w:left w:val="single" w:sz="4" w:space="0" w:color="auto"/>
              <w:bottom w:val="nil"/>
              <w:right w:val="nil"/>
            </w:tcBorders>
          </w:tcPr>
          <w:p w14:paraId="12E49F59" w14:textId="77777777" w:rsidR="00D04F47" w:rsidRPr="009B2F8D" w:rsidRDefault="00D04F47" w:rsidP="00B27A9A">
            <w:pPr>
              <w:pStyle w:val="TH"/>
              <w:keepNext w:val="0"/>
              <w:keepLines w:val="0"/>
              <w:rPr>
                <w:rFonts w:cs="Arial"/>
                <w:b w:val="0"/>
                <w:bCs/>
                <w:snapToGrid w:val="0"/>
                <w:color w:val="000000"/>
                <w:sz w:val="18"/>
                <w:szCs w:val="18"/>
              </w:rPr>
            </w:pPr>
            <w:r w:rsidRPr="009B2F8D">
              <w:rPr>
                <w:rFonts w:cs="Arial"/>
                <w:b w:val="0"/>
                <w:bCs/>
                <w:snapToGrid w:val="0"/>
                <w:color w:val="000000"/>
                <w:sz w:val="18"/>
                <w:szCs w:val="18"/>
              </w:rPr>
              <w:t>C019</w:t>
            </w:r>
          </w:p>
        </w:tc>
        <w:tc>
          <w:tcPr>
            <w:tcW w:w="3798" w:type="dxa"/>
            <w:tcBorders>
              <w:top w:val="nil"/>
              <w:left w:val="nil"/>
              <w:bottom w:val="nil"/>
              <w:right w:val="nil"/>
            </w:tcBorders>
          </w:tcPr>
          <w:p w14:paraId="67C1D383" w14:textId="77777777" w:rsidR="00D04F47" w:rsidRPr="009B2F8D" w:rsidRDefault="00D04F47" w:rsidP="00B27A9A">
            <w:pPr>
              <w:pStyle w:val="TH"/>
              <w:keepNext w:val="0"/>
              <w:keepLines w:val="0"/>
              <w:jc w:val="left"/>
              <w:rPr>
                <w:rFonts w:cs="Arial"/>
                <w:b w:val="0"/>
                <w:bCs/>
                <w:sz w:val="18"/>
                <w:szCs w:val="18"/>
              </w:rPr>
            </w:pPr>
            <w:r w:rsidRPr="009B2F8D">
              <w:rPr>
                <w:rFonts w:cs="Arial"/>
                <w:b w:val="0"/>
                <w:bCs/>
                <w:sz w:val="18"/>
                <w:szCs w:val="18"/>
              </w:rPr>
              <w:t>IF A.1/15 AND (</w:t>
            </w:r>
            <w:r w:rsidRPr="009B2F8D">
              <w:rPr>
                <w:rFonts w:cs="Arial"/>
                <w:b w:val="0"/>
                <w:bCs/>
                <w:snapToGrid w:val="0"/>
                <w:color w:val="000000"/>
                <w:sz w:val="18"/>
                <w:szCs w:val="18"/>
              </w:rPr>
              <w:t xml:space="preserve">A.1/3 OR A.1/4) </w:t>
            </w:r>
            <w:r w:rsidRPr="009B2F8D">
              <w:rPr>
                <w:rFonts w:cs="Arial"/>
                <w:b w:val="0"/>
                <w:bCs/>
                <w:sz w:val="18"/>
                <w:szCs w:val="18"/>
              </w:rPr>
              <w:t xml:space="preserve"> THEN M ELSE N/A</w:t>
            </w:r>
          </w:p>
        </w:tc>
        <w:tc>
          <w:tcPr>
            <w:tcW w:w="4649" w:type="dxa"/>
            <w:tcBorders>
              <w:top w:val="nil"/>
              <w:left w:val="nil"/>
              <w:bottom w:val="nil"/>
              <w:right w:val="single" w:sz="4" w:space="0" w:color="auto"/>
            </w:tcBorders>
          </w:tcPr>
          <w:p w14:paraId="11DC374D" w14:textId="77777777" w:rsidR="00D04F47" w:rsidRPr="009B2F8D" w:rsidRDefault="00D04F47" w:rsidP="00B27A9A">
            <w:pPr>
              <w:pStyle w:val="TH"/>
              <w:keepNext w:val="0"/>
              <w:keepLines w:val="0"/>
              <w:jc w:val="left"/>
              <w:rPr>
                <w:rFonts w:cs="Arial"/>
                <w:b w:val="0"/>
                <w:bCs/>
                <w:sz w:val="18"/>
                <w:szCs w:val="18"/>
                <w:lang w:val="it-IT"/>
              </w:rPr>
            </w:pPr>
            <w:r w:rsidRPr="009B2F8D">
              <w:rPr>
                <w:rFonts w:cs="Arial"/>
                <w:b w:val="0"/>
                <w:bCs/>
                <w:sz w:val="18"/>
                <w:szCs w:val="18"/>
                <w:lang w:val="it-IT"/>
              </w:rPr>
              <w:t>--  O_ACL AND (O_UTRAN OR O_GERAN)</w:t>
            </w:r>
          </w:p>
        </w:tc>
      </w:tr>
      <w:tr w:rsidR="00B27A9A" w14:paraId="2423FA9A" w14:textId="77777777" w:rsidTr="00926C6E">
        <w:tc>
          <w:tcPr>
            <w:tcW w:w="888" w:type="dxa"/>
            <w:tcBorders>
              <w:top w:val="nil"/>
              <w:left w:val="single" w:sz="4" w:space="0" w:color="auto"/>
              <w:bottom w:val="nil"/>
              <w:right w:val="nil"/>
            </w:tcBorders>
          </w:tcPr>
          <w:p w14:paraId="2EC18DDB" w14:textId="77777777" w:rsidR="00D04F47" w:rsidRPr="009B2F8D" w:rsidRDefault="00D04F47" w:rsidP="00B27A9A">
            <w:pPr>
              <w:pStyle w:val="TH"/>
              <w:keepNext w:val="0"/>
              <w:keepLines w:val="0"/>
              <w:rPr>
                <w:rFonts w:cs="Arial"/>
                <w:b w:val="0"/>
                <w:bCs/>
                <w:snapToGrid w:val="0"/>
                <w:color w:val="000000"/>
                <w:sz w:val="18"/>
                <w:szCs w:val="18"/>
              </w:rPr>
            </w:pPr>
            <w:r w:rsidRPr="009B2F8D">
              <w:rPr>
                <w:rFonts w:cs="Arial"/>
                <w:b w:val="0"/>
                <w:bCs/>
                <w:snapToGrid w:val="0"/>
                <w:color w:val="000000"/>
                <w:sz w:val="18"/>
                <w:szCs w:val="18"/>
              </w:rPr>
              <w:t>C020</w:t>
            </w:r>
          </w:p>
        </w:tc>
        <w:tc>
          <w:tcPr>
            <w:tcW w:w="3798" w:type="dxa"/>
            <w:tcBorders>
              <w:top w:val="nil"/>
              <w:left w:val="nil"/>
              <w:bottom w:val="nil"/>
              <w:right w:val="nil"/>
            </w:tcBorders>
          </w:tcPr>
          <w:p w14:paraId="526BE346" w14:textId="77777777" w:rsidR="00D04F47" w:rsidRPr="009B2F8D" w:rsidRDefault="00D04F47" w:rsidP="00B27A9A">
            <w:pPr>
              <w:pStyle w:val="TH"/>
              <w:keepNext w:val="0"/>
              <w:keepLines w:val="0"/>
              <w:jc w:val="left"/>
              <w:rPr>
                <w:rFonts w:cs="Arial"/>
                <w:b w:val="0"/>
                <w:bCs/>
                <w:sz w:val="18"/>
                <w:szCs w:val="18"/>
              </w:rPr>
            </w:pPr>
            <w:r w:rsidRPr="009B2F8D">
              <w:rPr>
                <w:rFonts w:cs="Arial"/>
                <w:b w:val="0"/>
                <w:bCs/>
                <w:snapToGrid w:val="0"/>
                <w:color w:val="000000"/>
                <w:sz w:val="18"/>
                <w:szCs w:val="18"/>
              </w:rPr>
              <w:t xml:space="preserve">IF (NOT A.1/15) </w:t>
            </w:r>
            <w:r w:rsidRPr="009B2F8D">
              <w:rPr>
                <w:rFonts w:cs="Arial"/>
                <w:b w:val="0"/>
                <w:bCs/>
                <w:sz w:val="18"/>
                <w:szCs w:val="18"/>
              </w:rPr>
              <w:t>AND (</w:t>
            </w:r>
            <w:r w:rsidRPr="009B2F8D">
              <w:rPr>
                <w:rFonts w:cs="Arial"/>
                <w:b w:val="0"/>
                <w:bCs/>
                <w:snapToGrid w:val="0"/>
                <w:color w:val="000000"/>
                <w:sz w:val="18"/>
                <w:szCs w:val="18"/>
              </w:rPr>
              <w:t>A.1/3 OR A.1/4)M ELSE N/A</w:t>
            </w:r>
          </w:p>
        </w:tc>
        <w:tc>
          <w:tcPr>
            <w:tcW w:w="4649" w:type="dxa"/>
            <w:tcBorders>
              <w:top w:val="nil"/>
              <w:left w:val="nil"/>
              <w:bottom w:val="nil"/>
              <w:right w:val="single" w:sz="4" w:space="0" w:color="auto"/>
            </w:tcBorders>
          </w:tcPr>
          <w:p w14:paraId="0FFAD0AB" w14:textId="77777777" w:rsidR="00D04F47" w:rsidRPr="009B2F8D" w:rsidRDefault="00D04F47" w:rsidP="00B27A9A">
            <w:pPr>
              <w:pStyle w:val="TH"/>
              <w:keepNext w:val="0"/>
              <w:keepLines w:val="0"/>
              <w:jc w:val="left"/>
              <w:rPr>
                <w:rFonts w:cs="Arial"/>
                <w:b w:val="0"/>
                <w:bCs/>
                <w:sz w:val="18"/>
                <w:szCs w:val="18"/>
                <w:lang w:val="it-IT"/>
              </w:rPr>
            </w:pPr>
            <w:r w:rsidRPr="009B2F8D">
              <w:rPr>
                <w:rFonts w:cs="Arial"/>
                <w:b w:val="0"/>
                <w:bCs/>
                <w:sz w:val="18"/>
                <w:szCs w:val="18"/>
                <w:lang w:val="it-IT"/>
              </w:rPr>
              <w:t>--  (NOT O_ACL) AND (O_UTRAN OR O_GERAN)</w:t>
            </w:r>
          </w:p>
        </w:tc>
      </w:tr>
      <w:tr w:rsidR="00B27A9A" w14:paraId="1CB5F3E4" w14:textId="77777777" w:rsidTr="00926C6E">
        <w:tc>
          <w:tcPr>
            <w:tcW w:w="888" w:type="dxa"/>
            <w:tcBorders>
              <w:top w:val="nil"/>
              <w:left w:val="single" w:sz="4" w:space="0" w:color="auto"/>
              <w:bottom w:val="nil"/>
              <w:right w:val="nil"/>
            </w:tcBorders>
          </w:tcPr>
          <w:p w14:paraId="1351AE8E" w14:textId="77777777" w:rsidR="00D04F47" w:rsidRPr="009B2F8D" w:rsidRDefault="00D04F47" w:rsidP="00B27A9A">
            <w:pPr>
              <w:pStyle w:val="TH"/>
              <w:keepNext w:val="0"/>
              <w:keepLines w:val="0"/>
              <w:rPr>
                <w:rFonts w:cs="Arial"/>
                <w:b w:val="0"/>
                <w:bCs/>
                <w:snapToGrid w:val="0"/>
                <w:color w:val="000000"/>
                <w:sz w:val="18"/>
                <w:szCs w:val="18"/>
              </w:rPr>
            </w:pPr>
            <w:r w:rsidRPr="009B2F8D">
              <w:rPr>
                <w:rFonts w:cs="Arial"/>
                <w:b w:val="0"/>
                <w:bCs/>
                <w:snapToGrid w:val="0"/>
                <w:color w:val="000000"/>
                <w:sz w:val="18"/>
                <w:szCs w:val="18"/>
              </w:rPr>
              <w:t>C021</w:t>
            </w:r>
          </w:p>
        </w:tc>
        <w:tc>
          <w:tcPr>
            <w:tcW w:w="3798" w:type="dxa"/>
            <w:tcBorders>
              <w:top w:val="nil"/>
              <w:left w:val="nil"/>
              <w:bottom w:val="nil"/>
              <w:right w:val="nil"/>
            </w:tcBorders>
          </w:tcPr>
          <w:p w14:paraId="3FA23170" w14:textId="77777777" w:rsidR="00D04F47" w:rsidRPr="009B2F8D" w:rsidRDefault="00D04F47" w:rsidP="00B27A9A">
            <w:pPr>
              <w:pStyle w:val="TH"/>
              <w:keepNext w:val="0"/>
              <w:keepLines w:val="0"/>
              <w:jc w:val="left"/>
              <w:rPr>
                <w:rFonts w:cs="Arial"/>
                <w:b w:val="0"/>
                <w:bCs/>
                <w:sz w:val="18"/>
                <w:szCs w:val="18"/>
              </w:rPr>
            </w:pPr>
            <w:r w:rsidRPr="009B2F8D">
              <w:rPr>
                <w:rFonts w:cs="Arial"/>
                <w:b w:val="0"/>
                <w:bCs/>
                <w:snapToGrid w:val="0"/>
                <w:color w:val="000000"/>
                <w:sz w:val="18"/>
                <w:szCs w:val="18"/>
              </w:rPr>
              <w:t>IF A.1/16 THEN M ELSE N/A</w:t>
            </w:r>
          </w:p>
        </w:tc>
        <w:tc>
          <w:tcPr>
            <w:tcW w:w="4649" w:type="dxa"/>
            <w:tcBorders>
              <w:top w:val="nil"/>
              <w:left w:val="nil"/>
              <w:bottom w:val="nil"/>
              <w:right w:val="single" w:sz="4" w:space="0" w:color="auto"/>
            </w:tcBorders>
          </w:tcPr>
          <w:p w14:paraId="4C4F63D6" w14:textId="77777777" w:rsidR="00D04F47" w:rsidRPr="009B2F8D" w:rsidRDefault="00D04F47" w:rsidP="00B27A9A">
            <w:pPr>
              <w:pStyle w:val="TH"/>
              <w:keepNext w:val="0"/>
              <w:keepLines w:val="0"/>
              <w:jc w:val="left"/>
              <w:rPr>
                <w:rFonts w:cs="Arial"/>
                <w:b w:val="0"/>
                <w:bCs/>
                <w:sz w:val="18"/>
                <w:szCs w:val="18"/>
                <w:lang w:val="it-IT"/>
              </w:rPr>
            </w:pPr>
            <w:r w:rsidRPr="009B2F8D">
              <w:rPr>
                <w:rFonts w:cs="Arial"/>
                <w:b w:val="0"/>
                <w:bCs/>
                <w:snapToGrid w:val="0"/>
                <w:color w:val="000000"/>
                <w:szCs w:val="18"/>
                <w:lang w:val="it-IT"/>
              </w:rPr>
              <w:t>--</w:t>
            </w:r>
            <w:r w:rsidRPr="009B2F8D">
              <w:rPr>
                <w:rFonts w:cs="Arial"/>
                <w:b w:val="0"/>
                <w:bCs/>
                <w:szCs w:val="18"/>
                <w:lang w:val="it-IT"/>
              </w:rPr>
              <w:t xml:space="preserve">  </w:t>
            </w:r>
            <w:r w:rsidRPr="009B2F8D">
              <w:rPr>
                <w:rFonts w:cs="Arial"/>
                <w:b w:val="0"/>
                <w:bCs/>
                <w:snapToGrid w:val="0"/>
                <w:color w:val="000000"/>
                <w:szCs w:val="18"/>
                <w:lang w:val="it-IT"/>
              </w:rPr>
              <w:t>O_SDN</w:t>
            </w:r>
          </w:p>
        </w:tc>
      </w:tr>
      <w:tr w:rsidR="00B27A9A" w14:paraId="4F3E9394" w14:textId="77777777" w:rsidTr="00926C6E">
        <w:tc>
          <w:tcPr>
            <w:tcW w:w="888" w:type="dxa"/>
            <w:tcBorders>
              <w:top w:val="nil"/>
              <w:left w:val="single" w:sz="4" w:space="0" w:color="auto"/>
              <w:bottom w:val="nil"/>
              <w:right w:val="nil"/>
            </w:tcBorders>
          </w:tcPr>
          <w:p w14:paraId="0B5A41EE" w14:textId="77777777" w:rsidR="00D04F47" w:rsidRPr="009B2F8D" w:rsidRDefault="00D04F47" w:rsidP="00B27A9A">
            <w:pPr>
              <w:pStyle w:val="TH"/>
              <w:keepNext w:val="0"/>
              <w:keepLines w:val="0"/>
              <w:rPr>
                <w:rFonts w:cs="Arial"/>
                <w:b w:val="0"/>
                <w:bCs/>
                <w:snapToGrid w:val="0"/>
                <w:color w:val="000000"/>
                <w:sz w:val="18"/>
                <w:szCs w:val="18"/>
              </w:rPr>
            </w:pPr>
            <w:r w:rsidRPr="009B2F8D">
              <w:rPr>
                <w:rFonts w:cs="Arial"/>
                <w:b w:val="0"/>
                <w:bCs/>
                <w:snapToGrid w:val="0"/>
                <w:color w:val="000000"/>
                <w:sz w:val="18"/>
                <w:szCs w:val="18"/>
              </w:rPr>
              <w:t>C022</w:t>
            </w:r>
          </w:p>
        </w:tc>
        <w:tc>
          <w:tcPr>
            <w:tcW w:w="3798" w:type="dxa"/>
            <w:tcBorders>
              <w:top w:val="nil"/>
              <w:left w:val="nil"/>
              <w:bottom w:val="nil"/>
              <w:right w:val="nil"/>
            </w:tcBorders>
          </w:tcPr>
          <w:p w14:paraId="20A0019C" w14:textId="77777777" w:rsidR="00D04F47" w:rsidRPr="009B2F8D" w:rsidRDefault="00D04F47" w:rsidP="00B27A9A">
            <w:pPr>
              <w:pStyle w:val="TH"/>
              <w:keepNext w:val="0"/>
              <w:keepLines w:val="0"/>
              <w:jc w:val="left"/>
              <w:rPr>
                <w:rFonts w:cs="Arial"/>
                <w:b w:val="0"/>
                <w:bCs/>
                <w:sz w:val="18"/>
                <w:szCs w:val="18"/>
              </w:rPr>
            </w:pPr>
            <w:r w:rsidRPr="009B2F8D">
              <w:rPr>
                <w:rFonts w:cs="Arial"/>
                <w:b w:val="0"/>
                <w:bCs/>
                <w:snapToGrid w:val="0"/>
                <w:color w:val="000000"/>
                <w:sz w:val="18"/>
                <w:szCs w:val="18"/>
              </w:rPr>
              <w:t>IF A.1/17 THEN M ELSE N/A</w:t>
            </w:r>
          </w:p>
        </w:tc>
        <w:tc>
          <w:tcPr>
            <w:tcW w:w="4649" w:type="dxa"/>
            <w:tcBorders>
              <w:top w:val="nil"/>
              <w:left w:val="nil"/>
              <w:bottom w:val="nil"/>
              <w:right w:val="single" w:sz="4" w:space="0" w:color="auto"/>
            </w:tcBorders>
          </w:tcPr>
          <w:p w14:paraId="356A6F5A" w14:textId="77777777" w:rsidR="00D04F47" w:rsidRPr="009B2F8D" w:rsidRDefault="00D04F47" w:rsidP="00B27A9A">
            <w:pPr>
              <w:pStyle w:val="TH"/>
              <w:keepNext w:val="0"/>
              <w:keepLines w:val="0"/>
              <w:jc w:val="left"/>
              <w:rPr>
                <w:rFonts w:cs="Arial"/>
                <w:b w:val="0"/>
                <w:bCs/>
                <w:sz w:val="18"/>
                <w:szCs w:val="18"/>
                <w:lang w:val="it-IT"/>
              </w:rPr>
            </w:pPr>
            <w:r w:rsidRPr="009B2F8D">
              <w:rPr>
                <w:rFonts w:cs="Arial"/>
                <w:b w:val="0"/>
                <w:bCs/>
                <w:snapToGrid w:val="0"/>
                <w:color w:val="000000"/>
                <w:szCs w:val="18"/>
                <w:lang w:val="it-IT"/>
              </w:rPr>
              <w:t>--</w:t>
            </w:r>
            <w:r w:rsidRPr="009B2F8D">
              <w:rPr>
                <w:rFonts w:cs="Arial"/>
                <w:b w:val="0"/>
                <w:bCs/>
                <w:szCs w:val="18"/>
                <w:lang w:val="it-IT"/>
              </w:rPr>
              <w:t xml:space="preserve">  </w:t>
            </w:r>
            <w:proofErr w:type="spellStart"/>
            <w:r w:rsidRPr="009B2F8D">
              <w:rPr>
                <w:rFonts w:cs="Arial"/>
                <w:b w:val="0"/>
                <w:bCs/>
                <w:szCs w:val="18"/>
                <w:lang w:val="it-IT"/>
              </w:rPr>
              <w:t>O_EFPLMNwACT_numerical</w:t>
            </w:r>
            <w:proofErr w:type="spellEnd"/>
            <w:r w:rsidRPr="009B2F8D">
              <w:rPr>
                <w:rFonts w:cs="Arial"/>
                <w:b w:val="0"/>
                <w:bCs/>
                <w:szCs w:val="18"/>
                <w:lang w:val="it-IT"/>
              </w:rPr>
              <w:t xml:space="preserve"> entry</w:t>
            </w:r>
          </w:p>
        </w:tc>
      </w:tr>
      <w:tr w:rsidR="00B27A9A" w14:paraId="403C576E" w14:textId="77777777" w:rsidTr="00926C6E">
        <w:tc>
          <w:tcPr>
            <w:tcW w:w="888" w:type="dxa"/>
            <w:tcBorders>
              <w:top w:val="nil"/>
              <w:left w:val="single" w:sz="4" w:space="0" w:color="auto"/>
              <w:bottom w:val="nil"/>
              <w:right w:val="nil"/>
            </w:tcBorders>
          </w:tcPr>
          <w:p w14:paraId="2EB08456" w14:textId="77777777" w:rsidR="00D04F47" w:rsidRPr="009B2F8D" w:rsidRDefault="00D04F47" w:rsidP="00B27A9A">
            <w:pPr>
              <w:pStyle w:val="TH"/>
              <w:keepNext w:val="0"/>
              <w:keepLines w:val="0"/>
              <w:rPr>
                <w:rFonts w:cs="Arial"/>
                <w:b w:val="0"/>
                <w:bCs/>
                <w:snapToGrid w:val="0"/>
                <w:color w:val="000000"/>
                <w:sz w:val="18"/>
                <w:szCs w:val="18"/>
              </w:rPr>
            </w:pPr>
            <w:r w:rsidRPr="009B2F8D">
              <w:rPr>
                <w:rFonts w:cs="Arial"/>
                <w:b w:val="0"/>
                <w:bCs/>
                <w:snapToGrid w:val="0"/>
                <w:color w:val="000000"/>
                <w:sz w:val="18"/>
                <w:szCs w:val="18"/>
              </w:rPr>
              <w:t>C023</w:t>
            </w:r>
          </w:p>
        </w:tc>
        <w:tc>
          <w:tcPr>
            <w:tcW w:w="3798" w:type="dxa"/>
            <w:tcBorders>
              <w:top w:val="nil"/>
              <w:left w:val="nil"/>
              <w:bottom w:val="nil"/>
              <w:right w:val="nil"/>
            </w:tcBorders>
          </w:tcPr>
          <w:p w14:paraId="44D19C7A" w14:textId="77777777" w:rsidR="00D04F47" w:rsidRPr="009B2F8D" w:rsidRDefault="00D04F47" w:rsidP="00B27A9A">
            <w:pPr>
              <w:pStyle w:val="TH"/>
              <w:keepNext w:val="0"/>
              <w:keepLines w:val="0"/>
              <w:jc w:val="left"/>
              <w:rPr>
                <w:rFonts w:cs="Arial"/>
                <w:b w:val="0"/>
                <w:bCs/>
                <w:sz w:val="18"/>
                <w:szCs w:val="18"/>
              </w:rPr>
            </w:pPr>
            <w:r w:rsidRPr="009B2F8D">
              <w:rPr>
                <w:rFonts w:cs="Arial"/>
                <w:b w:val="0"/>
                <w:bCs/>
                <w:snapToGrid w:val="0"/>
                <w:color w:val="000000"/>
                <w:sz w:val="18"/>
                <w:szCs w:val="18"/>
              </w:rPr>
              <w:t>IF A.1/18 THEN M ELSE N/A</w:t>
            </w:r>
          </w:p>
        </w:tc>
        <w:tc>
          <w:tcPr>
            <w:tcW w:w="4649" w:type="dxa"/>
            <w:tcBorders>
              <w:top w:val="nil"/>
              <w:left w:val="nil"/>
              <w:bottom w:val="nil"/>
              <w:right w:val="single" w:sz="4" w:space="0" w:color="auto"/>
            </w:tcBorders>
          </w:tcPr>
          <w:p w14:paraId="386CC7DE" w14:textId="77777777" w:rsidR="00D04F47" w:rsidRPr="009B2F8D" w:rsidRDefault="00D04F47" w:rsidP="00B27A9A">
            <w:pPr>
              <w:pStyle w:val="TH"/>
              <w:keepNext w:val="0"/>
              <w:keepLines w:val="0"/>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proofErr w:type="spellStart"/>
            <w:r w:rsidRPr="009B2F8D">
              <w:rPr>
                <w:rFonts w:cs="Arial"/>
                <w:b w:val="0"/>
                <w:bCs/>
                <w:szCs w:val="18"/>
              </w:rPr>
              <w:t>O_Speech_Calls</w:t>
            </w:r>
            <w:proofErr w:type="spellEnd"/>
          </w:p>
        </w:tc>
      </w:tr>
      <w:tr w:rsidR="00B27A9A" w14:paraId="48CCF8D2" w14:textId="77777777" w:rsidTr="00926C6E">
        <w:tc>
          <w:tcPr>
            <w:tcW w:w="888" w:type="dxa"/>
            <w:tcBorders>
              <w:top w:val="nil"/>
              <w:left w:val="single" w:sz="4" w:space="0" w:color="auto"/>
              <w:bottom w:val="nil"/>
              <w:right w:val="nil"/>
            </w:tcBorders>
          </w:tcPr>
          <w:p w14:paraId="65F2F13F" w14:textId="77777777" w:rsidR="00D04F47" w:rsidRPr="009B2F8D" w:rsidRDefault="00D04F47" w:rsidP="00B27A9A">
            <w:pPr>
              <w:pStyle w:val="TH"/>
              <w:keepNext w:val="0"/>
              <w:keepLines w:val="0"/>
              <w:rPr>
                <w:rFonts w:cs="Arial"/>
                <w:b w:val="0"/>
                <w:bCs/>
                <w:snapToGrid w:val="0"/>
                <w:color w:val="000000"/>
                <w:sz w:val="18"/>
                <w:szCs w:val="18"/>
              </w:rPr>
            </w:pPr>
            <w:r w:rsidRPr="009B2F8D">
              <w:rPr>
                <w:rFonts w:cs="Arial"/>
                <w:b w:val="0"/>
                <w:bCs/>
                <w:snapToGrid w:val="0"/>
                <w:color w:val="000000"/>
                <w:sz w:val="18"/>
                <w:szCs w:val="18"/>
              </w:rPr>
              <w:t>C024</w:t>
            </w:r>
          </w:p>
        </w:tc>
        <w:tc>
          <w:tcPr>
            <w:tcW w:w="3798" w:type="dxa"/>
            <w:tcBorders>
              <w:top w:val="nil"/>
              <w:left w:val="nil"/>
              <w:bottom w:val="nil"/>
              <w:right w:val="nil"/>
            </w:tcBorders>
          </w:tcPr>
          <w:p w14:paraId="341DF95F" w14:textId="77777777" w:rsidR="00D04F47" w:rsidRPr="009B2F8D" w:rsidRDefault="00D04F47" w:rsidP="00B27A9A">
            <w:pPr>
              <w:pStyle w:val="TH"/>
              <w:keepNext w:val="0"/>
              <w:keepLines w:val="0"/>
              <w:jc w:val="left"/>
              <w:rPr>
                <w:rFonts w:cs="Arial"/>
                <w:b w:val="0"/>
                <w:bCs/>
                <w:sz w:val="18"/>
                <w:szCs w:val="18"/>
              </w:rPr>
            </w:pPr>
            <w:r w:rsidRPr="009B2F8D">
              <w:rPr>
                <w:rFonts w:cs="Arial"/>
                <w:b w:val="0"/>
                <w:bCs/>
                <w:snapToGrid w:val="0"/>
                <w:color w:val="000000"/>
                <w:sz w:val="18"/>
                <w:szCs w:val="18"/>
              </w:rPr>
              <w:t>IF C004 AND A.1/18 THEN M ELSE N/A</w:t>
            </w:r>
          </w:p>
        </w:tc>
        <w:tc>
          <w:tcPr>
            <w:tcW w:w="4649" w:type="dxa"/>
            <w:tcBorders>
              <w:top w:val="nil"/>
              <w:left w:val="nil"/>
              <w:bottom w:val="nil"/>
              <w:right w:val="single" w:sz="4" w:space="0" w:color="auto"/>
            </w:tcBorders>
          </w:tcPr>
          <w:p w14:paraId="7CF4722C" w14:textId="77777777" w:rsidR="00D04F47" w:rsidRPr="009B2F8D" w:rsidRDefault="00D04F47" w:rsidP="00B27A9A">
            <w:pPr>
              <w:pStyle w:val="TH"/>
              <w:keepNext w:val="0"/>
              <w:keepLines w:val="0"/>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r w:rsidRPr="009B2F8D">
              <w:rPr>
                <w:rFonts w:cs="Arial"/>
                <w:b w:val="0"/>
                <w:bCs/>
                <w:snapToGrid w:val="0"/>
                <w:color w:val="000000"/>
                <w:szCs w:val="18"/>
              </w:rPr>
              <w:t xml:space="preserve">(NOT O_UTRAN) AND O_GERAN) OR (O_CS AND O_UTRAN) AND </w:t>
            </w:r>
            <w:proofErr w:type="spellStart"/>
            <w:r w:rsidRPr="009B2F8D">
              <w:rPr>
                <w:rFonts w:cs="Arial"/>
                <w:b w:val="0"/>
                <w:bCs/>
                <w:szCs w:val="18"/>
              </w:rPr>
              <w:t>O_Speech_Calls</w:t>
            </w:r>
            <w:proofErr w:type="spellEnd"/>
          </w:p>
        </w:tc>
      </w:tr>
      <w:tr w:rsidR="00B27A9A" w14:paraId="33A99EE9" w14:textId="77777777" w:rsidTr="00926C6E">
        <w:tc>
          <w:tcPr>
            <w:tcW w:w="888" w:type="dxa"/>
            <w:tcBorders>
              <w:top w:val="nil"/>
              <w:left w:val="single" w:sz="4" w:space="0" w:color="auto"/>
              <w:bottom w:val="nil"/>
              <w:right w:val="nil"/>
            </w:tcBorders>
          </w:tcPr>
          <w:p w14:paraId="7A726D6C" w14:textId="77777777" w:rsidR="00D04F47" w:rsidRPr="009B2F8D" w:rsidRDefault="00D04F47" w:rsidP="00B27A9A">
            <w:pPr>
              <w:pStyle w:val="TH"/>
              <w:keepNext w:val="0"/>
              <w:keepLines w:val="0"/>
              <w:rPr>
                <w:rFonts w:cs="Arial"/>
                <w:b w:val="0"/>
                <w:bCs/>
                <w:snapToGrid w:val="0"/>
                <w:color w:val="000000"/>
                <w:sz w:val="18"/>
                <w:szCs w:val="18"/>
              </w:rPr>
            </w:pPr>
            <w:r w:rsidRPr="009B2F8D">
              <w:rPr>
                <w:rFonts w:cs="Arial"/>
                <w:b w:val="0"/>
                <w:bCs/>
                <w:snapToGrid w:val="0"/>
                <w:color w:val="000000"/>
                <w:sz w:val="18"/>
                <w:szCs w:val="18"/>
              </w:rPr>
              <w:t xml:space="preserve">C025 </w:t>
            </w:r>
          </w:p>
        </w:tc>
        <w:tc>
          <w:tcPr>
            <w:tcW w:w="3798" w:type="dxa"/>
            <w:tcBorders>
              <w:top w:val="nil"/>
              <w:left w:val="nil"/>
              <w:bottom w:val="nil"/>
              <w:right w:val="nil"/>
            </w:tcBorders>
          </w:tcPr>
          <w:p w14:paraId="12DCBFF9" w14:textId="77777777" w:rsidR="00D04F47" w:rsidRPr="009B2F8D" w:rsidRDefault="00D04F47" w:rsidP="00B27A9A">
            <w:pPr>
              <w:pStyle w:val="TH"/>
              <w:keepNext w:val="0"/>
              <w:keepLines w:val="0"/>
              <w:jc w:val="left"/>
              <w:rPr>
                <w:rFonts w:cs="Arial"/>
                <w:b w:val="0"/>
                <w:bCs/>
                <w:sz w:val="18"/>
                <w:szCs w:val="18"/>
              </w:rPr>
            </w:pPr>
            <w:r w:rsidRPr="009B2F8D">
              <w:rPr>
                <w:rFonts w:cs="Arial"/>
                <w:b w:val="0"/>
                <w:bCs/>
                <w:snapToGrid w:val="0"/>
                <w:color w:val="000000"/>
                <w:sz w:val="18"/>
                <w:szCs w:val="18"/>
              </w:rPr>
              <w:t>IF A.1/19 THEN "Expected Sequence A" M ELSE "Expected Sequence B" M</w:t>
            </w:r>
          </w:p>
        </w:tc>
        <w:tc>
          <w:tcPr>
            <w:tcW w:w="4649" w:type="dxa"/>
            <w:tcBorders>
              <w:top w:val="nil"/>
              <w:left w:val="nil"/>
              <w:bottom w:val="nil"/>
              <w:right w:val="single" w:sz="4" w:space="0" w:color="auto"/>
            </w:tcBorders>
          </w:tcPr>
          <w:p w14:paraId="39BD7120" w14:textId="77777777" w:rsidR="00D04F47" w:rsidRPr="009B2F8D" w:rsidRDefault="00D04F47" w:rsidP="00B27A9A">
            <w:pPr>
              <w:pStyle w:val="TH"/>
              <w:keepNext w:val="0"/>
              <w:keepLines w:val="0"/>
              <w:jc w:val="left"/>
              <w:rPr>
                <w:rFonts w:cs="Arial"/>
                <w:b w:val="0"/>
                <w:bCs/>
                <w:sz w:val="18"/>
                <w:szCs w:val="18"/>
                <w:lang w:val="it-IT"/>
              </w:rPr>
            </w:pPr>
            <w:r w:rsidRPr="009B2F8D">
              <w:rPr>
                <w:rFonts w:cs="Arial"/>
                <w:b w:val="0"/>
                <w:bCs/>
                <w:snapToGrid w:val="0"/>
                <w:color w:val="000000"/>
                <w:szCs w:val="18"/>
              </w:rPr>
              <w:t xml:space="preserve">--   </w:t>
            </w:r>
            <w:proofErr w:type="spellStart"/>
            <w:r w:rsidRPr="009B2F8D">
              <w:rPr>
                <w:rFonts w:cs="Arial"/>
                <w:b w:val="0"/>
                <w:bCs/>
                <w:snapToGrid w:val="0"/>
                <w:color w:val="000000"/>
                <w:szCs w:val="18"/>
              </w:rPr>
              <w:t>O_PIN_MMI_Strings</w:t>
            </w:r>
            <w:proofErr w:type="spellEnd"/>
          </w:p>
        </w:tc>
      </w:tr>
      <w:tr w:rsidR="00B27A9A" w14:paraId="05114F8C" w14:textId="77777777" w:rsidTr="00926C6E">
        <w:tc>
          <w:tcPr>
            <w:tcW w:w="888" w:type="dxa"/>
            <w:tcBorders>
              <w:top w:val="nil"/>
              <w:left w:val="single" w:sz="4" w:space="0" w:color="auto"/>
              <w:bottom w:val="nil"/>
              <w:right w:val="nil"/>
            </w:tcBorders>
          </w:tcPr>
          <w:p w14:paraId="0D4212A9" w14:textId="77777777" w:rsidR="00D04F47" w:rsidRPr="009B2F8D" w:rsidRDefault="00D04F47" w:rsidP="00B27A9A">
            <w:pPr>
              <w:pStyle w:val="TH"/>
              <w:keepNext w:val="0"/>
              <w:keepLines w:val="0"/>
              <w:rPr>
                <w:rFonts w:cs="Arial"/>
                <w:b w:val="0"/>
                <w:bCs/>
                <w:snapToGrid w:val="0"/>
                <w:color w:val="000000"/>
                <w:sz w:val="18"/>
                <w:szCs w:val="18"/>
              </w:rPr>
            </w:pPr>
            <w:r w:rsidRPr="009B2F8D">
              <w:rPr>
                <w:rFonts w:cs="Arial"/>
                <w:b w:val="0"/>
                <w:bCs/>
                <w:snapToGrid w:val="0"/>
                <w:color w:val="000000"/>
                <w:sz w:val="18"/>
                <w:szCs w:val="18"/>
              </w:rPr>
              <w:t>C026</w:t>
            </w:r>
          </w:p>
        </w:tc>
        <w:tc>
          <w:tcPr>
            <w:tcW w:w="3798" w:type="dxa"/>
            <w:tcBorders>
              <w:top w:val="nil"/>
              <w:left w:val="nil"/>
              <w:bottom w:val="nil"/>
              <w:right w:val="nil"/>
            </w:tcBorders>
          </w:tcPr>
          <w:p w14:paraId="3AD291D8" w14:textId="77777777" w:rsidR="00D04F47" w:rsidRPr="009B2F8D" w:rsidRDefault="00D04F47" w:rsidP="00B27A9A">
            <w:pPr>
              <w:pStyle w:val="TH"/>
              <w:keepNext w:val="0"/>
              <w:keepLines w:val="0"/>
              <w:jc w:val="left"/>
              <w:rPr>
                <w:rFonts w:cs="Arial"/>
                <w:b w:val="0"/>
                <w:bCs/>
                <w:sz w:val="18"/>
                <w:szCs w:val="18"/>
              </w:rPr>
            </w:pPr>
            <w:r w:rsidRPr="009B2F8D">
              <w:rPr>
                <w:rFonts w:cs="Arial"/>
                <w:b w:val="0"/>
                <w:bCs/>
                <w:snapToGrid w:val="0"/>
                <w:color w:val="000000"/>
                <w:sz w:val="18"/>
                <w:szCs w:val="18"/>
              </w:rPr>
              <w:t xml:space="preserve">IF A1/2 AND A.1/19 THEN "Expected Sequence A" M </w:t>
            </w:r>
          </w:p>
        </w:tc>
        <w:tc>
          <w:tcPr>
            <w:tcW w:w="4649" w:type="dxa"/>
            <w:tcBorders>
              <w:top w:val="nil"/>
              <w:left w:val="nil"/>
              <w:bottom w:val="nil"/>
              <w:right w:val="single" w:sz="4" w:space="0" w:color="auto"/>
            </w:tcBorders>
          </w:tcPr>
          <w:p w14:paraId="3B31EB01" w14:textId="77777777" w:rsidR="00D04F47" w:rsidRPr="009B2F8D" w:rsidRDefault="00D04F47" w:rsidP="00B27A9A">
            <w:pPr>
              <w:pStyle w:val="TH"/>
              <w:keepNext w:val="0"/>
              <w:keepLines w:val="0"/>
              <w:jc w:val="left"/>
              <w:rPr>
                <w:rFonts w:cs="Arial"/>
                <w:b w:val="0"/>
                <w:bCs/>
                <w:sz w:val="18"/>
                <w:szCs w:val="18"/>
                <w:lang w:val="it-IT"/>
              </w:rPr>
            </w:pPr>
            <w:r w:rsidRPr="009B2F8D">
              <w:rPr>
                <w:rFonts w:cs="Arial"/>
                <w:b w:val="0"/>
                <w:bCs/>
                <w:szCs w:val="18"/>
              </w:rPr>
              <w:t>--   (</w:t>
            </w:r>
            <w:r w:rsidRPr="009B2F8D">
              <w:rPr>
                <w:rFonts w:cs="Arial"/>
                <w:b w:val="0"/>
                <w:bCs/>
                <w:snapToGrid w:val="0"/>
                <w:color w:val="000000"/>
                <w:szCs w:val="18"/>
              </w:rPr>
              <w:t xml:space="preserve">O_PIN2_ENTRY_FEAT AND </w:t>
            </w:r>
            <w:proofErr w:type="spellStart"/>
            <w:r w:rsidRPr="009B2F8D">
              <w:rPr>
                <w:rFonts w:cs="Arial"/>
                <w:b w:val="0"/>
                <w:bCs/>
                <w:snapToGrid w:val="0"/>
                <w:color w:val="000000"/>
                <w:szCs w:val="18"/>
              </w:rPr>
              <w:t>O_PIN_MMI_Strings</w:t>
            </w:r>
            <w:proofErr w:type="spellEnd"/>
            <w:r w:rsidRPr="009B2F8D">
              <w:rPr>
                <w:rFonts w:cs="Arial"/>
                <w:b w:val="0"/>
                <w:bCs/>
                <w:snapToGrid w:val="0"/>
                <w:color w:val="000000"/>
                <w:szCs w:val="18"/>
              </w:rPr>
              <w:t>)</w:t>
            </w:r>
          </w:p>
        </w:tc>
      </w:tr>
      <w:tr w:rsidR="00B27A9A" w14:paraId="38012008" w14:textId="77777777" w:rsidTr="00926C6E">
        <w:tc>
          <w:tcPr>
            <w:tcW w:w="888" w:type="dxa"/>
            <w:tcBorders>
              <w:top w:val="nil"/>
              <w:left w:val="single" w:sz="4" w:space="0" w:color="auto"/>
              <w:bottom w:val="nil"/>
              <w:right w:val="nil"/>
            </w:tcBorders>
          </w:tcPr>
          <w:p w14:paraId="04255A98" w14:textId="77777777" w:rsidR="00D04F47" w:rsidRPr="009B2F8D" w:rsidRDefault="00D04F47" w:rsidP="00B27A9A">
            <w:pPr>
              <w:pStyle w:val="TH"/>
              <w:keepNext w:val="0"/>
              <w:keepLines w:val="0"/>
              <w:rPr>
                <w:rFonts w:cs="Arial"/>
                <w:b w:val="0"/>
                <w:bCs/>
                <w:snapToGrid w:val="0"/>
                <w:color w:val="000000"/>
                <w:sz w:val="18"/>
                <w:szCs w:val="18"/>
              </w:rPr>
            </w:pPr>
            <w:r w:rsidRPr="009B2F8D">
              <w:rPr>
                <w:rFonts w:cs="Arial"/>
                <w:b w:val="0"/>
                <w:bCs/>
                <w:snapToGrid w:val="0"/>
                <w:color w:val="000000"/>
                <w:sz w:val="18"/>
                <w:szCs w:val="18"/>
              </w:rPr>
              <w:t>C027</w:t>
            </w:r>
          </w:p>
        </w:tc>
        <w:tc>
          <w:tcPr>
            <w:tcW w:w="3798" w:type="dxa"/>
            <w:tcBorders>
              <w:top w:val="nil"/>
              <w:left w:val="nil"/>
              <w:bottom w:val="nil"/>
              <w:right w:val="nil"/>
            </w:tcBorders>
          </w:tcPr>
          <w:p w14:paraId="28113D8E" w14:textId="77777777" w:rsidR="00D04F47" w:rsidRPr="009B2F8D" w:rsidRDefault="00D04F47" w:rsidP="00B27A9A">
            <w:pPr>
              <w:pStyle w:val="TH"/>
              <w:keepNext w:val="0"/>
              <w:keepLines w:val="0"/>
              <w:jc w:val="left"/>
              <w:rPr>
                <w:rFonts w:cs="Arial"/>
                <w:b w:val="0"/>
                <w:bCs/>
                <w:sz w:val="18"/>
                <w:szCs w:val="18"/>
              </w:rPr>
            </w:pPr>
            <w:r w:rsidRPr="009B2F8D">
              <w:rPr>
                <w:rFonts w:cs="Arial"/>
                <w:b w:val="0"/>
                <w:bCs/>
                <w:sz w:val="18"/>
                <w:szCs w:val="18"/>
              </w:rPr>
              <w:t>IF (A.1/20 OR A.1/21) THEN M ELSE N/A</w:t>
            </w:r>
          </w:p>
        </w:tc>
        <w:tc>
          <w:tcPr>
            <w:tcW w:w="4649" w:type="dxa"/>
            <w:tcBorders>
              <w:top w:val="nil"/>
              <w:left w:val="nil"/>
              <w:bottom w:val="nil"/>
              <w:right w:val="single" w:sz="4" w:space="0" w:color="auto"/>
            </w:tcBorders>
          </w:tcPr>
          <w:p w14:paraId="38733D3D" w14:textId="77777777" w:rsidR="00D04F47" w:rsidRPr="009B2F8D" w:rsidRDefault="00D04F47" w:rsidP="00B27A9A">
            <w:pPr>
              <w:pStyle w:val="TH"/>
              <w:keepNext w:val="0"/>
              <w:keepLines w:val="0"/>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proofErr w:type="spellStart"/>
            <w:r w:rsidRPr="009B2F8D">
              <w:rPr>
                <w:rFonts w:cs="Arial"/>
                <w:b w:val="0"/>
                <w:bCs/>
                <w:szCs w:val="18"/>
              </w:rPr>
              <w:t>pc_eFDD</w:t>
            </w:r>
            <w:proofErr w:type="spellEnd"/>
            <w:r w:rsidRPr="009B2F8D">
              <w:rPr>
                <w:rFonts w:cs="Arial"/>
                <w:b w:val="0"/>
                <w:bCs/>
                <w:szCs w:val="18"/>
              </w:rPr>
              <w:t xml:space="preserve"> OR </w:t>
            </w:r>
            <w:proofErr w:type="spellStart"/>
            <w:r w:rsidRPr="009B2F8D">
              <w:rPr>
                <w:rFonts w:cs="Arial"/>
                <w:b w:val="0"/>
                <w:bCs/>
                <w:szCs w:val="18"/>
              </w:rPr>
              <w:t>pc_eTDD</w:t>
            </w:r>
            <w:proofErr w:type="spellEnd"/>
          </w:p>
        </w:tc>
      </w:tr>
      <w:tr w:rsidR="00B27A9A" w14:paraId="4787E862" w14:textId="77777777" w:rsidTr="00926C6E">
        <w:tc>
          <w:tcPr>
            <w:tcW w:w="888" w:type="dxa"/>
            <w:tcBorders>
              <w:top w:val="nil"/>
              <w:left w:val="single" w:sz="4" w:space="0" w:color="auto"/>
              <w:bottom w:val="nil"/>
              <w:right w:val="nil"/>
            </w:tcBorders>
          </w:tcPr>
          <w:p w14:paraId="1E36A8B4" w14:textId="77777777" w:rsidR="00D04F47" w:rsidRPr="009B2F8D" w:rsidRDefault="00D04F47" w:rsidP="00B27A9A">
            <w:pPr>
              <w:pStyle w:val="TH"/>
              <w:keepNext w:val="0"/>
              <w:keepLines w:val="0"/>
              <w:rPr>
                <w:rFonts w:cs="Arial"/>
                <w:b w:val="0"/>
                <w:bCs/>
                <w:snapToGrid w:val="0"/>
                <w:color w:val="000000"/>
                <w:sz w:val="18"/>
                <w:szCs w:val="18"/>
              </w:rPr>
            </w:pPr>
            <w:r w:rsidRPr="009B2F8D">
              <w:rPr>
                <w:rFonts w:cs="Arial"/>
                <w:b w:val="0"/>
                <w:bCs/>
                <w:snapToGrid w:val="0"/>
                <w:color w:val="000000"/>
                <w:sz w:val="18"/>
                <w:szCs w:val="18"/>
              </w:rPr>
              <w:lastRenderedPageBreak/>
              <w:t>C028</w:t>
            </w:r>
          </w:p>
        </w:tc>
        <w:tc>
          <w:tcPr>
            <w:tcW w:w="3798" w:type="dxa"/>
            <w:tcBorders>
              <w:top w:val="nil"/>
              <w:left w:val="nil"/>
              <w:bottom w:val="nil"/>
              <w:right w:val="nil"/>
            </w:tcBorders>
          </w:tcPr>
          <w:p w14:paraId="31F2B40B" w14:textId="77777777" w:rsidR="00D04F47" w:rsidRPr="009B2F8D" w:rsidRDefault="00D04F47" w:rsidP="00B27A9A">
            <w:pPr>
              <w:pStyle w:val="TH"/>
              <w:keepNext w:val="0"/>
              <w:keepLines w:val="0"/>
              <w:jc w:val="left"/>
              <w:rPr>
                <w:rFonts w:cs="Arial"/>
                <w:b w:val="0"/>
                <w:bCs/>
                <w:sz w:val="18"/>
                <w:szCs w:val="18"/>
              </w:rPr>
            </w:pPr>
            <w:r w:rsidRPr="009B2F8D">
              <w:rPr>
                <w:rFonts w:cs="Arial"/>
                <w:b w:val="0"/>
                <w:bCs/>
                <w:snapToGrid w:val="0"/>
                <w:color w:val="000000"/>
                <w:szCs w:val="18"/>
              </w:rPr>
              <w:t>IF (A.1/20 OR A.1/21) AND A.1/22 THEN M ELSE N/A</w:t>
            </w:r>
          </w:p>
        </w:tc>
        <w:tc>
          <w:tcPr>
            <w:tcW w:w="4649" w:type="dxa"/>
            <w:tcBorders>
              <w:top w:val="nil"/>
              <w:left w:val="nil"/>
              <w:bottom w:val="nil"/>
              <w:right w:val="single" w:sz="4" w:space="0" w:color="auto"/>
            </w:tcBorders>
          </w:tcPr>
          <w:p w14:paraId="46F1DBBE" w14:textId="77777777" w:rsidR="00D04F47" w:rsidRPr="009B2F8D" w:rsidRDefault="00D04F47" w:rsidP="00B27A9A">
            <w:pPr>
              <w:pStyle w:val="TH"/>
              <w:keepNext w:val="0"/>
              <w:keepLines w:val="0"/>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r w:rsidRPr="009B2F8D">
              <w:rPr>
                <w:rFonts w:cs="Arial"/>
                <w:b w:val="0"/>
                <w:bCs/>
                <w:snapToGrid w:val="0"/>
                <w:color w:val="000000"/>
                <w:szCs w:val="18"/>
              </w:rPr>
              <w:t>(</w:t>
            </w:r>
            <w:proofErr w:type="spellStart"/>
            <w:r w:rsidRPr="009B2F8D">
              <w:rPr>
                <w:rFonts w:cs="Arial"/>
                <w:b w:val="0"/>
                <w:bCs/>
                <w:szCs w:val="18"/>
              </w:rPr>
              <w:t>pc_eFDD</w:t>
            </w:r>
            <w:proofErr w:type="spellEnd"/>
            <w:r w:rsidRPr="009B2F8D">
              <w:rPr>
                <w:rFonts w:cs="Arial"/>
                <w:b w:val="0"/>
                <w:bCs/>
                <w:szCs w:val="18"/>
              </w:rPr>
              <w:t xml:space="preserve"> OR </w:t>
            </w:r>
            <w:proofErr w:type="spellStart"/>
            <w:r w:rsidRPr="009B2F8D">
              <w:rPr>
                <w:rFonts w:cs="Arial"/>
                <w:b w:val="0"/>
                <w:bCs/>
                <w:szCs w:val="18"/>
              </w:rPr>
              <w:t>pc_eTDD</w:t>
            </w:r>
            <w:proofErr w:type="spellEnd"/>
            <w:r w:rsidRPr="009B2F8D">
              <w:rPr>
                <w:rFonts w:cs="Arial"/>
                <w:b w:val="0"/>
                <w:bCs/>
                <w:szCs w:val="18"/>
              </w:rPr>
              <w:t xml:space="preserve">) AND </w:t>
            </w:r>
            <w:proofErr w:type="spellStart"/>
            <w:r w:rsidRPr="009B2F8D">
              <w:rPr>
                <w:rFonts w:cs="Arial"/>
                <w:b w:val="0"/>
                <w:bCs/>
                <w:szCs w:val="18"/>
              </w:rPr>
              <w:t>pc_Allowed_CSG_list</w:t>
            </w:r>
            <w:proofErr w:type="spellEnd"/>
          </w:p>
        </w:tc>
      </w:tr>
      <w:tr w:rsidR="00B27A9A" w14:paraId="54ECD03A" w14:textId="77777777" w:rsidTr="00926C6E">
        <w:tc>
          <w:tcPr>
            <w:tcW w:w="888" w:type="dxa"/>
            <w:tcBorders>
              <w:top w:val="nil"/>
              <w:left w:val="single" w:sz="4" w:space="0" w:color="auto"/>
              <w:bottom w:val="nil"/>
              <w:right w:val="nil"/>
            </w:tcBorders>
          </w:tcPr>
          <w:p w14:paraId="43EAC1B5" w14:textId="77777777" w:rsidR="00D04F47" w:rsidRPr="009B2F8D" w:rsidRDefault="00D04F47" w:rsidP="00B27A9A">
            <w:pPr>
              <w:pStyle w:val="TH"/>
              <w:keepNext w:val="0"/>
              <w:keepLines w:val="0"/>
              <w:rPr>
                <w:rFonts w:cs="Arial"/>
                <w:b w:val="0"/>
                <w:bCs/>
                <w:snapToGrid w:val="0"/>
                <w:color w:val="000000"/>
                <w:sz w:val="18"/>
                <w:szCs w:val="18"/>
              </w:rPr>
            </w:pPr>
            <w:r w:rsidRPr="009B2F8D">
              <w:rPr>
                <w:rFonts w:cs="Arial"/>
                <w:b w:val="0"/>
                <w:bCs/>
                <w:snapToGrid w:val="0"/>
                <w:color w:val="000000"/>
                <w:sz w:val="18"/>
                <w:szCs w:val="18"/>
              </w:rPr>
              <w:t xml:space="preserve">C029 </w:t>
            </w:r>
          </w:p>
        </w:tc>
        <w:tc>
          <w:tcPr>
            <w:tcW w:w="3798" w:type="dxa"/>
            <w:tcBorders>
              <w:top w:val="nil"/>
              <w:left w:val="nil"/>
              <w:bottom w:val="nil"/>
              <w:right w:val="nil"/>
            </w:tcBorders>
          </w:tcPr>
          <w:p w14:paraId="201608E2" w14:textId="77777777" w:rsidR="00D04F47" w:rsidRPr="009B2F8D" w:rsidRDefault="00D04F47" w:rsidP="00B27A9A">
            <w:pPr>
              <w:pStyle w:val="TH"/>
              <w:keepNext w:val="0"/>
              <w:keepLines w:val="0"/>
              <w:jc w:val="left"/>
              <w:rPr>
                <w:rFonts w:cs="Arial"/>
                <w:b w:val="0"/>
                <w:bCs/>
                <w:sz w:val="18"/>
                <w:szCs w:val="18"/>
              </w:rPr>
            </w:pPr>
            <w:r w:rsidRPr="009B2F8D">
              <w:rPr>
                <w:rFonts w:cs="Arial"/>
                <w:b w:val="0"/>
                <w:bCs/>
                <w:snapToGrid w:val="0"/>
                <w:color w:val="000000"/>
                <w:sz w:val="18"/>
                <w:szCs w:val="18"/>
              </w:rPr>
              <w:t>Void</w:t>
            </w:r>
          </w:p>
        </w:tc>
        <w:tc>
          <w:tcPr>
            <w:tcW w:w="4649" w:type="dxa"/>
            <w:tcBorders>
              <w:top w:val="nil"/>
              <w:left w:val="nil"/>
              <w:bottom w:val="nil"/>
              <w:right w:val="single" w:sz="4" w:space="0" w:color="auto"/>
            </w:tcBorders>
          </w:tcPr>
          <w:p w14:paraId="085F8E90" w14:textId="77777777" w:rsidR="00D04F47" w:rsidRPr="009B2F8D" w:rsidRDefault="00D04F47" w:rsidP="00B27A9A">
            <w:pPr>
              <w:pStyle w:val="TH"/>
              <w:keepNext w:val="0"/>
              <w:keepLines w:val="0"/>
              <w:jc w:val="left"/>
              <w:rPr>
                <w:rFonts w:cs="Arial"/>
                <w:b w:val="0"/>
                <w:bCs/>
                <w:sz w:val="18"/>
                <w:szCs w:val="18"/>
                <w:lang w:val="it-IT"/>
              </w:rPr>
            </w:pPr>
          </w:p>
        </w:tc>
      </w:tr>
      <w:tr w:rsidR="00B27A9A" w14:paraId="217960D3" w14:textId="77777777" w:rsidTr="00926C6E">
        <w:tc>
          <w:tcPr>
            <w:tcW w:w="888" w:type="dxa"/>
            <w:tcBorders>
              <w:top w:val="nil"/>
              <w:left w:val="single" w:sz="4" w:space="0" w:color="auto"/>
              <w:bottom w:val="nil"/>
              <w:right w:val="nil"/>
            </w:tcBorders>
          </w:tcPr>
          <w:p w14:paraId="1BFD1777" w14:textId="77777777" w:rsidR="00D04F47" w:rsidRPr="009B2F8D" w:rsidRDefault="00D04F47" w:rsidP="00B27A9A">
            <w:pPr>
              <w:pStyle w:val="TH"/>
              <w:keepNext w:val="0"/>
              <w:keepLines w:val="0"/>
              <w:rPr>
                <w:rFonts w:cs="Arial"/>
                <w:b w:val="0"/>
                <w:bCs/>
                <w:snapToGrid w:val="0"/>
                <w:color w:val="000000"/>
                <w:sz w:val="18"/>
                <w:szCs w:val="18"/>
              </w:rPr>
            </w:pPr>
            <w:r w:rsidRPr="009B2F8D">
              <w:rPr>
                <w:rFonts w:cs="Arial"/>
                <w:b w:val="0"/>
                <w:bCs/>
                <w:sz w:val="18"/>
                <w:szCs w:val="18"/>
              </w:rPr>
              <w:t xml:space="preserve">C030 </w:t>
            </w:r>
          </w:p>
        </w:tc>
        <w:tc>
          <w:tcPr>
            <w:tcW w:w="3798" w:type="dxa"/>
            <w:tcBorders>
              <w:top w:val="nil"/>
              <w:left w:val="nil"/>
              <w:bottom w:val="nil"/>
              <w:right w:val="nil"/>
            </w:tcBorders>
          </w:tcPr>
          <w:p w14:paraId="5779F444" w14:textId="77777777" w:rsidR="00D04F47" w:rsidRPr="009B2F8D" w:rsidRDefault="00D04F47" w:rsidP="00B27A9A">
            <w:pPr>
              <w:pStyle w:val="TH"/>
              <w:keepNext w:val="0"/>
              <w:keepLines w:val="0"/>
              <w:jc w:val="left"/>
              <w:rPr>
                <w:rFonts w:cs="Arial"/>
                <w:b w:val="0"/>
                <w:bCs/>
                <w:sz w:val="18"/>
                <w:szCs w:val="18"/>
              </w:rPr>
            </w:pPr>
            <w:r w:rsidRPr="009B2F8D">
              <w:rPr>
                <w:rFonts w:cs="Arial"/>
                <w:b w:val="0"/>
                <w:bCs/>
                <w:snapToGrid w:val="0"/>
                <w:color w:val="000000"/>
                <w:sz w:val="18"/>
                <w:szCs w:val="18"/>
              </w:rPr>
              <w:t xml:space="preserve">Void </w:t>
            </w:r>
          </w:p>
        </w:tc>
        <w:tc>
          <w:tcPr>
            <w:tcW w:w="4649" w:type="dxa"/>
            <w:tcBorders>
              <w:top w:val="nil"/>
              <w:left w:val="nil"/>
              <w:bottom w:val="nil"/>
              <w:right w:val="single" w:sz="4" w:space="0" w:color="auto"/>
            </w:tcBorders>
          </w:tcPr>
          <w:p w14:paraId="7C9CABD7" w14:textId="77777777" w:rsidR="00D04F47" w:rsidRPr="009B2F8D" w:rsidRDefault="00D04F47" w:rsidP="00B27A9A">
            <w:pPr>
              <w:pStyle w:val="TH"/>
              <w:keepNext w:val="0"/>
              <w:keepLines w:val="0"/>
              <w:jc w:val="left"/>
              <w:rPr>
                <w:rFonts w:cs="Arial"/>
                <w:b w:val="0"/>
                <w:bCs/>
                <w:sz w:val="18"/>
                <w:szCs w:val="18"/>
                <w:lang w:val="it-IT"/>
              </w:rPr>
            </w:pPr>
          </w:p>
        </w:tc>
      </w:tr>
      <w:tr w:rsidR="00B27A9A" w14:paraId="1048D777" w14:textId="77777777" w:rsidTr="00926C6E">
        <w:tc>
          <w:tcPr>
            <w:tcW w:w="888" w:type="dxa"/>
            <w:tcBorders>
              <w:top w:val="nil"/>
              <w:left w:val="single" w:sz="4" w:space="0" w:color="auto"/>
              <w:bottom w:val="nil"/>
              <w:right w:val="nil"/>
            </w:tcBorders>
          </w:tcPr>
          <w:p w14:paraId="48845319" w14:textId="77777777" w:rsidR="00D04F47" w:rsidRPr="009B2F8D" w:rsidRDefault="00D04F47" w:rsidP="00B27A9A">
            <w:pPr>
              <w:pStyle w:val="TH"/>
              <w:keepNext w:val="0"/>
              <w:keepLines w:val="0"/>
              <w:rPr>
                <w:rFonts w:cs="Arial"/>
                <w:b w:val="0"/>
                <w:bCs/>
                <w:snapToGrid w:val="0"/>
                <w:color w:val="000000"/>
                <w:sz w:val="18"/>
                <w:szCs w:val="18"/>
              </w:rPr>
            </w:pPr>
            <w:r w:rsidRPr="009B2F8D">
              <w:rPr>
                <w:rFonts w:cs="Arial"/>
                <w:b w:val="0"/>
                <w:bCs/>
                <w:snapToGrid w:val="0"/>
                <w:color w:val="000000"/>
                <w:sz w:val="18"/>
                <w:szCs w:val="18"/>
              </w:rPr>
              <w:t>C031</w:t>
            </w:r>
          </w:p>
        </w:tc>
        <w:tc>
          <w:tcPr>
            <w:tcW w:w="3798" w:type="dxa"/>
            <w:tcBorders>
              <w:top w:val="nil"/>
              <w:left w:val="nil"/>
              <w:bottom w:val="nil"/>
              <w:right w:val="nil"/>
            </w:tcBorders>
          </w:tcPr>
          <w:p w14:paraId="1774B4C2" w14:textId="77777777" w:rsidR="00D04F47" w:rsidRPr="009B2F8D" w:rsidRDefault="00D04F47" w:rsidP="00B27A9A">
            <w:pPr>
              <w:pStyle w:val="TH"/>
              <w:keepNext w:val="0"/>
              <w:keepLines w:val="0"/>
              <w:jc w:val="left"/>
              <w:rPr>
                <w:rFonts w:cs="Arial"/>
                <w:b w:val="0"/>
                <w:bCs/>
                <w:sz w:val="18"/>
                <w:szCs w:val="18"/>
              </w:rPr>
            </w:pPr>
            <w:r w:rsidRPr="009B2F8D">
              <w:rPr>
                <w:rFonts w:cs="Arial"/>
                <w:b w:val="0"/>
                <w:bCs/>
                <w:snapToGrid w:val="0"/>
                <w:color w:val="000000"/>
                <w:sz w:val="18"/>
                <w:szCs w:val="18"/>
              </w:rPr>
              <w:t>IF (A.1/10 AND A.1/23 AND (A.1/20 OR A.1/21)) THEN M ELSE N/A</w:t>
            </w:r>
          </w:p>
        </w:tc>
        <w:tc>
          <w:tcPr>
            <w:tcW w:w="4649" w:type="dxa"/>
            <w:tcBorders>
              <w:top w:val="nil"/>
              <w:left w:val="nil"/>
              <w:bottom w:val="nil"/>
              <w:right w:val="single" w:sz="4" w:space="0" w:color="auto"/>
            </w:tcBorders>
          </w:tcPr>
          <w:p w14:paraId="734745AC" w14:textId="77777777" w:rsidR="00D04F47" w:rsidRPr="009B2F8D" w:rsidRDefault="00D04F47" w:rsidP="00B27A9A">
            <w:pPr>
              <w:pStyle w:val="TH"/>
              <w:keepNext w:val="0"/>
              <w:keepLines w:val="0"/>
              <w:jc w:val="left"/>
              <w:rPr>
                <w:rFonts w:cs="Arial"/>
                <w:b w:val="0"/>
                <w:bCs/>
                <w:sz w:val="18"/>
                <w:szCs w:val="18"/>
                <w:lang w:val="it-IT"/>
              </w:rPr>
            </w:pPr>
            <w:r w:rsidRPr="009B2F8D">
              <w:rPr>
                <w:rFonts w:cs="Arial"/>
                <w:b w:val="0"/>
                <w:bCs/>
                <w:szCs w:val="18"/>
              </w:rPr>
              <w:t xml:space="preserve">--  </w:t>
            </w:r>
            <w:proofErr w:type="spellStart"/>
            <w:r w:rsidRPr="009B2F8D">
              <w:rPr>
                <w:rFonts w:cs="Arial"/>
                <w:b w:val="0"/>
                <w:bCs/>
                <w:szCs w:val="18"/>
              </w:rPr>
              <w:t>O_Store_Received_SMS</w:t>
            </w:r>
            <w:proofErr w:type="spellEnd"/>
            <w:r w:rsidRPr="009B2F8D">
              <w:rPr>
                <w:rFonts w:cs="Arial"/>
                <w:b w:val="0"/>
                <w:bCs/>
                <w:szCs w:val="18"/>
              </w:rPr>
              <w:t xml:space="preserve"> AND </w:t>
            </w:r>
            <w:proofErr w:type="spellStart"/>
            <w:r w:rsidRPr="009B2F8D">
              <w:rPr>
                <w:rFonts w:cs="Arial"/>
                <w:b w:val="0"/>
                <w:bCs/>
                <w:szCs w:val="18"/>
              </w:rPr>
              <w:t>pc_SM</w:t>
            </w:r>
            <w:proofErr w:type="spellEnd"/>
            <w:r w:rsidRPr="009B2F8D">
              <w:rPr>
                <w:rFonts w:cs="Arial"/>
                <w:b w:val="0"/>
                <w:bCs/>
                <w:szCs w:val="18"/>
              </w:rPr>
              <w:t>-over-IP receiver AND (</w:t>
            </w:r>
            <w:proofErr w:type="spellStart"/>
            <w:r w:rsidRPr="009B2F8D">
              <w:rPr>
                <w:rFonts w:cs="Arial"/>
                <w:b w:val="0"/>
                <w:bCs/>
                <w:szCs w:val="18"/>
              </w:rPr>
              <w:t>pc_eFDD</w:t>
            </w:r>
            <w:proofErr w:type="spellEnd"/>
            <w:r w:rsidRPr="009B2F8D">
              <w:rPr>
                <w:rFonts w:cs="Arial"/>
                <w:b w:val="0"/>
                <w:bCs/>
                <w:szCs w:val="18"/>
              </w:rPr>
              <w:t xml:space="preserve"> OR </w:t>
            </w:r>
            <w:proofErr w:type="spellStart"/>
            <w:r w:rsidRPr="009B2F8D">
              <w:rPr>
                <w:rFonts w:cs="Arial"/>
                <w:b w:val="0"/>
                <w:bCs/>
                <w:szCs w:val="18"/>
              </w:rPr>
              <w:t>pc_eTDD</w:t>
            </w:r>
            <w:proofErr w:type="spellEnd"/>
            <w:r w:rsidRPr="009B2F8D">
              <w:rPr>
                <w:rFonts w:cs="Arial"/>
                <w:b w:val="0"/>
                <w:bCs/>
                <w:szCs w:val="18"/>
              </w:rPr>
              <w:t>)</w:t>
            </w:r>
          </w:p>
        </w:tc>
      </w:tr>
      <w:tr w:rsidR="00B27A9A" w14:paraId="5FA0FA18" w14:textId="77777777" w:rsidTr="00926C6E">
        <w:tc>
          <w:tcPr>
            <w:tcW w:w="888" w:type="dxa"/>
            <w:tcBorders>
              <w:top w:val="nil"/>
              <w:left w:val="single" w:sz="4" w:space="0" w:color="auto"/>
              <w:bottom w:val="nil"/>
              <w:right w:val="nil"/>
            </w:tcBorders>
          </w:tcPr>
          <w:p w14:paraId="557EACFF" w14:textId="77777777" w:rsidR="00D04F47" w:rsidRPr="009B2F8D" w:rsidRDefault="00D04F47" w:rsidP="00B27A9A">
            <w:pPr>
              <w:pStyle w:val="TH"/>
              <w:keepNext w:val="0"/>
              <w:keepLines w:val="0"/>
              <w:rPr>
                <w:rFonts w:cs="Arial"/>
                <w:b w:val="0"/>
                <w:bCs/>
                <w:snapToGrid w:val="0"/>
                <w:color w:val="000000"/>
                <w:sz w:val="18"/>
                <w:szCs w:val="18"/>
              </w:rPr>
            </w:pPr>
            <w:r w:rsidRPr="009B2F8D">
              <w:rPr>
                <w:rFonts w:cs="Arial"/>
                <w:b w:val="0"/>
                <w:bCs/>
                <w:snapToGrid w:val="0"/>
                <w:color w:val="000000"/>
                <w:sz w:val="18"/>
                <w:szCs w:val="18"/>
              </w:rPr>
              <w:t>C032</w:t>
            </w:r>
          </w:p>
        </w:tc>
        <w:tc>
          <w:tcPr>
            <w:tcW w:w="3798" w:type="dxa"/>
            <w:tcBorders>
              <w:top w:val="nil"/>
              <w:left w:val="nil"/>
              <w:bottom w:val="nil"/>
              <w:right w:val="nil"/>
            </w:tcBorders>
          </w:tcPr>
          <w:p w14:paraId="77BF9863" w14:textId="77777777" w:rsidR="00D04F47" w:rsidRPr="009B2F8D" w:rsidRDefault="00D04F47" w:rsidP="00B27A9A">
            <w:pPr>
              <w:pStyle w:val="TH"/>
              <w:keepNext w:val="0"/>
              <w:keepLines w:val="0"/>
              <w:jc w:val="left"/>
              <w:rPr>
                <w:rFonts w:cs="Arial"/>
                <w:b w:val="0"/>
                <w:bCs/>
                <w:sz w:val="18"/>
                <w:szCs w:val="18"/>
              </w:rPr>
            </w:pPr>
            <w:r w:rsidRPr="009B2F8D">
              <w:rPr>
                <w:rFonts w:cs="Arial"/>
                <w:b w:val="0"/>
                <w:bCs/>
                <w:snapToGrid w:val="0"/>
                <w:color w:val="000000"/>
                <w:sz w:val="18"/>
                <w:szCs w:val="18"/>
              </w:rPr>
              <w:t>IF A.1/10 AND A.1/23 AND A.1/3 THEN M ELSE N/A</w:t>
            </w:r>
          </w:p>
        </w:tc>
        <w:tc>
          <w:tcPr>
            <w:tcW w:w="4649" w:type="dxa"/>
            <w:tcBorders>
              <w:top w:val="nil"/>
              <w:left w:val="nil"/>
              <w:bottom w:val="nil"/>
              <w:right w:val="single" w:sz="4" w:space="0" w:color="auto"/>
            </w:tcBorders>
          </w:tcPr>
          <w:p w14:paraId="0C46016F" w14:textId="77777777" w:rsidR="00D04F47" w:rsidRPr="009B2F8D" w:rsidRDefault="00D04F47" w:rsidP="00B27A9A">
            <w:pPr>
              <w:pStyle w:val="TAN"/>
              <w:keepNext w:val="0"/>
              <w:keepLines w:val="0"/>
              <w:ind w:left="256" w:hanging="256"/>
              <w:rPr>
                <w:rFonts w:cs="Arial"/>
                <w:bCs/>
                <w:szCs w:val="18"/>
              </w:rPr>
            </w:pPr>
            <w:r w:rsidRPr="009B2F8D">
              <w:rPr>
                <w:rFonts w:cs="Arial"/>
                <w:bCs/>
                <w:szCs w:val="18"/>
              </w:rPr>
              <w:t xml:space="preserve">--  </w:t>
            </w:r>
            <w:proofErr w:type="spellStart"/>
            <w:r w:rsidRPr="009B2F8D">
              <w:rPr>
                <w:rFonts w:cs="Arial"/>
                <w:bCs/>
                <w:szCs w:val="18"/>
              </w:rPr>
              <w:t>O_Store_Received_SMS</w:t>
            </w:r>
            <w:proofErr w:type="spellEnd"/>
            <w:r w:rsidRPr="009B2F8D">
              <w:rPr>
                <w:rFonts w:cs="Arial"/>
                <w:bCs/>
                <w:szCs w:val="18"/>
              </w:rPr>
              <w:t xml:space="preserve"> AND </w:t>
            </w:r>
            <w:proofErr w:type="spellStart"/>
            <w:r w:rsidRPr="009B2F8D">
              <w:rPr>
                <w:rFonts w:cs="Arial"/>
                <w:bCs/>
                <w:szCs w:val="18"/>
              </w:rPr>
              <w:t>pc_SM</w:t>
            </w:r>
            <w:proofErr w:type="spellEnd"/>
            <w:r w:rsidRPr="009B2F8D">
              <w:rPr>
                <w:rFonts w:cs="Arial"/>
                <w:bCs/>
                <w:szCs w:val="18"/>
              </w:rPr>
              <w:t xml:space="preserve">-over-IP receiver AND </w:t>
            </w:r>
            <w:r w:rsidRPr="009B2F8D">
              <w:rPr>
                <w:rFonts w:cs="Arial"/>
                <w:bCs/>
                <w:snapToGrid w:val="0"/>
                <w:color w:val="000000"/>
                <w:szCs w:val="18"/>
              </w:rPr>
              <w:t>O_UTRAN</w:t>
            </w:r>
          </w:p>
          <w:p w14:paraId="74B1AF5A" w14:textId="77777777" w:rsidR="00D04F47" w:rsidRPr="009B2F8D" w:rsidRDefault="00D04F47" w:rsidP="00B27A9A">
            <w:pPr>
              <w:pStyle w:val="TH"/>
              <w:keepNext w:val="0"/>
              <w:keepLines w:val="0"/>
              <w:jc w:val="left"/>
              <w:rPr>
                <w:rFonts w:cs="Arial"/>
                <w:b w:val="0"/>
                <w:bCs/>
                <w:sz w:val="18"/>
                <w:szCs w:val="18"/>
                <w:lang w:val="it-IT"/>
              </w:rPr>
            </w:pPr>
          </w:p>
        </w:tc>
      </w:tr>
      <w:tr w:rsidR="00B27A9A" w14:paraId="77230317" w14:textId="77777777" w:rsidTr="00926C6E">
        <w:tc>
          <w:tcPr>
            <w:tcW w:w="888" w:type="dxa"/>
            <w:tcBorders>
              <w:top w:val="nil"/>
              <w:left w:val="single" w:sz="4" w:space="0" w:color="auto"/>
              <w:bottom w:val="nil"/>
              <w:right w:val="nil"/>
            </w:tcBorders>
          </w:tcPr>
          <w:p w14:paraId="3DA741DC" w14:textId="77777777" w:rsidR="00D04F47" w:rsidRPr="009B2F8D" w:rsidRDefault="00D04F47" w:rsidP="00B27A9A">
            <w:pPr>
              <w:pStyle w:val="TH"/>
              <w:keepNext w:val="0"/>
              <w:keepLines w:val="0"/>
              <w:rPr>
                <w:rFonts w:cs="Arial"/>
                <w:b w:val="0"/>
                <w:bCs/>
                <w:snapToGrid w:val="0"/>
                <w:color w:val="000000"/>
                <w:sz w:val="18"/>
                <w:szCs w:val="18"/>
              </w:rPr>
            </w:pPr>
            <w:r w:rsidRPr="009B2F8D">
              <w:rPr>
                <w:rFonts w:cs="Arial"/>
                <w:b w:val="0"/>
                <w:bCs/>
                <w:snapToGrid w:val="0"/>
                <w:color w:val="000000"/>
                <w:sz w:val="18"/>
                <w:szCs w:val="18"/>
              </w:rPr>
              <w:t>C033</w:t>
            </w:r>
          </w:p>
        </w:tc>
        <w:tc>
          <w:tcPr>
            <w:tcW w:w="3798" w:type="dxa"/>
            <w:tcBorders>
              <w:top w:val="nil"/>
              <w:left w:val="nil"/>
              <w:bottom w:val="nil"/>
              <w:right w:val="nil"/>
            </w:tcBorders>
          </w:tcPr>
          <w:p w14:paraId="54967847" w14:textId="77777777" w:rsidR="00D04F47" w:rsidRPr="009B2F8D" w:rsidRDefault="00D04F47" w:rsidP="00B27A9A">
            <w:pPr>
              <w:pStyle w:val="TH"/>
              <w:keepNext w:val="0"/>
              <w:keepLines w:val="0"/>
              <w:jc w:val="left"/>
              <w:rPr>
                <w:rFonts w:cs="Arial"/>
                <w:b w:val="0"/>
                <w:bCs/>
                <w:sz w:val="18"/>
                <w:szCs w:val="18"/>
              </w:rPr>
            </w:pPr>
            <w:r w:rsidRPr="009B2F8D">
              <w:rPr>
                <w:rFonts w:cs="Arial"/>
                <w:b w:val="0"/>
                <w:bCs/>
                <w:snapToGrid w:val="0"/>
                <w:color w:val="000000"/>
                <w:sz w:val="18"/>
                <w:szCs w:val="18"/>
              </w:rPr>
              <w:t>IF A.1/24 THEN M ELSE N/A</w:t>
            </w:r>
          </w:p>
        </w:tc>
        <w:tc>
          <w:tcPr>
            <w:tcW w:w="4649" w:type="dxa"/>
            <w:tcBorders>
              <w:top w:val="nil"/>
              <w:left w:val="nil"/>
              <w:bottom w:val="nil"/>
              <w:right w:val="single" w:sz="4" w:space="0" w:color="auto"/>
            </w:tcBorders>
          </w:tcPr>
          <w:p w14:paraId="2B911017" w14:textId="77777777" w:rsidR="00D04F47" w:rsidRPr="009B2F8D" w:rsidRDefault="00D04F47" w:rsidP="00B27A9A">
            <w:pPr>
              <w:pStyle w:val="TH"/>
              <w:keepNext w:val="0"/>
              <w:keepLines w:val="0"/>
              <w:jc w:val="left"/>
              <w:rPr>
                <w:rFonts w:cs="Arial"/>
                <w:b w:val="0"/>
                <w:bCs/>
                <w:sz w:val="18"/>
                <w:szCs w:val="18"/>
                <w:lang w:val="it-IT"/>
              </w:rPr>
            </w:pPr>
            <w:r w:rsidRPr="009B2F8D">
              <w:rPr>
                <w:rFonts w:cs="Arial"/>
                <w:b w:val="0"/>
                <w:bCs/>
                <w:sz w:val="18"/>
                <w:szCs w:val="18"/>
              </w:rPr>
              <w:t xml:space="preserve">--  </w:t>
            </w:r>
            <w:proofErr w:type="spellStart"/>
            <w:r w:rsidRPr="009B2F8D">
              <w:rPr>
                <w:rFonts w:cs="Arial"/>
                <w:b w:val="0"/>
                <w:bCs/>
                <w:sz w:val="18"/>
                <w:szCs w:val="18"/>
              </w:rPr>
              <w:t>pc_USIM_EF_SMS_reading_support_if_USIM_ISIM</w:t>
            </w:r>
            <w:proofErr w:type="spellEnd"/>
            <w:r w:rsidRPr="009B2F8D">
              <w:rPr>
                <w:rFonts w:cs="Arial"/>
                <w:b w:val="0"/>
                <w:bCs/>
                <w:sz w:val="18"/>
                <w:szCs w:val="18"/>
              </w:rPr>
              <w:t xml:space="preserve"> both present</w:t>
            </w:r>
            <w:r w:rsidRPr="009B2F8D" w:rsidDel="008E4E0B">
              <w:rPr>
                <w:rFonts w:cs="Arial"/>
                <w:b w:val="0"/>
                <w:bCs/>
                <w:sz w:val="18"/>
                <w:szCs w:val="18"/>
              </w:rPr>
              <w:t xml:space="preserve"> </w:t>
            </w:r>
          </w:p>
        </w:tc>
      </w:tr>
      <w:tr w:rsidR="00B27A9A" w14:paraId="156306CD" w14:textId="77777777" w:rsidTr="00926C6E">
        <w:tc>
          <w:tcPr>
            <w:tcW w:w="888" w:type="dxa"/>
            <w:tcBorders>
              <w:top w:val="nil"/>
              <w:left w:val="single" w:sz="4" w:space="0" w:color="auto"/>
              <w:bottom w:val="nil"/>
              <w:right w:val="nil"/>
            </w:tcBorders>
          </w:tcPr>
          <w:p w14:paraId="153A872A" w14:textId="77777777" w:rsidR="00D04F47" w:rsidRPr="009B2F8D" w:rsidRDefault="00D04F47" w:rsidP="00B27A9A">
            <w:pPr>
              <w:pStyle w:val="TH"/>
              <w:keepNext w:val="0"/>
              <w:keepLines w:val="0"/>
              <w:rPr>
                <w:rFonts w:cs="Arial"/>
                <w:b w:val="0"/>
                <w:bCs/>
                <w:snapToGrid w:val="0"/>
                <w:color w:val="000000"/>
                <w:sz w:val="18"/>
                <w:szCs w:val="18"/>
              </w:rPr>
            </w:pPr>
            <w:r w:rsidRPr="009B2F8D">
              <w:rPr>
                <w:rFonts w:cs="Arial"/>
                <w:b w:val="0"/>
                <w:bCs/>
                <w:snapToGrid w:val="0"/>
                <w:color w:val="000000"/>
                <w:sz w:val="18"/>
                <w:szCs w:val="18"/>
              </w:rPr>
              <w:t>C034</w:t>
            </w:r>
          </w:p>
        </w:tc>
        <w:tc>
          <w:tcPr>
            <w:tcW w:w="3798" w:type="dxa"/>
            <w:tcBorders>
              <w:top w:val="nil"/>
              <w:left w:val="nil"/>
              <w:bottom w:val="nil"/>
              <w:right w:val="nil"/>
            </w:tcBorders>
          </w:tcPr>
          <w:p w14:paraId="016008D7" w14:textId="77777777" w:rsidR="00D04F47" w:rsidRPr="009B2F8D" w:rsidRDefault="00D04F47" w:rsidP="00B27A9A">
            <w:pPr>
              <w:pStyle w:val="TH"/>
              <w:keepNext w:val="0"/>
              <w:keepLines w:val="0"/>
              <w:jc w:val="left"/>
              <w:rPr>
                <w:rFonts w:cs="Arial"/>
                <w:b w:val="0"/>
                <w:bCs/>
                <w:sz w:val="18"/>
                <w:szCs w:val="18"/>
              </w:rPr>
            </w:pPr>
            <w:r w:rsidRPr="009B2F8D">
              <w:rPr>
                <w:rFonts w:cs="Arial"/>
                <w:b w:val="0"/>
                <w:bCs/>
                <w:snapToGrid w:val="0"/>
                <w:color w:val="000000"/>
                <w:sz w:val="18"/>
                <w:szCs w:val="18"/>
              </w:rPr>
              <w:t>IF A.1/25 THEN M ELSE N/A</w:t>
            </w:r>
          </w:p>
        </w:tc>
        <w:tc>
          <w:tcPr>
            <w:tcW w:w="4649" w:type="dxa"/>
            <w:tcBorders>
              <w:top w:val="nil"/>
              <w:left w:val="nil"/>
              <w:bottom w:val="nil"/>
              <w:right w:val="single" w:sz="4" w:space="0" w:color="auto"/>
            </w:tcBorders>
          </w:tcPr>
          <w:p w14:paraId="5C3FC485" w14:textId="77777777" w:rsidR="00D04F47" w:rsidRPr="009B2F8D" w:rsidRDefault="00D04F47" w:rsidP="00B27A9A">
            <w:pPr>
              <w:pStyle w:val="TH"/>
              <w:keepNext w:val="0"/>
              <w:keepLines w:val="0"/>
              <w:jc w:val="left"/>
              <w:rPr>
                <w:rFonts w:cs="Arial"/>
                <w:b w:val="0"/>
                <w:bCs/>
                <w:sz w:val="18"/>
                <w:szCs w:val="18"/>
                <w:lang w:val="it-IT"/>
              </w:rPr>
            </w:pPr>
            <w:r w:rsidRPr="009B2F8D">
              <w:rPr>
                <w:rFonts w:cs="Arial"/>
                <w:b w:val="0"/>
                <w:bCs/>
                <w:sz w:val="18"/>
                <w:szCs w:val="18"/>
              </w:rPr>
              <w:t xml:space="preserve">--  </w:t>
            </w:r>
            <w:proofErr w:type="spellStart"/>
            <w:r w:rsidRPr="009B2F8D">
              <w:rPr>
                <w:rFonts w:cs="Arial"/>
                <w:b w:val="0"/>
                <w:bCs/>
                <w:sz w:val="18"/>
                <w:szCs w:val="18"/>
              </w:rPr>
              <w:t>pc_ISIM_EF_SMS_reading_support_if_USIM_ISIM</w:t>
            </w:r>
            <w:proofErr w:type="spellEnd"/>
            <w:r w:rsidRPr="009B2F8D">
              <w:rPr>
                <w:rFonts w:cs="Arial"/>
                <w:b w:val="0"/>
                <w:bCs/>
                <w:sz w:val="18"/>
                <w:szCs w:val="18"/>
              </w:rPr>
              <w:t xml:space="preserve"> both present</w:t>
            </w:r>
          </w:p>
        </w:tc>
      </w:tr>
      <w:tr w:rsidR="00B27A9A" w14:paraId="05369A36" w14:textId="77777777" w:rsidTr="00926C6E">
        <w:tc>
          <w:tcPr>
            <w:tcW w:w="888" w:type="dxa"/>
            <w:tcBorders>
              <w:top w:val="nil"/>
              <w:left w:val="single" w:sz="4" w:space="0" w:color="auto"/>
              <w:bottom w:val="nil"/>
              <w:right w:val="nil"/>
            </w:tcBorders>
          </w:tcPr>
          <w:p w14:paraId="1308954E" w14:textId="77777777" w:rsidR="00D04F47" w:rsidRPr="009B2F8D" w:rsidRDefault="00D04F47" w:rsidP="00B27A9A">
            <w:pPr>
              <w:pStyle w:val="TH"/>
              <w:keepNext w:val="0"/>
              <w:keepLines w:val="0"/>
              <w:rPr>
                <w:rFonts w:cs="Arial"/>
                <w:b w:val="0"/>
                <w:bCs/>
                <w:snapToGrid w:val="0"/>
                <w:color w:val="000000"/>
                <w:sz w:val="18"/>
                <w:szCs w:val="18"/>
              </w:rPr>
            </w:pPr>
            <w:r w:rsidRPr="009B2F8D">
              <w:rPr>
                <w:rFonts w:cs="Arial"/>
                <w:b w:val="0"/>
                <w:bCs/>
                <w:snapToGrid w:val="0"/>
                <w:color w:val="000000"/>
                <w:sz w:val="18"/>
                <w:szCs w:val="18"/>
              </w:rPr>
              <w:t>C035</w:t>
            </w:r>
          </w:p>
        </w:tc>
        <w:tc>
          <w:tcPr>
            <w:tcW w:w="3798" w:type="dxa"/>
            <w:tcBorders>
              <w:top w:val="nil"/>
              <w:left w:val="nil"/>
              <w:bottom w:val="nil"/>
              <w:right w:val="nil"/>
            </w:tcBorders>
          </w:tcPr>
          <w:p w14:paraId="4B5498F8" w14:textId="77777777" w:rsidR="00D04F47" w:rsidRPr="009B2F8D" w:rsidRDefault="00D04F47" w:rsidP="00B27A9A">
            <w:pPr>
              <w:pStyle w:val="TH"/>
              <w:keepNext w:val="0"/>
              <w:keepLines w:val="0"/>
              <w:jc w:val="left"/>
              <w:rPr>
                <w:rFonts w:cs="Arial"/>
                <w:b w:val="0"/>
                <w:bCs/>
                <w:sz w:val="18"/>
                <w:szCs w:val="18"/>
              </w:rPr>
            </w:pPr>
            <w:r w:rsidRPr="009B2F8D">
              <w:rPr>
                <w:rFonts w:cs="Arial"/>
                <w:b w:val="0"/>
                <w:bCs/>
                <w:snapToGrid w:val="0"/>
                <w:color w:val="000000"/>
                <w:sz w:val="18"/>
                <w:szCs w:val="18"/>
              </w:rPr>
              <w:t>IF (A.1/10 AND NOT A.1/26 AND (A.1/3 OR A.1/4)) THEN M ELSE N/A</w:t>
            </w:r>
          </w:p>
        </w:tc>
        <w:tc>
          <w:tcPr>
            <w:tcW w:w="4649" w:type="dxa"/>
            <w:tcBorders>
              <w:top w:val="nil"/>
              <w:left w:val="nil"/>
              <w:bottom w:val="nil"/>
              <w:right w:val="single" w:sz="4" w:space="0" w:color="auto"/>
            </w:tcBorders>
          </w:tcPr>
          <w:p w14:paraId="077D2E73" w14:textId="77777777" w:rsidR="00D04F47" w:rsidRPr="009B2F8D" w:rsidRDefault="00D04F47" w:rsidP="00B27A9A">
            <w:pPr>
              <w:pStyle w:val="TAN"/>
              <w:keepNext w:val="0"/>
              <w:keepLines w:val="0"/>
              <w:ind w:left="256" w:hanging="256"/>
              <w:rPr>
                <w:rFonts w:cs="Arial"/>
                <w:bCs/>
                <w:szCs w:val="18"/>
              </w:rPr>
            </w:pPr>
            <w:r w:rsidRPr="009B2F8D">
              <w:rPr>
                <w:rFonts w:cs="Arial"/>
                <w:bCs/>
                <w:szCs w:val="18"/>
              </w:rPr>
              <w:t xml:space="preserve">--  </w:t>
            </w:r>
            <w:proofErr w:type="spellStart"/>
            <w:r w:rsidRPr="009B2F8D">
              <w:rPr>
                <w:rFonts w:cs="Arial"/>
                <w:bCs/>
                <w:snapToGrid w:val="0"/>
                <w:color w:val="000000"/>
                <w:szCs w:val="18"/>
                <w:lang w:val="it-IT"/>
              </w:rPr>
              <w:t>O_Store_Received_SMS</w:t>
            </w:r>
            <w:proofErr w:type="spellEnd"/>
            <w:r w:rsidRPr="009B2F8D">
              <w:rPr>
                <w:rFonts w:cs="Arial"/>
                <w:bCs/>
                <w:snapToGrid w:val="0"/>
                <w:color w:val="000000"/>
                <w:szCs w:val="18"/>
                <w:lang w:val="it-IT"/>
              </w:rPr>
              <w:t xml:space="preserve"> AND NOT </w:t>
            </w:r>
            <w:r w:rsidRPr="009B2F8D">
              <w:rPr>
                <w:rFonts w:cs="Arial"/>
                <w:bCs/>
                <w:szCs w:val="18"/>
              </w:rPr>
              <w:t xml:space="preserve">O_LARGE_SMS_STORAGE </w:t>
            </w:r>
            <w:r w:rsidRPr="009B2F8D">
              <w:rPr>
                <w:rFonts w:cs="Arial"/>
                <w:bCs/>
                <w:szCs w:val="18"/>
                <w:lang w:val="it-IT"/>
              </w:rPr>
              <w:t>AND (O_UTRAN OR O_GERAN)</w:t>
            </w:r>
          </w:p>
          <w:p w14:paraId="686BA8C6" w14:textId="77777777" w:rsidR="00D04F47" w:rsidRPr="009B2F8D" w:rsidRDefault="00D04F47" w:rsidP="00B27A9A">
            <w:pPr>
              <w:pStyle w:val="TH"/>
              <w:keepNext w:val="0"/>
              <w:keepLines w:val="0"/>
              <w:jc w:val="left"/>
              <w:rPr>
                <w:rFonts w:cs="Arial"/>
                <w:b w:val="0"/>
                <w:bCs/>
                <w:sz w:val="18"/>
                <w:szCs w:val="18"/>
                <w:lang w:val="it-IT"/>
              </w:rPr>
            </w:pPr>
          </w:p>
        </w:tc>
      </w:tr>
      <w:tr w:rsidR="00B27A9A" w14:paraId="3453F6C9" w14:textId="77777777" w:rsidTr="00926C6E">
        <w:tc>
          <w:tcPr>
            <w:tcW w:w="888" w:type="dxa"/>
            <w:tcBorders>
              <w:top w:val="nil"/>
              <w:left w:val="single" w:sz="4" w:space="0" w:color="auto"/>
              <w:bottom w:val="nil"/>
              <w:right w:val="nil"/>
            </w:tcBorders>
          </w:tcPr>
          <w:p w14:paraId="1AC6BAC6" w14:textId="77777777" w:rsidR="00D04F47" w:rsidRPr="009B2F8D" w:rsidRDefault="00D04F47" w:rsidP="00B27A9A">
            <w:pPr>
              <w:pStyle w:val="TH"/>
              <w:keepNext w:val="0"/>
              <w:keepLines w:val="0"/>
              <w:rPr>
                <w:rFonts w:cs="Arial"/>
                <w:b w:val="0"/>
                <w:bCs/>
                <w:snapToGrid w:val="0"/>
                <w:color w:val="000000"/>
                <w:sz w:val="18"/>
                <w:szCs w:val="18"/>
              </w:rPr>
            </w:pPr>
            <w:r w:rsidRPr="009B2F8D">
              <w:rPr>
                <w:rFonts w:cs="Arial"/>
                <w:b w:val="0"/>
                <w:bCs/>
                <w:snapToGrid w:val="0"/>
                <w:color w:val="000000"/>
                <w:sz w:val="18"/>
                <w:szCs w:val="18"/>
              </w:rPr>
              <w:t>C036</w:t>
            </w:r>
          </w:p>
        </w:tc>
        <w:tc>
          <w:tcPr>
            <w:tcW w:w="3798" w:type="dxa"/>
            <w:tcBorders>
              <w:top w:val="nil"/>
              <w:left w:val="nil"/>
              <w:bottom w:val="nil"/>
              <w:right w:val="nil"/>
            </w:tcBorders>
          </w:tcPr>
          <w:p w14:paraId="54F7F766" w14:textId="77777777" w:rsidR="00D04F47" w:rsidRPr="009B2F8D" w:rsidRDefault="00D04F47" w:rsidP="00B27A9A">
            <w:pPr>
              <w:pStyle w:val="TH"/>
              <w:keepNext w:val="0"/>
              <w:keepLines w:val="0"/>
              <w:jc w:val="left"/>
              <w:rPr>
                <w:rFonts w:cs="Arial"/>
                <w:b w:val="0"/>
                <w:bCs/>
                <w:sz w:val="18"/>
                <w:szCs w:val="18"/>
              </w:rPr>
            </w:pPr>
            <w:r w:rsidRPr="009B2F8D">
              <w:rPr>
                <w:rFonts w:cs="Arial"/>
                <w:b w:val="0"/>
                <w:bCs/>
                <w:sz w:val="18"/>
                <w:szCs w:val="18"/>
              </w:rPr>
              <w:t>IF (A.1/20 OR A.1/21) AND A.1/27 THEN M ELSE N/A</w:t>
            </w:r>
          </w:p>
        </w:tc>
        <w:tc>
          <w:tcPr>
            <w:tcW w:w="4649" w:type="dxa"/>
            <w:tcBorders>
              <w:top w:val="nil"/>
              <w:left w:val="nil"/>
              <w:bottom w:val="nil"/>
              <w:right w:val="single" w:sz="4" w:space="0" w:color="auto"/>
            </w:tcBorders>
          </w:tcPr>
          <w:p w14:paraId="47DAEA1B" w14:textId="77777777" w:rsidR="00D04F47" w:rsidRPr="009B2F8D" w:rsidRDefault="00D04F47" w:rsidP="00B27A9A">
            <w:pPr>
              <w:pStyle w:val="TH"/>
              <w:keepNext w:val="0"/>
              <w:keepLines w:val="0"/>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proofErr w:type="spellStart"/>
            <w:r w:rsidRPr="009B2F8D">
              <w:rPr>
                <w:rFonts w:cs="Arial"/>
                <w:b w:val="0"/>
                <w:bCs/>
                <w:szCs w:val="18"/>
              </w:rPr>
              <w:t>pc_eFDD</w:t>
            </w:r>
            <w:proofErr w:type="spellEnd"/>
            <w:r w:rsidRPr="009B2F8D">
              <w:rPr>
                <w:rFonts w:cs="Arial"/>
                <w:b w:val="0"/>
                <w:bCs/>
                <w:szCs w:val="18"/>
              </w:rPr>
              <w:t xml:space="preserve"> OR </w:t>
            </w:r>
            <w:proofErr w:type="spellStart"/>
            <w:r w:rsidRPr="009B2F8D">
              <w:rPr>
                <w:rFonts w:cs="Arial"/>
                <w:b w:val="0"/>
                <w:bCs/>
                <w:szCs w:val="18"/>
              </w:rPr>
              <w:t>pc_eTDD</w:t>
            </w:r>
            <w:proofErr w:type="spellEnd"/>
            <w:r w:rsidRPr="009B2F8D">
              <w:rPr>
                <w:rFonts w:cs="Arial"/>
                <w:b w:val="0"/>
                <w:bCs/>
                <w:szCs w:val="18"/>
              </w:rPr>
              <w:t xml:space="preserve">) AND </w:t>
            </w:r>
            <w:proofErr w:type="spellStart"/>
            <w:r w:rsidRPr="009B2F8D">
              <w:rPr>
                <w:rFonts w:cs="Arial"/>
                <w:b w:val="0"/>
                <w:bCs/>
                <w:szCs w:val="18"/>
                <w:lang w:eastAsia="en-GB"/>
              </w:rPr>
              <w:t>pc_Multiple_PDN</w:t>
            </w:r>
            <w:proofErr w:type="spellEnd"/>
          </w:p>
        </w:tc>
      </w:tr>
      <w:tr w:rsidR="00B27A9A" w14:paraId="26B1DC87" w14:textId="77777777" w:rsidTr="00926C6E">
        <w:tc>
          <w:tcPr>
            <w:tcW w:w="888" w:type="dxa"/>
            <w:tcBorders>
              <w:top w:val="nil"/>
              <w:left w:val="single" w:sz="4" w:space="0" w:color="auto"/>
              <w:bottom w:val="nil"/>
              <w:right w:val="nil"/>
            </w:tcBorders>
          </w:tcPr>
          <w:p w14:paraId="142F42DB" w14:textId="77777777" w:rsidR="00D04F47" w:rsidRPr="009B2F8D" w:rsidRDefault="00D04F47" w:rsidP="00B27A9A">
            <w:pPr>
              <w:pStyle w:val="TH"/>
              <w:keepNext w:val="0"/>
              <w:keepLines w:val="0"/>
              <w:rPr>
                <w:rFonts w:cs="Arial"/>
                <w:b w:val="0"/>
                <w:bCs/>
                <w:snapToGrid w:val="0"/>
                <w:color w:val="000000"/>
                <w:sz w:val="18"/>
                <w:szCs w:val="18"/>
              </w:rPr>
            </w:pPr>
            <w:r w:rsidRPr="009B2F8D">
              <w:rPr>
                <w:rFonts w:cs="Arial"/>
                <w:b w:val="0"/>
                <w:bCs/>
                <w:snapToGrid w:val="0"/>
                <w:color w:val="000000"/>
                <w:sz w:val="18"/>
                <w:szCs w:val="18"/>
              </w:rPr>
              <w:t>C037</w:t>
            </w:r>
          </w:p>
        </w:tc>
        <w:tc>
          <w:tcPr>
            <w:tcW w:w="3798" w:type="dxa"/>
            <w:tcBorders>
              <w:top w:val="nil"/>
              <w:left w:val="nil"/>
              <w:bottom w:val="nil"/>
              <w:right w:val="nil"/>
            </w:tcBorders>
          </w:tcPr>
          <w:p w14:paraId="74248A1F" w14:textId="77777777" w:rsidR="00D04F47" w:rsidRPr="009B2F8D" w:rsidRDefault="00D04F47" w:rsidP="00B27A9A">
            <w:pPr>
              <w:pStyle w:val="TH"/>
              <w:keepNext w:val="0"/>
              <w:keepLines w:val="0"/>
              <w:jc w:val="left"/>
              <w:rPr>
                <w:rFonts w:cs="Arial"/>
                <w:b w:val="0"/>
                <w:bCs/>
                <w:sz w:val="18"/>
                <w:szCs w:val="18"/>
              </w:rPr>
            </w:pPr>
            <w:r w:rsidRPr="009B2F8D">
              <w:rPr>
                <w:rFonts w:cs="Arial"/>
                <w:b w:val="0"/>
                <w:bCs/>
                <w:snapToGrid w:val="0"/>
                <w:color w:val="000000"/>
                <w:sz w:val="18"/>
                <w:szCs w:val="18"/>
              </w:rPr>
              <w:t>IF A.1/3 AND A.1/28 AND A.1/29 AND NOT ((A.1/20 OR A.1/21) AND A.1/22) THEN M ELSE N/A</w:t>
            </w:r>
          </w:p>
        </w:tc>
        <w:tc>
          <w:tcPr>
            <w:tcW w:w="4649" w:type="dxa"/>
            <w:tcBorders>
              <w:top w:val="nil"/>
              <w:left w:val="nil"/>
              <w:bottom w:val="nil"/>
              <w:right w:val="single" w:sz="4" w:space="0" w:color="auto"/>
            </w:tcBorders>
          </w:tcPr>
          <w:p w14:paraId="38D3BACD" w14:textId="77777777" w:rsidR="00D04F47" w:rsidRPr="009B2F8D" w:rsidRDefault="00D04F47" w:rsidP="00B27A9A">
            <w:pPr>
              <w:pStyle w:val="TAN"/>
              <w:keepNext w:val="0"/>
              <w:keepLines w:val="0"/>
              <w:ind w:left="256" w:hanging="256"/>
              <w:rPr>
                <w:rFonts w:cs="Arial"/>
                <w:bCs/>
                <w:szCs w:val="18"/>
              </w:rPr>
            </w:pPr>
            <w:r w:rsidRPr="009B2F8D">
              <w:rPr>
                <w:rFonts w:cs="Arial"/>
                <w:bCs/>
                <w:snapToGrid w:val="0"/>
                <w:color w:val="000000"/>
                <w:szCs w:val="18"/>
              </w:rPr>
              <w:t>--</w:t>
            </w:r>
            <w:r w:rsidRPr="009B2F8D">
              <w:rPr>
                <w:rFonts w:cs="Arial"/>
                <w:bCs/>
                <w:szCs w:val="18"/>
              </w:rPr>
              <w:t xml:space="preserve">  </w:t>
            </w:r>
            <w:r w:rsidRPr="009B2F8D">
              <w:rPr>
                <w:rFonts w:cs="Arial"/>
                <w:bCs/>
                <w:snapToGrid w:val="0"/>
                <w:color w:val="000000"/>
                <w:szCs w:val="18"/>
                <w:lang w:val="it-IT"/>
              </w:rPr>
              <w:t>O_UTRAN</w:t>
            </w:r>
            <w:r w:rsidRPr="009B2F8D">
              <w:rPr>
                <w:rFonts w:cs="Arial"/>
                <w:bCs/>
                <w:szCs w:val="18"/>
              </w:rPr>
              <w:t xml:space="preserve"> AND </w:t>
            </w:r>
            <w:proofErr w:type="spellStart"/>
            <w:r w:rsidRPr="009B2F8D">
              <w:rPr>
                <w:rFonts w:cs="Arial"/>
                <w:bCs/>
                <w:szCs w:val="18"/>
                <w:lang w:eastAsia="en-GB"/>
              </w:rPr>
              <w:t>pc_CSG</w:t>
            </w:r>
            <w:proofErr w:type="spellEnd"/>
            <w:r w:rsidRPr="009B2F8D">
              <w:rPr>
                <w:rFonts w:cs="Arial"/>
                <w:bCs/>
                <w:szCs w:val="18"/>
              </w:rPr>
              <w:t xml:space="preserve"> AND </w:t>
            </w:r>
            <w:proofErr w:type="spellStart"/>
            <w:r w:rsidRPr="009B2F8D">
              <w:rPr>
                <w:rFonts w:cs="Arial"/>
                <w:bCs/>
                <w:szCs w:val="18"/>
              </w:rPr>
              <w:t>pc_manual_CSG_selection</w:t>
            </w:r>
            <w:proofErr w:type="spellEnd"/>
            <w:r w:rsidRPr="009B2F8D">
              <w:rPr>
                <w:rFonts w:cs="Arial"/>
                <w:bCs/>
                <w:szCs w:val="18"/>
              </w:rPr>
              <w:t xml:space="preserve"> AND NOT (</w:t>
            </w:r>
            <w:r w:rsidRPr="009B2F8D">
              <w:rPr>
                <w:rFonts w:cs="Arial"/>
                <w:bCs/>
                <w:snapToGrid w:val="0"/>
                <w:color w:val="000000"/>
                <w:szCs w:val="18"/>
              </w:rPr>
              <w:t>(</w:t>
            </w:r>
            <w:proofErr w:type="spellStart"/>
            <w:r w:rsidRPr="009B2F8D">
              <w:rPr>
                <w:rFonts w:cs="Arial"/>
                <w:bCs/>
                <w:szCs w:val="18"/>
              </w:rPr>
              <w:t>pc_eFDD</w:t>
            </w:r>
            <w:proofErr w:type="spellEnd"/>
            <w:r w:rsidRPr="009B2F8D">
              <w:rPr>
                <w:rFonts w:cs="Arial"/>
                <w:bCs/>
                <w:szCs w:val="18"/>
              </w:rPr>
              <w:t xml:space="preserve"> OR </w:t>
            </w:r>
            <w:proofErr w:type="spellStart"/>
            <w:r w:rsidRPr="009B2F8D">
              <w:rPr>
                <w:rFonts w:cs="Arial"/>
                <w:bCs/>
                <w:szCs w:val="18"/>
              </w:rPr>
              <w:t>pc_eTDD</w:t>
            </w:r>
            <w:proofErr w:type="spellEnd"/>
            <w:r w:rsidRPr="009B2F8D">
              <w:rPr>
                <w:rFonts w:cs="Arial"/>
                <w:bCs/>
                <w:szCs w:val="18"/>
              </w:rPr>
              <w:t xml:space="preserve">) AND </w:t>
            </w:r>
            <w:proofErr w:type="spellStart"/>
            <w:r w:rsidRPr="009B2F8D">
              <w:rPr>
                <w:rFonts w:cs="Arial"/>
                <w:bCs/>
                <w:szCs w:val="18"/>
              </w:rPr>
              <w:t>pc_Allowed_CSG_list</w:t>
            </w:r>
            <w:proofErr w:type="spellEnd"/>
            <w:r w:rsidRPr="009B2F8D">
              <w:rPr>
                <w:rFonts w:cs="Arial"/>
                <w:bCs/>
                <w:szCs w:val="18"/>
              </w:rPr>
              <w:t>)</w:t>
            </w:r>
          </w:p>
          <w:p w14:paraId="2DB227E9" w14:textId="77777777" w:rsidR="00D04F47" w:rsidRPr="009B2F8D" w:rsidRDefault="00D04F47" w:rsidP="00B27A9A">
            <w:pPr>
              <w:pStyle w:val="TH"/>
              <w:keepNext w:val="0"/>
              <w:keepLines w:val="0"/>
              <w:jc w:val="left"/>
              <w:rPr>
                <w:rFonts w:cs="Arial"/>
                <w:b w:val="0"/>
                <w:bCs/>
                <w:sz w:val="18"/>
                <w:szCs w:val="18"/>
                <w:lang w:val="it-IT"/>
              </w:rPr>
            </w:pPr>
          </w:p>
        </w:tc>
      </w:tr>
      <w:tr w:rsidR="00B27A9A" w14:paraId="0F7EDE94" w14:textId="77777777" w:rsidTr="00926C6E">
        <w:tc>
          <w:tcPr>
            <w:tcW w:w="888" w:type="dxa"/>
            <w:tcBorders>
              <w:top w:val="nil"/>
              <w:left w:val="single" w:sz="4" w:space="0" w:color="auto"/>
              <w:bottom w:val="nil"/>
              <w:right w:val="nil"/>
            </w:tcBorders>
          </w:tcPr>
          <w:p w14:paraId="1065FA71" w14:textId="77777777" w:rsidR="00D04F47" w:rsidRPr="009B2F8D" w:rsidRDefault="00D04F47" w:rsidP="00B27A9A">
            <w:pPr>
              <w:pStyle w:val="TH"/>
              <w:keepNext w:val="0"/>
              <w:keepLines w:val="0"/>
              <w:rPr>
                <w:rFonts w:cs="Arial"/>
                <w:b w:val="0"/>
                <w:bCs/>
                <w:snapToGrid w:val="0"/>
                <w:color w:val="000000"/>
                <w:sz w:val="18"/>
                <w:szCs w:val="18"/>
              </w:rPr>
            </w:pPr>
            <w:r w:rsidRPr="009B2F8D">
              <w:rPr>
                <w:rFonts w:cs="Arial"/>
                <w:b w:val="0"/>
                <w:bCs/>
                <w:snapToGrid w:val="0"/>
                <w:color w:val="000000"/>
                <w:sz w:val="18"/>
                <w:szCs w:val="18"/>
              </w:rPr>
              <w:t>C038</w:t>
            </w:r>
          </w:p>
        </w:tc>
        <w:tc>
          <w:tcPr>
            <w:tcW w:w="3798" w:type="dxa"/>
            <w:tcBorders>
              <w:top w:val="nil"/>
              <w:left w:val="nil"/>
              <w:bottom w:val="nil"/>
              <w:right w:val="nil"/>
            </w:tcBorders>
          </w:tcPr>
          <w:p w14:paraId="33457AE6" w14:textId="77777777" w:rsidR="00D04F47" w:rsidRPr="009B2F8D" w:rsidRDefault="00D04F47" w:rsidP="00B27A9A">
            <w:pPr>
              <w:pStyle w:val="TH"/>
              <w:keepNext w:val="0"/>
              <w:keepLines w:val="0"/>
              <w:jc w:val="left"/>
              <w:rPr>
                <w:rFonts w:cs="Arial"/>
                <w:b w:val="0"/>
                <w:bCs/>
                <w:sz w:val="18"/>
                <w:szCs w:val="18"/>
              </w:rPr>
            </w:pPr>
            <w:r w:rsidRPr="009B2F8D">
              <w:rPr>
                <w:rFonts w:cs="Arial"/>
                <w:b w:val="0"/>
                <w:bCs/>
                <w:snapToGrid w:val="0"/>
                <w:color w:val="000000"/>
                <w:sz w:val="18"/>
                <w:szCs w:val="18"/>
              </w:rPr>
              <w:t>IF (A.1/20 OR A.1/21) AND A.1/22 AND A.1/29 THEN M ELSE N/A</w:t>
            </w:r>
          </w:p>
        </w:tc>
        <w:tc>
          <w:tcPr>
            <w:tcW w:w="4649" w:type="dxa"/>
            <w:tcBorders>
              <w:top w:val="nil"/>
              <w:left w:val="nil"/>
              <w:bottom w:val="nil"/>
              <w:right w:val="single" w:sz="4" w:space="0" w:color="auto"/>
            </w:tcBorders>
          </w:tcPr>
          <w:p w14:paraId="0B8885BA" w14:textId="77777777" w:rsidR="00D04F47" w:rsidRPr="009B2F8D" w:rsidRDefault="00D04F47" w:rsidP="00B27A9A">
            <w:pPr>
              <w:pStyle w:val="TH"/>
              <w:keepNext w:val="0"/>
              <w:keepLines w:val="0"/>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r w:rsidRPr="009B2F8D">
              <w:rPr>
                <w:rFonts w:cs="Arial"/>
                <w:b w:val="0"/>
                <w:bCs/>
                <w:snapToGrid w:val="0"/>
                <w:color w:val="000000"/>
                <w:szCs w:val="18"/>
              </w:rPr>
              <w:t>(</w:t>
            </w:r>
            <w:proofErr w:type="spellStart"/>
            <w:r w:rsidRPr="009B2F8D">
              <w:rPr>
                <w:rFonts w:cs="Arial"/>
                <w:b w:val="0"/>
                <w:bCs/>
                <w:szCs w:val="18"/>
              </w:rPr>
              <w:t>pc_eFDD</w:t>
            </w:r>
            <w:proofErr w:type="spellEnd"/>
            <w:r w:rsidRPr="009B2F8D">
              <w:rPr>
                <w:rFonts w:cs="Arial"/>
                <w:b w:val="0"/>
                <w:bCs/>
                <w:szCs w:val="18"/>
              </w:rPr>
              <w:t xml:space="preserve"> OR </w:t>
            </w:r>
            <w:proofErr w:type="spellStart"/>
            <w:r w:rsidRPr="009B2F8D">
              <w:rPr>
                <w:rFonts w:cs="Arial"/>
                <w:b w:val="0"/>
                <w:bCs/>
                <w:szCs w:val="18"/>
              </w:rPr>
              <w:t>pc_eTDD</w:t>
            </w:r>
            <w:proofErr w:type="spellEnd"/>
            <w:r w:rsidRPr="009B2F8D">
              <w:rPr>
                <w:rFonts w:cs="Arial"/>
                <w:b w:val="0"/>
                <w:bCs/>
                <w:szCs w:val="18"/>
              </w:rPr>
              <w:t xml:space="preserve">) AND </w:t>
            </w:r>
            <w:proofErr w:type="spellStart"/>
            <w:r w:rsidRPr="009B2F8D">
              <w:rPr>
                <w:rFonts w:cs="Arial"/>
                <w:b w:val="0"/>
                <w:bCs/>
                <w:szCs w:val="18"/>
              </w:rPr>
              <w:t>pc_Allowed_CSG_list</w:t>
            </w:r>
            <w:proofErr w:type="spellEnd"/>
            <w:r w:rsidRPr="009B2F8D">
              <w:rPr>
                <w:rFonts w:cs="Arial"/>
                <w:b w:val="0"/>
                <w:bCs/>
                <w:szCs w:val="18"/>
              </w:rPr>
              <w:t xml:space="preserve"> AND </w:t>
            </w:r>
            <w:proofErr w:type="spellStart"/>
            <w:r w:rsidRPr="009B2F8D">
              <w:rPr>
                <w:rFonts w:cs="Arial"/>
                <w:b w:val="0"/>
                <w:bCs/>
                <w:szCs w:val="18"/>
              </w:rPr>
              <w:t>pc_manual_CSG_selection</w:t>
            </w:r>
            <w:proofErr w:type="spellEnd"/>
          </w:p>
        </w:tc>
      </w:tr>
      <w:tr w:rsidR="00B27A9A" w14:paraId="4C4CCFF2" w14:textId="77777777" w:rsidTr="00926C6E">
        <w:tc>
          <w:tcPr>
            <w:tcW w:w="888" w:type="dxa"/>
            <w:tcBorders>
              <w:top w:val="nil"/>
              <w:left w:val="single" w:sz="4" w:space="0" w:color="auto"/>
              <w:bottom w:val="nil"/>
              <w:right w:val="nil"/>
            </w:tcBorders>
          </w:tcPr>
          <w:p w14:paraId="112D9B7A" w14:textId="77777777" w:rsidR="00D04F47" w:rsidRPr="009B2F8D" w:rsidRDefault="00D04F47" w:rsidP="00B27A9A">
            <w:pPr>
              <w:pStyle w:val="TH"/>
              <w:keepNext w:val="0"/>
              <w:keepLines w:val="0"/>
              <w:rPr>
                <w:rFonts w:cs="Arial"/>
                <w:b w:val="0"/>
                <w:bCs/>
                <w:snapToGrid w:val="0"/>
                <w:color w:val="000000"/>
                <w:sz w:val="18"/>
                <w:szCs w:val="18"/>
              </w:rPr>
            </w:pPr>
            <w:r w:rsidRPr="009B2F8D">
              <w:rPr>
                <w:rFonts w:cs="Arial"/>
                <w:b w:val="0"/>
                <w:bCs/>
                <w:snapToGrid w:val="0"/>
                <w:color w:val="000000"/>
                <w:sz w:val="18"/>
                <w:szCs w:val="18"/>
              </w:rPr>
              <w:t>C039</w:t>
            </w:r>
          </w:p>
        </w:tc>
        <w:tc>
          <w:tcPr>
            <w:tcW w:w="3798" w:type="dxa"/>
            <w:tcBorders>
              <w:top w:val="nil"/>
              <w:left w:val="nil"/>
              <w:bottom w:val="nil"/>
              <w:right w:val="nil"/>
            </w:tcBorders>
          </w:tcPr>
          <w:p w14:paraId="1DB24448" w14:textId="77777777" w:rsidR="00D04F47" w:rsidRPr="009B2F8D" w:rsidRDefault="00D04F47" w:rsidP="00B27A9A">
            <w:pPr>
              <w:pStyle w:val="TH"/>
              <w:keepNext w:val="0"/>
              <w:keepLines w:val="0"/>
              <w:jc w:val="left"/>
              <w:rPr>
                <w:rFonts w:cs="Arial"/>
                <w:b w:val="0"/>
                <w:bCs/>
                <w:sz w:val="18"/>
                <w:szCs w:val="18"/>
              </w:rPr>
            </w:pPr>
            <w:r w:rsidRPr="009B2F8D">
              <w:rPr>
                <w:rFonts w:cs="Arial"/>
                <w:b w:val="0"/>
                <w:bCs/>
                <w:snapToGrid w:val="0"/>
                <w:color w:val="000000"/>
                <w:sz w:val="18"/>
                <w:szCs w:val="18"/>
              </w:rPr>
              <w:t>IF A.1/1 AND A.1/30 THEN M ELSE N/A</w:t>
            </w:r>
          </w:p>
        </w:tc>
        <w:tc>
          <w:tcPr>
            <w:tcW w:w="4649" w:type="dxa"/>
            <w:tcBorders>
              <w:top w:val="nil"/>
              <w:left w:val="nil"/>
              <w:bottom w:val="nil"/>
              <w:right w:val="single" w:sz="4" w:space="0" w:color="auto"/>
            </w:tcBorders>
          </w:tcPr>
          <w:p w14:paraId="5AF23108" w14:textId="77777777" w:rsidR="00D04F47" w:rsidRPr="009B2F8D" w:rsidRDefault="00D04F47" w:rsidP="00B27A9A">
            <w:pPr>
              <w:pStyle w:val="TAN"/>
              <w:keepNext w:val="0"/>
              <w:keepLines w:val="0"/>
              <w:ind w:left="256" w:hanging="256"/>
              <w:rPr>
                <w:rFonts w:cs="Arial"/>
                <w:bCs/>
                <w:szCs w:val="18"/>
              </w:rPr>
            </w:pPr>
            <w:r w:rsidRPr="009B2F8D">
              <w:rPr>
                <w:rFonts w:cs="Arial"/>
                <w:bCs/>
                <w:snapToGrid w:val="0"/>
                <w:color w:val="000000"/>
                <w:szCs w:val="18"/>
              </w:rPr>
              <w:t>--</w:t>
            </w:r>
            <w:r w:rsidRPr="009B2F8D">
              <w:rPr>
                <w:rFonts w:cs="Arial"/>
                <w:bCs/>
                <w:szCs w:val="18"/>
              </w:rPr>
              <w:t xml:space="preserve">  </w:t>
            </w:r>
            <w:r w:rsidRPr="009B2F8D">
              <w:rPr>
                <w:rFonts w:cs="Arial"/>
                <w:bCs/>
                <w:snapToGrid w:val="0"/>
                <w:color w:val="000000"/>
                <w:szCs w:val="18"/>
              </w:rPr>
              <w:t>O_CS AND O_PS</w:t>
            </w:r>
          </w:p>
          <w:p w14:paraId="184FE690" w14:textId="77777777" w:rsidR="00D04F47" w:rsidRPr="009B2F8D" w:rsidRDefault="00D04F47" w:rsidP="00B27A9A">
            <w:pPr>
              <w:pStyle w:val="TH"/>
              <w:keepNext w:val="0"/>
              <w:keepLines w:val="0"/>
              <w:jc w:val="left"/>
              <w:rPr>
                <w:rFonts w:cs="Arial"/>
                <w:b w:val="0"/>
                <w:bCs/>
                <w:sz w:val="18"/>
                <w:szCs w:val="18"/>
                <w:lang w:val="it-IT"/>
              </w:rPr>
            </w:pPr>
          </w:p>
        </w:tc>
      </w:tr>
      <w:tr w:rsidR="00B27A9A" w14:paraId="5E517FD4" w14:textId="77777777" w:rsidTr="00926C6E">
        <w:tc>
          <w:tcPr>
            <w:tcW w:w="888" w:type="dxa"/>
            <w:tcBorders>
              <w:top w:val="nil"/>
              <w:left w:val="single" w:sz="4" w:space="0" w:color="auto"/>
              <w:bottom w:val="nil"/>
              <w:right w:val="nil"/>
            </w:tcBorders>
          </w:tcPr>
          <w:p w14:paraId="39D24225" w14:textId="77777777" w:rsidR="00D04F47" w:rsidRPr="009B2F8D" w:rsidRDefault="00D04F47" w:rsidP="00B27A9A">
            <w:pPr>
              <w:pStyle w:val="TH"/>
              <w:keepNext w:val="0"/>
              <w:keepLines w:val="0"/>
              <w:rPr>
                <w:rFonts w:cs="Arial"/>
                <w:b w:val="0"/>
                <w:bCs/>
                <w:snapToGrid w:val="0"/>
                <w:color w:val="000000"/>
                <w:sz w:val="18"/>
                <w:szCs w:val="18"/>
              </w:rPr>
            </w:pPr>
            <w:r w:rsidRPr="009B2F8D">
              <w:rPr>
                <w:rFonts w:cs="Arial"/>
                <w:b w:val="0"/>
                <w:bCs/>
                <w:snapToGrid w:val="0"/>
                <w:color w:val="000000"/>
                <w:sz w:val="18"/>
                <w:szCs w:val="18"/>
              </w:rPr>
              <w:t>C040</w:t>
            </w:r>
          </w:p>
        </w:tc>
        <w:tc>
          <w:tcPr>
            <w:tcW w:w="3798" w:type="dxa"/>
            <w:tcBorders>
              <w:top w:val="nil"/>
              <w:left w:val="nil"/>
              <w:bottom w:val="nil"/>
              <w:right w:val="nil"/>
            </w:tcBorders>
          </w:tcPr>
          <w:p w14:paraId="52404701" w14:textId="77777777" w:rsidR="00D04F47" w:rsidRPr="009B2F8D" w:rsidRDefault="00D04F47" w:rsidP="00B27A9A">
            <w:pPr>
              <w:pStyle w:val="TH"/>
              <w:keepNext w:val="0"/>
              <w:keepLines w:val="0"/>
              <w:jc w:val="left"/>
              <w:rPr>
                <w:rFonts w:cs="Arial"/>
                <w:b w:val="0"/>
                <w:bCs/>
                <w:sz w:val="18"/>
                <w:szCs w:val="18"/>
              </w:rPr>
            </w:pPr>
            <w:r w:rsidRPr="009B2F8D">
              <w:rPr>
                <w:rFonts w:cs="Arial"/>
                <w:b w:val="0"/>
                <w:bCs/>
                <w:snapToGrid w:val="0"/>
                <w:color w:val="000000"/>
                <w:sz w:val="18"/>
                <w:szCs w:val="18"/>
              </w:rPr>
              <w:t>IF A.1/33 THEN M ELSE N/A</w:t>
            </w:r>
          </w:p>
        </w:tc>
        <w:tc>
          <w:tcPr>
            <w:tcW w:w="4649" w:type="dxa"/>
            <w:tcBorders>
              <w:top w:val="nil"/>
              <w:left w:val="nil"/>
              <w:bottom w:val="nil"/>
              <w:right w:val="single" w:sz="4" w:space="0" w:color="auto"/>
            </w:tcBorders>
          </w:tcPr>
          <w:p w14:paraId="06F0C8BC" w14:textId="77777777" w:rsidR="00D04F47" w:rsidRPr="009B2F8D" w:rsidRDefault="00D04F47" w:rsidP="00B27A9A">
            <w:pPr>
              <w:pStyle w:val="TH"/>
              <w:keepNext w:val="0"/>
              <w:keepLines w:val="0"/>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w:t>
            </w:r>
            <w:r w:rsidRPr="009B2F8D">
              <w:rPr>
                <w:rFonts w:cs="Arial"/>
                <w:b w:val="0"/>
                <w:bCs/>
                <w:sz w:val="18"/>
                <w:szCs w:val="18"/>
                <w:lang w:eastAsia="en-GB"/>
              </w:rPr>
              <w:t>O_EUTRA_</w:t>
            </w:r>
            <w:r w:rsidRPr="009B2F8D">
              <w:rPr>
                <w:rFonts w:cs="Arial"/>
                <w:b w:val="0"/>
                <w:bCs/>
                <w:sz w:val="18"/>
                <w:szCs w:val="18"/>
              </w:rPr>
              <w:t>Disabling_EMM_cause#15</w:t>
            </w:r>
          </w:p>
        </w:tc>
      </w:tr>
      <w:tr w:rsidR="00B27A9A" w14:paraId="1BAE841B" w14:textId="77777777" w:rsidTr="00926C6E">
        <w:tc>
          <w:tcPr>
            <w:tcW w:w="888" w:type="dxa"/>
            <w:tcBorders>
              <w:top w:val="nil"/>
              <w:left w:val="single" w:sz="4" w:space="0" w:color="auto"/>
              <w:bottom w:val="nil"/>
              <w:right w:val="nil"/>
            </w:tcBorders>
          </w:tcPr>
          <w:p w14:paraId="77A1D64F" w14:textId="77777777" w:rsidR="00D04F47" w:rsidRPr="009B2F8D" w:rsidRDefault="00D04F47" w:rsidP="00B27A9A">
            <w:pPr>
              <w:pStyle w:val="TH"/>
              <w:keepNext w:val="0"/>
              <w:keepLines w:val="0"/>
              <w:rPr>
                <w:rFonts w:cs="Arial"/>
                <w:b w:val="0"/>
                <w:bCs/>
                <w:snapToGrid w:val="0"/>
                <w:color w:val="000000"/>
                <w:sz w:val="18"/>
                <w:szCs w:val="18"/>
              </w:rPr>
            </w:pPr>
            <w:r w:rsidRPr="009B2F8D">
              <w:rPr>
                <w:rFonts w:cs="Arial"/>
                <w:b w:val="0"/>
                <w:bCs/>
                <w:snapToGrid w:val="0"/>
                <w:color w:val="000000"/>
                <w:sz w:val="18"/>
                <w:szCs w:val="18"/>
              </w:rPr>
              <w:t xml:space="preserve">C041 </w:t>
            </w:r>
          </w:p>
        </w:tc>
        <w:tc>
          <w:tcPr>
            <w:tcW w:w="3798" w:type="dxa"/>
            <w:tcBorders>
              <w:top w:val="nil"/>
              <w:left w:val="nil"/>
              <w:bottom w:val="nil"/>
              <w:right w:val="nil"/>
            </w:tcBorders>
          </w:tcPr>
          <w:p w14:paraId="16A77CED" w14:textId="77777777" w:rsidR="00D04F47" w:rsidRPr="009B2F8D" w:rsidRDefault="00D04F47" w:rsidP="00B27A9A">
            <w:pPr>
              <w:pStyle w:val="TH"/>
              <w:keepNext w:val="0"/>
              <w:keepLines w:val="0"/>
              <w:jc w:val="left"/>
              <w:rPr>
                <w:rFonts w:cs="Arial"/>
                <w:b w:val="0"/>
                <w:bCs/>
                <w:sz w:val="18"/>
                <w:szCs w:val="18"/>
              </w:rPr>
            </w:pPr>
            <w:r w:rsidRPr="009B2F8D">
              <w:rPr>
                <w:rFonts w:cs="Arial"/>
                <w:b w:val="0"/>
                <w:bCs/>
                <w:snapToGrid w:val="0"/>
                <w:color w:val="000000"/>
                <w:sz w:val="18"/>
                <w:szCs w:val="18"/>
              </w:rPr>
              <w:t xml:space="preserve">IF A.1/3 AND  A.1/34 THEN M ELSE N/A </w:t>
            </w:r>
          </w:p>
        </w:tc>
        <w:tc>
          <w:tcPr>
            <w:tcW w:w="4649" w:type="dxa"/>
            <w:tcBorders>
              <w:top w:val="nil"/>
              <w:left w:val="nil"/>
              <w:bottom w:val="nil"/>
              <w:right w:val="single" w:sz="4" w:space="0" w:color="auto"/>
            </w:tcBorders>
          </w:tcPr>
          <w:p w14:paraId="32705D0D" w14:textId="77777777" w:rsidR="00D04F47" w:rsidRPr="009B2F8D" w:rsidRDefault="00D04F47" w:rsidP="00B27A9A">
            <w:pPr>
              <w:pStyle w:val="TH"/>
              <w:keepNext w:val="0"/>
              <w:keepLines w:val="0"/>
              <w:jc w:val="left"/>
              <w:rPr>
                <w:rFonts w:cs="Arial"/>
                <w:b w:val="0"/>
                <w:bCs/>
                <w:sz w:val="18"/>
                <w:szCs w:val="18"/>
                <w:lang w:val="it-IT"/>
              </w:rPr>
            </w:pPr>
            <w:r w:rsidRPr="009B2F8D">
              <w:rPr>
                <w:rFonts w:cs="Arial"/>
                <w:b w:val="0"/>
                <w:bCs/>
                <w:snapToGrid w:val="0"/>
                <w:color w:val="000000"/>
                <w:szCs w:val="18"/>
              </w:rPr>
              <w:t xml:space="preserve">--  O_UTRAN AND </w:t>
            </w:r>
            <w:proofErr w:type="spellStart"/>
            <w:r w:rsidRPr="009B2F8D">
              <w:rPr>
                <w:rFonts w:cs="Arial"/>
                <w:b w:val="0"/>
                <w:bCs/>
                <w:snapToGrid w:val="0"/>
                <w:color w:val="000000"/>
                <w:szCs w:val="18"/>
              </w:rPr>
              <w:t>O_Override_NAS_signalling_low_priority</w:t>
            </w:r>
            <w:proofErr w:type="spellEnd"/>
          </w:p>
        </w:tc>
      </w:tr>
      <w:tr w:rsidR="00B27A9A" w14:paraId="69A5545B" w14:textId="77777777" w:rsidTr="00926C6E">
        <w:tc>
          <w:tcPr>
            <w:tcW w:w="888" w:type="dxa"/>
            <w:tcBorders>
              <w:top w:val="nil"/>
              <w:left w:val="single" w:sz="4" w:space="0" w:color="auto"/>
              <w:bottom w:val="nil"/>
              <w:right w:val="nil"/>
            </w:tcBorders>
          </w:tcPr>
          <w:p w14:paraId="110EC51F" w14:textId="77777777" w:rsidR="00D04F47" w:rsidRPr="009B2F8D" w:rsidRDefault="00D04F47" w:rsidP="00B27A9A">
            <w:pPr>
              <w:pStyle w:val="TH"/>
              <w:keepNext w:val="0"/>
              <w:keepLines w:val="0"/>
              <w:rPr>
                <w:rFonts w:cs="Arial"/>
                <w:b w:val="0"/>
                <w:bCs/>
                <w:snapToGrid w:val="0"/>
                <w:color w:val="000000"/>
                <w:sz w:val="18"/>
                <w:szCs w:val="18"/>
              </w:rPr>
            </w:pPr>
            <w:r w:rsidRPr="009B2F8D">
              <w:rPr>
                <w:rFonts w:cs="Arial"/>
                <w:b w:val="0"/>
                <w:bCs/>
                <w:snapToGrid w:val="0"/>
                <w:color w:val="000000"/>
                <w:sz w:val="18"/>
                <w:szCs w:val="18"/>
              </w:rPr>
              <w:t>C042</w:t>
            </w:r>
          </w:p>
        </w:tc>
        <w:tc>
          <w:tcPr>
            <w:tcW w:w="3798" w:type="dxa"/>
            <w:tcBorders>
              <w:top w:val="nil"/>
              <w:left w:val="nil"/>
              <w:bottom w:val="nil"/>
              <w:right w:val="nil"/>
            </w:tcBorders>
          </w:tcPr>
          <w:p w14:paraId="7EACEA69" w14:textId="77777777" w:rsidR="00D04F47" w:rsidRPr="009B2F8D" w:rsidRDefault="00D04F47" w:rsidP="00B27A9A">
            <w:pPr>
              <w:pStyle w:val="TH"/>
              <w:keepNext w:val="0"/>
              <w:keepLines w:val="0"/>
              <w:jc w:val="left"/>
              <w:rPr>
                <w:rFonts w:cs="Arial"/>
                <w:b w:val="0"/>
                <w:bCs/>
                <w:sz w:val="18"/>
                <w:szCs w:val="18"/>
              </w:rPr>
            </w:pPr>
            <w:r w:rsidRPr="009B2F8D">
              <w:rPr>
                <w:rFonts w:cs="Arial"/>
                <w:b w:val="0"/>
                <w:bCs/>
                <w:snapToGrid w:val="0"/>
                <w:color w:val="000000"/>
                <w:sz w:val="18"/>
                <w:szCs w:val="18"/>
              </w:rPr>
              <w:t xml:space="preserve">IF A.1/3 AND A.1/30 THEN M ELSE N/A </w:t>
            </w:r>
          </w:p>
        </w:tc>
        <w:tc>
          <w:tcPr>
            <w:tcW w:w="4649" w:type="dxa"/>
            <w:tcBorders>
              <w:top w:val="nil"/>
              <w:left w:val="nil"/>
              <w:bottom w:val="nil"/>
              <w:right w:val="single" w:sz="4" w:space="0" w:color="auto"/>
            </w:tcBorders>
          </w:tcPr>
          <w:p w14:paraId="4AA9A82B" w14:textId="77777777" w:rsidR="00D04F47" w:rsidRPr="009B2F8D" w:rsidRDefault="00D04F47" w:rsidP="00B27A9A">
            <w:pPr>
              <w:pStyle w:val="TH"/>
              <w:keepNext w:val="0"/>
              <w:keepLines w:val="0"/>
              <w:jc w:val="left"/>
              <w:rPr>
                <w:rFonts w:cs="Arial"/>
                <w:b w:val="0"/>
                <w:bCs/>
                <w:sz w:val="18"/>
                <w:szCs w:val="18"/>
                <w:lang w:val="it-IT"/>
              </w:rPr>
            </w:pPr>
            <w:r w:rsidRPr="009B2F8D">
              <w:rPr>
                <w:rFonts w:cs="Arial"/>
                <w:b w:val="0"/>
                <w:bCs/>
                <w:snapToGrid w:val="0"/>
                <w:color w:val="000000"/>
                <w:szCs w:val="18"/>
              </w:rPr>
              <w:t>--  O_UTRAN AND O_PS</w:t>
            </w:r>
          </w:p>
        </w:tc>
      </w:tr>
      <w:tr w:rsidR="00B27A9A" w14:paraId="6E2C0476" w14:textId="77777777" w:rsidTr="00926C6E">
        <w:tc>
          <w:tcPr>
            <w:tcW w:w="888" w:type="dxa"/>
            <w:tcBorders>
              <w:top w:val="nil"/>
              <w:left w:val="single" w:sz="4" w:space="0" w:color="auto"/>
              <w:bottom w:val="nil"/>
              <w:right w:val="nil"/>
            </w:tcBorders>
          </w:tcPr>
          <w:p w14:paraId="06A225FE" w14:textId="77777777" w:rsidR="00D04F47" w:rsidRPr="009B2F8D" w:rsidRDefault="00D04F47" w:rsidP="00B27A9A">
            <w:pPr>
              <w:pStyle w:val="TH"/>
              <w:keepNext w:val="0"/>
              <w:keepLines w:val="0"/>
              <w:rPr>
                <w:rFonts w:cs="Arial"/>
                <w:b w:val="0"/>
                <w:bCs/>
                <w:snapToGrid w:val="0"/>
                <w:color w:val="000000"/>
                <w:sz w:val="18"/>
                <w:szCs w:val="18"/>
              </w:rPr>
            </w:pPr>
            <w:r w:rsidRPr="009B2F8D">
              <w:rPr>
                <w:rFonts w:cs="Arial"/>
                <w:b w:val="0"/>
                <w:bCs/>
                <w:snapToGrid w:val="0"/>
                <w:color w:val="000000"/>
                <w:sz w:val="18"/>
                <w:szCs w:val="18"/>
              </w:rPr>
              <w:t>C043</w:t>
            </w:r>
          </w:p>
        </w:tc>
        <w:tc>
          <w:tcPr>
            <w:tcW w:w="3798" w:type="dxa"/>
            <w:tcBorders>
              <w:top w:val="nil"/>
              <w:left w:val="nil"/>
              <w:bottom w:val="nil"/>
              <w:right w:val="nil"/>
            </w:tcBorders>
          </w:tcPr>
          <w:p w14:paraId="15982937" w14:textId="77777777" w:rsidR="00D04F47" w:rsidRPr="009B2F8D" w:rsidRDefault="00D04F47" w:rsidP="00B27A9A">
            <w:pPr>
              <w:pStyle w:val="TH"/>
              <w:keepNext w:val="0"/>
              <w:keepLines w:val="0"/>
              <w:jc w:val="left"/>
              <w:rPr>
                <w:rFonts w:cs="Arial"/>
                <w:b w:val="0"/>
                <w:bCs/>
                <w:sz w:val="18"/>
                <w:szCs w:val="18"/>
              </w:rPr>
            </w:pPr>
            <w:r w:rsidRPr="009B2F8D">
              <w:rPr>
                <w:rFonts w:cs="Arial"/>
                <w:b w:val="0"/>
                <w:bCs/>
                <w:snapToGrid w:val="0"/>
                <w:color w:val="000000"/>
                <w:sz w:val="18"/>
                <w:szCs w:val="18"/>
              </w:rPr>
              <w:t>IF A.1/3 AND A.1/35 THEN M ELSE N/A</w:t>
            </w:r>
          </w:p>
        </w:tc>
        <w:tc>
          <w:tcPr>
            <w:tcW w:w="4649" w:type="dxa"/>
            <w:tcBorders>
              <w:top w:val="nil"/>
              <w:left w:val="nil"/>
              <w:bottom w:val="nil"/>
              <w:right w:val="single" w:sz="4" w:space="0" w:color="auto"/>
            </w:tcBorders>
          </w:tcPr>
          <w:p w14:paraId="0971CF57" w14:textId="77777777" w:rsidR="00D04F47" w:rsidRPr="009B2F8D" w:rsidRDefault="00D04F47" w:rsidP="00B27A9A">
            <w:pPr>
              <w:pStyle w:val="TH"/>
              <w:keepNext w:val="0"/>
              <w:keepLines w:val="0"/>
              <w:jc w:val="left"/>
              <w:rPr>
                <w:rFonts w:cs="Arial"/>
                <w:b w:val="0"/>
                <w:bCs/>
                <w:sz w:val="18"/>
                <w:szCs w:val="18"/>
                <w:lang w:val="it-IT"/>
              </w:rPr>
            </w:pPr>
            <w:r w:rsidRPr="009B2F8D">
              <w:rPr>
                <w:rFonts w:cs="Arial"/>
                <w:b w:val="0"/>
                <w:bCs/>
                <w:snapToGrid w:val="0"/>
                <w:color w:val="000000"/>
                <w:szCs w:val="18"/>
              </w:rPr>
              <w:t>--  O_UTRAN AND O_T3245</w:t>
            </w:r>
          </w:p>
        </w:tc>
      </w:tr>
      <w:tr w:rsidR="00B27A9A" w14:paraId="2C5D6B24" w14:textId="77777777" w:rsidTr="00926C6E">
        <w:tc>
          <w:tcPr>
            <w:tcW w:w="888" w:type="dxa"/>
            <w:tcBorders>
              <w:top w:val="nil"/>
              <w:left w:val="single" w:sz="4" w:space="0" w:color="auto"/>
              <w:bottom w:val="nil"/>
              <w:right w:val="nil"/>
            </w:tcBorders>
          </w:tcPr>
          <w:p w14:paraId="29B40420" w14:textId="77777777" w:rsidR="00D04F47" w:rsidRPr="009B2F8D" w:rsidRDefault="00D04F47" w:rsidP="00B27A9A">
            <w:pPr>
              <w:pStyle w:val="TH"/>
              <w:keepNext w:val="0"/>
              <w:keepLines w:val="0"/>
              <w:rPr>
                <w:rFonts w:cs="Arial"/>
                <w:b w:val="0"/>
                <w:bCs/>
                <w:snapToGrid w:val="0"/>
                <w:color w:val="000000"/>
                <w:sz w:val="18"/>
                <w:szCs w:val="18"/>
              </w:rPr>
            </w:pPr>
            <w:r w:rsidRPr="009B2F8D">
              <w:rPr>
                <w:rFonts w:cs="Arial"/>
                <w:b w:val="0"/>
                <w:bCs/>
                <w:snapToGrid w:val="0"/>
                <w:color w:val="000000"/>
                <w:sz w:val="18"/>
                <w:szCs w:val="18"/>
              </w:rPr>
              <w:t>C044</w:t>
            </w:r>
          </w:p>
        </w:tc>
        <w:tc>
          <w:tcPr>
            <w:tcW w:w="3798" w:type="dxa"/>
            <w:tcBorders>
              <w:top w:val="nil"/>
              <w:left w:val="nil"/>
              <w:bottom w:val="nil"/>
              <w:right w:val="nil"/>
            </w:tcBorders>
          </w:tcPr>
          <w:p w14:paraId="7A0F10C5" w14:textId="77777777" w:rsidR="00D04F47" w:rsidRPr="009B2F8D" w:rsidRDefault="00D04F47" w:rsidP="00B27A9A">
            <w:pPr>
              <w:pStyle w:val="TH"/>
              <w:keepNext w:val="0"/>
              <w:keepLines w:val="0"/>
              <w:jc w:val="left"/>
              <w:rPr>
                <w:rFonts w:cs="Arial"/>
                <w:b w:val="0"/>
                <w:bCs/>
                <w:sz w:val="18"/>
                <w:szCs w:val="18"/>
              </w:rPr>
            </w:pPr>
            <w:r w:rsidRPr="009B2F8D">
              <w:rPr>
                <w:rFonts w:cs="Arial"/>
                <w:b w:val="0"/>
                <w:bCs/>
                <w:snapToGrid w:val="0"/>
                <w:color w:val="000000"/>
                <w:sz w:val="18"/>
                <w:szCs w:val="18"/>
              </w:rPr>
              <w:t>IF A.1/3 AND A.1/36 THEN M ELSE N/A</w:t>
            </w:r>
          </w:p>
        </w:tc>
        <w:tc>
          <w:tcPr>
            <w:tcW w:w="4649" w:type="dxa"/>
            <w:tcBorders>
              <w:top w:val="nil"/>
              <w:left w:val="nil"/>
              <w:bottom w:val="nil"/>
              <w:right w:val="single" w:sz="4" w:space="0" w:color="auto"/>
            </w:tcBorders>
          </w:tcPr>
          <w:p w14:paraId="2F034AE8" w14:textId="77777777" w:rsidR="00D04F47" w:rsidRPr="009B2F8D" w:rsidRDefault="00D04F47" w:rsidP="00B27A9A">
            <w:pPr>
              <w:pStyle w:val="TH"/>
              <w:keepNext w:val="0"/>
              <w:keepLines w:val="0"/>
              <w:jc w:val="left"/>
              <w:rPr>
                <w:rFonts w:cs="Arial"/>
                <w:b w:val="0"/>
                <w:bCs/>
                <w:sz w:val="18"/>
                <w:szCs w:val="18"/>
                <w:lang w:val="it-IT"/>
              </w:rPr>
            </w:pPr>
            <w:r w:rsidRPr="009B2F8D">
              <w:rPr>
                <w:rFonts w:cs="Arial"/>
                <w:b w:val="0"/>
                <w:bCs/>
                <w:snapToGrid w:val="0"/>
                <w:color w:val="000000"/>
                <w:szCs w:val="18"/>
              </w:rPr>
              <w:t xml:space="preserve">--  O_UTRAN AND </w:t>
            </w:r>
            <w:proofErr w:type="spellStart"/>
            <w:r w:rsidRPr="009B2F8D">
              <w:rPr>
                <w:rFonts w:cs="Arial"/>
                <w:b w:val="0"/>
                <w:bCs/>
                <w:szCs w:val="18"/>
                <w:lang w:eastAsia="en-GB"/>
              </w:rPr>
              <w:t>O_Override_EAB</w:t>
            </w:r>
            <w:proofErr w:type="spellEnd"/>
          </w:p>
        </w:tc>
      </w:tr>
      <w:tr w:rsidR="00B27A9A" w14:paraId="32AAD1B0" w14:textId="77777777" w:rsidTr="00926C6E">
        <w:tc>
          <w:tcPr>
            <w:tcW w:w="888" w:type="dxa"/>
            <w:tcBorders>
              <w:top w:val="nil"/>
              <w:left w:val="single" w:sz="4" w:space="0" w:color="auto"/>
              <w:bottom w:val="nil"/>
              <w:right w:val="nil"/>
            </w:tcBorders>
          </w:tcPr>
          <w:p w14:paraId="16E41B26" w14:textId="77777777" w:rsidR="00D04F47" w:rsidRPr="009B2F8D" w:rsidRDefault="00D04F47" w:rsidP="00B27A9A">
            <w:pPr>
              <w:pStyle w:val="TH"/>
              <w:keepNext w:val="0"/>
              <w:keepLines w:val="0"/>
              <w:rPr>
                <w:rFonts w:cs="Arial"/>
                <w:b w:val="0"/>
                <w:bCs/>
                <w:snapToGrid w:val="0"/>
                <w:color w:val="000000"/>
                <w:sz w:val="18"/>
                <w:szCs w:val="18"/>
              </w:rPr>
            </w:pPr>
            <w:r w:rsidRPr="009B2F8D">
              <w:rPr>
                <w:rFonts w:cs="Arial"/>
                <w:b w:val="0"/>
                <w:bCs/>
                <w:snapToGrid w:val="0"/>
                <w:color w:val="000000"/>
                <w:sz w:val="18"/>
                <w:szCs w:val="18"/>
              </w:rPr>
              <w:t>C045</w:t>
            </w:r>
          </w:p>
        </w:tc>
        <w:tc>
          <w:tcPr>
            <w:tcW w:w="3798" w:type="dxa"/>
            <w:tcBorders>
              <w:top w:val="nil"/>
              <w:left w:val="nil"/>
              <w:bottom w:val="nil"/>
              <w:right w:val="nil"/>
            </w:tcBorders>
          </w:tcPr>
          <w:p w14:paraId="47F236D4" w14:textId="77777777" w:rsidR="00D04F47" w:rsidRPr="009B2F8D" w:rsidRDefault="00D04F47" w:rsidP="00B27A9A">
            <w:pPr>
              <w:pStyle w:val="TH"/>
              <w:keepNext w:val="0"/>
              <w:keepLines w:val="0"/>
              <w:jc w:val="left"/>
              <w:rPr>
                <w:rFonts w:cs="Arial"/>
                <w:b w:val="0"/>
                <w:bCs/>
                <w:sz w:val="18"/>
                <w:szCs w:val="18"/>
              </w:rPr>
            </w:pPr>
            <w:r w:rsidRPr="009B2F8D">
              <w:rPr>
                <w:rFonts w:cs="Arial"/>
                <w:b w:val="0"/>
                <w:bCs/>
                <w:snapToGrid w:val="0"/>
                <w:color w:val="000000"/>
                <w:sz w:val="18"/>
                <w:szCs w:val="18"/>
              </w:rPr>
              <w:t>IF A.1/20 OR A.1/21 OR A.1/37 THEN M ELSE N/A</w:t>
            </w:r>
          </w:p>
        </w:tc>
        <w:tc>
          <w:tcPr>
            <w:tcW w:w="4649" w:type="dxa"/>
            <w:tcBorders>
              <w:top w:val="nil"/>
              <w:left w:val="nil"/>
              <w:bottom w:val="nil"/>
              <w:right w:val="single" w:sz="4" w:space="0" w:color="auto"/>
            </w:tcBorders>
          </w:tcPr>
          <w:p w14:paraId="322E3B6F" w14:textId="77777777" w:rsidR="00D04F47" w:rsidRPr="009B2F8D" w:rsidRDefault="00D04F47" w:rsidP="00B27A9A">
            <w:pPr>
              <w:pStyle w:val="TH"/>
              <w:keepNext w:val="0"/>
              <w:keepLines w:val="0"/>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w:t>
            </w:r>
            <w:proofErr w:type="spellStart"/>
            <w:r w:rsidRPr="009B2F8D">
              <w:rPr>
                <w:rFonts w:cs="Arial"/>
                <w:b w:val="0"/>
                <w:bCs/>
                <w:sz w:val="18"/>
                <w:szCs w:val="18"/>
              </w:rPr>
              <w:t>pc_eFDD</w:t>
            </w:r>
            <w:proofErr w:type="spellEnd"/>
            <w:r w:rsidRPr="009B2F8D">
              <w:rPr>
                <w:rFonts w:cs="Arial"/>
                <w:b w:val="0"/>
                <w:bCs/>
                <w:sz w:val="18"/>
                <w:szCs w:val="18"/>
              </w:rPr>
              <w:t xml:space="preserve"> OR </w:t>
            </w:r>
            <w:proofErr w:type="spellStart"/>
            <w:r w:rsidRPr="009B2F8D">
              <w:rPr>
                <w:rFonts w:cs="Arial"/>
                <w:b w:val="0"/>
                <w:bCs/>
                <w:sz w:val="18"/>
                <w:szCs w:val="18"/>
              </w:rPr>
              <w:t>pc_eTDD</w:t>
            </w:r>
            <w:proofErr w:type="spellEnd"/>
            <w:r w:rsidRPr="009B2F8D">
              <w:rPr>
                <w:rFonts w:cs="Arial"/>
                <w:b w:val="0"/>
                <w:bCs/>
                <w:sz w:val="18"/>
                <w:szCs w:val="18"/>
              </w:rPr>
              <w:t xml:space="preserve"> OR </w:t>
            </w:r>
            <w:proofErr w:type="spellStart"/>
            <w:r w:rsidRPr="009B2F8D">
              <w:rPr>
                <w:rFonts w:cs="Arial"/>
                <w:b w:val="0"/>
                <w:bCs/>
                <w:sz w:val="18"/>
                <w:szCs w:val="18"/>
                <w:lang w:eastAsia="en-GB"/>
              </w:rPr>
              <w:t>pc_NB</w:t>
            </w:r>
            <w:proofErr w:type="spellEnd"/>
          </w:p>
        </w:tc>
      </w:tr>
      <w:tr w:rsidR="00B27A9A" w14:paraId="5F1E2887" w14:textId="77777777" w:rsidTr="00926C6E">
        <w:tc>
          <w:tcPr>
            <w:tcW w:w="888" w:type="dxa"/>
            <w:tcBorders>
              <w:top w:val="nil"/>
              <w:left w:val="single" w:sz="4" w:space="0" w:color="auto"/>
              <w:bottom w:val="nil"/>
              <w:right w:val="nil"/>
            </w:tcBorders>
          </w:tcPr>
          <w:p w14:paraId="5E3B27E6" w14:textId="77777777" w:rsidR="00D04F47" w:rsidRPr="009B2F8D" w:rsidRDefault="00D04F47" w:rsidP="00B27A9A">
            <w:pPr>
              <w:pStyle w:val="TH"/>
              <w:keepNext w:val="0"/>
              <w:keepLines w:val="0"/>
              <w:rPr>
                <w:rFonts w:cs="Arial"/>
                <w:b w:val="0"/>
                <w:bCs/>
                <w:snapToGrid w:val="0"/>
                <w:color w:val="000000"/>
                <w:sz w:val="18"/>
                <w:szCs w:val="18"/>
              </w:rPr>
            </w:pPr>
            <w:r w:rsidRPr="009B2F8D">
              <w:rPr>
                <w:rFonts w:cs="Arial"/>
                <w:b w:val="0"/>
                <w:bCs/>
                <w:snapToGrid w:val="0"/>
                <w:color w:val="000000"/>
                <w:sz w:val="18"/>
                <w:szCs w:val="18"/>
              </w:rPr>
              <w:t>C046</w:t>
            </w:r>
          </w:p>
        </w:tc>
        <w:tc>
          <w:tcPr>
            <w:tcW w:w="3798" w:type="dxa"/>
            <w:tcBorders>
              <w:top w:val="nil"/>
              <w:left w:val="nil"/>
              <w:bottom w:val="nil"/>
              <w:right w:val="nil"/>
            </w:tcBorders>
          </w:tcPr>
          <w:p w14:paraId="1E769007" w14:textId="77777777" w:rsidR="00D04F47" w:rsidRPr="009B2F8D" w:rsidRDefault="00D04F47" w:rsidP="00B27A9A">
            <w:pPr>
              <w:pStyle w:val="TH"/>
              <w:keepNext w:val="0"/>
              <w:keepLines w:val="0"/>
              <w:jc w:val="left"/>
              <w:rPr>
                <w:rFonts w:cs="Arial"/>
                <w:b w:val="0"/>
                <w:bCs/>
                <w:sz w:val="18"/>
                <w:szCs w:val="18"/>
              </w:rPr>
            </w:pPr>
            <w:r w:rsidRPr="009B2F8D">
              <w:rPr>
                <w:rFonts w:cs="Arial"/>
                <w:b w:val="0"/>
                <w:bCs/>
                <w:snapToGrid w:val="0"/>
                <w:color w:val="000000"/>
                <w:sz w:val="18"/>
                <w:szCs w:val="18"/>
              </w:rPr>
              <w:t>IF A.1/37 THEN M ELSE N/A</w:t>
            </w:r>
          </w:p>
        </w:tc>
        <w:tc>
          <w:tcPr>
            <w:tcW w:w="4649" w:type="dxa"/>
            <w:tcBorders>
              <w:top w:val="nil"/>
              <w:left w:val="nil"/>
              <w:bottom w:val="nil"/>
              <w:right w:val="single" w:sz="4" w:space="0" w:color="auto"/>
            </w:tcBorders>
          </w:tcPr>
          <w:p w14:paraId="45801E7B" w14:textId="77777777" w:rsidR="00D04F47" w:rsidRPr="009B2F8D" w:rsidRDefault="00D04F47" w:rsidP="00B27A9A">
            <w:pPr>
              <w:pStyle w:val="TH"/>
              <w:keepNext w:val="0"/>
              <w:keepLines w:val="0"/>
              <w:jc w:val="left"/>
              <w:rPr>
                <w:rFonts w:cs="Arial"/>
                <w:b w:val="0"/>
                <w:bCs/>
                <w:sz w:val="18"/>
                <w:szCs w:val="18"/>
                <w:lang w:val="it-IT"/>
              </w:rPr>
            </w:pPr>
            <w:r w:rsidRPr="009B2F8D">
              <w:rPr>
                <w:rFonts w:cs="Arial"/>
                <w:b w:val="0"/>
                <w:bCs/>
                <w:snapToGrid w:val="0"/>
                <w:color w:val="000000"/>
                <w:sz w:val="18"/>
                <w:szCs w:val="18"/>
              </w:rPr>
              <w:t xml:space="preserve">-- </w:t>
            </w:r>
            <w:proofErr w:type="spellStart"/>
            <w:r w:rsidRPr="009B2F8D">
              <w:rPr>
                <w:rFonts w:cs="Arial"/>
                <w:b w:val="0"/>
                <w:bCs/>
                <w:sz w:val="18"/>
                <w:szCs w:val="18"/>
                <w:lang w:eastAsia="en-GB"/>
              </w:rPr>
              <w:t>pc_NB</w:t>
            </w:r>
            <w:proofErr w:type="spellEnd"/>
          </w:p>
        </w:tc>
      </w:tr>
      <w:tr w:rsidR="00B27A9A" w14:paraId="7E2CE693" w14:textId="77777777" w:rsidTr="00926C6E">
        <w:tc>
          <w:tcPr>
            <w:tcW w:w="888" w:type="dxa"/>
            <w:tcBorders>
              <w:top w:val="nil"/>
              <w:left w:val="single" w:sz="4" w:space="0" w:color="auto"/>
              <w:bottom w:val="nil"/>
              <w:right w:val="nil"/>
            </w:tcBorders>
          </w:tcPr>
          <w:p w14:paraId="2305A6B3" w14:textId="77777777" w:rsidR="00D04F47" w:rsidRPr="009B2F8D" w:rsidRDefault="00D04F47" w:rsidP="00B27A9A">
            <w:pPr>
              <w:pStyle w:val="TH"/>
              <w:keepNext w:val="0"/>
              <w:keepLines w:val="0"/>
              <w:rPr>
                <w:rFonts w:cs="Arial"/>
                <w:b w:val="0"/>
                <w:bCs/>
                <w:snapToGrid w:val="0"/>
                <w:color w:val="000000"/>
                <w:sz w:val="18"/>
                <w:szCs w:val="18"/>
              </w:rPr>
            </w:pPr>
            <w:r w:rsidRPr="009B2F8D">
              <w:rPr>
                <w:rFonts w:cs="Arial"/>
                <w:b w:val="0"/>
                <w:bCs/>
                <w:snapToGrid w:val="0"/>
                <w:color w:val="000000"/>
                <w:sz w:val="18"/>
                <w:szCs w:val="18"/>
              </w:rPr>
              <w:t>C047</w:t>
            </w:r>
          </w:p>
        </w:tc>
        <w:tc>
          <w:tcPr>
            <w:tcW w:w="3798" w:type="dxa"/>
            <w:tcBorders>
              <w:top w:val="nil"/>
              <w:left w:val="nil"/>
              <w:bottom w:val="nil"/>
              <w:right w:val="nil"/>
            </w:tcBorders>
          </w:tcPr>
          <w:p w14:paraId="2AD8EAD5" w14:textId="77777777" w:rsidR="00D04F47" w:rsidRPr="009B2F8D" w:rsidRDefault="00D04F47" w:rsidP="00B27A9A">
            <w:pPr>
              <w:pStyle w:val="TH"/>
              <w:keepNext w:val="0"/>
              <w:keepLines w:val="0"/>
              <w:jc w:val="left"/>
              <w:rPr>
                <w:rFonts w:cs="Arial"/>
                <w:b w:val="0"/>
                <w:bCs/>
                <w:sz w:val="18"/>
                <w:szCs w:val="18"/>
              </w:rPr>
            </w:pPr>
            <w:r w:rsidRPr="009B2F8D">
              <w:rPr>
                <w:rFonts w:cs="Arial"/>
                <w:b w:val="0"/>
                <w:bCs/>
                <w:snapToGrid w:val="0"/>
                <w:color w:val="000000"/>
                <w:sz w:val="18"/>
                <w:szCs w:val="18"/>
              </w:rPr>
              <w:t>IF (A.1/3 OR A.1/4) AND NOT A.1/38 THEN M ELSE N/A</w:t>
            </w:r>
          </w:p>
        </w:tc>
        <w:tc>
          <w:tcPr>
            <w:tcW w:w="4649" w:type="dxa"/>
            <w:tcBorders>
              <w:top w:val="nil"/>
              <w:left w:val="nil"/>
              <w:bottom w:val="nil"/>
              <w:right w:val="single" w:sz="4" w:space="0" w:color="auto"/>
            </w:tcBorders>
          </w:tcPr>
          <w:p w14:paraId="5EB5C3FF" w14:textId="77777777" w:rsidR="00D04F47" w:rsidRPr="009B2F8D" w:rsidRDefault="00D04F47" w:rsidP="00B27A9A">
            <w:pPr>
              <w:pStyle w:val="TH"/>
              <w:keepNext w:val="0"/>
              <w:keepLines w:val="0"/>
              <w:jc w:val="left"/>
              <w:rPr>
                <w:rFonts w:cs="Arial"/>
                <w:b w:val="0"/>
                <w:bCs/>
                <w:sz w:val="18"/>
                <w:szCs w:val="18"/>
                <w:lang w:val="it-IT"/>
              </w:rPr>
            </w:pPr>
            <w:r w:rsidRPr="009B2F8D">
              <w:rPr>
                <w:rFonts w:cs="Arial"/>
                <w:b w:val="0"/>
                <w:bCs/>
                <w:snapToGrid w:val="0"/>
                <w:color w:val="000000"/>
                <w:sz w:val="18"/>
                <w:szCs w:val="18"/>
              </w:rPr>
              <w:t>--  (</w:t>
            </w:r>
            <w:r w:rsidRPr="009B2F8D">
              <w:rPr>
                <w:b w:val="0"/>
                <w:bCs/>
                <w:sz w:val="18"/>
              </w:rPr>
              <w:t xml:space="preserve">O_UTRAN OR O_GERAN) AND NOT </w:t>
            </w:r>
            <w:proofErr w:type="spellStart"/>
            <w:r w:rsidRPr="009B2F8D">
              <w:rPr>
                <w:b w:val="0"/>
                <w:bCs/>
                <w:sz w:val="18"/>
              </w:rPr>
              <w:t>O_PLMN_specific_attempt_counters</w:t>
            </w:r>
            <w:proofErr w:type="spellEnd"/>
          </w:p>
        </w:tc>
      </w:tr>
      <w:tr w:rsidR="00B27A9A" w14:paraId="5D621ACD" w14:textId="77777777" w:rsidTr="00926C6E">
        <w:tc>
          <w:tcPr>
            <w:tcW w:w="888" w:type="dxa"/>
            <w:tcBorders>
              <w:top w:val="nil"/>
              <w:left w:val="single" w:sz="4" w:space="0" w:color="auto"/>
              <w:bottom w:val="nil"/>
              <w:right w:val="nil"/>
            </w:tcBorders>
          </w:tcPr>
          <w:p w14:paraId="1B96868C" w14:textId="77777777" w:rsidR="00D04F47" w:rsidRPr="009B2F8D" w:rsidRDefault="00D04F47" w:rsidP="00B27A9A">
            <w:pPr>
              <w:pStyle w:val="TH"/>
              <w:keepNext w:val="0"/>
              <w:keepLines w:val="0"/>
              <w:rPr>
                <w:rFonts w:cs="Arial"/>
                <w:b w:val="0"/>
                <w:bCs/>
                <w:snapToGrid w:val="0"/>
                <w:color w:val="000000"/>
                <w:sz w:val="18"/>
                <w:szCs w:val="18"/>
              </w:rPr>
            </w:pPr>
            <w:r w:rsidRPr="009B2F8D">
              <w:rPr>
                <w:rFonts w:cs="Arial"/>
                <w:b w:val="0"/>
                <w:bCs/>
                <w:snapToGrid w:val="0"/>
                <w:color w:val="000000"/>
                <w:sz w:val="18"/>
                <w:szCs w:val="18"/>
              </w:rPr>
              <w:t>C048</w:t>
            </w:r>
          </w:p>
        </w:tc>
        <w:tc>
          <w:tcPr>
            <w:tcW w:w="3798" w:type="dxa"/>
            <w:tcBorders>
              <w:top w:val="nil"/>
              <w:left w:val="nil"/>
              <w:bottom w:val="nil"/>
              <w:right w:val="nil"/>
            </w:tcBorders>
          </w:tcPr>
          <w:p w14:paraId="78B4671F" w14:textId="77777777" w:rsidR="00D04F47" w:rsidRPr="009B2F8D" w:rsidRDefault="00D04F47" w:rsidP="00B27A9A">
            <w:pPr>
              <w:pStyle w:val="TH"/>
              <w:keepNext w:val="0"/>
              <w:keepLines w:val="0"/>
              <w:jc w:val="left"/>
              <w:rPr>
                <w:rFonts w:cs="Arial"/>
                <w:b w:val="0"/>
                <w:bCs/>
                <w:sz w:val="18"/>
                <w:szCs w:val="18"/>
              </w:rPr>
            </w:pPr>
            <w:r w:rsidRPr="009B2F8D">
              <w:rPr>
                <w:rFonts w:cs="Arial"/>
                <w:b w:val="0"/>
                <w:bCs/>
                <w:snapToGrid w:val="0"/>
                <w:color w:val="000000"/>
                <w:sz w:val="18"/>
                <w:szCs w:val="18"/>
              </w:rPr>
              <w:t>IF A.1/3 THEN M ELSE N/A</w:t>
            </w:r>
          </w:p>
        </w:tc>
        <w:tc>
          <w:tcPr>
            <w:tcW w:w="4649" w:type="dxa"/>
            <w:tcBorders>
              <w:top w:val="nil"/>
              <w:left w:val="nil"/>
              <w:bottom w:val="nil"/>
              <w:right w:val="single" w:sz="4" w:space="0" w:color="auto"/>
            </w:tcBorders>
          </w:tcPr>
          <w:p w14:paraId="3BE50E4B" w14:textId="77777777" w:rsidR="00D04F47" w:rsidRPr="009B2F8D" w:rsidRDefault="00D04F47" w:rsidP="00B27A9A">
            <w:pPr>
              <w:pStyle w:val="TH"/>
              <w:keepNext w:val="0"/>
              <w:keepLines w:val="0"/>
              <w:jc w:val="left"/>
              <w:rPr>
                <w:rFonts w:cs="Arial"/>
                <w:b w:val="0"/>
                <w:bCs/>
                <w:sz w:val="18"/>
                <w:szCs w:val="18"/>
                <w:lang w:val="it-IT"/>
              </w:rPr>
            </w:pPr>
            <w:r w:rsidRPr="009B2F8D">
              <w:rPr>
                <w:rFonts w:cs="Arial"/>
                <w:b w:val="0"/>
                <w:bCs/>
                <w:snapToGrid w:val="0"/>
                <w:color w:val="000000"/>
                <w:sz w:val="18"/>
                <w:szCs w:val="18"/>
              </w:rPr>
              <w:t xml:space="preserve">--  </w:t>
            </w:r>
            <w:r w:rsidRPr="009B2F8D">
              <w:rPr>
                <w:b w:val="0"/>
                <w:bCs/>
                <w:sz w:val="18"/>
              </w:rPr>
              <w:t>O_UTRAN</w:t>
            </w:r>
          </w:p>
        </w:tc>
      </w:tr>
      <w:tr w:rsidR="00B27A9A" w14:paraId="4A11B1A0" w14:textId="77777777" w:rsidTr="00926C6E">
        <w:tc>
          <w:tcPr>
            <w:tcW w:w="888" w:type="dxa"/>
            <w:tcBorders>
              <w:top w:val="nil"/>
              <w:left w:val="single" w:sz="4" w:space="0" w:color="auto"/>
              <w:bottom w:val="nil"/>
              <w:right w:val="nil"/>
            </w:tcBorders>
          </w:tcPr>
          <w:p w14:paraId="17AB1639" w14:textId="77777777" w:rsidR="00D04F47" w:rsidRPr="009B2F8D" w:rsidRDefault="00D04F47" w:rsidP="00B27A9A">
            <w:pPr>
              <w:pStyle w:val="TH"/>
              <w:keepNext w:val="0"/>
              <w:keepLines w:val="0"/>
              <w:rPr>
                <w:rFonts w:cs="Arial"/>
                <w:b w:val="0"/>
                <w:bCs/>
                <w:snapToGrid w:val="0"/>
                <w:color w:val="000000"/>
                <w:sz w:val="18"/>
                <w:szCs w:val="18"/>
              </w:rPr>
            </w:pPr>
            <w:r w:rsidRPr="009B2F8D">
              <w:rPr>
                <w:rFonts w:cs="Arial"/>
                <w:b w:val="0"/>
                <w:bCs/>
                <w:snapToGrid w:val="0"/>
                <w:color w:val="000000"/>
                <w:sz w:val="18"/>
                <w:szCs w:val="18"/>
              </w:rPr>
              <w:t>C049</w:t>
            </w:r>
          </w:p>
        </w:tc>
        <w:tc>
          <w:tcPr>
            <w:tcW w:w="3798" w:type="dxa"/>
            <w:tcBorders>
              <w:top w:val="nil"/>
              <w:left w:val="nil"/>
              <w:bottom w:val="nil"/>
              <w:right w:val="nil"/>
            </w:tcBorders>
          </w:tcPr>
          <w:p w14:paraId="198043D4" w14:textId="77777777" w:rsidR="00D04F47" w:rsidRPr="009B2F8D" w:rsidRDefault="00D04F47" w:rsidP="00B27A9A">
            <w:pPr>
              <w:pStyle w:val="TH"/>
              <w:keepNext w:val="0"/>
              <w:keepLines w:val="0"/>
              <w:jc w:val="left"/>
              <w:rPr>
                <w:rFonts w:cs="Arial"/>
                <w:b w:val="0"/>
                <w:bCs/>
                <w:sz w:val="18"/>
                <w:szCs w:val="18"/>
              </w:rPr>
            </w:pPr>
            <w:r w:rsidRPr="009B2F8D">
              <w:rPr>
                <w:rFonts w:cs="Arial"/>
                <w:b w:val="0"/>
                <w:bCs/>
                <w:snapToGrid w:val="0"/>
                <w:color w:val="000000"/>
                <w:sz w:val="18"/>
                <w:szCs w:val="18"/>
              </w:rPr>
              <w:t>IF A.1/3 OR A.1/4 THEM M ELSE N/A</w:t>
            </w:r>
          </w:p>
        </w:tc>
        <w:tc>
          <w:tcPr>
            <w:tcW w:w="4649" w:type="dxa"/>
            <w:tcBorders>
              <w:top w:val="nil"/>
              <w:left w:val="nil"/>
              <w:bottom w:val="nil"/>
              <w:right w:val="single" w:sz="4" w:space="0" w:color="auto"/>
            </w:tcBorders>
          </w:tcPr>
          <w:p w14:paraId="68B6DB8D" w14:textId="77777777" w:rsidR="00D04F47" w:rsidRPr="009B2F8D" w:rsidRDefault="00D04F47" w:rsidP="00B27A9A">
            <w:pPr>
              <w:pStyle w:val="TH"/>
              <w:keepNext w:val="0"/>
              <w:keepLines w:val="0"/>
              <w:jc w:val="left"/>
              <w:rPr>
                <w:rFonts w:cs="Arial"/>
                <w:b w:val="0"/>
                <w:bCs/>
                <w:sz w:val="18"/>
                <w:szCs w:val="18"/>
                <w:lang w:val="it-IT"/>
              </w:rPr>
            </w:pPr>
            <w:r w:rsidRPr="009B2F8D">
              <w:rPr>
                <w:rFonts w:cs="Arial"/>
                <w:b w:val="0"/>
                <w:bCs/>
                <w:sz w:val="18"/>
                <w:szCs w:val="18"/>
                <w:lang w:val="it-IT"/>
              </w:rPr>
              <w:t>--  O_UTRAN OR O_GERAN</w:t>
            </w:r>
          </w:p>
        </w:tc>
      </w:tr>
      <w:tr w:rsidR="00B27A9A" w14:paraId="1CEEA898" w14:textId="77777777" w:rsidTr="00926C6E">
        <w:tc>
          <w:tcPr>
            <w:tcW w:w="888" w:type="dxa"/>
            <w:tcBorders>
              <w:top w:val="nil"/>
              <w:left w:val="single" w:sz="4" w:space="0" w:color="auto"/>
              <w:bottom w:val="nil"/>
              <w:right w:val="nil"/>
            </w:tcBorders>
          </w:tcPr>
          <w:p w14:paraId="23D81534" w14:textId="77777777" w:rsidR="00D04F47" w:rsidRPr="009B2F8D" w:rsidRDefault="00D04F47" w:rsidP="00B27A9A">
            <w:pPr>
              <w:pStyle w:val="TH"/>
              <w:keepNext w:val="0"/>
              <w:keepLines w:val="0"/>
              <w:rPr>
                <w:rFonts w:cs="Arial"/>
                <w:b w:val="0"/>
                <w:bCs/>
                <w:snapToGrid w:val="0"/>
                <w:color w:val="000000"/>
                <w:sz w:val="18"/>
                <w:szCs w:val="18"/>
              </w:rPr>
            </w:pPr>
            <w:r w:rsidRPr="009B2F8D">
              <w:rPr>
                <w:rFonts w:cs="Arial"/>
                <w:b w:val="0"/>
                <w:bCs/>
                <w:snapToGrid w:val="0"/>
                <w:color w:val="000000"/>
                <w:sz w:val="18"/>
                <w:szCs w:val="18"/>
              </w:rPr>
              <w:lastRenderedPageBreak/>
              <w:t>C050</w:t>
            </w:r>
          </w:p>
        </w:tc>
        <w:tc>
          <w:tcPr>
            <w:tcW w:w="3798" w:type="dxa"/>
            <w:tcBorders>
              <w:top w:val="nil"/>
              <w:left w:val="nil"/>
              <w:bottom w:val="nil"/>
              <w:right w:val="nil"/>
            </w:tcBorders>
          </w:tcPr>
          <w:p w14:paraId="33B229B5" w14:textId="77777777" w:rsidR="00D04F47" w:rsidRPr="009B2F8D" w:rsidRDefault="00D04F47" w:rsidP="00B27A9A">
            <w:pPr>
              <w:pStyle w:val="TH"/>
              <w:keepNext w:val="0"/>
              <w:keepLines w:val="0"/>
              <w:jc w:val="left"/>
              <w:rPr>
                <w:rFonts w:cs="Arial"/>
                <w:b w:val="0"/>
                <w:bCs/>
                <w:sz w:val="18"/>
                <w:szCs w:val="18"/>
              </w:rPr>
            </w:pPr>
            <w:r w:rsidRPr="009B2F8D">
              <w:rPr>
                <w:rFonts w:cs="Arial"/>
                <w:b w:val="0"/>
                <w:bCs/>
                <w:sz w:val="18"/>
                <w:szCs w:val="18"/>
              </w:rPr>
              <w:t>IF A.1/15 AND (</w:t>
            </w:r>
            <w:r w:rsidRPr="009B2F8D">
              <w:rPr>
                <w:rFonts w:cs="Arial"/>
                <w:b w:val="0"/>
                <w:bCs/>
                <w:snapToGrid w:val="0"/>
                <w:color w:val="000000"/>
                <w:sz w:val="18"/>
                <w:szCs w:val="18"/>
              </w:rPr>
              <w:t xml:space="preserve">A.1/20 OR A.1/21) </w:t>
            </w:r>
            <w:r w:rsidRPr="009B2F8D">
              <w:rPr>
                <w:rFonts w:cs="Arial"/>
                <w:b w:val="0"/>
                <w:bCs/>
                <w:sz w:val="18"/>
                <w:szCs w:val="18"/>
              </w:rPr>
              <w:t>THEN M ELSE N/A</w:t>
            </w:r>
          </w:p>
        </w:tc>
        <w:tc>
          <w:tcPr>
            <w:tcW w:w="4649" w:type="dxa"/>
            <w:tcBorders>
              <w:top w:val="nil"/>
              <w:left w:val="nil"/>
              <w:bottom w:val="nil"/>
              <w:right w:val="single" w:sz="4" w:space="0" w:color="auto"/>
            </w:tcBorders>
          </w:tcPr>
          <w:p w14:paraId="54F6D8F9" w14:textId="77777777" w:rsidR="00D04F47" w:rsidRPr="009B2F8D" w:rsidRDefault="00D04F47" w:rsidP="00B27A9A">
            <w:pPr>
              <w:pStyle w:val="TH"/>
              <w:keepNext w:val="0"/>
              <w:keepLines w:val="0"/>
              <w:jc w:val="left"/>
              <w:rPr>
                <w:rFonts w:cs="Arial"/>
                <w:b w:val="0"/>
                <w:bCs/>
                <w:sz w:val="18"/>
                <w:szCs w:val="18"/>
                <w:lang w:val="it-IT"/>
              </w:rPr>
            </w:pPr>
            <w:r w:rsidRPr="009B2F8D">
              <w:rPr>
                <w:rFonts w:cs="Arial"/>
                <w:b w:val="0"/>
                <w:bCs/>
                <w:sz w:val="18"/>
                <w:szCs w:val="18"/>
                <w:lang w:val="it-IT"/>
              </w:rPr>
              <w:t>--  O_ACL AND (</w:t>
            </w:r>
            <w:proofErr w:type="spellStart"/>
            <w:r w:rsidRPr="009B2F8D">
              <w:rPr>
                <w:rFonts w:cs="Arial"/>
                <w:b w:val="0"/>
                <w:bCs/>
                <w:sz w:val="18"/>
                <w:szCs w:val="18"/>
                <w:lang w:val="it-IT"/>
              </w:rPr>
              <w:t>pc_eFDD</w:t>
            </w:r>
            <w:proofErr w:type="spellEnd"/>
            <w:r w:rsidRPr="009B2F8D">
              <w:rPr>
                <w:rFonts w:cs="Arial"/>
                <w:b w:val="0"/>
                <w:bCs/>
                <w:sz w:val="18"/>
                <w:szCs w:val="18"/>
                <w:lang w:val="it-IT"/>
              </w:rPr>
              <w:t xml:space="preserve"> OR </w:t>
            </w:r>
            <w:proofErr w:type="spellStart"/>
            <w:r w:rsidRPr="009B2F8D">
              <w:rPr>
                <w:rFonts w:cs="Arial"/>
                <w:b w:val="0"/>
                <w:bCs/>
                <w:sz w:val="18"/>
                <w:szCs w:val="18"/>
                <w:lang w:val="it-IT"/>
              </w:rPr>
              <w:t>pc_eTDD</w:t>
            </w:r>
            <w:proofErr w:type="spellEnd"/>
            <w:r w:rsidRPr="009B2F8D">
              <w:rPr>
                <w:rFonts w:cs="Arial"/>
                <w:b w:val="0"/>
                <w:bCs/>
                <w:sz w:val="18"/>
                <w:szCs w:val="18"/>
                <w:lang w:val="it-IT"/>
              </w:rPr>
              <w:t>)</w:t>
            </w:r>
          </w:p>
        </w:tc>
      </w:tr>
      <w:tr w:rsidR="00B27A9A" w14:paraId="7EBA0DBD" w14:textId="77777777" w:rsidTr="00926C6E">
        <w:tc>
          <w:tcPr>
            <w:tcW w:w="888" w:type="dxa"/>
            <w:tcBorders>
              <w:top w:val="nil"/>
              <w:left w:val="single" w:sz="4" w:space="0" w:color="auto"/>
              <w:bottom w:val="nil"/>
              <w:right w:val="nil"/>
            </w:tcBorders>
          </w:tcPr>
          <w:p w14:paraId="0AC6846C" w14:textId="77777777" w:rsidR="00D04F47" w:rsidRPr="009B2F8D" w:rsidRDefault="00D04F47" w:rsidP="00B27A9A">
            <w:pPr>
              <w:pStyle w:val="TH"/>
              <w:keepNext w:val="0"/>
              <w:keepLines w:val="0"/>
              <w:rPr>
                <w:rFonts w:cs="Arial"/>
                <w:b w:val="0"/>
                <w:bCs/>
                <w:snapToGrid w:val="0"/>
                <w:color w:val="000000"/>
                <w:sz w:val="18"/>
                <w:szCs w:val="18"/>
              </w:rPr>
            </w:pPr>
            <w:r w:rsidRPr="009B2F8D">
              <w:rPr>
                <w:rFonts w:cs="Arial"/>
                <w:b w:val="0"/>
                <w:bCs/>
                <w:snapToGrid w:val="0"/>
                <w:color w:val="000000"/>
                <w:sz w:val="18"/>
                <w:szCs w:val="18"/>
              </w:rPr>
              <w:t>C051</w:t>
            </w:r>
          </w:p>
        </w:tc>
        <w:tc>
          <w:tcPr>
            <w:tcW w:w="3798" w:type="dxa"/>
            <w:tcBorders>
              <w:top w:val="nil"/>
              <w:left w:val="nil"/>
              <w:bottom w:val="nil"/>
              <w:right w:val="nil"/>
            </w:tcBorders>
          </w:tcPr>
          <w:p w14:paraId="7CD2D55C" w14:textId="77777777" w:rsidR="00D04F47" w:rsidRPr="009B2F8D" w:rsidRDefault="00D04F47" w:rsidP="00B27A9A">
            <w:pPr>
              <w:pStyle w:val="TH"/>
              <w:keepNext w:val="0"/>
              <w:keepLines w:val="0"/>
              <w:jc w:val="left"/>
              <w:rPr>
                <w:rFonts w:cs="Arial"/>
                <w:b w:val="0"/>
                <w:bCs/>
                <w:sz w:val="18"/>
                <w:szCs w:val="18"/>
              </w:rPr>
            </w:pPr>
            <w:r w:rsidRPr="009B2F8D">
              <w:rPr>
                <w:rFonts w:cs="Arial"/>
                <w:b w:val="0"/>
                <w:bCs/>
                <w:snapToGrid w:val="0"/>
                <w:color w:val="000000"/>
                <w:sz w:val="18"/>
                <w:szCs w:val="18"/>
              </w:rPr>
              <w:t>IF (A.1/20 OR A.1/21 OR A.1/37) AND A.1/39 THEN M ELSE N/A</w:t>
            </w:r>
          </w:p>
        </w:tc>
        <w:tc>
          <w:tcPr>
            <w:tcW w:w="4649" w:type="dxa"/>
            <w:tcBorders>
              <w:top w:val="nil"/>
              <w:left w:val="nil"/>
              <w:bottom w:val="nil"/>
              <w:right w:val="single" w:sz="4" w:space="0" w:color="auto"/>
            </w:tcBorders>
          </w:tcPr>
          <w:p w14:paraId="3F50181E" w14:textId="77777777" w:rsidR="00D04F47" w:rsidRPr="009B2F8D" w:rsidRDefault="00D04F47" w:rsidP="00B27A9A">
            <w:pPr>
              <w:pStyle w:val="TH"/>
              <w:keepNext w:val="0"/>
              <w:keepLines w:val="0"/>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w:t>
            </w:r>
            <w:proofErr w:type="spellStart"/>
            <w:r w:rsidRPr="009B2F8D">
              <w:rPr>
                <w:rFonts w:cs="Arial"/>
                <w:b w:val="0"/>
                <w:bCs/>
                <w:sz w:val="18"/>
                <w:szCs w:val="18"/>
              </w:rPr>
              <w:t>pc_eFDD</w:t>
            </w:r>
            <w:proofErr w:type="spellEnd"/>
            <w:r w:rsidRPr="009B2F8D">
              <w:rPr>
                <w:rFonts w:cs="Arial"/>
                <w:b w:val="0"/>
                <w:bCs/>
                <w:sz w:val="18"/>
                <w:szCs w:val="18"/>
              </w:rPr>
              <w:t xml:space="preserve"> OR </w:t>
            </w:r>
            <w:proofErr w:type="spellStart"/>
            <w:r w:rsidRPr="009B2F8D">
              <w:rPr>
                <w:rFonts w:cs="Arial"/>
                <w:b w:val="0"/>
                <w:bCs/>
                <w:sz w:val="18"/>
                <w:szCs w:val="18"/>
              </w:rPr>
              <w:t>pc_eTDD</w:t>
            </w:r>
            <w:proofErr w:type="spellEnd"/>
            <w:r w:rsidRPr="009B2F8D">
              <w:rPr>
                <w:rFonts w:cs="Arial"/>
                <w:b w:val="0"/>
                <w:bCs/>
                <w:sz w:val="18"/>
                <w:szCs w:val="18"/>
              </w:rPr>
              <w:t xml:space="preserve"> OR </w:t>
            </w:r>
            <w:proofErr w:type="spellStart"/>
            <w:r w:rsidRPr="009B2F8D">
              <w:rPr>
                <w:rFonts w:cs="Arial"/>
                <w:b w:val="0"/>
                <w:bCs/>
                <w:sz w:val="18"/>
                <w:szCs w:val="18"/>
                <w:lang w:eastAsia="en-GB"/>
              </w:rPr>
              <w:t>pc_NB</w:t>
            </w:r>
            <w:proofErr w:type="spellEnd"/>
            <w:r w:rsidRPr="009B2F8D">
              <w:rPr>
                <w:rFonts w:cs="Arial"/>
                <w:b w:val="0"/>
                <w:bCs/>
                <w:sz w:val="18"/>
                <w:szCs w:val="18"/>
                <w:lang w:eastAsia="en-GB"/>
              </w:rPr>
              <w:t>) AND O_PSM_DEAC_UICC</w:t>
            </w:r>
          </w:p>
        </w:tc>
      </w:tr>
      <w:tr w:rsidR="00B27A9A" w14:paraId="74833104" w14:textId="77777777" w:rsidTr="00926C6E">
        <w:tc>
          <w:tcPr>
            <w:tcW w:w="888" w:type="dxa"/>
            <w:tcBorders>
              <w:top w:val="nil"/>
              <w:left w:val="single" w:sz="4" w:space="0" w:color="auto"/>
              <w:bottom w:val="nil"/>
              <w:right w:val="nil"/>
            </w:tcBorders>
          </w:tcPr>
          <w:p w14:paraId="42ADF981" w14:textId="77777777" w:rsidR="00D04F47" w:rsidRPr="009B2F8D" w:rsidRDefault="00D04F47" w:rsidP="00B27A9A">
            <w:pPr>
              <w:pStyle w:val="TH"/>
              <w:keepNext w:val="0"/>
              <w:keepLines w:val="0"/>
              <w:rPr>
                <w:rFonts w:cs="Arial"/>
                <w:b w:val="0"/>
                <w:bCs/>
                <w:snapToGrid w:val="0"/>
                <w:color w:val="000000"/>
                <w:sz w:val="18"/>
                <w:szCs w:val="18"/>
              </w:rPr>
            </w:pPr>
            <w:r w:rsidRPr="009B2F8D">
              <w:rPr>
                <w:rFonts w:cs="Arial"/>
                <w:b w:val="0"/>
                <w:bCs/>
                <w:snapToGrid w:val="0"/>
                <w:color w:val="000000"/>
                <w:sz w:val="18"/>
                <w:szCs w:val="18"/>
              </w:rPr>
              <w:t>C052</w:t>
            </w:r>
          </w:p>
        </w:tc>
        <w:tc>
          <w:tcPr>
            <w:tcW w:w="3798" w:type="dxa"/>
            <w:tcBorders>
              <w:top w:val="nil"/>
              <w:left w:val="nil"/>
              <w:bottom w:val="nil"/>
              <w:right w:val="nil"/>
            </w:tcBorders>
          </w:tcPr>
          <w:p w14:paraId="2749AECB" w14:textId="77777777" w:rsidR="00D04F47" w:rsidRPr="009B2F8D" w:rsidRDefault="00D04F47" w:rsidP="00B27A9A">
            <w:pPr>
              <w:pStyle w:val="TH"/>
              <w:keepNext w:val="0"/>
              <w:keepLines w:val="0"/>
              <w:jc w:val="left"/>
              <w:rPr>
                <w:rFonts w:cs="Arial"/>
                <w:b w:val="0"/>
                <w:bCs/>
                <w:sz w:val="18"/>
                <w:szCs w:val="18"/>
              </w:rPr>
            </w:pPr>
            <w:r w:rsidRPr="009B2F8D">
              <w:rPr>
                <w:rFonts w:cs="Arial"/>
                <w:b w:val="0"/>
                <w:bCs/>
                <w:snapToGrid w:val="0"/>
                <w:color w:val="000000"/>
                <w:sz w:val="18"/>
                <w:szCs w:val="18"/>
              </w:rPr>
              <w:t>IF (A.1/20 OR A.1/21 OR A.1/37) AND A.1/40 THEN M ELSE N/A</w:t>
            </w:r>
          </w:p>
        </w:tc>
        <w:tc>
          <w:tcPr>
            <w:tcW w:w="4649" w:type="dxa"/>
            <w:tcBorders>
              <w:top w:val="nil"/>
              <w:left w:val="nil"/>
              <w:bottom w:val="nil"/>
              <w:right w:val="single" w:sz="4" w:space="0" w:color="auto"/>
            </w:tcBorders>
          </w:tcPr>
          <w:p w14:paraId="50C36EEC" w14:textId="77777777" w:rsidR="00D04F47" w:rsidRPr="009B2F8D" w:rsidRDefault="00D04F47" w:rsidP="00B27A9A">
            <w:pPr>
              <w:pStyle w:val="TH"/>
              <w:keepNext w:val="0"/>
              <w:keepLines w:val="0"/>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w:t>
            </w:r>
            <w:proofErr w:type="spellStart"/>
            <w:r w:rsidRPr="009B2F8D">
              <w:rPr>
                <w:rFonts w:cs="Arial"/>
                <w:b w:val="0"/>
                <w:bCs/>
                <w:sz w:val="18"/>
                <w:szCs w:val="18"/>
              </w:rPr>
              <w:t>pc_eFDD</w:t>
            </w:r>
            <w:proofErr w:type="spellEnd"/>
            <w:r w:rsidRPr="009B2F8D">
              <w:rPr>
                <w:rFonts w:cs="Arial"/>
                <w:b w:val="0"/>
                <w:bCs/>
                <w:sz w:val="18"/>
                <w:szCs w:val="18"/>
              </w:rPr>
              <w:t xml:space="preserve"> OR </w:t>
            </w:r>
            <w:proofErr w:type="spellStart"/>
            <w:r w:rsidRPr="009B2F8D">
              <w:rPr>
                <w:rFonts w:cs="Arial"/>
                <w:b w:val="0"/>
                <w:bCs/>
                <w:sz w:val="18"/>
                <w:szCs w:val="18"/>
              </w:rPr>
              <w:t>pc_eTDD</w:t>
            </w:r>
            <w:proofErr w:type="spellEnd"/>
            <w:r w:rsidRPr="009B2F8D">
              <w:rPr>
                <w:rFonts w:cs="Arial"/>
                <w:b w:val="0"/>
                <w:bCs/>
                <w:sz w:val="18"/>
                <w:szCs w:val="18"/>
              </w:rPr>
              <w:t xml:space="preserve"> OR </w:t>
            </w:r>
            <w:proofErr w:type="spellStart"/>
            <w:r w:rsidRPr="009B2F8D">
              <w:rPr>
                <w:rFonts w:cs="Arial"/>
                <w:b w:val="0"/>
                <w:bCs/>
                <w:sz w:val="18"/>
                <w:szCs w:val="18"/>
                <w:lang w:eastAsia="en-GB"/>
              </w:rPr>
              <w:t>pc_NB</w:t>
            </w:r>
            <w:proofErr w:type="spellEnd"/>
            <w:r w:rsidRPr="009B2F8D">
              <w:rPr>
                <w:rFonts w:cs="Arial"/>
                <w:b w:val="0"/>
                <w:bCs/>
                <w:sz w:val="18"/>
                <w:szCs w:val="18"/>
                <w:lang w:eastAsia="en-GB"/>
              </w:rPr>
              <w:t xml:space="preserve">) AND </w:t>
            </w:r>
            <w:proofErr w:type="spellStart"/>
            <w:r w:rsidRPr="009B2F8D">
              <w:rPr>
                <w:rFonts w:cs="Arial"/>
                <w:b w:val="0"/>
                <w:bCs/>
                <w:sz w:val="18"/>
                <w:szCs w:val="18"/>
                <w:lang w:eastAsia="en-GB"/>
              </w:rPr>
              <w:t>O_eDRX_DEAC_UICC</w:t>
            </w:r>
            <w:proofErr w:type="spellEnd"/>
            <w:r w:rsidRPr="009B2F8D">
              <w:rPr>
                <w:rFonts w:cs="Arial"/>
                <w:b w:val="0"/>
                <w:bCs/>
                <w:sz w:val="18"/>
                <w:szCs w:val="18"/>
                <w:lang w:eastAsia="en-GB"/>
              </w:rPr>
              <w:t xml:space="preserve"> </w:t>
            </w:r>
          </w:p>
        </w:tc>
      </w:tr>
      <w:tr w:rsidR="00B27A9A" w14:paraId="7B895BAE" w14:textId="77777777" w:rsidTr="00926C6E">
        <w:tc>
          <w:tcPr>
            <w:tcW w:w="888" w:type="dxa"/>
            <w:tcBorders>
              <w:top w:val="nil"/>
              <w:left w:val="single" w:sz="4" w:space="0" w:color="auto"/>
              <w:bottom w:val="nil"/>
              <w:right w:val="nil"/>
            </w:tcBorders>
          </w:tcPr>
          <w:p w14:paraId="67FC6C20" w14:textId="77777777" w:rsidR="00D04F47" w:rsidRPr="009B2F8D" w:rsidRDefault="00D04F47" w:rsidP="00B27A9A">
            <w:pPr>
              <w:pStyle w:val="TH"/>
              <w:keepNext w:val="0"/>
              <w:keepLines w:val="0"/>
              <w:rPr>
                <w:rFonts w:cs="Arial"/>
                <w:b w:val="0"/>
                <w:bCs/>
                <w:snapToGrid w:val="0"/>
                <w:color w:val="000000"/>
                <w:sz w:val="18"/>
                <w:szCs w:val="18"/>
              </w:rPr>
            </w:pPr>
            <w:r>
              <w:rPr>
                <w:rFonts w:cs="Arial"/>
                <w:b w:val="0"/>
                <w:bCs/>
                <w:snapToGrid w:val="0"/>
                <w:color w:val="000000"/>
                <w:sz w:val="18"/>
                <w:szCs w:val="18"/>
              </w:rPr>
              <w:t>C053</w:t>
            </w:r>
          </w:p>
        </w:tc>
        <w:tc>
          <w:tcPr>
            <w:tcW w:w="3798" w:type="dxa"/>
            <w:tcBorders>
              <w:top w:val="nil"/>
              <w:left w:val="nil"/>
              <w:bottom w:val="nil"/>
              <w:right w:val="nil"/>
            </w:tcBorders>
          </w:tcPr>
          <w:p w14:paraId="59CCE343" w14:textId="77777777" w:rsidR="00D04F47" w:rsidRPr="009B2F8D" w:rsidRDefault="00D04F47" w:rsidP="00B27A9A">
            <w:pPr>
              <w:pStyle w:val="TH"/>
              <w:keepNext w:val="0"/>
              <w:keepLines w:val="0"/>
              <w:jc w:val="left"/>
              <w:rPr>
                <w:rFonts w:cs="Arial"/>
                <w:b w:val="0"/>
                <w:bCs/>
                <w:sz w:val="18"/>
                <w:szCs w:val="18"/>
              </w:rPr>
            </w:pPr>
            <w:r>
              <w:rPr>
                <w:rFonts w:cs="Arial"/>
                <w:b w:val="0"/>
                <w:bCs/>
                <w:snapToGrid w:val="0"/>
                <w:color w:val="000000"/>
                <w:sz w:val="18"/>
                <w:szCs w:val="18"/>
              </w:rPr>
              <w:t>IF (A.1/20 OR A.1/21 OR A.1/37) AND A.1/41 THEN M ELSE N/A</w:t>
            </w:r>
          </w:p>
        </w:tc>
        <w:tc>
          <w:tcPr>
            <w:tcW w:w="4649" w:type="dxa"/>
            <w:tcBorders>
              <w:top w:val="nil"/>
              <w:left w:val="nil"/>
              <w:bottom w:val="nil"/>
              <w:right w:val="single" w:sz="4" w:space="0" w:color="auto"/>
            </w:tcBorders>
          </w:tcPr>
          <w:p w14:paraId="243760CD" w14:textId="77777777" w:rsidR="00D04F47" w:rsidRPr="009B2F8D" w:rsidRDefault="00D04F47" w:rsidP="00B27A9A">
            <w:pPr>
              <w:pStyle w:val="TH"/>
              <w:keepNext w:val="0"/>
              <w:keepLines w:val="0"/>
              <w:jc w:val="left"/>
              <w:rPr>
                <w:rFonts w:cs="Arial"/>
                <w:b w:val="0"/>
                <w:bCs/>
                <w:sz w:val="18"/>
                <w:szCs w:val="18"/>
                <w:lang w:val="it-IT"/>
              </w:rPr>
            </w:pPr>
            <w:r>
              <w:rPr>
                <w:rFonts w:cs="Arial"/>
                <w:b w:val="0"/>
                <w:bCs/>
                <w:snapToGrid w:val="0"/>
                <w:color w:val="000000"/>
                <w:sz w:val="18"/>
                <w:szCs w:val="18"/>
              </w:rPr>
              <w:t xml:space="preserve">-- </w:t>
            </w:r>
            <w:r>
              <w:rPr>
                <w:rFonts w:cs="Arial"/>
                <w:b w:val="0"/>
                <w:bCs/>
                <w:sz w:val="18"/>
                <w:szCs w:val="18"/>
              </w:rPr>
              <w:t xml:space="preserve"> (</w:t>
            </w:r>
            <w:proofErr w:type="spellStart"/>
            <w:r>
              <w:rPr>
                <w:rFonts w:cs="Arial"/>
                <w:b w:val="0"/>
                <w:bCs/>
                <w:sz w:val="18"/>
                <w:szCs w:val="18"/>
              </w:rPr>
              <w:t>pc_eFDD</w:t>
            </w:r>
            <w:proofErr w:type="spellEnd"/>
            <w:r>
              <w:rPr>
                <w:rFonts w:cs="Arial"/>
                <w:b w:val="0"/>
                <w:bCs/>
                <w:sz w:val="18"/>
                <w:szCs w:val="18"/>
              </w:rPr>
              <w:t xml:space="preserve"> OR </w:t>
            </w:r>
            <w:proofErr w:type="spellStart"/>
            <w:r>
              <w:rPr>
                <w:rFonts w:cs="Arial"/>
                <w:b w:val="0"/>
                <w:bCs/>
                <w:sz w:val="18"/>
                <w:szCs w:val="18"/>
              </w:rPr>
              <w:t>pc_eTDD</w:t>
            </w:r>
            <w:proofErr w:type="spellEnd"/>
            <w:r>
              <w:rPr>
                <w:rFonts w:cs="Arial"/>
                <w:b w:val="0"/>
                <w:bCs/>
                <w:sz w:val="18"/>
                <w:szCs w:val="18"/>
              </w:rPr>
              <w:t xml:space="preserve"> OR </w:t>
            </w:r>
            <w:proofErr w:type="spellStart"/>
            <w:r>
              <w:rPr>
                <w:rFonts w:cs="Arial"/>
                <w:b w:val="0"/>
                <w:bCs/>
                <w:sz w:val="18"/>
                <w:szCs w:val="18"/>
                <w:lang w:eastAsia="en-GB"/>
              </w:rPr>
              <w:t>pc_NB</w:t>
            </w:r>
            <w:proofErr w:type="spellEnd"/>
            <w:r>
              <w:rPr>
                <w:rFonts w:cs="Arial"/>
                <w:b w:val="0"/>
                <w:bCs/>
                <w:sz w:val="18"/>
                <w:szCs w:val="18"/>
                <w:lang w:eastAsia="en-GB"/>
              </w:rPr>
              <w:t>) AND O_PSM_</w:t>
            </w:r>
            <w:r>
              <w:rPr>
                <w:b w:val="0"/>
                <w:bCs/>
                <w:snapToGrid w:val="0"/>
                <w:color w:val="000000"/>
                <w:sz w:val="18"/>
              </w:rPr>
              <w:t>SUSPEND</w:t>
            </w:r>
            <w:r>
              <w:rPr>
                <w:rFonts w:cs="Arial"/>
                <w:b w:val="0"/>
                <w:bCs/>
                <w:sz w:val="18"/>
                <w:szCs w:val="18"/>
                <w:lang w:eastAsia="en-GB"/>
              </w:rPr>
              <w:t>_UICC</w:t>
            </w:r>
          </w:p>
        </w:tc>
      </w:tr>
      <w:tr w:rsidR="00B27A9A" w14:paraId="68CAC092" w14:textId="77777777" w:rsidTr="00926C6E">
        <w:tc>
          <w:tcPr>
            <w:tcW w:w="888" w:type="dxa"/>
            <w:tcBorders>
              <w:top w:val="nil"/>
              <w:left w:val="single" w:sz="4" w:space="0" w:color="auto"/>
              <w:bottom w:val="nil"/>
              <w:right w:val="nil"/>
            </w:tcBorders>
          </w:tcPr>
          <w:p w14:paraId="5F8F1FCA" w14:textId="77777777" w:rsidR="00D04F47" w:rsidRPr="009B2F8D" w:rsidRDefault="00D04F47" w:rsidP="00B27A9A">
            <w:pPr>
              <w:pStyle w:val="TH"/>
              <w:keepNext w:val="0"/>
              <w:keepLines w:val="0"/>
              <w:rPr>
                <w:rFonts w:cs="Arial"/>
                <w:b w:val="0"/>
                <w:bCs/>
                <w:snapToGrid w:val="0"/>
                <w:color w:val="000000"/>
                <w:sz w:val="18"/>
                <w:szCs w:val="18"/>
              </w:rPr>
            </w:pPr>
            <w:r>
              <w:rPr>
                <w:rFonts w:cs="Arial"/>
                <w:b w:val="0"/>
                <w:bCs/>
                <w:snapToGrid w:val="0"/>
                <w:color w:val="000000"/>
                <w:sz w:val="18"/>
                <w:szCs w:val="18"/>
              </w:rPr>
              <w:t>C054</w:t>
            </w:r>
          </w:p>
        </w:tc>
        <w:tc>
          <w:tcPr>
            <w:tcW w:w="3798" w:type="dxa"/>
            <w:tcBorders>
              <w:top w:val="nil"/>
              <w:left w:val="nil"/>
              <w:bottom w:val="nil"/>
              <w:right w:val="nil"/>
            </w:tcBorders>
          </w:tcPr>
          <w:p w14:paraId="10C372B6" w14:textId="77777777" w:rsidR="00D04F47" w:rsidRPr="009B2F8D" w:rsidRDefault="00D04F47" w:rsidP="00B27A9A">
            <w:pPr>
              <w:pStyle w:val="TH"/>
              <w:keepNext w:val="0"/>
              <w:keepLines w:val="0"/>
              <w:jc w:val="left"/>
              <w:rPr>
                <w:rFonts w:cs="Arial"/>
                <w:b w:val="0"/>
                <w:bCs/>
                <w:sz w:val="18"/>
                <w:szCs w:val="18"/>
              </w:rPr>
            </w:pPr>
            <w:r>
              <w:rPr>
                <w:rFonts w:cs="Arial"/>
                <w:b w:val="0"/>
                <w:bCs/>
                <w:snapToGrid w:val="0"/>
                <w:color w:val="000000"/>
                <w:sz w:val="18"/>
                <w:szCs w:val="18"/>
              </w:rPr>
              <w:t>IF (A.1/20 OR A.1/21 OR A.1/37) AND A.1/42 THEN M ELSE N/A</w:t>
            </w:r>
          </w:p>
        </w:tc>
        <w:tc>
          <w:tcPr>
            <w:tcW w:w="4649" w:type="dxa"/>
            <w:tcBorders>
              <w:top w:val="nil"/>
              <w:left w:val="nil"/>
              <w:bottom w:val="nil"/>
              <w:right w:val="single" w:sz="4" w:space="0" w:color="auto"/>
            </w:tcBorders>
          </w:tcPr>
          <w:p w14:paraId="351459EE" w14:textId="77777777" w:rsidR="00D04F47" w:rsidRPr="009B2F8D" w:rsidRDefault="00D04F47" w:rsidP="00B27A9A">
            <w:pPr>
              <w:pStyle w:val="TH"/>
              <w:keepNext w:val="0"/>
              <w:keepLines w:val="0"/>
              <w:jc w:val="left"/>
              <w:rPr>
                <w:rFonts w:cs="Arial"/>
                <w:b w:val="0"/>
                <w:bCs/>
                <w:sz w:val="18"/>
                <w:szCs w:val="18"/>
                <w:lang w:val="it-IT"/>
              </w:rPr>
            </w:pPr>
            <w:r>
              <w:rPr>
                <w:rFonts w:cs="Arial"/>
                <w:b w:val="0"/>
                <w:bCs/>
                <w:snapToGrid w:val="0"/>
                <w:color w:val="000000"/>
                <w:sz w:val="18"/>
                <w:szCs w:val="18"/>
              </w:rPr>
              <w:t xml:space="preserve">-- </w:t>
            </w:r>
            <w:r>
              <w:rPr>
                <w:rFonts w:cs="Arial"/>
                <w:b w:val="0"/>
                <w:bCs/>
                <w:sz w:val="18"/>
                <w:szCs w:val="18"/>
              </w:rPr>
              <w:t xml:space="preserve"> (</w:t>
            </w:r>
            <w:proofErr w:type="spellStart"/>
            <w:r>
              <w:rPr>
                <w:rFonts w:cs="Arial"/>
                <w:b w:val="0"/>
                <w:bCs/>
                <w:sz w:val="18"/>
                <w:szCs w:val="18"/>
              </w:rPr>
              <w:t>pc_eFDD</w:t>
            </w:r>
            <w:proofErr w:type="spellEnd"/>
            <w:r>
              <w:rPr>
                <w:rFonts w:cs="Arial"/>
                <w:b w:val="0"/>
                <w:bCs/>
                <w:sz w:val="18"/>
                <w:szCs w:val="18"/>
              </w:rPr>
              <w:t xml:space="preserve"> OR </w:t>
            </w:r>
            <w:proofErr w:type="spellStart"/>
            <w:r>
              <w:rPr>
                <w:rFonts w:cs="Arial"/>
                <w:b w:val="0"/>
                <w:bCs/>
                <w:sz w:val="18"/>
                <w:szCs w:val="18"/>
              </w:rPr>
              <w:t>pc_eTDD</w:t>
            </w:r>
            <w:proofErr w:type="spellEnd"/>
            <w:r>
              <w:rPr>
                <w:rFonts w:cs="Arial"/>
                <w:b w:val="0"/>
                <w:bCs/>
                <w:sz w:val="18"/>
                <w:szCs w:val="18"/>
              </w:rPr>
              <w:t xml:space="preserve"> OR </w:t>
            </w:r>
            <w:proofErr w:type="spellStart"/>
            <w:r>
              <w:rPr>
                <w:rFonts w:cs="Arial"/>
                <w:b w:val="0"/>
                <w:bCs/>
                <w:sz w:val="18"/>
                <w:szCs w:val="18"/>
                <w:lang w:eastAsia="en-GB"/>
              </w:rPr>
              <w:t>pc_NB</w:t>
            </w:r>
            <w:proofErr w:type="spellEnd"/>
            <w:r>
              <w:rPr>
                <w:rFonts w:cs="Arial"/>
                <w:b w:val="0"/>
                <w:bCs/>
                <w:sz w:val="18"/>
                <w:szCs w:val="18"/>
                <w:lang w:eastAsia="en-GB"/>
              </w:rPr>
              <w:t xml:space="preserve">) AND </w:t>
            </w:r>
            <w:proofErr w:type="spellStart"/>
            <w:r>
              <w:rPr>
                <w:rFonts w:cs="Arial"/>
                <w:b w:val="0"/>
                <w:bCs/>
                <w:sz w:val="18"/>
                <w:szCs w:val="18"/>
                <w:lang w:eastAsia="en-GB"/>
              </w:rPr>
              <w:t>O_eDRX_</w:t>
            </w:r>
            <w:r>
              <w:rPr>
                <w:b w:val="0"/>
                <w:bCs/>
                <w:snapToGrid w:val="0"/>
                <w:color w:val="000000"/>
                <w:sz w:val="18"/>
              </w:rPr>
              <w:t>SUSPEND</w:t>
            </w:r>
            <w:r>
              <w:rPr>
                <w:rFonts w:cs="Arial"/>
                <w:b w:val="0"/>
                <w:bCs/>
                <w:sz w:val="18"/>
                <w:szCs w:val="18"/>
                <w:lang w:eastAsia="en-GB"/>
              </w:rPr>
              <w:t>_UICC</w:t>
            </w:r>
            <w:proofErr w:type="spellEnd"/>
            <w:r>
              <w:rPr>
                <w:rFonts w:cs="Arial"/>
                <w:b w:val="0"/>
                <w:bCs/>
                <w:sz w:val="18"/>
                <w:szCs w:val="18"/>
                <w:lang w:eastAsia="en-GB"/>
              </w:rPr>
              <w:t xml:space="preserve"> </w:t>
            </w:r>
          </w:p>
        </w:tc>
      </w:tr>
      <w:tr w:rsidR="00B27A9A" w14:paraId="482811CB" w14:textId="77777777" w:rsidTr="00926C6E">
        <w:tc>
          <w:tcPr>
            <w:tcW w:w="888" w:type="dxa"/>
            <w:tcBorders>
              <w:top w:val="nil"/>
              <w:left w:val="single" w:sz="4" w:space="0" w:color="auto"/>
              <w:bottom w:val="nil"/>
              <w:right w:val="nil"/>
            </w:tcBorders>
          </w:tcPr>
          <w:p w14:paraId="454A9B52" w14:textId="77777777" w:rsidR="00D04F47" w:rsidRPr="009B2F8D" w:rsidRDefault="00D04F47" w:rsidP="00B27A9A">
            <w:pPr>
              <w:pStyle w:val="TH"/>
              <w:keepNext w:val="0"/>
              <w:keepLines w:val="0"/>
              <w:rPr>
                <w:rFonts w:cs="Arial"/>
                <w:b w:val="0"/>
                <w:bCs/>
                <w:snapToGrid w:val="0"/>
                <w:color w:val="000000"/>
                <w:sz w:val="18"/>
                <w:szCs w:val="18"/>
              </w:rPr>
            </w:pPr>
            <w:r>
              <w:rPr>
                <w:rFonts w:cs="Arial"/>
                <w:b w:val="0"/>
                <w:bCs/>
                <w:snapToGrid w:val="0"/>
                <w:color w:val="000000"/>
                <w:sz w:val="18"/>
                <w:szCs w:val="18"/>
              </w:rPr>
              <w:t>C055</w:t>
            </w:r>
          </w:p>
        </w:tc>
        <w:tc>
          <w:tcPr>
            <w:tcW w:w="3798" w:type="dxa"/>
            <w:tcBorders>
              <w:top w:val="nil"/>
              <w:left w:val="nil"/>
              <w:bottom w:val="nil"/>
              <w:right w:val="nil"/>
            </w:tcBorders>
          </w:tcPr>
          <w:p w14:paraId="5A358369" w14:textId="77777777" w:rsidR="00D04F47" w:rsidRPr="009B2F8D" w:rsidRDefault="00D04F47" w:rsidP="00B27A9A">
            <w:pPr>
              <w:pStyle w:val="TH"/>
              <w:keepNext w:val="0"/>
              <w:keepLines w:val="0"/>
              <w:jc w:val="left"/>
              <w:rPr>
                <w:rFonts w:cs="Arial"/>
                <w:b w:val="0"/>
                <w:bCs/>
                <w:sz w:val="18"/>
                <w:szCs w:val="18"/>
              </w:rPr>
            </w:pPr>
            <w:r>
              <w:rPr>
                <w:rFonts w:cs="Arial"/>
                <w:b w:val="0"/>
                <w:bCs/>
                <w:snapToGrid w:val="0"/>
                <w:color w:val="000000"/>
                <w:sz w:val="18"/>
                <w:szCs w:val="18"/>
              </w:rPr>
              <w:t>IF A.1/4 THEN M ELSE N/A</w:t>
            </w:r>
            <w:r>
              <w:rPr>
                <w:rFonts w:cs="Arial"/>
                <w:b w:val="0"/>
                <w:bCs/>
                <w:snapToGrid w:val="0"/>
                <w:color w:val="000000"/>
                <w:sz w:val="18"/>
                <w:szCs w:val="18"/>
              </w:rPr>
              <w:tab/>
            </w:r>
          </w:p>
        </w:tc>
        <w:tc>
          <w:tcPr>
            <w:tcW w:w="4649" w:type="dxa"/>
            <w:tcBorders>
              <w:top w:val="nil"/>
              <w:left w:val="nil"/>
              <w:bottom w:val="nil"/>
              <w:right w:val="single" w:sz="4" w:space="0" w:color="auto"/>
            </w:tcBorders>
          </w:tcPr>
          <w:p w14:paraId="51FF3F31" w14:textId="77777777" w:rsidR="00D04F47" w:rsidRPr="009B2F8D" w:rsidRDefault="00D04F47" w:rsidP="00B27A9A">
            <w:pPr>
              <w:pStyle w:val="TH"/>
              <w:keepNext w:val="0"/>
              <w:keepLines w:val="0"/>
              <w:jc w:val="left"/>
              <w:rPr>
                <w:rFonts w:cs="Arial"/>
                <w:b w:val="0"/>
                <w:bCs/>
                <w:sz w:val="18"/>
                <w:szCs w:val="18"/>
                <w:lang w:val="it-IT"/>
              </w:rPr>
            </w:pPr>
            <w:r>
              <w:rPr>
                <w:rFonts w:cs="Arial"/>
                <w:b w:val="0"/>
                <w:bCs/>
                <w:snapToGrid w:val="0"/>
                <w:color w:val="000000"/>
                <w:sz w:val="18"/>
                <w:szCs w:val="18"/>
              </w:rPr>
              <w:t>--  O_GERAN</w:t>
            </w:r>
          </w:p>
        </w:tc>
      </w:tr>
      <w:tr w:rsidR="00B27A9A" w14:paraId="73FB2C90" w14:textId="77777777" w:rsidTr="00926C6E">
        <w:tc>
          <w:tcPr>
            <w:tcW w:w="888" w:type="dxa"/>
            <w:tcBorders>
              <w:top w:val="nil"/>
              <w:left w:val="single" w:sz="4" w:space="0" w:color="auto"/>
              <w:bottom w:val="nil"/>
              <w:right w:val="nil"/>
            </w:tcBorders>
          </w:tcPr>
          <w:p w14:paraId="443F6E2A" w14:textId="77777777" w:rsidR="00D04F47" w:rsidRPr="009B2F8D" w:rsidRDefault="00D04F47" w:rsidP="00B27A9A">
            <w:pPr>
              <w:pStyle w:val="TH"/>
              <w:keepNext w:val="0"/>
              <w:keepLines w:val="0"/>
              <w:rPr>
                <w:rFonts w:cs="Arial"/>
                <w:b w:val="0"/>
                <w:bCs/>
                <w:snapToGrid w:val="0"/>
                <w:color w:val="000000"/>
                <w:sz w:val="18"/>
                <w:szCs w:val="18"/>
              </w:rPr>
            </w:pPr>
            <w:r>
              <w:rPr>
                <w:rFonts w:cs="Arial"/>
                <w:b w:val="0"/>
                <w:bCs/>
                <w:snapToGrid w:val="0"/>
                <w:color w:val="000000"/>
                <w:sz w:val="18"/>
                <w:szCs w:val="18"/>
              </w:rPr>
              <w:t>C056</w:t>
            </w:r>
          </w:p>
        </w:tc>
        <w:tc>
          <w:tcPr>
            <w:tcW w:w="3798" w:type="dxa"/>
            <w:tcBorders>
              <w:top w:val="nil"/>
              <w:left w:val="nil"/>
              <w:bottom w:val="nil"/>
              <w:right w:val="nil"/>
            </w:tcBorders>
          </w:tcPr>
          <w:p w14:paraId="50721DCB" w14:textId="77777777" w:rsidR="00D04F47" w:rsidRPr="009B2F8D" w:rsidRDefault="00D04F47" w:rsidP="00B27A9A">
            <w:pPr>
              <w:pStyle w:val="TH"/>
              <w:keepNext w:val="0"/>
              <w:keepLines w:val="0"/>
              <w:jc w:val="left"/>
              <w:rPr>
                <w:rFonts w:cs="Arial"/>
                <w:b w:val="0"/>
                <w:bCs/>
                <w:sz w:val="18"/>
                <w:szCs w:val="18"/>
              </w:rPr>
            </w:pPr>
            <w:r>
              <w:rPr>
                <w:rFonts w:cs="Arial"/>
                <w:b w:val="0"/>
                <w:bCs/>
                <w:snapToGrid w:val="0"/>
                <w:color w:val="000000"/>
                <w:sz w:val="18"/>
                <w:szCs w:val="18"/>
                <w:lang w:val="en-US"/>
              </w:rPr>
              <w:t>IF A.1/43 AND A.1/44 THEN M ELSE N/A</w:t>
            </w:r>
          </w:p>
        </w:tc>
        <w:tc>
          <w:tcPr>
            <w:tcW w:w="4649" w:type="dxa"/>
            <w:tcBorders>
              <w:top w:val="nil"/>
              <w:left w:val="nil"/>
              <w:bottom w:val="nil"/>
              <w:right w:val="single" w:sz="4" w:space="0" w:color="auto"/>
            </w:tcBorders>
          </w:tcPr>
          <w:p w14:paraId="44EDDB19" w14:textId="77777777" w:rsidR="00D04F47" w:rsidRPr="009B2F8D" w:rsidRDefault="00D04F47" w:rsidP="00B27A9A">
            <w:pPr>
              <w:pStyle w:val="TH"/>
              <w:keepNext w:val="0"/>
              <w:keepLines w:val="0"/>
              <w:jc w:val="left"/>
              <w:rPr>
                <w:rFonts w:cs="Arial"/>
                <w:b w:val="0"/>
                <w:bCs/>
                <w:sz w:val="18"/>
                <w:szCs w:val="18"/>
                <w:lang w:val="it-IT"/>
              </w:rPr>
            </w:pPr>
            <w:r>
              <w:rPr>
                <w:rFonts w:cs="Arial"/>
                <w:b w:val="0"/>
                <w:bCs/>
                <w:snapToGrid w:val="0"/>
                <w:color w:val="000000"/>
                <w:sz w:val="18"/>
                <w:szCs w:val="18"/>
              </w:rPr>
              <w:t xml:space="preserve">--  pc_5GC AND </w:t>
            </w:r>
            <w:proofErr w:type="spellStart"/>
            <w:r>
              <w:rPr>
                <w:rFonts w:cs="Arial"/>
                <w:b w:val="0"/>
                <w:bCs/>
                <w:snapToGrid w:val="0"/>
                <w:color w:val="000000"/>
                <w:sz w:val="18"/>
                <w:szCs w:val="18"/>
              </w:rPr>
              <w:t>pc_NR</w:t>
            </w:r>
            <w:proofErr w:type="spellEnd"/>
          </w:p>
        </w:tc>
      </w:tr>
      <w:tr w:rsidR="00B27A9A" w14:paraId="0BE40367" w14:textId="77777777" w:rsidTr="00926C6E">
        <w:tc>
          <w:tcPr>
            <w:tcW w:w="888" w:type="dxa"/>
            <w:tcBorders>
              <w:top w:val="nil"/>
              <w:left w:val="single" w:sz="4" w:space="0" w:color="auto"/>
              <w:bottom w:val="nil"/>
              <w:right w:val="nil"/>
            </w:tcBorders>
          </w:tcPr>
          <w:p w14:paraId="05E99264" w14:textId="77777777" w:rsidR="00D04F47" w:rsidRPr="009B2F8D" w:rsidRDefault="00D04F47" w:rsidP="00B27A9A">
            <w:pPr>
              <w:pStyle w:val="TH"/>
              <w:keepNext w:val="0"/>
              <w:keepLines w:val="0"/>
              <w:rPr>
                <w:rFonts w:cs="Arial"/>
                <w:b w:val="0"/>
                <w:bCs/>
                <w:snapToGrid w:val="0"/>
                <w:color w:val="000000"/>
                <w:sz w:val="18"/>
                <w:szCs w:val="18"/>
              </w:rPr>
            </w:pPr>
            <w:r>
              <w:rPr>
                <w:rFonts w:cs="Arial"/>
                <w:b w:val="0"/>
                <w:bCs/>
                <w:snapToGrid w:val="0"/>
                <w:color w:val="000000"/>
                <w:sz w:val="18"/>
                <w:szCs w:val="18"/>
              </w:rPr>
              <w:t>C057</w:t>
            </w:r>
          </w:p>
        </w:tc>
        <w:tc>
          <w:tcPr>
            <w:tcW w:w="3798" w:type="dxa"/>
            <w:tcBorders>
              <w:top w:val="nil"/>
              <w:left w:val="nil"/>
              <w:bottom w:val="nil"/>
              <w:right w:val="nil"/>
            </w:tcBorders>
          </w:tcPr>
          <w:p w14:paraId="6CA1C664" w14:textId="77777777" w:rsidR="00D04F47" w:rsidRPr="009B2F8D" w:rsidRDefault="00D04F47" w:rsidP="00B27A9A">
            <w:pPr>
              <w:pStyle w:val="TH"/>
              <w:keepNext w:val="0"/>
              <w:keepLines w:val="0"/>
              <w:jc w:val="left"/>
              <w:rPr>
                <w:rFonts w:cs="Arial"/>
                <w:b w:val="0"/>
                <w:bCs/>
                <w:sz w:val="18"/>
                <w:szCs w:val="18"/>
              </w:rPr>
            </w:pPr>
            <w:r>
              <w:rPr>
                <w:rFonts w:cs="Arial"/>
                <w:b w:val="0"/>
                <w:bCs/>
                <w:snapToGrid w:val="0"/>
                <w:color w:val="000000"/>
                <w:sz w:val="18"/>
                <w:szCs w:val="18"/>
                <w:lang w:val="en-US"/>
              </w:rPr>
              <w:t>IF A.1/43 AND A.1/44 AND A.1/31 THEN M ELSE N/A</w:t>
            </w:r>
          </w:p>
        </w:tc>
        <w:tc>
          <w:tcPr>
            <w:tcW w:w="4649" w:type="dxa"/>
            <w:tcBorders>
              <w:top w:val="nil"/>
              <w:left w:val="nil"/>
              <w:bottom w:val="nil"/>
              <w:right w:val="single" w:sz="4" w:space="0" w:color="auto"/>
            </w:tcBorders>
          </w:tcPr>
          <w:p w14:paraId="1544CFC9" w14:textId="77777777" w:rsidR="00D04F47" w:rsidRPr="009B2F8D" w:rsidRDefault="00D04F47" w:rsidP="00B27A9A">
            <w:pPr>
              <w:pStyle w:val="TH"/>
              <w:keepNext w:val="0"/>
              <w:keepLines w:val="0"/>
              <w:jc w:val="left"/>
              <w:rPr>
                <w:rFonts w:cs="Arial"/>
                <w:b w:val="0"/>
                <w:bCs/>
                <w:sz w:val="18"/>
                <w:szCs w:val="18"/>
                <w:lang w:val="it-IT"/>
              </w:rPr>
            </w:pPr>
            <w:r>
              <w:rPr>
                <w:rFonts w:cs="Arial"/>
                <w:b w:val="0"/>
                <w:bCs/>
                <w:snapToGrid w:val="0"/>
                <w:color w:val="000000"/>
                <w:sz w:val="18"/>
                <w:szCs w:val="18"/>
              </w:rPr>
              <w:t xml:space="preserve">--  pc_5GC AND </w:t>
            </w:r>
            <w:proofErr w:type="spellStart"/>
            <w:r>
              <w:rPr>
                <w:rFonts w:cs="Arial"/>
                <w:b w:val="0"/>
                <w:bCs/>
                <w:snapToGrid w:val="0"/>
                <w:color w:val="000000"/>
                <w:sz w:val="18"/>
                <w:szCs w:val="18"/>
              </w:rPr>
              <w:t>pc_NR</w:t>
            </w:r>
            <w:proofErr w:type="spellEnd"/>
            <w:r>
              <w:rPr>
                <w:rFonts w:cs="Arial"/>
                <w:b w:val="0"/>
                <w:bCs/>
                <w:snapToGrid w:val="0"/>
                <w:color w:val="000000"/>
                <w:sz w:val="18"/>
                <w:szCs w:val="18"/>
              </w:rPr>
              <w:t xml:space="preserve"> AND </w:t>
            </w:r>
            <w:proofErr w:type="spellStart"/>
            <w:r>
              <w:rPr>
                <w:rFonts w:cs="Arial"/>
                <w:b w:val="0"/>
                <w:bCs/>
                <w:snapToGrid w:val="0"/>
                <w:color w:val="000000"/>
                <w:sz w:val="18"/>
                <w:szCs w:val="18"/>
              </w:rPr>
              <w:t>O_Display</w:t>
            </w:r>
            <w:proofErr w:type="spellEnd"/>
          </w:p>
        </w:tc>
      </w:tr>
      <w:tr w:rsidR="00B27A9A" w14:paraId="317B560D" w14:textId="77777777" w:rsidTr="00926C6E">
        <w:tc>
          <w:tcPr>
            <w:tcW w:w="888" w:type="dxa"/>
            <w:tcBorders>
              <w:top w:val="nil"/>
              <w:left w:val="single" w:sz="4" w:space="0" w:color="auto"/>
              <w:bottom w:val="nil"/>
              <w:right w:val="nil"/>
            </w:tcBorders>
          </w:tcPr>
          <w:p w14:paraId="45632E6E" w14:textId="77777777" w:rsidR="00D04F47" w:rsidRPr="009B2F8D" w:rsidRDefault="00D04F47" w:rsidP="00B27A9A">
            <w:pPr>
              <w:pStyle w:val="TH"/>
              <w:keepNext w:val="0"/>
              <w:keepLines w:val="0"/>
              <w:rPr>
                <w:rFonts w:cs="Arial"/>
                <w:b w:val="0"/>
                <w:bCs/>
                <w:snapToGrid w:val="0"/>
                <w:color w:val="000000"/>
                <w:sz w:val="18"/>
                <w:szCs w:val="18"/>
              </w:rPr>
            </w:pPr>
            <w:r>
              <w:rPr>
                <w:rFonts w:cs="Arial"/>
                <w:b w:val="0"/>
                <w:bCs/>
                <w:snapToGrid w:val="0"/>
                <w:color w:val="000000"/>
                <w:sz w:val="18"/>
                <w:szCs w:val="18"/>
                <w:lang w:val="fr-FR"/>
              </w:rPr>
              <w:t>C058</w:t>
            </w:r>
          </w:p>
        </w:tc>
        <w:tc>
          <w:tcPr>
            <w:tcW w:w="3798" w:type="dxa"/>
            <w:tcBorders>
              <w:top w:val="nil"/>
              <w:left w:val="nil"/>
              <w:bottom w:val="nil"/>
              <w:right w:val="nil"/>
            </w:tcBorders>
          </w:tcPr>
          <w:p w14:paraId="08F90BA7" w14:textId="77777777" w:rsidR="00D04F47" w:rsidRPr="009B2F8D" w:rsidRDefault="00D04F47" w:rsidP="00B27A9A">
            <w:pPr>
              <w:pStyle w:val="TH"/>
              <w:keepNext w:val="0"/>
              <w:keepLines w:val="0"/>
              <w:jc w:val="left"/>
              <w:rPr>
                <w:rFonts w:cs="Arial"/>
                <w:b w:val="0"/>
                <w:bCs/>
                <w:sz w:val="18"/>
                <w:szCs w:val="18"/>
              </w:rPr>
            </w:pPr>
            <w:r>
              <w:rPr>
                <w:rFonts w:cs="Arial"/>
                <w:b w:val="0"/>
                <w:bCs/>
                <w:snapToGrid w:val="0"/>
                <w:color w:val="000000"/>
                <w:sz w:val="18"/>
                <w:szCs w:val="18"/>
                <w:lang w:val="en-US"/>
              </w:rPr>
              <w:t>IF A.1/43 AND A.1/44 AND A.1/45 THEN M ELSE N/A</w:t>
            </w:r>
          </w:p>
        </w:tc>
        <w:tc>
          <w:tcPr>
            <w:tcW w:w="4649" w:type="dxa"/>
            <w:tcBorders>
              <w:top w:val="nil"/>
              <w:left w:val="nil"/>
              <w:bottom w:val="nil"/>
              <w:right w:val="single" w:sz="4" w:space="0" w:color="auto"/>
            </w:tcBorders>
          </w:tcPr>
          <w:p w14:paraId="5540C967" w14:textId="77777777" w:rsidR="00D04F47" w:rsidRPr="009B2F8D" w:rsidRDefault="00D04F47" w:rsidP="00B27A9A">
            <w:pPr>
              <w:pStyle w:val="TH"/>
              <w:keepNext w:val="0"/>
              <w:keepLines w:val="0"/>
              <w:jc w:val="left"/>
              <w:rPr>
                <w:rFonts w:cs="Arial"/>
                <w:b w:val="0"/>
                <w:bCs/>
                <w:sz w:val="18"/>
                <w:szCs w:val="18"/>
                <w:lang w:val="it-IT"/>
              </w:rPr>
            </w:pPr>
            <w:r>
              <w:rPr>
                <w:rFonts w:cs="Arial"/>
                <w:b w:val="0"/>
                <w:bCs/>
                <w:snapToGrid w:val="0"/>
                <w:color w:val="000000"/>
                <w:sz w:val="18"/>
                <w:szCs w:val="18"/>
                <w:lang w:val="fr-FR"/>
              </w:rPr>
              <w:t xml:space="preserve">--  </w:t>
            </w:r>
            <w:r>
              <w:rPr>
                <w:rFonts w:cs="Arial"/>
                <w:b w:val="0"/>
                <w:bCs/>
                <w:snapToGrid w:val="0"/>
                <w:color w:val="000000"/>
                <w:sz w:val="18"/>
                <w:szCs w:val="18"/>
              </w:rPr>
              <w:t xml:space="preserve">pc_5GC AND </w:t>
            </w:r>
            <w:proofErr w:type="spellStart"/>
            <w:r>
              <w:rPr>
                <w:rFonts w:cs="Arial"/>
                <w:b w:val="0"/>
                <w:bCs/>
                <w:snapToGrid w:val="0"/>
                <w:color w:val="000000"/>
                <w:sz w:val="18"/>
                <w:szCs w:val="18"/>
                <w:lang w:val="fr-FR"/>
              </w:rPr>
              <w:t>pc_NR</w:t>
            </w:r>
            <w:proofErr w:type="spellEnd"/>
            <w:r>
              <w:rPr>
                <w:rFonts w:cs="Arial"/>
                <w:b w:val="0"/>
                <w:bCs/>
                <w:snapToGrid w:val="0"/>
                <w:color w:val="000000"/>
                <w:sz w:val="18"/>
                <w:szCs w:val="18"/>
                <w:lang w:val="fr-FR"/>
              </w:rPr>
              <w:t xml:space="preserve"> AND </w:t>
            </w:r>
            <w:proofErr w:type="spellStart"/>
            <w:r>
              <w:rPr>
                <w:rFonts w:cs="Arial"/>
                <w:b w:val="0"/>
                <w:bCs/>
                <w:snapToGrid w:val="0"/>
                <w:color w:val="000000"/>
                <w:sz w:val="18"/>
                <w:szCs w:val="18"/>
                <w:lang w:val="fr-FR"/>
              </w:rPr>
              <w:t>O_URSP_by_USIM</w:t>
            </w:r>
            <w:proofErr w:type="spellEnd"/>
          </w:p>
        </w:tc>
      </w:tr>
      <w:tr w:rsidR="00B27A9A" w14:paraId="6D133EF4" w14:textId="77777777" w:rsidTr="00926C6E">
        <w:tc>
          <w:tcPr>
            <w:tcW w:w="888" w:type="dxa"/>
            <w:tcBorders>
              <w:top w:val="nil"/>
              <w:left w:val="single" w:sz="4" w:space="0" w:color="auto"/>
              <w:bottom w:val="nil"/>
              <w:right w:val="nil"/>
            </w:tcBorders>
          </w:tcPr>
          <w:p w14:paraId="63A0FE32" w14:textId="77777777" w:rsidR="00D04F47" w:rsidRPr="003B271E" w:rsidRDefault="00D04F47" w:rsidP="00B27A9A">
            <w:pPr>
              <w:pStyle w:val="TH"/>
              <w:keepNext w:val="0"/>
              <w:keepLines w:val="0"/>
              <w:rPr>
                <w:rFonts w:cs="Arial"/>
                <w:b w:val="0"/>
                <w:bCs/>
                <w:snapToGrid w:val="0"/>
                <w:color w:val="000000"/>
                <w:sz w:val="18"/>
                <w:szCs w:val="18"/>
                <w:lang w:val="fr-FR"/>
              </w:rPr>
            </w:pPr>
            <w:r>
              <w:rPr>
                <w:rFonts w:cs="Arial"/>
                <w:b w:val="0"/>
                <w:bCs/>
                <w:snapToGrid w:val="0"/>
                <w:color w:val="000000"/>
                <w:sz w:val="18"/>
                <w:szCs w:val="18"/>
                <w:lang w:val="fr-FR"/>
              </w:rPr>
              <w:t>C059</w:t>
            </w:r>
          </w:p>
        </w:tc>
        <w:tc>
          <w:tcPr>
            <w:tcW w:w="3798" w:type="dxa"/>
            <w:tcBorders>
              <w:top w:val="nil"/>
              <w:left w:val="nil"/>
              <w:bottom w:val="nil"/>
              <w:right w:val="nil"/>
            </w:tcBorders>
          </w:tcPr>
          <w:p w14:paraId="3244BD53" w14:textId="77777777" w:rsidR="00D04F47" w:rsidRPr="003B271E" w:rsidRDefault="00D04F47" w:rsidP="00B27A9A">
            <w:pPr>
              <w:pStyle w:val="TH"/>
              <w:keepNext w:val="0"/>
              <w:keepLines w:val="0"/>
              <w:jc w:val="left"/>
              <w:rPr>
                <w:rFonts w:cs="Arial"/>
                <w:b w:val="0"/>
                <w:bCs/>
                <w:snapToGrid w:val="0"/>
                <w:color w:val="000000"/>
                <w:sz w:val="18"/>
                <w:szCs w:val="18"/>
                <w:lang w:val="en-US"/>
              </w:rPr>
            </w:pPr>
            <w:r>
              <w:rPr>
                <w:rFonts w:cs="Arial"/>
                <w:b w:val="0"/>
                <w:bCs/>
                <w:snapToGrid w:val="0"/>
                <w:color w:val="000000"/>
                <w:sz w:val="18"/>
                <w:szCs w:val="18"/>
                <w:lang w:val="en-US"/>
              </w:rPr>
              <w:t>IF A.1/43 AND A.1/44 AND A.1/46 THEN M ELSE N/A</w:t>
            </w:r>
          </w:p>
        </w:tc>
        <w:tc>
          <w:tcPr>
            <w:tcW w:w="4649" w:type="dxa"/>
            <w:tcBorders>
              <w:top w:val="nil"/>
              <w:left w:val="nil"/>
              <w:bottom w:val="nil"/>
              <w:right w:val="single" w:sz="4" w:space="0" w:color="auto"/>
            </w:tcBorders>
          </w:tcPr>
          <w:p w14:paraId="121FE7FB" w14:textId="77777777" w:rsidR="00D04F47" w:rsidRPr="003B271E" w:rsidRDefault="00D04F47" w:rsidP="00B27A9A">
            <w:pPr>
              <w:pStyle w:val="TH"/>
              <w:keepNext w:val="0"/>
              <w:keepLines w:val="0"/>
              <w:jc w:val="left"/>
              <w:rPr>
                <w:rFonts w:cs="Arial"/>
                <w:b w:val="0"/>
                <w:bCs/>
                <w:snapToGrid w:val="0"/>
                <w:color w:val="000000"/>
                <w:sz w:val="18"/>
                <w:szCs w:val="18"/>
                <w:lang w:val="fr-FR"/>
              </w:rPr>
            </w:pPr>
            <w:r>
              <w:rPr>
                <w:rFonts w:cs="Arial"/>
                <w:b w:val="0"/>
                <w:bCs/>
                <w:snapToGrid w:val="0"/>
                <w:color w:val="000000"/>
                <w:sz w:val="18"/>
                <w:szCs w:val="18"/>
                <w:lang w:val="en-US"/>
              </w:rPr>
              <w:t xml:space="preserve">--  </w:t>
            </w:r>
            <w:r>
              <w:rPr>
                <w:rFonts w:cs="Arial"/>
                <w:b w:val="0"/>
                <w:bCs/>
                <w:snapToGrid w:val="0"/>
                <w:color w:val="000000"/>
                <w:sz w:val="18"/>
                <w:szCs w:val="18"/>
              </w:rPr>
              <w:t xml:space="preserve">pc_5GC AND </w:t>
            </w:r>
            <w:proofErr w:type="spellStart"/>
            <w:r>
              <w:rPr>
                <w:rFonts w:cs="Arial"/>
                <w:b w:val="0"/>
                <w:bCs/>
                <w:snapToGrid w:val="0"/>
                <w:color w:val="000000"/>
                <w:sz w:val="18"/>
                <w:szCs w:val="18"/>
                <w:lang w:val="en-US"/>
              </w:rPr>
              <w:t>pc_NR</w:t>
            </w:r>
            <w:proofErr w:type="spellEnd"/>
            <w:r>
              <w:rPr>
                <w:rFonts w:cs="Arial"/>
                <w:b w:val="0"/>
                <w:bCs/>
                <w:snapToGrid w:val="0"/>
                <w:color w:val="000000"/>
                <w:sz w:val="18"/>
                <w:szCs w:val="18"/>
                <w:lang w:val="en-US"/>
              </w:rPr>
              <w:t xml:space="preserve"> AND O_SUPI_NAI</w:t>
            </w:r>
          </w:p>
        </w:tc>
      </w:tr>
      <w:tr w:rsidR="00B27A9A" w14:paraId="0BDADAD7" w14:textId="77777777" w:rsidTr="00926C6E">
        <w:tc>
          <w:tcPr>
            <w:tcW w:w="888" w:type="dxa"/>
            <w:tcBorders>
              <w:top w:val="nil"/>
              <w:left w:val="single" w:sz="4" w:space="0" w:color="auto"/>
              <w:bottom w:val="nil"/>
              <w:right w:val="nil"/>
            </w:tcBorders>
          </w:tcPr>
          <w:p w14:paraId="16630E61" w14:textId="77777777" w:rsidR="00D04F47" w:rsidRDefault="00D04F47" w:rsidP="00B27A9A">
            <w:pPr>
              <w:pStyle w:val="TH"/>
              <w:keepNext w:val="0"/>
              <w:keepLines w:val="0"/>
              <w:rPr>
                <w:rFonts w:cs="Arial"/>
                <w:b w:val="0"/>
                <w:bCs/>
                <w:snapToGrid w:val="0"/>
                <w:color w:val="000000"/>
                <w:sz w:val="18"/>
                <w:szCs w:val="18"/>
                <w:lang w:val="fr-FR"/>
              </w:rPr>
            </w:pPr>
            <w:r w:rsidRPr="009E43B1">
              <w:rPr>
                <w:rFonts w:cs="Arial"/>
                <w:b w:val="0"/>
                <w:bCs/>
                <w:snapToGrid w:val="0"/>
                <w:color w:val="000000"/>
                <w:sz w:val="18"/>
                <w:szCs w:val="18"/>
              </w:rPr>
              <w:t>C</w:t>
            </w:r>
            <w:r>
              <w:rPr>
                <w:rFonts w:cs="Arial"/>
                <w:b w:val="0"/>
                <w:bCs/>
                <w:snapToGrid w:val="0"/>
                <w:color w:val="000000"/>
                <w:sz w:val="18"/>
                <w:szCs w:val="18"/>
              </w:rPr>
              <w:t>060</w:t>
            </w:r>
          </w:p>
        </w:tc>
        <w:tc>
          <w:tcPr>
            <w:tcW w:w="3798" w:type="dxa"/>
            <w:tcBorders>
              <w:top w:val="nil"/>
              <w:left w:val="nil"/>
              <w:bottom w:val="nil"/>
              <w:right w:val="nil"/>
            </w:tcBorders>
          </w:tcPr>
          <w:p w14:paraId="712B5CE7" w14:textId="77777777" w:rsidR="00D04F47" w:rsidRDefault="00D04F47" w:rsidP="00B27A9A">
            <w:pPr>
              <w:pStyle w:val="TH"/>
              <w:keepNext w:val="0"/>
              <w:keepLines w:val="0"/>
              <w:jc w:val="left"/>
              <w:rPr>
                <w:rFonts w:cs="Arial"/>
                <w:b w:val="0"/>
                <w:bCs/>
                <w:snapToGrid w:val="0"/>
                <w:color w:val="000000"/>
                <w:sz w:val="18"/>
                <w:szCs w:val="18"/>
                <w:lang w:val="en-US"/>
              </w:rPr>
            </w:pPr>
            <w:r w:rsidRPr="009E43B1">
              <w:rPr>
                <w:rFonts w:cs="Arial"/>
                <w:b w:val="0"/>
                <w:bCs/>
                <w:snapToGrid w:val="0"/>
                <w:color w:val="000000"/>
                <w:sz w:val="18"/>
                <w:szCs w:val="18"/>
              </w:rPr>
              <w:t>IF A.1/43 AND A.1/44</w:t>
            </w:r>
            <w:r>
              <w:rPr>
                <w:rFonts w:cs="Arial"/>
                <w:b w:val="0"/>
                <w:bCs/>
                <w:snapToGrid w:val="0"/>
                <w:color w:val="000000"/>
                <w:sz w:val="18"/>
                <w:szCs w:val="18"/>
              </w:rPr>
              <w:t xml:space="preserve"> AND A.1/47</w:t>
            </w:r>
            <w:r w:rsidRPr="009E43B1">
              <w:rPr>
                <w:rFonts w:cs="Arial"/>
                <w:b w:val="0"/>
                <w:bCs/>
                <w:snapToGrid w:val="0"/>
                <w:color w:val="000000"/>
                <w:sz w:val="18"/>
                <w:szCs w:val="18"/>
              </w:rPr>
              <w:t xml:space="preserve"> THEN M ELSE N/A</w:t>
            </w:r>
          </w:p>
        </w:tc>
        <w:tc>
          <w:tcPr>
            <w:tcW w:w="4649" w:type="dxa"/>
            <w:tcBorders>
              <w:top w:val="nil"/>
              <w:left w:val="nil"/>
              <w:bottom w:val="nil"/>
              <w:right w:val="single" w:sz="4" w:space="0" w:color="auto"/>
            </w:tcBorders>
          </w:tcPr>
          <w:p w14:paraId="2797F691" w14:textId="77777777" w:rsidR="00D04F47" w:rsidRDefault="00D04F47" w:rsidP="00B27A9A">
            <w:pPr>
              <w:pStyle w:val="TH"/>
              <w:keepNext w:val="0"/>
              <w:keepLines w:val="0"/>
              <w:jc w:val="left"/>
              <w:rPr>
                <w:rFonts w:cs="Arial"/>
                <w:b w:val="0"/>
                <w:bCs/>
                <w:snapToGrid w:val="0"/>
                <w:color w:val="000000"/>
                <w:sz w:val="18"/>
                <w:szCs w:val="18"/>
                <w:lang w:val="en-US"/>
              </w:rPr>
            </w:pPr>
            <w:r w:rsidRPr="009E43B1">
              <w:rPr>
                <w:rFonts w:cs="Arial"/>
                <w:b w:val="0"/>
                <w:bCs/>
                <w:snapToGrid w:val="0"/>
                <w:color w:val="000000"/>
                <w:sz w:val="18"/>
                <w:szCs w:val="18"/>
              </w:rPr>
              <w:t xml:space="preserve">--  pc_5GC AND </w:t>
            </w:r>
            <w:proofErr w:type="spellStart"/>
            <w:r w:rsidRPr="009E43B1">
              <w:rPr>
                <w:rFonts w:cs="Arial"/>
                <w:b w:val="0"/>
                <w:bCs/>
                <w:snapToGrid w:val="0"/>
                <w:color w:val="000000"/>
                <w:sz w:val="18"/>
                <w:szCs w:val="18"/>
              </w:rPr>
              <w:t>pc_NR</w:t>
            </w:r>
            <w:proofErr w:type="spellEnd"/>
            <w:r>
              <w:rPr>
                <w:rFonts w:cs="Arial"/>
                <w:b w:val="0"/>
                <w:bCs/>
                <w:snapToGrid w:val="0"/>
                <w:color w:val="000000"/>
                <w:sz w:val="18"/>
                <w:szCs w:val="18"/>
              </w:rPr>
              <w:t xml:space="preserve"> </w:t>
            </w:r>
            <w:r w:rsidRPr="00940A40">
              <w:rPr>
                <w:rFonts w:cs="Arial"/>
                <w:b w:val="0"/>
                <w:bCs/>
                <w:snapToGrid w:val="0"/>
                <w:color w:val="000000"/>
                <w:sz w:val="18"/>
                <w:szCs w:val="18"/>
              </w:rPr>
              <w:t xml:space="preserve">AND </w:t>
            </w:r>
            <w:proofErr w:type="spellStart"/>
            <w:r w:rsidRPr="00940A40">
              <w:rPr>
                <w:b w:val="0"/>
                <w:bCs/>
              </w:rPr>
              <w:t>pc_inactiveState</w:t>
            </w:r>
            <w:proofErr w:type="spellEnd"/>
          </w:p>
        </w:tc>
      </w:tr>
      <w:tr w:rsidR="00B27A9A" w14:paraId="299D8FDD" w14:textId="77777777" w:rsidTr="00926C6E">
        <w:tc>
          <w:tcPr>
            <w:tcW w:w="888" w:type="dxa"/>
            <w:tcBorders>
              <w:top w:val="nil"/>
              <w:left w:val="single" w:sz="4" w:space="0" w:color="auto"/>
              <w:bottom w:val="nil"/>
              <w:right w:val="nil"/>
            </w:tcBorders>
          </w:tcPr>
          <w:p w14:paraId="660A2C7D" w14:textId="77777777" w:rsidR="00D04F47" w:rsidRPr="009B2F8D" w:rsidRDefault="00D04F47" w:rsidP="00B27A9A">
            <w:pPr>
              <w:pStyle w:val="TH"/>
              <w:keepNext w:val="0"/>
              <w:keepLines w:val="0"/>
              <w:rPr>
                <w:rFonts w:cs="Arial"/>
                <w:b w:val="0"/>
                <w:bCs/>
                <w:snapToGrid w:val="0"/>
                <w:color w:val="000000"/>
                <w:sz w:val="18"/>
                <w:szCs w:val="18"/>
              </w:rPr>
            </w:pPr>
            <w:r w:rsidRPr="009B2F8D">
              <w:rPr>
                <w:rFonts w:cs="Arial"/>
                <w:b w:val="0"/>
                <w:bCs/>
                <w:snapToGrid w:val="0"/>
                <w:color w:val="000000"/>
                <w:sz w:val="18"/>
                <w:szCs w:val="18"/>
              </w:rPr>
              <w:t>O.1</w:t>
            </w:r>
          </w:p>
        </w:tc>
        <w:tc>
          <w:tcPr>
            <w:tcW w:w="3798" w:type="dxa"/>
            <w:tcBorders>
              <w:top w:val="nil"/>
              <w:left w:val="nil"/>
              <w:bottom w:val="nil"/>
              <w:right w:val="nil"/>
            </w:tcBorders>
          </w:tcPr>
          <w:p w14:paraId="2F59B511" w14:textId="77777777" w:rsidR="00D04F47" w:rsidRPr="009B2F8D" w:rsidRDefault="00D04F47" w:rsidP="00B27A9A">
            <w:pPr>
              <w:pStyle w:val="TH"/>
              <w:keepNext w:val="0"/>
              <w:keepLines w:val="0"/>
              <w:jc w:val="left"/>
              <w:rPr>
                <w:rFonts w:cs="Arial"/>
                <w:b w:val="0"/>
                <w:bCs/>
                <w:sz w:val="18"/>
                <w:szCs w:val="18"/>
              </w:rPr>
            </w:pPr>
            <w:r w:rsidRPr="009B2F8D">
              <w:rPr>
                <w:rFonts w:cs="Arial"/>
                <w:b w:val="0"/>
                <w:bCs/>
                <w:sz w:val="18"/>
                <w:szCs w:val="18"/>
              </w:rPr>
              <w:t>IF C002 THEN "Expected Sequence A" M ELSE IF C001 THEN "Expected Sequence B" M</w:t>
            </w:r>
          </w:p>
        </w:tc>
        <w:tc>
          <w:tcPr>
            <w:tcW w:w="4649" w:type="dxa"/>
            <w:tcBorders>
              <w:top w:val="nil"/>
              <w:left w:val="nil"/>
              <w:bottom w:val="nil"/>
              <w:right w:val="single" w:sz="4" w:space="0" w:color="auto"/>
            </w:tcBorders>
          </w:tcPr>
          <w:p w14:paraId="1F84181B" w14:textId="77777777" w:rsidR="00D04F47" w:rsidRPr="009B2F8D" w:rsidRDefault="00D04F47" w:rsidP="00B27A9A">
            <w:pPr>
              <w:pStyle w:val="TH"/>
              <w:keepNext w:val="0"/>
              <w:keepLines w:val="0"/>
              <w:jc w:val="left"/>
              <w:rPr>
                <w:rFonts w:cs="Arial"/>
                <w:b w:val="0"/>
                <w:bCs/>
                <w:sz w:val="18"/>
                <w:szCs w:val="18"/>
                <w:lang w:val="it-IT"/>
              </w:rPr>
            </w:pPr>
          </w:p>
        </w:tc>
      </w:tr>
      <w:tr w:rsidR="00B27A9A" w14:paraId="58950153" w14:textId="77777777" w:rsidTr="00926C6E">
        <w:tc>
          <w:tcPr>
            <w:tcW w:w="888" w:type="dxa"/>
            <w:tcBorders>
              <w:top w:val="nil"/>
              <w:left w:val="single" w:sz="4" w:space="0" w:color="auto"/>
              <w:bottom w:val="nil"/>
              <w:right w:val="nil"/>
            </w:tcBorders>
          </w:tcPr>
          <w:p w14:paraId="1CA4D2C6" w14:textId="77777777" w:rsidR="00D04F47" w:rsidRPr="009B2F8D" w:rsidRDefault="00D04F47" w:rsidP="00B27A9A">
            <w:pPr>
              <w:pStyle w:val="TH"/>
              <w:keepNext w:val="0"/>
              <w:keepLines w:val="0"/>
              <w:rPr>
                <w:rFonts w:cs="Arial"/>
                <w:b w:val="0"/>
                <w:bCs/>
                <w:snapToGrid w:val="0"/>
                <w:color w:val="000000"/>
                <w:sz w:val="18"/>
                <w:szCs w:val="18"/>
              </w:rPr>
            </w:pPr>
            <w:r>
              <w:rPr>
                <w:rFonts w:cs="Arial"/>
                <w:b w:val="0"/>
                <w:bCs/>
                <w:snapToGrid w:val="0"/>
                <w:color w:val="000000"/>
                <w:sz w:val="18"/>
                <w:szCs w:val="18"/>
              </w:rPr>
              <w:t>AER001</w:t>
            </w:r>
          </w:p>
        </w:tc>
        <w:tc>
          <w:tcPr>
            <w:tcW w:w="3798" w:type="dxa"/>
            <w:tcBorders>
              <w:top w:val="nil"/>
              <w:left w:val="nil"/>
              <w:bottom w:val="nil"/>
              <w:right w:val="nil"/>
            </w:tcBorders>
          </w:tcPr>
          <w:p w14:paraId="7A36C653" w14:textId="77777777" w:rsidR="00D04F47" w:rsidRPr="009B2F8D" w:rsidRDefault="00D04F47" w:rsidP="00B27A9A">
            <w:pPr>
              <w:pStyle w:val="TH"/>
              <w:keepNext w:val="0"/>
              <w:keepLines w:val="0"/>
              <w:jc w:val="left"/>
              <w:rPr>
                <w:rFonts w:cs="Arial"/>
                <w:b w:val="0"/>
                <w:bCs/>
                <w:sz w:val="18"/>
                <w:szCs w:val="18"/>
              </w:rPr>
            </w:pPr>
            <w:r w:rsidRPr="00133B57">
              <w:rPr>
                <w:rFonts w:cs="Arial"/>
                <w:b w:val="0"/>
                <w:bCs/>
                <w:sz w:val="18"/>
                <w:szCs w:val="18"/>
              </w:rPr>
              <w:t>IF (A.1/20 OR A.1/21) AND ((A.1/3 OR A.1/4) AND (NOT A.1/18) THEN R ELSE A</w:t>
            </w:r>
          </w:p>
        </w:tc>
        <w:tc>
          <w:tcPr>
            <w:tcW w:w="4649" w:type="dxa"/>
            <w:tcBorders>
              <w:top w:val="nil"/>
              <w:left w:val="nil"/>
              <w:bottom w:val="nil"/>
              <w:right w:val="single" w:sz="4" w:space="0" w:color="auto"/>
            </w:tcBorders>
          </w:tcPr>
          <w:p w14:paraId="22635A89" w14:textId="77777777" w:rsidR="00D04F47" w:rsidRPr="009B2F8D" w:rsidRDefault="00D04F47" w:rsidP="00B27A9A">
            <w:pPr>
              <w:pStyle w:val="TH"/>
              <w:keepNext w:val="0"/>
              <w:keepLines w:val="0"/>
              <w:jc w:val="left"/>
              <w:rPr>
                <w:rFonts w:cs="Arial"/>
                <w:b w:val="0"/>
                <w:bCs/>
                <w:sz w:val="18"/>
                <w:szCs w:val="18"/>
                <w:lang w:val="it-IT"/>
              </w:rPr>
            </w:pPr>
            <w:r w:rsidRPr="00133B57">
              <w:rPr>
                <w:rFonts w:cs="Arial"/>
                <w:b w:val="0"/>
                <w:bCs/>
                <w:snapToGrid w:val="0"/>
                <w:color w:val="000000"/>
                <w:sz w:val="18"/>
                <w:szCs w:val="18"/>
              </w:rPr>
              <w:t xml:space="preserve">-- </w:t>
            </w:r>
            <w:r w:rsidRPr="00133B57">
              <w:rPr>
                <w:rFonts w:cs="Arial"/>
                <w:b w:val="0"/>
                <w:bCs/>
                <w:sz w:val="18"/>
                <w:szCs w:val="18"/>
              </w:rPr>
              <w:t xml:space="preserve"> (</w:t>
            </w:r>
            <w:proofErr w:type="spellStart"/>
            <w:r w:rsidRPr="00133B57">
              <w:rPr>
                <w:rFonts w:cs="Arial"/>
                <w:b w:val="0"/>
                <w:bCs/>
                <w:sz w:val="18"/>
                <w:szCs w:val="18"/>
              </w:rPr>
              <w:t>pc_eFDD</w:t>
            </w:r>
            <w:proofErr w:type="spellEnd"/>
            <w:r w:rsidRPr="00133B57">
              <w:rPr>
                <w:rFonts w:cs="Arial"/>
                <w:b w:val="0"/>
                <w:bCs/>
                <w:sz w:val="18"/>
                <w:szCs w:val="18"/>
              </w:rPr>
              <w:t xml:space="preserve"> OR </w:t>
            </w:r>
            <w:proofErr w:type="spellStart"/>
            <w:r w:rsidRPr="00133B57">
              <w:rPr>
                <w:rFonts w:cs="Arial"/>
                <w:b w:val="0"/>
                <w:bCs/>
                <w:sz w:val="18"/>
                <w:szCs w:val="18"/>
              </w:rPr>
              <w:t>pc_eTDD</w:t>
            </w:r>
            <w:proofErr w:type="spellEnd"/>
            <w:r w:rsidRPr="00133B57">
              <w:rPr>
                <w:rFonts w:cs="Arial"/>
                <w:b w:val="0"/>
                <w:bCs/>
                <w:sz w:val="18"/>
                <w:szCs w:val="18"/>
              </w:rPr>
              <w:t xml:space="preserve">) AND (O_UTRAN OR O_GERAN) AND (NOT </w:t>
            </w:r>
            <w:proofErr w:type="spellStart"/>
            <w:r w:rsidRPr="00133B57">
              <w:rPr>
                <w:rFonts w:cs="Arial"/>
                <w:b w:val="0"/>
                <w:bCs/>
                <w:sz w:val="18"/>
                <w:szCs w:val="18"/>
              </w:rPr>
              <w:t>O_Speech_Calls</w:t>
            </w:r>
            <w:proofErr w:type="spellEnd"/>
            <w:r w:rsidRPr="00133B57">
              <w:rPr>
                <w:rFonts w:cs="Arial"/>
                <w:b w:val="0"/>
                <w:bCs/>
                <w:sz w:val="18"/>
                <w:szCs w:val="18"/>
              </w:rPr>
              <w:t>)</w:t>
            </w:r>
          </w:p>
        </w:tc>
      </w:tr>
      <w:tr w:rsidR="00B27A9A" w14:paraId="7D1FCF05" w14:textId="77777777" w:rsidTr="00926C6E">
        <w:tc>
          <w:tcPr>
            <w:tcW w:w="888" w:type="dxa"/>
            <w:tcBorders>
              <w:top w:val="nil"/>
              <w:left w:val="single" w:sz="4" w:space="0" w:color="auto"/>
              <w:bottom w:val="nil"/>
              <w:right w:val="nil"/>
            </w:tcBorders>
          </w:tcPr>
          <w:p w14:paraId="6760B8E6" w14:textId="77777777" w:rsidR="00D04F47" w:rsidRPr="009B2F8D" w:rsidRDefault="00D04F47" w:rsidP="00B27A9A">
            <w:pPr>
              <w:pStyle w:val="TH"/>
              <w:keepNext w:val="0"/>
              <w:keepLines w:val="0"/>
              <w:rPr>
                <w:rFonts w:cs="Arial"/>
                <w:b w:val="0"/>
                <w:bCs/>
                <w:snapToGrid w:val="0"/>
                <w:color w:val="000000"/>
                <w:sz w:val="18"/>
                <w:szCs w:val="18"/>
              </w:rPr>
            </w:pPr>
            <w:r>
              <w:rPr>
                <w:rFonts w:cs="Arial"/>
                <w:b w:val="0"/>
                <w:bCs/>
                <w:snapToGrid w:val="0"/>
                <w:color w:val="000000"/>
                <w:sz w:val="18"/>
                <w:szCs w:val="18"/>
              </w:rPr>
              <w:t>AER002</w:t>
            </w:r>
          </w:p>
        </w:tc>
        <w:tc>
          <w:tcPr>
            <w:tcW w:w="3798" w:type="dxa"/>
            <w:tcBorders>
              <w:top w:val="nil"/>
              <w:left w:val="nil"/>
              <w:bottom w:val="nil"/>
              <w:right w:val="nil"/>
            </w:tcBorders>
          </w:tcPr>
          <w:p w14:paraId="04A2310A" w14:textId="77777777" w:rsidR="00D04F47" w:rsidRPr="009B2F8D" w:rsidRDefault="00D04F47" w:rsidP="00B27A9A">
            <w:pPr>
              <w:pStyle w:val="TH"/>
              <w:keepNext w:val="0"/>
              <w:keepLines w:val="0"/>
              <w:jc w:val="left"/>
              <w:rPr>
                <w:rFonts w:cs="Arial"/>
                <w:b w:val="0"/>
                <w:bCs/>
                <w:sz w:val="18"/>
                <w:szCs w:val="18"/>
              </w:rPr>
            </w:pPr>
            <w:r w:rsidRPr="00133B57">
              <w:rPr>
                <w:rFonts w:cs="Arial"/>
                <w:b w:val="0"/>
                <w:bCs/>
                <w:sz w:val="18"/>
                <w:szCs w:val="18"/>
              </w:rPr>
              <w:t>IF (A.1/20 OR A.1/21) AND (A.1/3 OR A.1/4) THEN R ELSE A</w:t>
            </w:r>
          </w:p>
        </w:tc>
        <w:tc>
          <w:tcPr>
            <w:tcW w:w="4649" w:type="dxa"/>
            <w:tcBorders>
              <w:top w:val="nil"/>
              <w:left w:val="nil"/>
              <w:bottom w:val="nil"/>
              <w:right w:val="single" w:sz="4" w:space="0" w:color="auto"/>
            </w:tcBorders>
          </w:tcPr>
          <w:p w14:paraId="5D400C2C" w14:textId="77777777" w:rsidR="00D04F47" w:rsidRPr="009B2F8D" w:rsidRDefault="00D04F47" w:rsidP="00B27A9A">
            <w:pPr>
              <w:pStyle w:val="TH"/>
              <w:keepNext w:val="0"/>
              <w:keepLines w:val="0"/>
              <w:jc w:val="left"/>
              <w:rPr>
                <w:rFonts w:cs="Arial"/>
                <w:b w:val="0"/>
                <w:bCs/>
                <w:sz w:val="18"/>
                <w:szCs w:val="18"/>
                <w:lang w:val="it-IT"/>
              </w:rPr>
            </w:pPr>
            <w:r w:rsidRPr="008A73DB">
              <w:rPr>
                <w:rFonts w:cs="Arial"/>
                <w:b w:val="0"/>
                <w:bCs/>
                <w:snapToGrid w:val="0"/>
                <w:color w:val="000000"/>
                <w:sz w:val="18"/>
                <w:szCs w:val="18"/>
                <w:lang w:val="it-IT"/>
              </w:rPr>
              <w:t>--  (</w:t>
            </w:r>
            <w:proofErr w:type="spellStart"/>
            <w:r w:rsidRPr="008A73DB">
              <w:rPr>
                <w:rFonts w:cs="Arial"/>
                <w:b w:val="0"/>
                <w:bCs/>
                <w:snapToGrid w:val="0"/>
                <w:color w:val="000000"/>
                <w:sz w:val="18"/>
                <w:szCs w:val="18"/>
                <w:lang w:val="it-IT"/>
              </w:rPr>
              <w:t>pc_eFDD</w:t>
            </w:r>
            <w:proofErr w:type="spellEnd"/>
            <w:r w:rsidRPr="008A73DB">
              <w:rPr>
                <w:rFonts w:cs="Arial"/>
                <w:b w:val="0"/>
                <w:bCs/>
                <w:snapToGrid w:val="0"/>
                <w:color w:val="000000"/>
                <w:sz w:val="18"/>
                <w:szCs w:val="18"/>
                <w:lang w:val="it-IT"/>
              </w:rPr>
              <w:t xml:space="preserve"> OR </w:t>
            </w:r>
            <w:proofErr w:type="spellStart"/>
            <w:r w:rsidRPr="008A73DB">
              <w:rPr>
                <w:rFonts w:cs="Arial"/>
                <w:b w:val="0"/>
                <w:bCs/>
                <w:snapToGrid w:val="0"/>
                <w:color w:val="000000"/>
                <w:sz w:val="18"/>
                <w:szCs w:val="18"/>
                <w:lang w:val="it-IT"/>
              </w:rPr>
              <w:t>pc_eTDD</w:t>
            </w:r>
            <w:proofErr w:type="spellEnd"/>
            <w:r w:rsidRPr="008A73DB">
              <w:rPr>
                <w:rFonts w:cs="Arial"/>
                <w:b w:val="0"/>
                <w:bCs/>
                <w:snapToGrid w:val="0"/>
                <w:color w:val="000000"/>
                <w:sz w:val="18"/>
                <w:szCs w:val="18"/>
                <w:lang w:val="it-IT"/>
              </w:rPr>
              <w:t>) AND (O_UTRAN OR O_GERAN)</w:t>
            </w:r>
          </w:p>
        </w:tc>
      </w:tr>
      <w:tr w:rsidR="00B27A9A" w14:paraId="459586A5" w14:textId="77777777" w:rsidTr="00926C6E">
        <w:tc>
          <w:tcPr>
            <w:tcW w:w="888" w:type="dxa"/>
            <w:tcBorders>
              <w:top w:val="nil"/>
              <w:left w:val="single" w:sz="4" w:space="0" w:color="auto"/>
              <w:bottom w:val="nil"/>
              <w:right w:val="nil"/>
            </w:tcBorders>
          </w:tcPr>
          <w:p w14:paraId="4855E741" w14:textId="77777777" w:rsidR="00D04F47" w:rsidRPr="009B2F8D" w:rsidRDefault="00D04F47" w:rsidP="00B27A9A">
            <w:pPr>
              <w:pStyle w:val="TH"/>
              <w:keepNext w:val="0"/>
              <w:keepLines w:val="0"/>
              <w:rPr>
                <w:rFonts w:cs="Arial"/>
                <w:b w:val="0"/>
                <w:bCs/>
                <w:snapToGrid w:val="0"/>
                <w:color w:val="000000"/>
                <w:sz w:val="18"/>
                <w:szCs w:val="18"/>
              </w:rPr>
            </w:pPr>
            <w:r>
              <w:rPr>
                <w:rFonts w:cs="Arial"/>
                <w:b w:val="0"/>
                <w:bCs/>
                <w:snapToGrid w:val="0"/>
                <w:color w:val="000000"/>
                <w:sz w:val="18"/>
                <w:szCs w:val="18"/>
              </w:rPr>
              <w:t>AER003</w:t>
            </w:r>
          </w:p>
        </w:tc>
        <w:tc>
          <w:tcPr>
            <w:tcW w:w="3798" w:type="dxa"/>
            <w:tcBorders>
              <w:top w:val="nil"/>
              <w:left w:val="nil"/>
              <w:bottom w:val="nil"/>
              <w:right w:val="nil"/>
            </w:tcBorders>
          </w:tcPr>
          <w:p w14:paraId="22958CF2" w14:textId="77777777" w:rsidR="00D04F47" w:rsidRPr="009B2F8D" w:rsidRDefault="00D04F47" w:rsidP="00B27A9A">
            <w:pPr>
              <w:pStyle w:val="TH"/>
              <w:keepNext w:val="0"/>
              <w:keepLines w:val="0"/>
              <w:jc w:val="left"/>
              <w:rPr>
                <w:rFonts w:cs="Arial"/>
                <w:b w:val="0"/>
                <w:bCs/>
                <w:sz w:val="18"/>
                <w:szCs w:val="18"/>
              </w:rPr>
            </w:pPr>
            <w:r w:rsidRPr="00133B57">
              <w:rPr>
                <w:b w:val="0"/>
                <w:bCs/>
                <w:snapToGrid w:val="0"/>
                <w:color w:val="000000"/>
                <w:sz w:val="18"/>
                <w:szCs w:val="18"/>
              </w:rPr>
              <w:t>IF (test 8.2.3 has been PASSED) THEN R ELSE A</w:t>
            </w:r>
          </w:p>
        </w:tc>
        <w:tc>
          <w:tcPr>
            <w:tcW w:w="4649" w:type="dxa"/>
            <w:tcBorders>
              <w:top w:val="nil"/>
              <w:left w:val="nil"/>
              <w:bottom w:val="nil"/>
              <w:right w:val="single" w:sz="4" w:space="0" w:color="auto"/>
            </w:tcBorders>
          </w:tcPr>
          <w:p w14:paraId="5E4CDBB5" w14:textId="77777777" w:rsidR="00D04F47" w:rsidRPr="009B2F8D" w:rsidRDefault="00D04F47" w:rsidP="00B27A9A">
            <w:pPr>
              <w:pStyle w:val="TH"/>
              <w:keepNext w:val="0"/>
              <w:keepLines w:val="0"/>
              <w:jc w:val="left"/>
              <w:rPr>
                <w:rFonts w:cs="Arial"/>
                <w:b w:val="0"/>
                <w:bCs/>
                <w:sz w:val="18"/>
                <w:szCs w:val="18"/>
                <w:lang w:val="it-IT"/>
              </w:rPr>
            </w:pPr>
          </w:p>
        </w:tc>
      </w:tr>
      <w:tr w:rsidR="00B27A9A" w14:paraId="0C081B34" w14:textId="77777777" w:rsidTr="00926C6E">
        <w:tc>
          <w:tcPr>
            <w:tcW w:w="888" w:type="dxa"/>
            <w:tcBorders>
              <w:top w:val="nil"/>
              <w:left w:val="single" w:sz="4" w:space="0" w:color="auto"/>
              <w:bottom w:val="nil"/>
              <w:right w:val="nil"/>
            </w:tcBorders>
          </w:tcPr>
          <w:p w14:paraId="145B4442" w14:textId="77777777" w:rsidR="00D04F47" w:rsidRPr="009B2F8D" w:rsidRDefault="00D04F47" w:rsidP="00B27A9A">
            <w:pPr>
              <w:pStyle w:val="TH"/>
              <w:keepNext w:val="0"/>
              <w:keepLines w:val="0"/>
              <w:rPr>
                <w:rFonts w:cs="Arial"/>
                <w:b w:val="0"/>
                <w:bCs/>
                <w:snapToGrid w:val="0"/>
                <w:color w:val="000000"/>
                <w:sz w:val="18"/>
                <w:szCs w:val="18"/>
              </w:rPr>
            </w:pPr>
            <w:r>
              <w:rPr>
                <w:rFonts w:cs="Arial"/>
                <w:b w:val="0"/>
                <w:bCs/>
                <w:snapToGrid w:val="0"/>
                <w:color w:val="000000"/>
                <w:sz w:val="18"/>
                <w:szCs w:val="18"/>
              </w:rPr>
              <w:t>AER004</w:t>
            </w:r>
          </w:p>
        </w:tc>
        <w:tc>
          <w:tcPr>
            <w:tcW w:w="3798" w:type="dxa"/>
            <w:tcBorders>
              <w:top w:val="nil"/>
              <w:left w:val="nil"/>
              <w:bottom w:val="nil"/>
              <w:right w:val="nil"/>
            </w:tcBorders>
          </w:tcPr>
          <w:p w14:paraId="0C564310" w14:textId="77777777" w:rsidR="00D04F47" w:rsidRPr="009B2F8D" w:rsidRDefault="00D04F47" w:rsidP="00B27A9A">
            <w:pPr>
              <w:pStyle w:val="TH"/>
              <w:keepNext w:val="0"/>
              <w:keepLines w:val="0"/>
              <w:jc w:val="left"/>
              <w:rPr>
                <w:rFonts w:cs="Arial"/>
                <w:b w:val="0"/>
                <w:bCs/>
                <w:sz w:val="18"/>
                <w:szCs w:val="18"/>
              </w:rPr>
            </w:pPr>
            <w:r w:rsidRPr="00133B57">
              <w:rPr>
                <w:rFonts w:cs="Arial"/>
                <w:b w:val="0"/>
                <w:bCs/>
                <w:snapToGrid w:val="0"/>
                <w:color w:val="000000"/>
                <w:sz w:val="18"/>
                <w:szCs w:val="18"/>
              </w:rPr>
              <w:t>IF (test 8.2.5 has been PASSED) THEN R ELSE A</w:t>
            </w:r>
          </w:p>
        </w:tc>
        <w:tc>
          <w:tcPr>
            <w:tcW w:w="4649" w:type="dxa"/>
            <w:tcBorders>
              <w:top w:val="nil"/>
              <w:left w:val="nil"/>
              <w:bottom w:val="nil"/>
              <w:right w:val="single" w:sz="4" w:space="0" w:color="auto"/>
            </w:tcBorders>
          </w:tcPr>
          <w:p w14:paraId="6457814C" w14:textId="77777777" w:rsidR="00D04F47" w:rsidRPr="009B2F8D" w:rsidRDefault="00D04F47" w:rsidP="00B27A9A">
            <w:pPr>
              <w:pStyle w:val="TH"/>
              <w:keepNext w:val="0"/>
              <w:keepLines w:val="0"/>
              <w:jc w:val="left"/>
              <w:rPr>
                <w:rFonts w:cs="Arial"/>
                <w:b w:val="0"/>
                <w:bCs/>
                <w:sz w:val="18"/>
                <w:szCs w:val="18"/>
                <w:lang w:val="it-IT"/>
              </w:rPr>
            </w:pPr>
          </w:p>
        </w:tc>
      </w:tr>
      <w:tr w:rsidR="00B27A9A" w14:paraId="47BE9546" w14:textId="77777777" w:rsidTr="00926C6E">
        <w:tc>
          <w:tcPr>
            <w:tcW w:w="888" w:type="dxa"/>
            <w:tcBorders>
              <w:top w:val="nil"/>
              <w:left w:val="single" w:sz="4" w:space="0" w:color="auto"/>
              <w:bottom w:val="nil"/>
              <w:right w:val="nil"/>
            </w:tcBorders>
          </w:tcPr>
          <w:p w14:paraId="2E083E28" w14:textId="77777777" w:rsidR="00D04F47" w:rsidRPr="009B2F8D" w:rsidRDefault="00D04F47" w:rsidP="00B27A9A">
            <w:pPr>
              <w:pStyle w:val="TH"/>
              <w:keepNext w:val="0"/>
              <w:keepLines w:val="0"/>
              <w:rPr>
                <w:rFonts w:cs="Arial"/>
                <w:b w:val="0"/>
                <w:bCs/>
                <w:snapToGrid w:val="0"/>
                <w:color w:val="000000"/>
                <w:sz w:val="18"/>
                <w:szCs w:val="18"/>
              </w:rPr>
            </w:pPr>
            <w:r>
              <w:rPr>
                <w:rFonts w:cs="Arial"/>
                <w:b w:val="0"/>
                <w:bCs/>
                <w:snapToGrid w:val="0"/>
                <w:color w:val="000000"/>
                <w:sz w:val="18"/>
                <w:szCs w:val="18"/>
              </w:rPr>
              <w:t>AER005</w:t>
            </w:r>
          </w:p>
        </w:tc>
        <w:tc>
          <w:tcPr>
            <w:tcW w:w="3798" w:type="dxa"/>
            <w:tcBorders>
              <w:top w:val="nil"/>
              <w:left w:val="nil"/>
              <w:bottom w:val="nil"/>
              <w:right w:val="nil"/>
            </w:tcBorders>
          </w:tcPr>
          <w:p w14:paraId="0D455B14" w14:textId="77777777" w:rsidR="00D04F47" w:rsidRPr="009B2F8D" w:rsidRDefault="00D04F47" w:rsidP="00B27A9A">
            <w:pPr>
              <w:pStyle w:val="TH"/>
              <w:keepNext w:val="0"/>
              <w:keepLines w:val="0"/>
              <w:jc w:val="left"/>
              <w:rPr>
                <w:rFonts w:cs="Arial"/>
                <w:b w:val="0"/>
                <w:bCs/>
                <w:sz w:val="18"/>
                <w:szCs w:val="18"/>
              </w:rPr>
            </w:pPr>
            <w:r w:rsidRPr="00133B57">
              <w:rPr>
                <w:rFonts w:cs="Arial"/>
                <w:b w:val="0"/>
                <w:bCs/>
                <w:snapToGrid w:val="0"/>
                <w:color w:val="000000"/>
                <w:sz w:val="18"/>
                <w:szCs w:val="18"/>
              </w:rPr>
              <w:t>IF (NOT A.1/3) AND A.1/4 AND (NOT A.1/1) THEN R ELSE A</w:t>
            </w:r>
          </w:p>
        </w:tc>
        <w:tc>
          <w:tcPr>
            <w:tcW w:w="4649" w:type="dxa"/>
            <w:tcBorders>
              <w:top w:val="nil"/>
              <w:left w:val="nil"/>
              <w:bottom w:val="nil"/>
              <w:right w:val="single" w:sz="4" w:space="0" w:color="auto"/>
            </w:tcBorders>
          </w:tcPr>
          <w:p w14:paraId="38C3B9E0" w14:textId="77777777" w:rsidR="00D04F47" w:rsidRPr="009B2F8D" w:rsidRDefault="00D04F47" w:rsidP="00B27A9A">
            <w:pPr>
              <w:pStyle w:val="TH"/>
              <w:keepNext w:val="0"/>
              <w:keepLines w:val="0"/>
              <w:jc w:val="left"/>
              <w:rPr>
                <w:rFonts w:cs="Arial"/>
                <w:b w:val="0"/>
                <w:bCs/>
                <w:sz w:val="18"/>
                <w:szCs w:val="18"/>
                <w:lang w:val="it-IT"/>
              </w:rPr>
            </w:pPr>
            <w:r w:rsidRPr="008A73DB">
              <w:rPr>
                <w:rFonts w:cs="Arial"/>
                <w:b w:val="0"/>
                <w:bCs/>
                <w:snapToGrid w:val="0"/>
                <w:color w:val="000000"/>
                <w:sz w:val="18"/>
                <w:szCs w:val="18"/>
                <w:lang w:val="it-IT"/>
              </w:rPr>
              <w:t xml:space="preserve">--  (NOT </w:t>
            </w:r>
            <w:r w:rsidRPr="008A73DB">
              <w:rPr>
                <w:rFonts w:cs="Arial"/>
                <w:b w:val="0"/>
                <w:bCs/>
                <w:snapToGrid w:val="0"/>
                <w:color w:val="000000"/>
                <w:sz w:val="18"/>
                <w:szCs w:val="18"/>
              </w:rPr>
              <w:t>O_UTRAN) AND ((O_GERAN AND (NOT O_CS))</w:t>
            </w:r>
          </w:p>
        </w:tc>
      </w:tr>
      <w:tr w:rsidR="00B27A9A" w14:paraId="68134898" w14:textId="77777777" w:rsidTr="00926C6E">
        <w:tc>
          <w:tcPr>
            <w:tcW w:w="888" w:type="dxa"/>
            <w:tcBorders>
              <w:top w:val="nil"/>
              <w:left w:val="single" w:sz="4" w:space="0" w:color="auto"/>
              <w:bottom w:val="nil"/>
              <w:right w:val="nil"/>
            </w:tcBorders>
          </w:tcPr>
          <w:p w14:paraId="75718288" w14:textId="77777777" w:rsidR="00D04F47" w:rsidRPr="009B2F8D" w:rsidRDefault="00D04F47" w:rsidP="00B27A9A">
            <w:pPr>
              <w:pStyle w:val="TH"/>
              <w:keepNext w:val="0"/>
              <w:keepLines w:val="0"/>
              <w:rPr>
                <w:rFonts w:cs="Arial"/>
                <w:b w:val="0"/>
                <w:bCs/>
                <w:snapToGrid w:val="0"/>
                <w:color w:val="000000"/>
                <w:sz w:val="18"/>
                <w:szCs w:val="18"/>
              </w:rPr>
            </w:pPr>
            <w:r>
              <w:rPr>
                <w:rFonts w:cs="Arial"/>
                <w:b w:val="0"/>
                <w:bCs/>
                <w:snapToGrid w:val="0"/>
                <w:color w:val="000000"/>
                <w:sz w:val="18"/>
                <w:szCs w:val="18"/>
              </w:rPr>
              <w:t>AER006</w:t>
            </w:r>
          </w:p>
        </w:tc>
        <w:tc>
          <w:tcPr>
            <w:tcW w:w="3798" w:type="dxa"/>
            <w:tcBorders>
              <w:top w:val="nil"/>
              <w:left w:val="nil"/>
              <w:bottom w:val="nil"/>
              <w:right w:val="nil"/>
            </w:tcBorders>
          </w:tcPr>
          <w:p w14:paraId="1EA98F06" w14:textId="77777777" w:rsidR="00D04F47" w:rsidRPr="009B2F8D" w:rsidRDefault="00D04F47" w:rsidP="00B27A9A">
            <w:pPr>
              <w:pStyle w:val="TH"/>
              <w:keepNext w:val="0"/>
              <w:keepLines w:val="0"/>
              <w:jc w:val="left"/>
              <w:rPr>
                <w:rFonts w:cs="Arial"/>
                <w:b w:val="0"/>
                <w:bCs/>
                <w:sz w:val="18"/>
                <w:szCs w:val="18"/>
              </w:rPr>
            </w:pPr>
            <w:r w:rsidRPr="00133B57">
              <w:rPr>
                <w:rFonts w:cs="Arial"/>
                <w:b w:val="0"/>
                <w:bCs/>
                <w:snapToGrid w:val="0"/>
                <w:color w:val="000000"/>
                <w:sz w:val="18"/>
                <w:szCs w:val="18"/>
              </w:rPr>
              <w:t xml:space="preserve">If A.1/38 is supported set the implementation specific counter to small value to reduce the test execution time. </w:t>
            </w:r>
          </w:p>
        </w:tc>
        <w:tc>
          <w:tcPr>
            <w:tcW w:w="4649" w:type="dxa"/>
            <w:tcBorders>
              <w:top w:val="nil"/>
              <w:left w:val="nil"/>
              <w:bottom w:val="nil"/>
              <w:right w:val="single" w:sz="4" w:space="0" w:color="auto"/>
            </w:tcBorders>
          </w:tcPr>
          <w:p w14:paraId="69E09725" w14:textId="77777777" w:rsidR="00D04F47" w:rsidRPr="009B2F8D" w:rsidRDefault="00D04F47" w:rsidP="00B27A9A">
            <w:pPr>
              <w:pStyle w:val="TH"/>
              <w:keepNext w:val="0"/>
              <w:keepLines w:val="0"/>
              <w:jc w:val="left"/>
              <w:rPr>
                <w:rFonts w:cs="Arial"/>
                <w:b w:val="0"/>
                <w:bCs/>
                <w:sz w:val="18"/>
                <w:szCs w:val="18"/>
                <w:lang w:val="it-IT"/>
              </w:rPr>
            </w:pPr>
          </w:p>
        </w:tc>
      </w:tr>
      <w:tr w:rsidR="00B27A9A" w14:paraId="23A62384" w14:textId="77777777" w:rsidTr="00926C6E">
        <w:tc>
          <w:tcPr>
            <w:tcW w:w="888" w:type="dxa"/>
            <w:tcBorders>
              <w:top w:val="nil"/>
              <w:left w:val="single" w:sz="4" w:space="0" w:color="auto"/>
              <w:bottom w:val="nil"/>
              <w:right w:val="nil"/>
            </w:tcBorders>
          </w:tcPr>
          <w:p w14:paraId="46D4ED79" w14:textId="77777777" w:rsidR="00D04F47" w:rsidRPr="009B2F8D" w:rsidRDefault="00D04F47" w:rsidP="00B27A9A">
            <w:pPr>
              <w:pStyle w:val="TH"/>
              <w:keepNext w:val="0"/>
              <w:keepLines w:val="0"/>
              <w:rPr>
                <w:rFonts w:cs="Arial"/>
                <w:b w:val="0"/>
                <w:bCs/>
                <w:snapToGrid w:val="0"/>
                <w:color w:val="000000"/>
                <w:sz w:val="18"/>
                <w:szCs w:val="18"/>
              </w:rPr>
            </w:pPr>
            <w:r w:rsidRPr="009B2F8D">
              <w:rPr>
                <w:rFonts w:cs="Arial"/>
                <w:b w:val="0"/>
                <w:bCs/>
                <w:snapToGrid w:val="0"/>
                <w:color w:val="000000"/>
                <w:sz w:val="18"/>
                <w:szCs w:val="18"/>
              </w:rPr>
              <w:t>AER007</w:t>
            </w:r>
          </w:p>
        </w:tc>
        <w:tc>
          <w:tcPr>
            <w:tcW w:w="3798" w:type="dxa"/>
            <w:tcBorders>
              <w:top w:val="nil"/>
              <w:left w:val="nil"/>
              <w:bottom w:val="nil"/>
              <w:right w:val="nil"/>
            </w:tcBorders>
          </w:tcPr>
          <w:p w14:paraId="71A71744" w14:textId="77777777" w:rsidR="00D04F47" w:rsidRPr="009B2F8D" w:rsidRDefault="00D04F47" w:rsidP="00B27A9A">
            <w:pPr>
              <w:pStyle w:val="TH"/>
              <w:keepNext w:val="0"/>
              <w:keepLines w:val="0"/>
              <w:jc w:val="left"/>
              <w:rPr>
                <w:rFonts w:cs="Arial"/>
                <w:b w:val="0"/>
                <w:bCs/>
                <w:sz w:val="18"/>
                <w:szCs w:val="18"/>
              </w:rPr>
            </w:pPr>
            <w:r w:rsidRPr="009B2F8D">
              <w:rPr>
                <w:rFonts w:cs="Arial"/>
                <w:b w:val="0"/>
                <w:bCs/>
                <w:snapToGrid w:val="0"/>
                <w:color w:val="000000"/>
                <w:sz w:val="18"/>
                <w:szCs w:val="18"/>
              </w:rPr>
              <w:t xml:space="preserve">If A.1/39 is supported, in addition to the test case initial conditions, any specific  information or particular UE configurations required to ensure that the UE performs UICC deactivation in PSM  shall be provided by the UE manufacturer.  </w:t>
            </w:r>
          </w:p>
        </w:tc>
        <w:tc>
          <w:tcPr>
            <w:tcW w:w="4649" w:type="dxa"/>
            <w:tcBorders>
              <w:top w:val="nil"/>
              <w:left w:val="nil"/>
              <w:bottom w:val="nil"/>
              <w:right w:val="single" w:sz="4" w:space="0" w:color="auto"/>
            </w:tcBorders>
          </w:tcPr>
          <w:p w14:paraId="32348384" w14:textId="77777777" w:rsidR="00D04F47" w:rsidRPr="009B2F8D" w:rsidRDefault="00D04F47" w:rsidP="00B27A9A">
            <w:pPr>
              <w:pStyle w:val="TH"/>
              <w:keepNext w:val="0"/>
              <w:keepLines w:val="0"/>
              <w:jc w:val="left"/>
              <w:rPr>
                <w:rFonts w:cs="Arial"/>
                <w:b w:val="0"/>
                <w:bCs/>
                <w:sz w:val="18"/>
                <w:szCs w:val="18"/>
                <w:lang w:val="it-IT"/>
              </w:rPr>
            </w:pPr>
          </w:p>
        </w:tc>
      </w:tr>
      <w:tr w:rsidR="00B27A9A" w14:paraId="48536CA2" w14:textId="77777777" w:rsidTr="00926C6E">
        <w:tc>
          <w:tcPr>
            <w:tcW w:w="888" w:type="dxa"/>
            <w:tcBorders>
              <w:top w:val="nil"/>
              <w:left w:val="single" w:sz="4" w:space="0" w:color="auto"/>
              <w:bottom w:val="nil"/>
              <w:right w:val="nil"/>
            </w:tcBorders>
          </w:tcPr>
          <w:p w14:paraId="37AD3A26" w14:textId="77777777" w:rsidR="00D04F47" w:rsidRPr="009B2F8D" w:rsidRDefault="00D04F47" w:rsidP="00B27A9A">
            <w:pPr>
              <w:pStyle w:val="TH"/>
              <w:keepNext w:val="0"/>
              <w:keepLines w:val="0"/>
              <w:rPr>
                <w:rFonts w:cs="Arial"/>
                <w:b w:val="0"/>
                <w:bCs/>
                <w:snapToGrid w:val="0"/>
                <w:color w:val="000000"/>
                <w:sz w:val="18"/>
                <w:szCs w:val="18"/>
              </w:rPr>
            </w:pPr>
            <w:r w:rsidRPr="009B2F8D">
              <w:rPr>
                <w:rFonts w:cs="Arial"/>
                <w:b w:val="0"/>
                <w:bCs/>
                <w:snapToGrid w:val="0"/>
                <w:color w:val="000000"/>
                <w:sz w:val="18"/>
                <w:szCs w:val="18"/>
              </w:rPr>
              <w:t>AER008</w:t>
            </w:r>
          </w:p>
        </w:tc>
        <w:tc>
          <w:tcPr>
            <w:tcW w:w="3798" w:type="dxa"/>
            <w:tcBorders>
              <w:top w:val="nil"/>
              <w:left w:val="nil"/>
              <w:bottom w:val="nil"/>
              <w:right w:val="nil"/>
            </w:tcBorders>
          </w:tcPr>
          <w:p w14:paraId="0B9C8A51" w14:textId="77777777" w:rsidR="00D04F47" w:rsidRPr="009B2F8D" w:rsidRDefault="00D04F47" w:rsidP="00B27A9A">
            <w:pPr>
              <w:pStyle w:val="TH"/>
              <w:keepNext w:val="0"/>
              <w:keepLines w:val="0"/>
              <w:jc w:val="left"/>
              <w:rPr>
                <w:rFonts w:cs="Arial"/>
                <w:b w:val="0"/>
                <w:bCs/>
                <w:sz w:val="18"/>
                <w:szCs w:val="18"/>
              </w:rPr>
            </w:pPr>
            <w:r w:rsidRPr="009B2F8D">
              <w:rPr>
                <w:rFonts w:cs="Arial"/>
                <w:b w:val="0"/>
                <w:bCs/>
                <w:snapToGrid w:val="0"/>
                <w:color w:val="000000"/>
                <w:sz w:val="18"/>
                <w:szCs w:val="18"/>
              </w:rPr>
              <w:t xml:space="preserve">If A.1/40 is supported, in addition to the test case initial conditions, any specific  information or particular UE configurations required to ensure that the UE performs UICC </w:t>
            </w:r>
            <w:r w:rsidRPr="009B2F8D">
              <w:rPr>
                <w:rFonts w:cs="Arial"/>
                <w:b w:val="0"/>
                <w:bCs/>
                <w:snapToGrid w:val="0"/>
                <w:color w:val="000000"/>
                <w:sz w:val="18"/>
                <w:szCs w:val="18"/>
              </w:rPr>
              <w:lastRenderedPageBreak/>
              <w:t xml:space="preserve">deactivation in </w:t>
            </w:r>
            <w:proofErr w:type="spellStart"/>
            <w:r w:rsidRPr="009B2F8D">
              <w:rPr>
                <w:rFonts w:cs="Arial"/>
                <w:b w:val="0"/>
                <w:bCs/>
                <w:snapToGrid w:val="0"/>
                <w:color w:val="000000"/>
                <w:sz w:val="18"/>
                <w:szCs w:val="18"/>
              </w:rPr>
              <w:t>eDRX</w:t>
            </w:r>
            <w:proofErr w:type="spellEnd"/>
            <w:r w:rsidRPr="009B2F8D">
              <w:rPr>
                <w:rFonts w:cs="Arial"/>
                <w:b w:val="0"/>
                <w:bCs/>
                <w:snapToGrid w:val="0"/>
                <w:color w:val="000000"/>
                <w:sz w:val="18"/>
                <w:szCs w:val="18"/>
              </w:rPr>
              <w:t xml:space="preserve"> shall be provided by the UE manufacturer </w:t>
            </w:r>
          </w:p>
        </w:tc>
        <w:tc>
          <w:tcPr>
            <w:tcW w:w="4649" w:type="dxa"/>
            <w:tcBorders>
              <w:top w:val="nil"/>
              <w:left w:val="nil"/>
              <w:bottom w:val="nil"/>
              <w:right w:val="single" w:sz="4" w:space="0" w:color="auto"/>
            </w:tcBorders>
          </w:tcPr>
          <w:p w14:paraId="0F72F5FC" w14:textId="77777777" w:rsidR="00D04F47" w:rsidRPr="009B2F8D" w:rsidRDefault="00D04F47" w:rsidP="00B27A9A">
            <w:pPr>
              <w:pStyle w:val="TH"/>
              <w:keepNext w:val="0"/>
              <w:keepLines w:val="0"/>
              <w:jc w:val="left"/>
              <w:rPr>
                <w:rFonts w:cs="Arial"/>
                <w:b w:val="0"/>
                <w:bCs/>
                <w:sz w:val="18"/>
                <w:szCs w:val="18"/>
                <w:lang w:val="it-IT"/>
              </w:rPr>
            </w:pPr>
          </w:p>
        </w:tc>
      </w:tr>
      <w:tr w:rsidR="00B27A9A" w14:paraId="6603D582" w14:textId="77777777" w:rsidTr="00926C6E">
        <w:tc>
          <w:tcPr>
            <w:tcW w:w="888" w:type="dxa"/>
            <w:tcBorders>
              <w:top w:val="nil"/>
              <w:left w:val="single" w:sz="4" w:space="0" w:color="auto"/>
              <w:bottom w:val="nil"/>
              <w:right w:val="nil"/>
            </w:tcBorders>
          </w:tcPr>
          <w:p w14:paraId="437B6382" w14:textId="77777777" w:rsidR="00D04F47" w:rsidRPr="009B2F8D" w:rsidRDefault="00D04F47" w:rsidP="00B27A9A">
            <w:pPr>
              <w:pStyle w:val="TH"/>
              <w:keepNext w:val="0"/>
              <w:keepLines w:val="0"/>
              <w:rPr>
                <w:rFonts w:cs="Arial"/>
                <w:b w:val="0"/>
                <w:bCs/>
                <w:snapToGrid w:val="0"/>
                <w:color w:val="000000"/>
                <w:sz w:val="18"/>
                <w:szCs w:val="18"/>
              </w:rPr>
            </w:pPr>
            <w:r w:rsidRPr="009B2F8D">
              <w:rPr>
                <w:rFonts w:cs="Arial"/>
                <w:b w:val="0"/>
                <w:bCs/>
                <w:snapToGrid w:val="0"/>
                <w:color w:val="000000"/>
                <w:sz w:val="18"/>
                <w:szCs w:val="18"/>
              </w:rPr>
              <w:t>AER009</w:t>
            </w:r>
          </w:p>
        </w:tc>
        <w:tc>
          <w:tcPr>
            <w:tcW w:w="3798" w:type="dxa"/>
            <w:tcBorders>
              <w:top w:val="nil"/>
              <w:left w:val="nil"/>
              <w:bottom w:val="nil"/>
              <w:right w:val="nil"/>
            </w:tcBorders>
          </w:tcPr>
          <w:p w14:paraId="6FA55834" w14:textId="77777777" w:rsidR="00D04F47" w:rsidRPr="009B2F8D" w:rsidRDefault="00D04F47" w:rsidP="00B27A9A">
            <w:pPr>
              <w:pStyle w:val="TH"/>
              <w:keepNext w:val="0"/>
              <w:keepLines w:val="0"/>
              <w:jc w:val="left"/>
              <w:rPr>
                <w:rFonts w:cs="Arial"/>
                <w:b w:val="0"/>
                <w:bCs/>
                <w:sz w:val="18"/>
                <w:szCs w:val="18"/>
              </w:rPr>
            </w:pPr>
            <w:r w:rsidRPr="009B2F8D">
              <w:rPr>
                <w:rFonts w:cs="Arial"/>
                <w:b w:val="0"/>
                <w:bCs/>
                <w:snapToGrid w:val="0"/>
                <w:color w:val="000000"/>
                <w:sz w:val="18"/>
                <w:szCs w:val="18"/>
              </w:rPr>
              <w:t>The value of timers T3324 (T3324_V) and T3412 (T3412_V) shall be provided by the UE manufacturer and shall be set to a value suitable for executing the test cases.</w:t>
            </w:r>
          </w:p>
        </w:tc>
        <w:tc>
          <w:tcPr>
            <w:tcW w:w="4649" w:type="dxa"/>
            <w:tcBorders>
              <w:top w:val="nil"/>
              <w:left w:val="nil"/>
              <w:bottom w:val="nil"/>
              <w:right w:val="single" w:sz="4" w:space="0" w:color="auto"/>
            </w:tcBorders>
          </w:tcPr>
          <w:p w14:paraId="3535A4E6" w14:textId="77777777" w:rsidR="00D04F47" w:rsidRPr="009B2F8D" w:rsidRDefault="00D04F47" w:rsidP="00B27A9A">
            <w:pPr>
              <w:pStyle w:val="TH"/>
              <w:keepNext w:val="0"/>
              <w:keepLines w:val="0"/>
              <w:jc w:val="left"/>
              <w:rPr>
                <w:rFonts w:cs="Arial"/>
                <w:b w:val="0"/>
                <w:bCs/>
                <w:sz w:val="18"/>
                <w:szCs w:val="18"/>
                <w:lang w:val="it-IT"/>
              </w:rPr>
            </w:pPr>
          </w:p>
        </w:tc>
      </w:tr>
      <w:tr w:rsidR="00B27A9A" w14:paraId="54BBDEED" w14:textId="77777777" w:rsidTr="00926C6E">
        <w:tc>
          <w:tcPr>
            <w:tcW w:w="888" w:type="dxa"/>
            <w:tcBorders>
              <w:top w:val="nil"/>
              <w:left w:val="single" w:sz="4" w:space="0" w:color="auto"/>
              <w:bottom w:val="nil"/>
              <w:right w:val="nil"/>
            </w:tcBorders>
          </w:tcPr>
          <w:p w14:paraId="3C22C0C8" w14:textId="77777777" w:rsidR="00D04F47" w:rsidRPr="009B2F8D" w:rsidRDefault="00D04F47" w:rsidP="00B27A9A">
            <w:pPr>
              <w:pStyle w:val="TH"/>
              <w:keepNext w:val="0"/>
              <w:keepLines w:val="0"/>
              <w:rPr>
                <w:rFonts w:cs="Arial"/>
                <w:b w:val="0"/>
                <w:bCs/>
                <w:snapToGrid w:val="0"/>
                <w:color w:val="000000"/>
                <w:sz w:val="18"/>
                <w:szCs w:val="18"/>
              </w:rPr>
            </w:pPr>
            <w:r w:rsidRPr="009B2F8D">
              <w:rPr>
                <w:rFonts w:cs="Arial"/>
                <w:b w:val="0"/>
                <w:bCs/>
                <w:snapToGrid w:val="0"/>
                <w:color w:val="000000"/>
                <w:sz w:val="18"/>
                <w:szCs w:val="18"/>
              </w:rPr>
              <w:t>AER010</w:t>
            </w:r>
          </w:p>
        </w:tc>
        <w:tc>
          <w:tcPr>
            <w:tcW w:w="3798" w:type="dxa"/>
            <w:tcBorders>
              <w:top w:val="nil"/>
              <w:left w:val="nil"/>
              <w:bottom w:val="nil"/>
              <w:right w:val="nil"/>
            </w:tcBorders>
          </w:tcPr>
          <w:p w14:paraId="1C4A895B" w14:textId="77777777" w:rsidR="00D04F47" w:rsidRPr="009B2F8D" w:rsidRDefault="00D04F47" w:rsidP="00B27A9A">
            <w:pPr>
              <w:pStyle w:val="TH"/>
              <w:keepNext w:val="0"/>
              <w:keepLines w:val="0"/>
              <w:jc w:val="left"/>
              <w:rPr>
                <w:rFonts w:cs="Arial"/>
                <w:b w:val="0"/>
                <w:bCs/>
                <w:sz w:val="18"/>
                <w:szCs w:val="18"/>
              </w:rPr>
            </w:pPr>
            <w:r w:rsidRPr="009B2F8D">
              <w:rPr>
                <w:rFonts w:cs="Arial"/>
                <w:b w:val="0"/>
                <w:bCs/>
                <w:snapToGrid w:val="0"/>
                <w:color w:val="000000"/>
                <w:sz w:val="18"/>
                <w:szCs w:val="18"/>
              </w:rPr>
              <w:t xml:space="preserve">The value of </w:t>
            </w:r>
            <w:proofErr w:type="spellStart"/>
            <w:r w:rsidRPr="009B2F8D">
              <w:rPr>
                <w:rFonts w:cs="Arial"/>
                <w:b w:val="0"/>
                <w:bCs/>
                <w:snapToGrid w:val="0"/>
                <w:color w:val="000000"/>
                <w:sz w:val="18"/>
                <w:szCs w:val="18"/>
              </w:rPr>
              <w:t>eDRX</w:t>
            </w:r>
            <w:proofErr w:type="spellEnd"/>
            <w:r w:rsidRPr="009B2F8D">
              <w:rPr>
                <w:rFonts w:cs="Arial"/>
                <w:b w:val="0"/>
                <w:bCs/>
                <w:snapToGrid w:val="0"/>
                <w:color w:val="000000"/>
                <w:sz w:val="18"/>
                <w:szCs w:val="18"/>
              </w:rPr>
              <w:t xml:space="preserve"> (</w:t>
            </w:r>
            <w:proofErr w:type="spellStart"/>
            <w:r w:rsidRPr="009B2F8D">
              <w:rPr>
                <w:rFonts w:cs="Arial"/>
                <w:b w:val="0"/>
                <w:bCs/>
                <w:snapToGrid w:val="0"/>
                <w:color w:val="000000"/>
                <w:sz w:val="18"/>
                <w:szCs w:val="18"/>
              </w:rPr>
              <w:t>eDRX_V</w:t>
            </w:r>
            <w:proofErr w:type="spellEnd"/>
            <w:r w:rsidRPr="009B2F8D">
              <w:rPr>
                <w:rFonts w:cs="Arial"/>
                <w:b w:val="0"/>
                <w:bCs/>
                <w:snapToGrid w:val="0"/>
                <w:color w:val="000000"/>
                <w:sz w:val="18"/>
                <w:szCs w:val="18"/>
              </w:rPr>
              <w:t>) and PTW (PTW_V) parameters shall be provided by the UE manufacturer and shall be set to a value suitable for executing the test cases.</w:t>
            </w:r>
          </w:p>
        </w:tc>
        <w:tc>
          <w:tcPr>
            <w:tcW w:w="4649" w:type="dxa"/>
            <w:tcBorders>
              <w:top w:val="nil"/>
              <w:left w:val="nil"/>
              <w:bottom w:val="nil"/>
              <w:right w:val="single" w:sz="4" w:space="0" w:color="auto"/>
            </w:tcBorders>
          </w:tcPr>
          <w:p w14:paraId="72843395" w14:textId="77777777" w:rsidR="00D04F47" w:rsidRPr="009B2F8D" w:rsidRDefault="00D04F47" w:rsidP="00B27A9A">
            <w:pPr>
              <w:pStyle w:val="TH"/>
              <w:keepNext w:val="0"/>
              <w:keepLines w:val="0"/>
              <w:jc w:val="left"/>
              <w:rPr>
                <w:rFonts w:cs="Arial"/>
                <w:b w:val="0"/>
                <w:bCs/>
                <w:sz w:val="18"/>
                <w:szCs w:val="18"/>
                <w:lang w:val="it-IT"/>
              </w:rPr>
            </w:pPr>
          </w:p>
        </w:tc>
      </w:tr>
      <w:tr w:rsidR="00B27A9A" w14:paraId="13218F1B" w14:textId="77777777" w:rsidTr="00926C6E">
        <w:trPr>
          <w:ins w:id="7832" w:author="COMPRION" w:date="2023-08-22T15:45:00Z"/>
        </w:trPr>
        <w:tc>
          <w:tcPr>
            <w:tcW w:w="888" w:type="dxa"/>
            <w:tcBorders>
              <w:top w:val="nil"/>
              <w:left w:val="single" w:sz="4" w:space="0" w:color="auto"/>
              <w:bottom w:val="single" w:sz="4" w:space="0" w:color="auto"/>
              <w:right w:val="nil"/>
            </w:tcBorders>
          </w:tcPr>
          <w:p w14:paraId="360A4D67" w14:textId="0FC089C9" w:rsidR="00B27A9A" w:rsidRPr="009B2F8D" w:rsidRDefault="004C7657" w:rsidP="00926C6E">
            <w:pPr>
              <w:pStyle w:val="TH"/>
              <w:keepNext w:val="0"/>
              <w:keepLines w:val="0"/>
              <w:jc w:val="left"/>
              <w:rPr>
                <w:ins w:id="7833" w:author="COMPRION" w:date="2023-08-22T15:45:00Z"/>
                <w:rFonts w:cs="Arial"/>
                <w:b w:val="0"/>
                <w:bCs/>
                <w:snapToGrid w:val="0"/>
                <w:color w:val="000000"/>
                <w:sz w:val="18"/>
                <w:szCs w:val="18"/>
              </w:rPr>
            </w:pPr>
            <w:ins w:id="7834" w:author="COMPRION" w:date="2023-08-22T16:07:00Z">
              <w:r>
                <w:rPr>
                  <w:rFonts w:cs="Arial"/>
                  <w:b w:val="0"/>
                  <w:bCs/>
                  <w:snapToGrid w:val="0"/>
                  <w:color w:val="000000"/>
                  <w:sz w:val="18"/>
                  <w:szCs w:val="18"/>
                </w:rPr>
                <w:t>END001</w:t>
              </w:r>
            </w:ins>
          </w:p>
        </w:tc>
        <w:tc>
          <w:tcPr>
            <w:tcW w:w="3798" w:type="dxa"/>
            <w:tcBorders>
              <w:top w:val="nil"/>
              <w:left w:val="nil"/>
              <w:bottom w:val="single" w:sz="4" w:space="0" w:color="auto"/>
              <w:right w:val="nil"/>
            </w:tcBorders>
          </w:tcPr>
          <w:p w14:paraId="4448294E" w14:textId="1F66BACA" w:rsidR="00B27A9A" w:rsidRPr="009B2F8D" w:rsidRDefault="00926C6E" w:rsidP="00B27A9A">
            <w:pPr>
              <w:pStyle w:val="TH"/>
              <w:keepNext w:val="0"/>
              <w:keepLines w:val="0"/>
              <w:jc w:val="left"/>
              <w:rPr>
                <w:ins w:id="7835" w:author="COMPRION" w:date="2023-08-22T15:45:00Z"/>
                <w:rFonts w:cs="Arial"/>
                <w:b w:val="0"/>
                <w:bCs/>
                <w:snapToGrid w:val="0"/>
                <w:color w:val="000000"/>
                <w:sz w:val="18"/>
                <w:szCs w:val="18"/>
              </w:rPr>
            </w:pPr>
            <w:ins w:id="7836" w:author="COMPRION" w:date="2023-08-22T15:53:00Z">
              <w:r>
                <w:rPr>
                  <w:rFonts w:cs="Arial"/>
                  <w:b w:val="0"/>
                  <w:bCs/>
                  <w:snapToGrid w:val="0"/>
                  <w:color w:val="000000"/>
                  <w:sz w:val="18"/>
                  <w:szCs w:val="18"/>
                </w:rPr>
                <w:t>The listed release is the rele</w:t>
              </w:r>
            </w:ins>
            <w:ins w:id="7837" w:author="COMPRION" w:date="2023-08-22T15:55:00Z">
              <w:r>
                <w:rPr>
                  <w:rFonts w:cs="Arial"/>
                  <w:b w:val="0"/>
                  <w:bCs/>
                  <w:snapToGrid w:val="0"/>
                  <w:color w:val="000000"/>
                  <w:sz w:val="18"/>
                  <w:szCs w:val="18"/>
                </w:rPr>
                <w:t>a</w:t>
              </w:r>
            </w:ins>
            <w:ins w:id="7838" w:author="COMPRION" w:date="2023-08-22T15:53:00Z">
              <w:r>
                <w:rPr>
                  <w:rFonts w:cs="Arial"/>
                  <w:b w:val="0"/>
                  <w:bCs/>
                  <w:snapToGrid w:val="0"/>
                  <w:color w:val="000000"/>
                  <w:sz w:val="18"/>
                  <w:szCs w:val="18"/>
                </w:rPr>
                <w:t>se the tested function is introduced in.</w:t>
              </w:r>
            </w:ins>
            <w:ins w:id="7839" w:author="COMPRION" w:date="2023-08-22T16:00:00Z">
              <w:r w:rsidR="004C7657">
                <w:rPr>
                  <w:rFonts w:cs="Arial"/>
                  <w:b w:val="0"/>
                  <w:bCs/>
                  <w:snapToGrid w:val="0"/>
                  <w:color w:val="000000"/>
                  <w:sz w:val="18"/>
                  <w:szCs w:val="18"/>
                </w:rPr>
                <w:t xml:space="preserve"> </w:t>
              </w:r>
            </w:ins>
            <w:ins w:id="7840" w:author="COMPRION" w:date="2023-08-22T16:06:00Z">
              <w:r w:rsidR="004C7657">
                <w:rPr>
                  <w:rFonts w:cs="Arial"/>
                  <w:b w:val="0"/>
                  <w:bCs/>
                  <w:snapToGrid w:val="0"/>
                  <w:color w:val="000000"/>
                  <w:sz w:val="18"/>
                  <w:szCs w:val="18"/>
                </w:rPr>
                <w:t>A related</w:t>
              </w:r>
            </w:ins>
            <w:ins w:id="7841" w:author="COMPRION" w:date="2023-08-22T16:00:00Z">
              <w:r w:rsidR="004C7657">
                <w:rPr>
                  <w:rFonts w:cs="Arial"/>
                  <w:b w:val="0"/>
                  <w:bCs/>
                  <w:snapToGrid w:val="0"/>
                  <w:color w:val="000000"/>
                  <w:sz w:val="18"/>
                  <w:szCs w:val="18"/>
                </w:rPr>
                <w:t xml:space="preserve"> test</w:t>
              </w:r>
            </w:ins>
            <w:ins w:id="7842" w:author="COMPRION" w:date="2023-08-22T16:01:00Z">
              <w:r w:rsidR="004C7657">
                <w:rPr>
                  <w:rFonts w:cs="Arial"/>
                  <w:b w:val="0"/>
                  <w:bCs/>
                  <w:snapToGrid w:val="0"/>
                  <w:color w:val="000000"/>
                  <w:sz w:val="18"/>
                  <w:szCs w:val="18"/>
                </w:rPr>
                <w:t xml:space="preserve"> sequence</w:t>
              </w:r>
            </w:ins>
            <w:ins w:id="7843" w:author="COMPRION" w:date="2023-08-22T16:00:00Z">
              <w:r w:rsidR="004C7657">
                <w:rPr>
                  <w:rFonts w:cs="Arial"/>
                  <w:b w:val="0"/>
                  <w:bCs/>
                  <w:snapToGrid w:val="0"/>
                  <w:color w:val="000000"/>
                  <w:sz w:val="18"/>
                  <w:szCs w:val="18"/>
                </w:rPr>
                <w:t xml:space="preserve"> introduced in </w:t>
              </w:r>
            </w:ins>
            <w:ins w:id="7844" w:author="COMPRION" w:date="2023-08-22T16:02:00Z">
              <w:r w:rsidR="004C7657">
                <w:rPr>
                  <w:rFonts w:cs="Arial"/>
                  <w:b w:val="0"/>
                  <w:bCs/>
                  <w:snapToGrid w:val="0"/>
                  <w:color w:val="000000"/>
                  <w:sz w:val="18"/>
                  <w:szCs w:val="18"/>
                </w:rPr>
                <w:t xml:space="preserve">the later </w:t>
              </w:r>
            </w:ins>
            <w:ins w:id="7845" w:author="COMPRION" w:date="2023-08-22T16:00:00Z">
              <w:r w:rsidR="004C7657">
                <w:rPr>
                  <w:rFonts w:cs="Arial"/>
                  <w:b w:val="0"/>
                  <w:bCs/>
                  <w:snapToGrid w:val="0"/>
                  <w:color w:val="000000"/>
                  <w:sz w:val="18"/>
                  <w:szCs w:val="18"/>
                </w:rPr>
                <w:t>a</w:t>
              </w:r>
            </w:ins>
            <w:ins w:id="7846" w:author="COMPRION" w:date="2023-08-22T16:02:00Z">
              <w:r w:rsidR="004C7657">
                <w:rPr>
                  <w:rFonts w:cs="Arial"/>
                  <w:b w:val="0"/>
                  <w:bCs/>
                  <w:snapToGrid w:val="0"/>
                  <w:color w:val="000000"/>
                  <w:sz w:val="18"/>
                  <w:szCs w:val="18"/>
                </w:rPr>
                <w:t xml:space="preserve"> </w:t>
              </w:r>
            </w:ins>
            <w:ins w:id="7847" w:author="COMPRION" w:date="2023-08-22T16:00:00Z">
              <w:r w:rsidR="004C7657">
                <w:rPr>
                  <w:rFonts w:cs="Arial"/>
                  <w:b w:val="0"/>
                  <w:bCs/>
                  <w:snapToGrid w:val="0"/>
                  <w:color w:val="000000"/>
                  <w:sz w:val="18"/>
                  <w:szCs w:val="18"/>
                </w:rPr>
                <w:t>release</w:t>
              </w:r>
            </w:ins>
            <w:ins w:id="7848" w:author="COMPRION" w:date="2023-08-22T16:06:00Z">
              <w:r w:rsidR="004C7657">
                <w:rPr>
                  <w:rFonts w:cs="Arial"/>
                  <w:b w:val="0"/>
                  <w:bCs/>
                  <w:snapToGrid w:val="0"/>
                  <w:color w:val="000000"/>
                  <w:sz w:val="18"/>
                  <w:szCs w:val="18"/>
                </w:rPr>
                <w:t xml:space="preserve"> of the test speci</w:t>
              </w:r>
            </w:ins>
            <w:ins w:id="7849" w:author="COMPRION" w:date="2023-08-22T16:07:00Z">
              <w:r w:rsidR="004C7657">
                <w:rPr>
                  <w:rFonts w:cs="Arial"/>
                  <w:b w:val="0"/>
                  <w:bCs/>
                  <w:snapToGrid w:val="0"/>
                  <w:color w:val="000000"/>
                  <w:sz w:val="18"/>
                  <w:szCs w:val="18"/>
                </w:rPr>
                <w:t>fication is applicable</w:t>
              </w:r>
            </w:ins>
            <w:ins w:id="7850" w:author="COMPRION" w:date="2023-08-22T16:03:00Z">
              <w:r w:rsidR="004C7657">
                <w:rPr>
                  <w:rFonts w:cs="Arial"/>
                  <w:b w:val="0"/>
                  <w:bCs/>
                  <w:snapToGrid w:val="0"/>
                  <w:color w:val="000000"/>
                  <w:sz w:val="18"/>
                  <w:szCs w:val="18"/>
                </w:rPr>
                <w:t xml:space="preserve">. </w:t>
              </w:r>
            </w:ins>
          </w:p>
        </w:tc>
        <w:tc>
          <w:tcPr>
            <w:tcW w:w="4649" w:type="dxa"/>
            <w:tcBorders>
              <w:top w:val="nil"/>
              <w:left w:val="nil"/>
              <w:bottom w:val="single" w:sz="4" w:space="0" w:color="auto"/>
              <w:right w:val="single" w:sz="4" w:space="0" w:color="auto"/>
            </w:tcBorders>
          </w:tcPr>
          <w:p w14:paraId="1F657AB7" w14:textId="77777777" w:rsidR="00B27A9A" w:rsidRPr="009B2F8D" w:rsidRDefault="00B27A9A" w:rsidP="00B27A9A">
            <w:pPr>
              <w:pStyle w:val="TH"/>
              <w:keepNext w:val="0"/>
              <w:keepLines w:val="0"/>
              <w:jc w:val="left"/>
              <w:rPr>
                <w:ins w:id="7851" w:author="COMPRION" w:date="2023-08-22T15:45:00Z"/>
                <w:rFonts w:cs="Arial"/>
                <w:b w:val="0"/>
                <w:bCs/>
                <w:sz w:val="18"/>
                <w:szCs w:val="18"/>
                <w:lang w:val="it-IT"/>
              </w:rPr>
            </w:pPr>
          </w:p>
        </w:tc>
      </w:tr>
      <w:tr w:rsidR="00926C6E" w14:paraId="144C03E3" w14:textId="77777777" w:rsidTr="0022235B">
        <w:trPr>
          <w:trHeight w:val="58"/>
        </w:trPr>
        <w:tc>
          <w:tcPr>
            <w:tcW w:w="888" w:type="dxa"/>
            <w:tcBorders>
              <w:top w:val="single" w:sz="4" w:space="0" w:color="auto"/>
              <w:left w:val="single" w:sz="4" w:space="0" w:color="auto"/>
              <w:bottom w:val="single" w:sz="4" w:space="0" w:color="auto"/>
              <w:right w:val="nil"/>
            </w:tcBorders>
          </w:tcPr>
          <w:p w14:paraId="078B9035" w14:textId="37FFF2E3" w:rsidR="00926C6E" w:rsidRPr="009B2F8D" w:rsidRDefault="00926C6E" w:rsidP="00926C6E">
            <w:pPr>
              <w:pStyle w:val="TAL"/>
              <w:rPr>
                <w:rFonts w:cs="Arial"/>
                <w:bCs/>
                <w:snapToGrid w:val="0"/>
                <w:color w:val="000000"/>
                <w:szCs w:val="18"/>
              </w:rPr>
            </w:pPr>
            <w:r w:rsidRPr="00926C6E">
              <w:rPr>
                <w:snapToGrid w:val="0"/>
              </w:rPr>
              <w:t>NOTE 1:</w:t>
            </w:r>
          </w:p>
        </w:tc>
        <w:tc>
          <w:tcPr>
            <w:tcW w:w="8447" w:type="dxa"/>
            <w:gridSpan w:val="2"/>
            <w:tcBorders>
              <w:top w:val="single" w:sz="4" w:space="0" w:color="auto"/>
              <w:left w:val="nil"/>
              <w:bottom w:val="single" w:sz="4" w:space="0" w:color="auto"/>
              <w:right w:val="single" w:sz="4" w:space="0" w:color="auto"/>
            </w:tcBorders>
          </w:tcPr>
          <w:p w14:paraId="66F30677" w14:textId="47479516" w:rsidR="00926C6E" w:rsidRPr="00926C6E" w:rsidRDefault="00926C6E" w:rsidP="00926C6E">
            <w:pPr>
              <w:pStyle w:val="TAL"/>
              <w:rPr>
                <w:snapToGrid w:val="0"/>
              </w:rPr>
            </w:pPr>
            <w:r w:rsidRPr="00943D4C">
              <w:rPr>
                <w:snapToGrid w:val="0"/>
              </w:rPr>
              <w:t>Definition of applicability for this test case is FFS.</w:t>
            </w:r>
          </w:p>
        </w:tc>
      </w:tr>
      <w:tr w:rsidR="004C7657" w14:paraId="09C5FA76" w14:textId="77777777" w:rsidTr="00926C6E">
        <w:tc>
          <w:tcPr>
            <w:tcW w:w="888" w:type="dxa"/>
            <w:tcBorders>
              <w:top w:val="single" w:sz="4" w:space="0" w:color="auto"/>
              <w:left w:val="single" w:sz="4" w:space="0" w:color="auto"/>
              <w:bottom w:val="single" w:sz="4" w:space="0" w:color="auto"/>
              <w:right w:val="nil"/>
            </w:tcBorders>
          </w:tcPr>
          <w:p w14:paraId="3EFC460C" w14:textId="02599669" w:rsidR="004C7657" w:rsidRPr="00926C6E" w:rsidRDefault="004C7657" w:rsidP="00926C6E">
            <w:pPr>
              <w:pStyle w:val="TAL"/>
              <w:rPr>
                <w:snapToGrid w:val="0"/>
              </w:rPr>
            </w:pPr>
            <w:r w:rsidRPr="00943D4C">
              <w:t>NOTE 2:</w:t>
            </w:r>
          </w:p>
        </w:tc>
        <w:tc>
          <w:tcPr>
            <w:tcW w:w="8447" w:type="dxa"/>
            <w:gridSpan w:val="2"/>
            <w:tcBorders>
              <w:top w:val="single" w:sz="4" w:space="0" w:color="auto"/>
              <w:left w:val="nil"/>
              <w:bottom w:val="single" w:sz="4" w:space="0" w:color="auto"/>
              <w:right w:val="single" w:sz="4" w:space="0" w:color="auto"/>
            </w:tcBorders>
          </w:tcPr>
          <w:p w14:paraId="6F18140C" w14:textId="1F3BCBE8" w:rsidR="004C7657" w:rsidRPr="00943D4C" w:rsidRDefault="004C7657" w:rsidP="00926C6E">
            <w:pPr>
              <w:pStyle w:val="TAL"/>
              <w:rPr>
                <w:snapToGrid w:val="0"/>
              </w:rPr>
            </w:pPr>
            <w:r w:rsidRPr="00943D4C">
              <w:t>For Rel</w:t>
            </w:r>
            <w:r w:rsidRPr="00943D4C">
              <w:noBreakHyphen/>
              <w:t>13, if the UE supports NB-IoT, this test case shall be verified by accessing the NB System Simulator (NB-SS).</w:t>
            </w:r>
          </w:p>
        </w:tc>
      </w:tr>
    </w:tbl>
    <w:p w14:paraId="21FA65E4" w14:textId="77777777" w:rsidR="00D04F47" w:rsidRPr="00F5446D" w:rsidRDefault="00D04F47" w:rsidP="0022235B"/>
    <w:sectPr w:rsidR="00D04F47" w:rsidRPr="00F5446D">
      <w:pgSz w:w="11906" w:h="16838"/>
      <w:pgMar w:top="1417" w:right="1417" w:bottom="1134" w:left="1417"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29C382" w14:textId="77777777" w:rsidR="00D51FB4" w:rsidRDefault="00D51FB4">
      <w:r>
        <w:separator/>
      </w:r>
    </w:p>
  </w:endnote>
  <w:endnote w:type="continuationSeparator" w:id="0">
    <w:p w14:paraId="399A1267" w14:textId="77777777" w:rsidR="00D51FB4" w:rsidRDefault="00D51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4000ACFF" w:usb2="00000001" w:usb3="00000000" w:csb0="000001FF" w:csb1="00000000"/>
  </w:font>
  <w:font w:name="Arial Bold">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A497D1" w14:textId="77777777" w:rsidR="00D51FB4" w:rsidRDefault="00D51FB4">
      <w:r>
        <w:separator/>
      </w:r>
    </w:p>
  </w:footnote>
  <w:footnote w:type="continuationSeparator" w:id="0">
    <w:p w14:paraId="63AE6C70" w14:textId="77777777" w:rsidR="00D51FB4" w:rsidRDefault="00D51F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27A9A" w:rsidRDefault="00B27A9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Heading3Char1"/>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4"/>
  </w:num>
  <w:num w:numId="3">
    <w:abstractNumId w:val="4"/>
  </w:num>
  <w:num w:numId="4">
    <w:abstractNumId w:val="7"/>
  </w:num>
  <w:num w:numId="5">
    <w:abstractNumId w:val="10"/>
  </w:num>
  <w:num w:numId="6">
    <w:abstractNumId w:val="8"/>
  </w:num>
  <w:num w:numId="7">
    <w:abstractNumId w:val="3"/>
  </w:num>
  <w:num w:numId="8">
    <w:abstractNumId w:val="13"/>
  </w:num>
  <w:num w:numId="9">
    <w:abstractNumId w:val="9"/>
  </w:num>
  <w:num w:numId="10">
    <w:abstractNumId w:val="2"/>
  </w:num>
  <w:num w:numId="11">
    <w:abstractNumId w:val="1"/>
  </w:num>
  <w:num w:numId="12">
    <w:abstractNumId w:val="0"/>
  </w:num>
  <w:num w:numId="13">
    <w:abstractNumId w:val="11"/>
  </w:num>
  <w:num w:numId="14">
    <w:abstractNumId w:val="6"/>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MPRION">
    <w15:presenceInfo w15:providerId="None" w15:userId="COMPR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891"/>
    <w:rsid w:val="000A6394"/>
    <w:rsid w:val="000B7FED"/>
    <w:rsid w:val="000C038A"/>
    <w:rsid w:val="000C6598"/>
    <w:rsid w:val="000D44B3"/>
    <w:rsid w:val="00145D43"/>
    <w:rsid w:val="0019245D"/>
    <w:rsid w:val="00192C46"/>
    <w:rsid w:val="001A08B3"/>
    <w:rsid w:val="001A2CA0"/>
    <w:rsid w:val="001A7B60"/>
    <w:rsid w:val="001B52F0"/>
    <w:rsid w:val="001B7A65"/>
    <w:rsid w:val="001E41F3"/>
    <w:rsid w:val="0022235B"/>
    <w:rsid w:val="00226DE9"/>
    <w:rsid w:val="0026004D"/>
    <w:rsid w:val="002640DD"/>
    <w:rsid w:val="00275D12"/>
    <w:rsid w:val="00284FEB"/>
    <w:rsid w:val="00285DCD"/>
    <w:rsid w:val="002860C4"/>
    <w:rsid w:val="00294EC3"/>
    <w:rsid w:val="002B5741"/>
    <w:rsid w:val="002C1B58"/>
    <w:rsid w:val="002E472E"/>
    <w:rsid w:val="00305409"/>
    <w:rsid w:val="003609EF"/>
    <w:rsid w:val="0036231A"/>
    <w:rsid w:val="00374DD4"/>
    <w:rsid w:val="003E1A36"/>
    <w:rsid w:val="00410371"/>
    <w:rsid w:val="004242F1"/>
    <w:rsid w:val="004B75B7"/>
    <w:rsid w:val="004C7657"/>
    <w:rsid w:val="0051580D"/>
    <w:rsid w:val="00547111"/>
    <w:rsid w:val="00592D74"/>
    <w:rsid w:val="005E2C44"/>
    <w:rsid w:val="00621188"/>
    <w:rsid w:val="006257ED"/>
    <w:rsid w:val="00665C47"/>
    <w:rsid w:val="00695808"/>
    <w:rsid w:val="006A1A99"/>
    <w:rsid w:val="006B46FB"/>
    <w:rsid w:val="006E21FB"/>
    <w:rsid w:val="007176FF"/>
    <w:rsid w:val="00757FAD"/>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26C6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27A9A"/>
    <w:rsid w:val="00B67B97"/>
    <w:rsid w:val="00B968C8"/>
    <w:rsid w:val="00BA3EC5"/>
    <w:rsid w:val="00BA51D9"/>
    <w:rsid w:val="00BB5DFC"/>
    <w:rsid w:val="00BD279D"/>
    <w:rsid w:val="00BD6BB8"/>
    <w:rsid w:val="00C66BA2"/>
    <w:rsid w:val="00C95985"/>
    <w:rsid w:val="00CC5026"/>
    <w:rsid w:val="00CC68D0"/>
    <w:rsid w:val="00D03F9A"/>
    <w:rsid w:val="00D04F47"/>
    <w:rsid w:val="00D06D51"/>
    <w:rsid w:val="00D24991"/>
    <w:rsid w:val="00D32BAE"/>
    <w:rsid w:val="00D50255"/>
    <w:rsid w:val="00D51FB4"/>
    <w:rsid w:val="00D66520"/>
    <w:rsid w:val="00DE34CF"/>
    <w:rsid w:val="00E13F3D"/>
    <w:rsid w:val="00E34898"/>
    <w:rsid w:val="00EB09B7"/>
    <w:rsid w:val="00EE7D7C"/>
    <w:rsid w:val="00F25D98"/>
    <w:rsid w:val="00F300FB"/>
    <w:rsid w:val="00FB6386"/>
    <w:rsid w:val="00FF53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alloonTextChar">
    <w:name w:val="Balloon Text Char"/>
    <w:basedOn w:val="DefaultParagraphFont"/>
    <w:link w:val="BalloonText"/>
    <w:rsid w:val="002C1B58"/>
    <w:rPr>
      <w:rFonts w:ascii="Tahoma" w:hAnsi="Tahoma" w:cs="Tahoma"/>
      <w:sz w:val="16"/>
      <w:szCs w:val="16"/>
      <w:lang w:val="en-GB" w:eastAsia="en-US"/>
    </w:rPr>
  </w:style>
  <w:style w:type="paragraph" w:customStyle="1" w:styleId="TAJ">
    <w:name w:val="TAJ"/>
    <w:basedOn w:val="TH"/>
    <w:rsid w:val="00D04F47"/>
  </w:style>
  <w:style w:type="paragraph" w:customStyle="1" w:styleId="Guidance">
    <w:name w:val="Guidance"/>
    <w:basedOn w:val="Normal"/>
    <w:rsid w:val="00D04F47"/>
    <w:rPr>
      <w:i/>
      <w:color w:val="0000FF"/>
    </w:rPr>
  </w:style>
  <w:style w:type="table" w:styleId="TableGrid">
    <w:name w:val="Table Grid"/>
    <w:basedOn w:val="TableNormal"/>
    <w:rsid w:val="00D04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04F47"/>
    <w:rPr>
      <w:color w:val="605E5C"/>
      <w:shd w:val="clear" w:color="auto" w:fill="E1DFDD"/>
    </w:rPr>
  </w:style>
  <w:style w:type="character" w:customStyle="1" w:styleId="Heading1Char1">
    <w:name w:val="Heading 1 Char1"/>
    <w:link w:val="Heading1"/>
    <w:rsid w:val="00D04F47"/>
    <w:rPr>
      <w:rFonts w:ascii="Arial" w:hAnsi="Arial"/>
      <w:sz w:val="36"/>
      <w:lang w:val="en-GB" w:eastAsia="en-US"/>
    </w:rPr>
  </w:style>
  <w:style w:type="character" w:customStyle="1" w:styleId="Heading2Char1">
    <w:name w:val="Heading 2 Char1"/>
    <w:link w:val="Heading2"/>
    <w:rsid w:val="00D04F47"/>
    <w:rPr>
      <w:rFonts w:ascii="Arial" w:hAnsi="Arial"/>
      <w:sz w:val="32"/>
      <w:lang w:val="en-GB" w:eastAsia="en-US"/>
    </w:rPr>
  </w:style>
  <w:style w:type="character" w:customStyle="1" w:styleId="Heading3Char1">
    <w:name w:val="Heading 3 Char1"/>
    <w:link w:val="Heading3"/>
    <w:rsid w:val="00D04F47"/>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D04F47"/>
    <w:rPr>
      <w:rFonts w:ascii="Arial" w:hAnsi="Arial"/>
      <w:sz w:val="24"/>
      <w:lang w:val="en-GB" w:eastAsia="en-US"/>
    </w:rPr>
  </w:style>
  <w:style w:type="character" w:customStyle="1" w:styleId="Heading5Char1">
    <w:name w:val="Heading 5 Char1"/>
    <w:link w:val="Heading5"/>
    <w:rsid w:val="00D04F47"/>
    <w:rPr>
      <w:rFonts w:ascii="Arial" w:hAnsi="Arial"/>
      <w:sz w:val="22"/>
      <w:lang w:val="en-GB" w:eastAsia="en-US"/>
    </w:rPr>
  </w:style>
  <w:style w:type="character" w:customStyle="1" w:styleId="H6Char1">
    <w:name w:val="H6 Char1"/>
    <w:link w:val="H6"/>
    <w:rsid w:val="00D04F47"/>
    <w:rPr>
      <w:rFonts w:ascii="Arial" w:hAnsi="Arial"/>
      <w:lang w:val="en-GB" w:eastAsia="en-US"/>
    </w:rPr>
  </w:style>
  <w:style w:type="character" w:customStyle="1" w:styleId="Heading6Char">
    <w:name w:val="Heading 6 Char"/>
    <w:link w:val="Heading6"/>
    <w:rsid w:val="00D04F47"/>
    <w:rPr>
      <w:rFonts w:ascii="Arial" w:hAnsi="Arial"/>
      <w:lang w:val="en-GB" w:eastAsia="en-US"/>
    </w:rPr>
  </w:style>
  <w:style w:type="character" w:customStyle="1" w:styleId="Heading7Char">
    <w:name w:val="Heading 7 Char"/>
    <w:link w:val="Heading7"/>
    <w:rsid w:val="00D04F47"/>
    <w:rPr>
      <w:rFonts w:ascii="Arial" w:hAnsi="Arial"/>
      <w:lang w:val="en-GB" w:eastAsia="en-US"/>
    </w:rPr>
  </w:style>
  <w:style w:type="character" w:customStyle="1" w:styleId="Heading8Char">
    <w:name w:val="Heading 8 Char"/>
    <w:link w:val="Heading8"/>
    <w:rsid w:val="00D04F47"/>
    <w:rPr>
      <w:rFonts w:ascii="Arial" w:hAnsi="Arial"/>
      <w:sz w:val="36"/>
      <w:lang w:val="en-GB" w:eastAsia="en-US"/>
    </w:rPr>
  </w:style>
  <w:style w:type="character" w:customStyle="1" w:styleId="Heading9Char">
    <w:name w:val="Heading 9 Char"/>
    <w:link w:val="Heading9"/>
    <w:rsid w:val="00D04F47"/>
    <w:rPr>
      <w:rFonts w:ascii="Arial" w:hAnsi="Arial"/>
      <w:sz w:val="36"/>
      <w:lang w:val="en-GB" w:eastAsia="en-US"/>
    </w:rPr>
  </w:style>
  <w:style w:type="character" w:customStyle="1" w:styleId="HeaderChar">
    <w:name w:val="Header Char"/>
    <w:link w:val="Header"/>
    <w:rsid w:val="00D04F47"/>
    <w:rPr>
      <w:rFonts w:ascii="Arial" w:hAnsi="Arial"/>
      <w:b/>
      <w:noProof/>
      <w:sz w:val="18"/>
      <w:lang w:val="en-GB" w:eastAsia="en-US"/>
    </w:rPr>
  </w:style>
  <w:style w:type="character" w:customStyle="1" w:styleId="FootnoteTextChar">
    <w:name w:val="Footnote Text Char"/>
    <w:link w:val="FootnoteText"/>
    <w:rsid w:val="00D04F47"/>
    <w:rPr>
      <w:rFonts w:ascii="Times New Roman" w:hAnsi="Times New Roman"/>
      <w:sz w:val="16"/>
      <w:lang w:val="en-GB" w:eastAsia="en-US"/>
    </w:rPr>
  </w:style>
  <w:style w:type="character" w:customStyle="1" w:styleId="TALChar">
    <w:name w:val="TAL Char"/>
    <w:link w:val="TAL"/>
    <w:qFormat/>
    <w:rsid w:val="00D04F47"/>
    <w:rPr>
      <w:rFonts w:ascii="Arial" w:hAnsi="Arial"/>
      <w:sz w:val="18"/>
      <w:lang w:val="en-GB" w:eastAsia="en-US"/>
    </w:rPr>
  </w:style>
  <w:style w:type="character" w:customStyle="1" w:styleId="TAHCar">
    <w:name w:val="TAH Car"/>
    <w:link w:val="TAH"/>
    <w:rsid w:val="00D04F47"/>
    <w:rPr>
      <w:rFonts w:ascii="Arial" w:hAnsi="Arial"/>
      <w:b/>
      <w:sz w:val="18"/>
      <w:lang w:val="en-GB" w:eastAsia="en-US"/>
    </w:rPr>
  </w:style>
  <w:style w:type="character" w:customStyle="1" w:styleId="THChar">
    <w:name w:val="TH Char"/>
    <w:link w:val="TH"/>
    <w:qFormat/>
    <w:rsid w:val="00D04F47"/>
    <w:rPr>
      <w:rFonts w:ascii="Arial" w:hAnsi="Arial"/>
      <w:b/>
      <w:lang w:val="en-GB" w:eastAsia="en-US"/>
    </w:rPr>
  </w:style>
  <w:style w:type="character" w:customStyle="1" w:styleId="NOChar">
    <w:name w:val="NO Char"/>
    <w:link w:val="NO"/>
    <w:rsid w:val="00D04F47"/>
    <w:rPr>
      <w:rFonts w:ascii="Times New Roman" w:hAnsi="Times New Roman"/>
      <w:lang w:val="en-GB" w:eastAsia="en-US"/>
    </w:rPr>
  </w:style>
  <w:style w:type="character" w:customStyle="1" w:styleId="B1Char">
    <w:name w:val="B1 Char"/>
    <w:link w:val="B1"/>
    <w:qFormat/>
    <w:rsid w:val="00D04F47"/>
    <w:rPr>
      <w:rFonts w:ascii="Times New Roman" w:hAnsi="Times New Roman"/>
      <w:lang w:val="en-GB" w:eastAsia="en-US"/>
    </w:rPr>
  </w:style>
  <w:style w:type="character" w:customStyle="1" w:styleId="FooterChar">
    <w:name w:val="Footer Char"/>
    <w:link w:val="Footer"/>
    <w:rsid w:val="00D04F47"/>
    <w:rPr>
      <w:rFonts w:ascii="Arial" w:hAnsi="Arial"/>
      <w:b/>
      <w:i/>
      <w:noProof/>
      <w:sz w:val="18"/>
      <w:lang w:val="en-GB" w:eastAsia="en-US"/>
    </w:rPr>
  </w:style>
  <w:style w:type="character" w:customStyle="1" w:styleId="CommentTextChar">
    <w:name w:val="Comment Text Char"/>
    <w:link w:val="CommentText"/>
    <w:rsid w:val="00D04F47"/>
    <w:rPr>
      <w:rFonts w:ascii="Times New Roman" w:hAnsi="Times New Roman"/>
      <w:lang w:val="en-GB" w:eastAsia="en-US"/>
    </w:rPr>
  </w:style>
  <w:style w:type="paragraph" w:customStyle="1" w:styleId="IB3">
    <w:name w:val="IB3"/>
    <w:basedOn w:val="Normal"/>
    <w:rsid w:val="00D04F47"/>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04F47"/>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D04F47"/>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04F47"/>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D04F47"/>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D04F47"/>
    <w:rPr>
      <w:rFonts w:ascii="CG Times (WN)" w:hAnsi="CG Times (WN)"/>
    </w:rPr>
  </w:style>
  <w:style w:type="character" w:customStyle="1" w:styleId="BodyTextChar">
    <w:name w:val="Body Text Char"/>
    <w:basedOn w:val="DefaultParagraphFont"/>
    <w:link w:val="BodyText"/>
    <w:rsid w:val="00D04F47"/>
    <w:rPr>
      <w:lang w:val="en-GB" w:eastAsia="en-US"/>
    </w:rPr>
  </w:style>
  <w:style w:type="paragraph" w:customStyle="1" w:styleId="IB2">
    <w:name w:val="IB2"/>
    <w:basedOn w:val="Normal"/>
    <w:rsid w:val="00D04F47"/>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D04F47"/>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D04F47"/>
    <w:pPr>
      <w:ind w:left="851"/>
    </w:pPr>
  </w:style>
  <w:style w:type="paragraph" w:customStyle="1" w:styleId="INDENT2">
    <w:name w:val="INDENT2"/>
    <w:basedOn w:val="Normal"/>
    <w:rsid w:val="00D04F47"/>
    <w:pPr>
      <w:ind w:left="1135" w:hanging="284"/>
    </w:pPr>
  </w:style>
  <w:style w:type="paragraph" w:customStyle="1" w:styleId="INDENT3">
    <w:name w:val="INDENT3"/>
    <w:basedOn w:val="Normal"/>
    <w:rsid w:val="00D04F47"/>
    <w:pPr>
      <w:ind w:left="1701" w:hanging="567"/>
    </w:pPr>
  </w:style>
  <w:style w:type="paragraph" w:customStyle="1" w:styleId="FigureTitle">
    <w:name w:val="Figure_Title"/>
    <w:basedOn w:val="Normal"/>
    <w:next w:val="Normal"/>
    <w:rsid w:val="00D04F4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04F47"/>
    <w:pPr>
      <w:keepNext/>
      <w:keepLines/>
    </w:pPr>
    <w:rPr>
      <w:b/>
    </w:rPr>
  </w:style>
  <w:style w:type="paragraph" w:customStyle="1" w:styleId="enumlev2">
    <w:name w:val="enumlev2"/>
    <w:basedOn w:val="Normal"/>
    <w:rsid w:val="00D04F4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D04F47"/>
    <w:pPr>
      <w:keepNext/>
      <w:keepLines/>
      <w:spacing w:before="240"/>
      <w:ind w:left="1418"/>
    </w:pPr>
    <w:rPr>
      <w:rFonts w:ascii="Arial" w:hAnsi="Arial"/>
      <w:b/>
      <w:sz w:val="36"/>
    </w:rPr>
  </w:style>
  <w:style w:type="paragraph" w:customStyle="1" w:styleId="ParagrapheNormal">
    <w:name w:val="Paragraphe Normal"/>
    <w:basedOn w:val="Normal"/>
    <w:rsid w:val="00D04F47"/>
    <w:pPr>
      <w:spacing w:after="0"/>
      <w:jc w:val="both"/>
    </w:pPr>
    <w:rPr>
      <w:rFonts w:ascii="Arial" w:hAnsi="Arial"/>
    </w:rPr>
  </w:style>
  <w:style w:type="paragraph" w:styleId="Caption">
    <w:name w:val="caption"/>
    <w:basedOn w:val="Normal"/>
    <w:next w:val="Normal"/>
    <w:qFormat/>
    <w:rsid w:val="00D04F47"/>
    <w:pPr>
      <w:spacing w:before="120" w:after="120"/>
    </w:pPr>
    <w:rPr>
      <w:b/>
    </w:rPr>
  </w:style>
  <w:style w:type="paragraph" w:styleId="BodyText2">
    <w:name w:val="Body Text 2"/>
    <w:basedOn w:val="Normal"/>
    <w:link w:val="BodyText2Char"/>
    <w:rsid w:val="00D04F47"/>
    <w:pPr>
      <w:spacing w:after="0"/>
    </w:pPr>
    <w:rPr>
      <w:rFonts w:ascii="Arial" w:hAnsi="Arial"/>
      <w:sz w:val="22"/>
    </w:rPr>
  </w:style>
  <w:style w:type="character" w:customStyle="1" w:styleId="BodyText2Char">
    <w:name w:val="Body Text 2 Char"/>
    <w:basedOn w:val="DefaultParagraphFont"/>
    <w:link w:val="BodyText2"/>
    <w:rsid w:val="00D04F47"/>
    <w:rPr>
      <w:rFonts w:ascii="Arial" w:hAnsi="Arial"/>
      <w:sz w:val="22"/>
      <w:lang w:val="en-GB" w:eastAsia="en-US"/>
    </w:rPr>
  </w:style>
  <w:style w:type="character" w:customStyle="1" w:styleId="ListChar">
    <w:name w:val="List Char"/>
    <w:rsid w:val="00D04F47"/>
    <w:rPr>
      <w:lang w:val="en-GB" w:eastAsia="en-US" w:bidi="ar-SA"/>
    </w:rPr>
  </w:style>
  <w:style w:type="character" w:customStyle="1" w:styleId="ListBulletChar">
    <w:name w:val="List Bullet Char"/>
    <w:rsid w:val="00D04F47"/>
    <w:rPr>
      <w:lang w:val="en-GB" w:eastAsia="en-US" w:bidi="ar-SA"/>
    </w:rPr>
  </w:style>
  <w:style w:type="character" w:customStyle="1" w:styleId="Heading1Char">
    <w:name w:val="Heading 1 Char"/>
    <w:rsid w:val="00D04F47"/>
    <w:rPr>
      <w:rFonts w:ascii="Arial" w:hAnsi="Arial"/>
      <w:sz w:val="36"/>
      <w:lang w:val="en-GB" w:eastAsia="en-US" w:bidi="ar-SA"/>
    </w:rPr>
  </w:style>
  <w:style w:type="character" w:customStyle="1" w:styleId="Heading2Char">
    <w:name w:val="Heading 2 Char"/>
    <w:rsid w:val="00D04F47"/>
    <w:rPr>
      <w:rFonts w:ascii="Arial" w:hAnsi="Arial"/>
      <w:sz w:val="32"/>
      <w:lang w:val="en-GB" w:eastAsia="en-US" w:bidi="ar-SA"/>
    </w:rPr>
  </w:style>
  <w:style w:type="character" w:customStyle="1" w:styleId="Heading3Char">
    <w:name w:val="Heading 3 Char"/>
    <w:rsid w:val="00D04F47"/>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D04F47"/>
    <w:rPr>
      <w:rFonts w:ascii="Arial" w:hAnsi="Arial"/>
      <w:sz w:val="24"/>
      <w:lang w:val="en-GB" w:eastAsia="en-US" w:bidi="ar-SA"/>
    </w:rPr>
  </w:style>
  <w:style w:type="character" w:customStyle="1" w:styleId="Heading5Char">
    <w:name w:val="Heading 5 Char"/>
    <w:rsid w:val="00D04F47"/>
    <w:rPr>
      <w:rFonts w:ascii="Arial" w:hAnsi="Arial"/>
      <w:sz w:val="22"/>
      <w:lang w:val="en-GB" w:eastAsia="en-US" w:bidi="ar-SA"/>
    </w:rPr>
  </w:style>
  <w:style w:type="character" w:customStyle="1" w:styleId="H6Char">
    <w:name w:val="H6 Char"/>
    <w:rsid w:val="00D04F47"/>
    <w:rPr>
      <w:rFonts w:ascii="Arial" w:hAnsi="Arial"/>
      <w:sz w:val="22"/>
      <w:lang w:val="en-GB" w:eastAsia="en-US" w:bidi="ar-SA"/>
    </w:rPr>
  </w:style>
  <w:style w:type="paragraph" w:customStyle="1" w:styleId="CommentSubject2">
    <w:name w:val="Comment Subject2"/>
    <w:basedOn w:val="CommentText"/>
    <w:next w:val="CommentText"/>
    <w:semiHidden/>
    <w:rsid w:val="00D04F47"/>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D04F47"/>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D04F47"/>
    <w:rPr>
      <w:lang w:val="en-GB" w:eastAsia="en-US" w:bidi="ar-SA"/>
    </w:rPr>
  </w:style>
  <w:style w:type="paragraph" w:customStyle="1" w:styleId="istb">
    <w:name w:val="ist b"/>
    <w:basedOn w:val="Normal"/>
    <w:rsid w:val="00D04F47"/>
    <w:pPr>
      <w:overflowPunct w:val="0"/>
      <w:autoSpaceDE w:val="0"/>
      <w:autoSpaceDN w:val="0"/>
      <w:adjustRightInd w:val="0"/>
      <w:textAlignment w:val="baseline"/>
    </w:pPr>
  </w:style>
  <w:style w:type="paragraph" w:customStyle="1" w:styleId="Gh6">
    <w:name w:val="Gh6"/>
    <w:basedOn w:val="BodyText2"/>
    <w:rsid w:val="00D04F47"/>
    <w:pPr>
      <w:overflowPunct w:val="0"/>
      <w:autoSpaceDE w:val="0"/>
      <w:autoSpaceDN w:val="0"/>
      <w:adjustRightInd w:val="0"/>
      <w:textAlignment w:val="baseline"/>
    </w:pPr>
  </w:style>
  <w:style w:type="paragraph" w:customStyle="1" w:styleId="G6">
    <w:name w:val="G6"/>
    <w:basedOn w:val="EQ"/>
    <w:rsid w:val="00D04F47"/>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D04F47"/>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D04F47"/>
    <w:rPr>
      <w:rFonts w:ascii="Courier New" w:hAnsi="Courier New"/>
      <w:lang w:val="en-GB" w:eastAsia="en-US"/>
    </w:rPr>
  </w:style>
  <w:style w:type="paragraph" w:styleId="BodyTextIndent">
    <w:name w:val="Body Text Indent"/>
    <w:basedOn w:val="Normal"/>
    <w:link w:val="BodyTextIndentChar"/>
    <w:rsid w:val="00D04F47"/>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basedOn w:val="DefaultParagraphFont"/>
    <w:link w:val="BodyTextIndent"/>
    <w:rsid w:val="00D04F47"/>
    <w:rPr>
      <w:lang w:val="en-GB" w:eastAsia="en-US"/>
    </w:rPr>
  </w:style>
  <w:style w:type="paragraph" w:styleId="BodyText3">
    <w:name w:val="Body Text 3"/>
    <w:basedOn w:val="Normal"/>
    <w:link w:val="BodyText3Char"/>
    <w:rsid w:val="00D04F47"/>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D04F47"/>
    <w:rPr>
      <w:rFonts w:ascii="Times New Roman" w:hAnsi="Times New Roman"/>
      <w:color w:val="FF0000"/>
      <w:lang w:val="en-GB" w:eastAsia="en-US"/>
    </w:rPr>
  </w:style>
  <w:style w:type="paragraph" w:styleId="IndexHeading">
    <w:name w:val="index heading"/>
    <w:basedOn w:val="Normal"/>
    <w:next w:val="Normal"/>
    <w:rsid w:val="00D04F4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04F47"/>
    <w:rPr>
      <w:rFonts w:ascii="Tahoma" w:hAnsi="Tahoma" w:cs="Tahoma"/>
      <w:shd w:val="clear" w:color="auto" w:fill="000080"/>
      <w:lang w:val="en-GB" w:eastAsia="en-US"/>
    </w:rPr>
  </w:style>
  <w:style w:type="paragraph" w:styleId="NormalIndent">
    <w:name w:val="Normal Indent"/>
    <w:basedOn w:val="Normal"/>
    <w:next w:val="Normal"/>
    <w:rsid w:val="00D04F47"/>
    <w:pPr>
      <w:overflowPunct w:val="0"/>
      <w:autoSpaceDE w:val="0"/>
      <w:autoSpaceDN w:val="0"/>
      <w:adjustRightInd w:val="0"/>
      <w:ind w:left="567"/>
      <w:textAlignment w:val="baseline"/>
    </w:pPr>
  </w:style>
  <w:style w:type="paragraph" w:styleId="BodyTextIndent2">
    <w:name w:val="Body Text Indent 2"/>
    <w:basedOn w:val="Normal"/>
    <w:link w:val="BodyTextIndent2Char"/>
    <w:rsid w:val="00D04F47"/>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D04F47"/>
    <w:rPr>
      <w:rFonts w:ascii="?? ??" w:eastAsia="?? ??" w:hAnsi="Times New Roman"/>
      <w:sz w:val="24"/>
      <w:lang w:val="en-GB" w:eastAsia="en-US"/>
    </w:rPr>
  </w:style>
  <w:style w:type="character" w:styleId="PageNumber">
    <w:name w:val="page number"/>
    <w:basedOn w:val="DefaultParagraphFont"/>
    <w:rsid w:val="00D04F47"/>
  </w:style>
  <w:style w:type="character" w:customStyle="1" w:styleId="berschrift1H1HuvudrubrikChar">
    <w:name w:val="Überschrift 1;H1;Huvudrubrik Char"/>
    <w:rsid w:val="00D04F47"/>
    <w:rPr>
      <w:rFonts w:ascii="Arial" w:hAnsi="Arial"/>
      <w:sz w:val="36"/>
      <w:lang w:val="en-GB" w:eastAsia="en-US" w:bidi="ar-SA"/>
    </w:rPr>
  </w:style>
  <w:style w:type="character" w:customStyle="1" w:styleId="berschrift2T2Char">
    <w:name w:val="Überschrift 2;T2 Char"/>
    <w:rsid w:val="00D04F47"/>
    <w:rPr>
      <w:rFonts w:ascii="Arial" w:hAnsi="Arial"/>
      <w:sz w:val="32"/>
      <w:lang w:val="en-GB" w:eastAsia="en-US" w:bidi="ar-SA"/>
    </w:rPr>
  </w:style>
  <w:style w:type="character" w:customStyle="1" w:styleId="berschrift3">
    <w:name w:val="Überschrift 3"/>
    <w:rsid w:val="00D04F47"/>
    <w:rPr>
      <w:rFonts w:ascii="Arial" w:hAnsi="Arial"/>
      <w:sz w:val="28"/>
      <w:lang w:val="en-GB" w:eastAsia="en-US" w:bidi="ar-SA"/>
    </w:rPr>
  </w:style>
  <w:style w:type="character" w:customStyle="1" w:styleId="berschrift4Char">
    <w:name w:val="Überschrift 4 Char"/>
    <w:rsid w:val="00D04F47"/>
    <w:rPr>
      <w:rFonts w:ascii="Arial" w:hAnsi="Arial"/>
      <w:sz w:val="24"/>
      <w:lang w:val="en-GB" w:eastAsia="en-US" w:bidi="ar-SA"/>
    </w:rPr>
  </w:style>
  <w:style w:type="paragraph" w:customStyle="1" w:styleId="CommentSubject1">
    <w:name w:val="Comment Subject1"/>
    <w:basedOn w:val="CommentText"/>
    <w:next w:val="CommentText"/>
    <w:semiHidden/>
    <w:rsid w:val="00D04F47"/>
    <w:pPr>
      <w:overflowPunct w:val="0"/>
      <w:autoSpaceDE w:val="0"/>
      <w:autoSpaceDN w:val="0"/>
      <w:adjustRightInd w:val="0"/>
      <w:textAlignment w:val="baseline"/>
    </w:pPr>
    <w:rPr>
      <w:rFonts w:ascii="CG Times (WN)" w:hAnsi="CG Times (WN)"/>
      <w:b/>
      <w:bCs/>
    </w:rPr>
  </w:style>
  <w:style w:type="character" w:customStyle="1" w:styleId="CommentSubjectChar">
    <w:name w:val="Comment Subject Char"/>
    <w:link w:val="CommentSubject"/>
    <w:rsid w:val="00D04F47"/>
    <w:rPr>
      <w:rFonts w:ascii="Times New Roman" w:hAnsi="Times New Roman"/>
      <w:b/>
      <w:bCs/>
      <w:lang w:val="en-GB" w:eastAsia="en-US"/>
    </w:rPr>
  </w:style>
  <w:style w:type="paragraph" w:customStyle="1" w:styleId="B23">
    <w:name w:val="B23"/>
    <w:basedOn w:val="B1"/>
    <w:rsid w:val="00D04F47"/>
  </w:style>
  <w:style w:type="paragraph" w:customStyle="1" w:styleId="H7">
    <w:name w:val="H7"/>
    <w:basedOn w:val="H6"/>
    <w:rsid w:val="00D04F47"/>
    <w:pPr>
      <w:overflowPunct w:val="0"/>
      <w:autoSpaceDE w:val="0"/>
      <w:autoSpaceDN w:val="0"/>
      <w:adjustRightInd w:val="0"/>
      <w:textAlignment w:val="baseline"/>
    </w:pPr>
  </w:style>
  <w:style w:type="paragraph" w:customStyle="1" w:styleId="FL">
    <w:name w:val="FL"/>
    <w:basedOn w:val="Normal"/>
    <w:rsid w:val="00D04F47"/>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D04F47"/>
    <w:pPr>
      <w:spacing w:before="100" w:beforeAutospacing="1" w:after="100" w:afterAutospacing="1"/>
    </w:pPr>
    <w:rPr>
      <w:sz w:val="24"/>
      <w:szCs w:val="24"/>
    </w:rPr>
  </w:style>
  <w:style w:type="paragraph" w:customStyle="1" w:styleId="EWCharChar">
    <w:name w:val="EW Char Char"/>
    <w:basedOn w:val="EXCharChar"/>
    <w:rsid w:val="00D04F47"/>
    <w:pPr>
      <w:spacing w:after="0"/>
    </w:pPr>
  </w:style>
  <w:style w:type="paragraph" w:customStyle="1" w:styleId="EXCharChar">
    <w:name w:val="EX Char Char"/>
    <w:basedOn w:val="Normal"/>
    <w:rsid w:val="00D04F47"/>
    <w:pPr>
      <w:keepLines/>
      <w:overflowPunct w:val="0"/>
      <w:autoSpaceDE w:val="0"/>
      <w:autoSpaceDN w:val="0"/>
      <w:adjustRightInd w:val="0"/>
      <w:ind w:left="1702" w:hanging="1418"/>
      <w:textAlignment w:val="baseline"/>
    </w:pPr>
  </w:style>
  <w:style w:type="character" w:customStyle="1" w:styleId="EXCharCharChar">
    <w:name w:val="EX Char Char Char"/>
    <w:rsid w:val="00D04F47"/>
    <w:rPr>
      <w:lang w:val="en-GB" w:eastAsia="en-US" w:bidi="ar-SA"/>
    </w:rPr>
  </w:style>
  <w:style w:type="character" w:customStyle="1" w:styleId="EWCharCharChar">
    <w:name w:val="EW Char Char Char"/>
    <w:rsid w:val="00D04F47"/>
    <w:rPr>
      <w:lang w:val="en-GB" w:eastAsia="en-US" w:bidi="ar-SA"/>
    </w:rPr>
  </w:style>
  <w:style w:type="character" w:customStyle="1" w:styleId="EXChar">
    <w:name w:val="EX Char"/>
    <w:rsid w:val="00D04F47"/>
    <w:rPr>
      <w:lang w:val="en-GB" w:eastAsia="en-US" w:bidi="ar-SA"/>
    </w:rPr>
  </w:style>
  <w:style w:type="paragraph" w:customStyle="1" w:styleId="H8">
    <w:name w:val="H8"/>
    <w:basedOn w:val="H6"/>
    <w:rsid w:val="00D04F47"/>
    <w:pPr>
      <w:overflowPunct w:val="0"/>
      <w:autoSpaceDE w:val="0"/>
      <w:autoSpaceDN w:val="0"/>
      <w:adjustRightInd w:val="0"/>
      <w:textAlignment w:val="baseline"/>
    </w:pPr>
  </w:style>
  <w:style w:type="paragraph" w:customStyle="1" w:styleId="B10">
    <w:name w:val="B1+"/>
    <w:basedOn w:val="B1"/>
    <w:qFormat/>
    <w:rsid w:val="00D04F47"/>
    <w:pPr>
      <w:tabs>
        <w:tab w:val="num" w:pos="737"/>
      </w:tabs>
      <w:overflowPunct w:val="0"/>
      <w:autoSpaceDE w:val="0"/>
      <w:autoSpaceDN w:val="0"/>
      <w:adjustRightInd w:val="0"/>
      <w:ind w:left="737" w:hanging="453"/>
      <w:textAlignment w:val="baseline"/>
    </w:pPr>
  </w:style>
  <w:style w:type="paragraph" w:customStyle="1" w:styleId="B30">
    <w:name w:val="B3+"/>
    <w:basedOn w:val="B3"/>
    <w:rsid w:val="00D04F47"/>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D04F47"/>
    <w:rPr>
      <w:rFonts w:ascii="Arial" w:hAnsi="Arial"/>
      <w:lang w:val="en-GB" w:eastAsia="en-US" w:bidi="ar-SA"/>
    </w:rPr>
  </w:style>
  <w:style w:type="paragraph" w:customStyle="1" w:styleId="H5">
    <w:name w:val="H5"/>
    <w:basedOn w:val="Heading5"/>
    <w:rsid w:val="00D04F47"/>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04F47"/>
    <w:pPr>
      <w:overflowPunct w:val="0"/>
      <w:autoSpaceDE w:val="0"/>
      <w:autoSpaceDN w:val="0"/>
      <w:adjustRightInd w:val="0"/>
      <w:textAlignment w:val="baseline"/>
    </w:pPr>
  </w:style>
  <w:style w:type="character" w:customStyle="1" w:styleId="h6Char0">
    <w:name w:val="h6 Char"/>
    <w:rsid w:val="00D04F47"/>
    <w:rPr>
      <w:rFonts w:ascii="Arial" w:hAnsi="Arial"/>
      <w:lang w:val="en-GB" w:eastAsia="en-US" w:bidi="ar-SA"/>
    </w:rPr>
  </w:style>
  <w:style w:type="character" w:customStyle="1" w:styleId="CharChar4">
    <w:name w:val="Char Char4"/>
    <w:rsid w:val="00D04F47"/>
    <w:rPr>
      <w:rFonts w:ascii="Arial" w:hAnsi="Arial"/>
      <w:sz w:val="32"/>
      <w:lang w:val="en-GB" w:eastAsia="en-US" w:bidi="ar-SA"/>
    </w:rPr>
  </w:style>
  <w:style w:type="character" w:customStyle="1" w:styleId="CharChar2">
    <w:name w:val="Char Char2"/>
    <w:rsid w:val="00D04F47"/>
    <w:rPr>
      <w:rFonts w:ascii="Arial" w:hAnsi="Arial"/>
      <w:sz w:val="24"/>
      <w:lang w:val="en-GB" w:eastAsia="en-US" w:bidi="ar-SA"/>
    </w:rPr>
  </w:style>
  <w:style w:type="character" w:customStyle="1" w:styleId="CharChar3">
    <w:name w:val="Char Char3"/>
    <w:rsid w:val="00D04F47"/>
    <w:rPr>
      <w:rFonts w:ascii="Arial" w:hAnsi="Arial"/>
      <w:sz w:val="28"/>
      <w:lang w:val="en-GB" w:eastAsia="en-US" w:bidi="ar-SA"/>
    </w:rPr>
  </w:style>
  <w:style w:type="character" w:customStyle="1" w:styleId="CharChar1">
    <w:name w:val="Char Char1"/>
    <w:rsid w:val="00D04F47"/>
    <w:rPr>
      <w:rFonts w:ascii="Arial" w:hAnsi="Arial"/>
      <w:sz w:val="22"/>
      <w:lang w:val="en-GB" w:eastAsia="en-US" w:bidi="ar-SA"/>
    </w:rPr>
  </w:style>
  <w:style w:type="character" w:customStyle="1" w:styleId="CharChar5">
    <w:name w:val="Char Char5"/>
    <w:rsid w:val="00D04F47"/>
    <w:rPr>
      <w:rFonts w:ascii="Arial" w:hAnsi="Arial"/>
      <w:sz w:val="36"/>
      <w:lang w:val="en-GB" w:eastAsia="en-US" w:bidi="ar-SA"/>
    </w:rPr>
  </w:style>
  <w:style w:type="character" w:customStyle="1" w:styleId="berschrift1H1HuvudrubrikChar0">
    <w:name w:val="Überschrift 1.H1.Huvudrubrik Char"/>
    <w:rsid w:val="00D04F47"/>
    <w:rPr>
      <w:rFonts w:ascii="Arial" w:hAnsi="Arial"/>
      <w:sz w:val="36"/>
      <w:lang w:val="en-GB" w:eastAsia="en-US" w:bidi="ar-SA"/>
    </w:rPr>
  </w:style>
  <w:style w:type="character" w:customStyle="1" w:styleId="berschrift2T2Char0">
    <w:name w:val="Überschrift 2.T2 Char"/>
    <w:rsid w:val="00D04F47"/>
    <w:rPr>
      <w:rFonts w:ascii="Arial" w:hAnsi="Arial"/>
      <w:sz w:val="32"/>
      <w:lang w:val="en-GB" w:eastAsia="en-US" w:bidi="ar-SA"/>
    </w:rPr>
  </w:style>
  <w:style w:type="character" w:customStyle="1" w:styleId="berschrift31">
    <w:name w:val="Überschrift 31"/>
    <w:rsid w:val="00D04F47"/>
    <w:rPr>
      <w:rFonts w:ascii="Arial" w:hAnsi="Arial"/>
      <w:sz w:val="28"/>
      <w:lang w:val="en-GB" w:eastAsia="en-US" w:bidi="ar-SA"/>
    </w:rPr>
  </w:style>
  <w:style w:type="character" w:customStyle="1" w:styleId="CharChar10">
    <w:name w:val="Char Char10"/>
    <w:rsid w:val="00D04F47"/>
    <w:rPr>
      <w:rFonts w:ascii="Arial" w:hAnsi="Arial"/>
      <w:sz w:val="36"/>
      <w:lang w:val="en-GB" w:eastAsia="en-US" w:bidi="ar-SA"/>
    </w:rPr>
  </w:style>
  <w:style w:type="character" w:customStyle="1" w:styleId="CharChar9">
    <w:name w:val="Char Char9"/>
    <w:rsid w:val="00D04F47"/>
    <w:rPr>
      <w:rFonts w:ascii="Arial" w:hAnsi="Arial"/>
      <w:sz w:val="32"/>
      <w:lang w:val="en-GB" w:eastAsia="en-US" w:bidi="ar-SA"/>
    </w:rPr>
  </w:style>
  <w:style w:type="character" w:customStyle="1" w:styleId="CharChar8">
    <w:name w:val="Char Char8"/>
    <w:rsid w:val="00D04F47"/>
    <w:rPr>
      <w:rFonts w:ascii="Arial" w:hAnsi="Arial"/>
      <w:sz w:val="28"/>
      <w:lang w:val="en-GB" w:eastAsia="en-US" w:bidi="ar-SA"/>
    </w:rPr>
  </w:style>
  <w:style w:type="character" w:customStyle="1" w:styleId="CharChar7">
    <w:name w:val="Char Char7"/>
    <w:rsid w:val="00D04F47"/>
    <w:rPr>
      <w:rFonts w:ascii="Arial" w:hAnsi="Arial"/>
      <w:sz w:val="24"/>
      <w:lang w:val="en-GB" w:eastAsia="en-US" w:bidi="ar-SA"/>
    </w:rPr>
  </w:style>
  <w:style w:type="character" w:customStyle="1" w:styleId="CharChar6">
    <w:name w:val="Char Char6"/>
    <w:rsid w:val="00D04F47"/>
    <w:rPr>
      <w:rFonts w:ascii="Arial" w:hAnsi="Arial"/>
      <w:sz w:val="22"/>
      <w:lang w:val="en-GB" w:eastAsia="en-US" w:bidi="ar-SA"/>
    </w:rPr>
  </w:style>
  <w:style w:type="character" w:customStyle="1" w:styleId="berschrift32">
    <w:name w:val="Überschrift 32"/>
    <w:rsid w:val="00D04F47"/>
    <w:rPr>
      <w:rFonts w:ascii="Arial" w:hAnsi="Arial"/>
      <w:sz w:val="28"/>
      <w:lang w:val="en-GB" w:eastAsia="en-US" w:bidi="ar-SA"/>
    </w:rPr>
  </w:style>
  <w:style w:type="character" w:customStyle="1" w:styleId="berschrift33">
    <w:name w:val="Überschrift 33"/>
    <w:rsid w:val="00D04F47"/>
    <w:rPr>
      <w:rFonts w:ascii="Arial" w:hAnsi="Arial"/>
      <w:sz w:val="28"/>
      <w:lang w:val="en-GB" w:eastAsia="en-US" w:bidi="ar-SA"/>
    </w:rPr>
  </w:style>
  <w:style w:type="character" w:customStyle="1" w:styleId="berschrift34">
    <w:name w:val="Überschrift 34"/>
    <w:rsid w:val="00D04F47"/>
    <w:rPr>
      <w:rFonts w:ascii="Arial" w:hAnsi="Arial"/>
      <w:sz w:val="28"/>
      <w:lang w:val="en-GB" w:eastAsia="en-US" w:bidi="ar-SA"/>
    </w:rPr>
  </w:style>
  <w:style w:type="paragraph" w:customStyle="1" w:styleId="Default">
    <w:name w:val="Default"/>
    <w:rsid w:val="00D04F47"/>
    <w:pPr>
      <w:autoSpaceDE w:val="0"/>
      <w:autoSpaceDN w:val="0"/>
      <w:adjustRightInd w:val="0"/>
    </w:pPr>
    <w:rPr>
      <w:rFonts w:ascii="Times New Roman" w:hAnsi="Times New Roman"/>
      <w:color w:val="000000"/>
      <w:sz w:val="24"/>
      <w:szCs w:val="24"/>
      <w:lang w:val="en-GB" w:eastAsia="en-US"/>
    </w:rPr>
  </w:style>
  <w:style w:type="paragraph" w:styleId="Revision">
    <w:name w:val="Revision"/>
    <w:hidden/>
    <w:uiPriority w:val="99"/>
    <w:semiHidden/>
    <w:rsid w:val="00D04F47"/>
    <w:rPr>
      <w:rFonts w:ascii="Times New Roman" w:hAnsi="Times New Roman"/>
      <w:lang w:val="en-GB" w:eastAsia="en-US"/>
    </w:rPr>
  </w:style>
  <w:style w:type="character" w:customStyle="1" w:styleId="berschrift1">
    <w:name w:val="Überschrift 1"/>
    <w:aliases w:val="H1,Huvudrubrik Char"/>
    <w:rsid w:val="00D04F47"/>
    <w:rPr>
      <w:rFonts w:ascii="Arial" w:hAnsi="Arial" w:cs="Arial" w:hint="default"/>
      <w:sz w:val="36"/>
      <w:lang w:val="en-GB" w:eastAsia="en-US" w:bidi="ar-SA"/>
    </w:rPr>
  </w:style>
  <w:style w:type="character" w:customStyle="1" w:styleId="berschrift2">
    <w:name w:val="Überschrift 2"/>
    <w:aliases w:val="T2 Char"/>
    <w:rsid w:val="00D04F47"/>
    <w:rPr>
      <w:rFonts w:ascii="Arial" w:hAnsi="Arial" w:cs="Arial" w:hint="default"/>
      <w:sz w:val="32"/>
      <w:lang w:val="en-GB" w:eastAsia="en-US" w:bidi="ar-SA"/>
    </w:rPr>
  </w:style>
  <w:style w:type="paragraph" w:customStyle="1" w:styleId="ZchnZchnChar">
    <w:name w:val="Zchn Zchn Char"/>
    <w:basedOn w:val="Normal"/>
    <w:semiHidden/>
    <w:rsid w:val="00D04F47"/>
    <w:pPr>
      <w:spacing w:after="160" w:line="240" w:lineRule="exact"/>
    </w:pPr>
    <w:rPr>
      <w:rFonts w:ascii="Arial" w:hAnsi="Arial"/>
      <w:szCs w:val="22"/>
      <w:lang w:val="en-US"/>
    </w:rPr>
  </w:style>
  <w:style w:type="paragraph" w:customStyle="1" w:styleId="CharCharChar">
    <w:name w:val="Char Char Char"/>
    <w:basedOn w:val="Normal"/>
    <w:semiHidden/>
    <w:rsid w:val="00D04F47"/>
    <w:pPr>
      <w:spacing w:after="160" w:line="240" w:lineRule="exact"/>
    </w:pPr>
    <w:rPr>
      <w:rFonts w:ascii="Arial" w:hAnsi="Arial"/>
      <w:szCs w:val="22"/>
    </w:rPr>
  </w:style>
  <w:style w:type="character" w:customStyle="1" w:styleId="stringliteral">
    <w:name w:val="stringliteral"/>
    <w:rsid w:val="00D04F47"/>
  </w:style>
  <w:style w:type="character" w:customStyle="1" w:styleId="B1Char1">
    <w:name w:val="B1 Char1"/>
    <w:qFormat/>
    <w:rsid w:val="00D04F47"/>
    <w:rPr>
      <w:rFonts w:ascii="Times New Roman" w:hAnsi="Times New Roman" w:cs="Times New Roman" w:hint="default"/>
      <w:lang w:val="en-GB" w:eastAsia="en-US"/>
    </w:rPr>
  </w:style>
  <w:style w:type="character" w:customStyle="1" w:styleId="mw-headline">
    <w:name w:val="mw-headline"/>
    <w:rsid w:val="00D04F47"/>
  </w:style>
  <w:style w:type="character" w:customStyle="1" w:styleId="berschrift35">
    <w:name w:val="Überschrift 35"/>
    <w:rsid w:val="00D04F47"/>
    <w:rPr>
      <w:rFonts w:ascii="Arial" w:hAnsi="Arial"/>
      <w:sz w:val="28"/>
      <w:lang w:val="en-GB" w:eastAsia="en-US" w:bidi="ar-SA"/>
    </w:rPr>
  </w:style>
  <w:style w:type="paragraph" w:styleId="ListParagraph">
    <w:name w:val="List Paragraph"/>
    <w:basedOn w:val="Normal"/>
    <w:uiPriority w:val="34"/>
    <w:qFormat/>
    <w:rsid w:val="00D04F47"/>
    <w:pPr>
      <w:ind w:left="720"/>
      <w:contextualSpacing/>
    </w:pPr>
  </w:style>
  <w:style w:type="numbering" w:customStyle="1" w:styleId="NoList1">
    <w:name w:val="No List1"/>
    <w:next w:val="NoList"/>
    <w:uiPriority w:val="99"/>
    <w:semiHidden/>
    <w:unhideWhenUsed/>
    <w:rsid w:val="00D04F47"/>
  </w:style>
  <w:style w:type="numbering" w:customStyle="1" w:styleId="NoList11">
    <w:name w:val="No List11"/>
    <w:next w:val="NoList"/>
    <w:uiPriority w:val="99"/>
    <w:semiHidden/>
    <w:rsid w:val="00D04F47"/>
  </w:style>
  <w:style w:type="numbering" w:customStyle="1" w:styleId="NoList2">
    <w:name w:val="No List2"/>
    <w:next w:val="NoList"/>
    <w:uiPriority w:val="99"/>
    <w:semiHidden/>
    <w:unhideWhenUsed/>
    <w:rsid w:val="00D04F47"/>
  </w:style>
  <w:style w:type="numbering" w:customStyle="1" w:styleId="NoList12">
    <w:name w:val="No List12"/>
    <w:next w:val="NoList"/>
    <w:uiPriority w:val="99"/>
    <w:semiHidden/>
    <w:rsid w:val="00D04F47"/>
  </w:style>
  <w:style w:type="character" w:customStyle="1" w:styleId="TACCar">
    <w:name w:val="TAC Car"/>
    <w:link w:val="TAC"/>
    <w:rsid w:val="00D04F47"/>
    <w:rPr>
      <w:rFonts w:ascii="Arial" w:hAnsi="Arial"/>
      <w:sz w:val="18"/>
      <w:lang w:val="en-GB" w:eastAsia="en-US"/>
    </w:rPr>
  </w:style>
  <w:style w:type="character" w:customStyle="1" w:styleId="TAL0">
    <w:name w:val="TAL (文字)"/>
    <w:rsid w:val="00D04F47"/>
    <w:rPr>
      <w:rFonts w:ascii="Arial" w:eastAsia="Times New Roman" w:hAnsi="Arial"/>
      <w:sz w:val="18"/>
      <w:lang w:val="en-GB"/>
    </w:rPr>
  </w:style>
  <w:style w:type="numbering" w:customStyle="1" w:styleId="NoList3">
    <w:name w:val="No List3"/>
    <w:next w:val="NoList"/>
    <w:uiPriority w:val="99"/>
    <w:semiHidden/>
    <w:rsid w:val="00D04F47"/>
  </w:style>
  <w:style w:type="numbering" w:customStyle="1" w:styleId="NoList4">
    <w:name w:val="No List4"/>
    <w:next w:val="NoList"/>
    <w:uiPriority w:val="99"/>
    <w:semiHidden/>
    <w:rsid w:val="00D04F47"/>
  </w:style>
  <w:style w:type="numbering" w:customStyle="1" w:styleId="NoList5">
    <w:name w:val="No List5"/>
    <w:next w:val="NoList"/>
    <w:uiPriority w:val="99"/>
    <w:semiHidden/>
    <w:rsid w:val="00D04F47"/>
  </w:style>
  <w:style w:type="numbering" w:customStyle="1" w:styleId="NoList6">
    <w:name w:val="No List6"/>
    <w:next w:val="NoList"/>
    <w:uiPriority w:val="99"/>
    <w:semiHidden/>
    <w:rsid w:val="00D04F47"/>
  </w:style>
  <w:style w:type="numbering" w:customStyle="1" w:styleId="NoList7">
    <w:name w:val="No List7"/>
    <w:next w:val="NoList"/>
    <w:uiPriority w:val="99"/>
    <w:semiHidden/>
    <w:rsid w:val="00D04F47"/>
  </w:style>
  <w:style w:type="numbering" w:customStyle="1" w:styleId="NoList8">
    <w:name w:val="No List8"/>
    <w:next w:val="NoList"/>
    <w:uiPriority w:val="99"/>
    <w:semiHidden/>
    <w:rsid w:val="00D04F47"/>
  </w:style>
  <w:style w:type="numbering" w:customStyle="1" w:styleId="NoList9">
    <w:name w:val="No List9"/>
    <w:next w:val="NoList"/>
    <w:uiPriority w:val="99"/>
    <w:semiHidden/>
    <w:rsid w:val="00D04F47"/>
  </w:style>
  <w:style w:type="character" w:customStyle="1" w:styleId="TFChar">
    <w:name w:val="TF Char"/>
    <w:link w:val="TF"/>
    <w:rsid w:val="00D04F47"/>
    <w:rPr>
      <w:rFonts w:ascii="Arial" w:hAnsi="Arial"/>
      <w:b/>
      <w:lang w:val="en-GB" w:eastAsia="en-US"/>
    </w:rPr>
  </w:style>
  <w:style w:type="character" w:customStyle="1" w:styleId="B2Char">
    <w:name w:val="B2 Char"/>
    <w:link w:val="B2"/>
    <w:qFormat/>
    <w:rsid w:val="00D04F47"/>
    <w:rPr>
      <w:rFonts w:ascii="Times New Roman" w:hAnsi="Times New Roman"/>
      <w:lang w:val="en-GB" w:eastAsia="en-US"/>
    </w:rPr>
  </w:style>
  <w:style w:type="character" w:customStyle="1" w:styleId="B3Char2">
    <w:name w:val="B3 Char2"/>
    <w:link w:val="B3"/>
    <w:rsid w:val="00D04F47"/>
    <w:rPr>
      <w:rFonts w:ascii="Times New Roman" w:hAnsi="Times New Roman"/>
      <w:lang w:val="en-GB" w:eastAsia="en-US"/>
    </w:rPr>
  </w:style>
  <w:style w:type="character" w:customStyle="1" w:styleId="B4Char">
    <w:name w:val="B4 Char"/>
    <w:link w:val="B4"/>
    <w:rsid w:val="00D04F47"/>
    <w:rPr>
      <w:rFonts w:ascii="Times New Roman" w:hAnsi="Times New Roman"/>
      <w:lang w:val="en-GB" w:eastAsia="en-US"/>
    </w:rPr>
  </w:style>
  <w:style w:type="character" w:customStyle="1" w:styleId="B5Char">
    <w:name w:val="B5 Char"/>
    <w:link w:val="B5"/>
    <w:rsid w:val="00D04F47"/>
    <w:rPr>
      <w:rFonts w:ascii="Times New Roman" w:hAnsi="Times New Roman"/>
      <w:lang w:val="en-GB" w:eastAsia="en-US"/>
    </w:rPr>
  </w:style>
  <w:style w:type="paragraph" w:customStyle="1" w:styleId="B6">
    <w:name w:val="B6"/>
    <w:basedOn w:val="B5"/>
    <w:link w:val="B6Char"/>
    <w:rsid w:val="00D04F47"/>
    <w:pPr>
      <w:overflowPunct w:val="0"/>
      <w:autoSpaceDE w:val="0"/>
      <w:autoSpaceDN w:val="0"/>
      <w:adjustRightInd w:val="0"/>
      <w:ind w:left="1985"/>
      <w:textAlignment w:val="baseline"/>
    </w:pPr>
    <w:rPr>
      <w:lang w:eastAsia="ja-JP"/>
    </w:rPr>
  </w:style>
  <w:style w:type="character" w:customStyle="1" w:styleId="B6Char">
    <w:name w:val="B6 Char"/>
    <w:link w:val="B6"/>
    <w:rsid w:val="00D04F47"/>
    <w:rPr>
      <w:rFonts w:ascii="Times New Roman" w:hAnsi="Times New Roman"/>
      <w:lang w:val="en-GB" w:eastAsia="ja-JP"/>
    </w:rPr>
  </w:style>
  <w:style w:type="paragraph" w:customStyle="1" w:styleId="B7">
    <w:name w:val="B7"/>
    <w:basedOn w:val="B6"/>
    <w:link w:val="B7Char"/>
    <w:rsid w:val="00D04F47"/>
    <w:pPr>
      <w:ind w:left="2269"/>
    </w:pPr>
  </w:style>
  <w:style w:type="character" w:customStyle="1" w:styleId="B7Char">
    <w:name w:val="B7 Char"/>
    <w:link w:val="B7"/>
    <w:rsid w:val="00D04F47"/>
    <w:rPr>
      <w:rFonts w:ascii="Times New Roman" w:hAnsi="Times New Roman"/>
      <w:lang w:val="en-GB" w:eastAsia="ja-JP"/>
    </w:rPr>
  </w:style>
  <w:style w:type="numbering" w:customStyle="1" w:styleId="NoList10">
    <w:name w:val="No List10"/>
    <w:next w:val="NoList"/>
    <w:uiPriority w:val="99"/>
    <w:semiHidden/>
    <w:unhideWhenUsed/>
    <w:rsid w:val="00D04F47"/>
  </w:style>
  <w:style w:type="numbering" w:customStyle="1" w:styleId="NoList111">
    <w:name w:val="No List111"/>
    <w:next w:val="NoList"/>
    <w:uiPriority w:val="99"/>
    <w:semiHidden/>
    <w:unhideWhenUsed/>
    <w:rsid w:val="00D04F47"/>
  </w:style>
  <w:style w:type="numbering" w:customStyle="1" w:styleId="NoList1111">
    <w:name w:val="No List1111"/>
    <w:next w:val="NoList"/>
    <w:uiPriority w:val="99"/>
    <w:semiHidden/>
    <w:rsid w:val="00D04F47"/>
  </w:style>
  <w:style w:type="numbering" w:customStyle="1" w:styleId="NoList21">
    <w:name w:val="No List21"/>
    <w:next w:val="NoList"/>
    <w:uiPriority w:val="99"/>
    <w:semiHidden/>
    <w:unhideWhenUsed/>
    <w:rsid w:val="00D04F47"/>
  </w:style>
  <w:style w:type="numbering" w:customStyle="1" w:styleId="NoList11111">
    <w:name w:val="No List11111"/>
    <w:next w:val="NoList"/>
    <w:uiPriority w:val="99"/>
    <w:semiHidden/>
    <w:rsid w:val="00D04F47"/>
  </w:style>
  <w:style w:type="paragraph" w:styleId="HTMLPreformatted">
    <w:name w:val="HTML Preformatted"/>
    <w:basedOn w:val="Normal"/>
    <w:link w:val="HTMLPreformattedChar"/>
    <w:uiPriority w:val="99"/>
    <w:unhideWhenUsed/>
    <w:rsid w:val="00D04F47"/>
    <w:pPr>
      <w:spacing w:after="0"/>
    </w:pPr>
    <w:rPr>
      <w:rFonts w:ascii="Consolas" w:eastAsia="Calibri" w:hAnsi="Consolas"/>
    </w:rPr>
  </w:style>
  <w:style w:type="character" w:customStyle="1" w:styleId="HTMLPreformattedChar">
    <w:name w:val="HTML Preformatted Char"/>
    <w:basedOn w:val="DefaultParagraphFont"/>
    <w:link w:val="HTMLPreformatted"/>
    <w:uiPriority w:val="99"/>
    <w:rsid w:val="00D04F47"/>
    <w:rPr>
      <w:rFonts w:ascii="Consolas" w:eastAsia="Calibri" w:hAnsi="Consolas"/>
      <w:lang w:val="en-GB" w:eastAsia="en-US"/>
    </w:rPr>
  </w:style>
  <w:style w:type="character" w:customStyle="1" w:styleId="PLChar">
    <w:name w:val="PL Char"/>
    <w:link w:val="PL"/>
    <w:qFormat/>
    <w:rsid w:val="00D04F47"/>
    <w:rPr>
      <w:rFonts w:ascii="Courier New" w:hAnsi="Courier New"/>
      <w:noProof/>
      <w:sz w:val="16"/>
      <w:lang w:val="en-GB" w:eastAsia="en-US"/>
    </w:rPr>
  </w:style>
  <w:style w:type="character" w:customStyle="1" w:styleId="CRSheetTitleChar">
    <w:name w:val="CRSheet Title Char"/>
    <w:link w:val="CRSheetTitle"/>
    <w:uiPriority w:val="99"/>
    <w:locked/>
    <w:rsid w:val="00D04F47"/>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D04F47"/>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D04F47"/>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D04F47"/>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D04F47"/>
    <w:rPr>
      <w:rFonts w:ascii="Arial" w:hAnsi="Arial" w:cs="Arial"/>
      <w:b/>
    </w:rPr>
  </w:style>
  <w:style w:type="paragraph" w:customStyle="1" w:styleId="TableHeaderGray">
    <w:name w:val="TableHeaderGray"/>
    <w:basedOn w:val="Normal"/>
    <w:link w:val="TableHeaderGrayChar"/>
    <w:qFormat/>
    <w:rsid w:val="00D04F47"/>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D04F47"/>
    <w:rPr>
      <w:rFonts w:ascii="Arial" w:eastAsia="SimSun" w:hAnsi="Arial"/>
      <w:lang w:eastAsia="de-DE"/>
    </w:rPr>
  </w:style>
  <w:style w:type="paragraph" w:customStyle="1" w:styleId="TableBulletText">
    <w:name w:val="Table Bullet Text"/>
    <w:basedOn w:val="Normal"/>
    <w:link w:val="TableBulletTextChar"/>
    <w:uiPriority w:val="21"/>
    <w:qFormat/>
    <w:rsid w:val="00D04F47"/>
    <w:pPr>
      <w:numPr>
        <w:numId w:val="6"/>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D04F47"/>
    <w:rPr>
      <w:rFonts w:ascii="Courier New" w:hAnsi="Courier New" w:cs="Courier New"/>
      <w:sz w:val="18"/>
      <w:szCs w:val="18"/>
    </w:rPr>
  </w:style>
  <w:style w:type="paragraph" w:customStyle="1" w:styleId="TableCourier">
    <w:name w:val="TableCourier"/>
    <w:basedOn w:val="Normal"/>
    <w:link w:val="TableCourierChar"/>
    <w:qFormat/>
    <w:rsid w:val="00D04F47"/>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D04F47"/>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D04F47"/>
    <w:rPr>
      <w:sz w:val="24"/>
      <w:szCs w:val="26"/>
    </w:rPr>
  </w:style>
  <w:style w:type="character" w:styleId="PlaceholderText">
    <w:name w:val="Placeholder Text"/>
    <w:uiPriority w:val="99"/>
    <w:semiHidden/>
    <w:rsid w:val="00D04F47"/>
    <w:rPr>
      <w:color w:val="808080"/>
    </w:rPr>
  </w:style>
  <w:style w:type="character" w:styleId="Strong">
    <w:name w:val="Strong"/>
    <w:qFormat/>
    <w:rsid w:val="00D04F47"/>
    <w:rPr>
      <w:b/>
      <w:bCs/>
      <w:sz w:val="20"/>
      <w:szCs w:val="20"/>
    </w:rPr>
  </w:style>
  <w:style w:type="table" w:customStyle="1" w:styleId="TableGrid1">
    <w:name w:val="Table Grid1"/>
    <w:basedOn w:val="TableNormal"/>
    <w:next w:val="TableGrid"/>
    <w:rsid w:val="00D04F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D04F47"/>
    <w:rPr>
      <w:rFonts w:ascii="Times New Roman" w:hAnsi="Times New Roman"/>
      <w:lang w:val="en-GB" w:eastAsia="en-US"/>
    </w:rPr>
  </w:style>
  <w:style w:type="character" w:customStyle="1" w:styleId="B3Char">
    <w:name w:val="B3 Char"/>
    <w:qFormat/>
    <w:locked/>
    <w:rsid w:val="00D04F47"/>
    <w:rPr>
      <w:lang w:eastAsia="en-US"/>
    </w:rPr>
  </w:style>
  <w:style w:type="paragraph" w:styleId="Bibliography">
    <w:name w:val="Bibliography"/>
    <w:basedOn w:val="Normal"/>
    <w:next w:val="Normal"/>
    <w:uiPriority w:val="37"/>
    <w:semiHidden/>
    <w:unhideWhenUsed/>
    <w:rsid w:val="00D04F47"/>
  </w:style>
  <w:style w:type="paragraph" w:styleId="BlockText">
    <w:name w:val="Block Text"/>
    <w:basedOn w:val="Normal"/>
    <w:rsid w:val="00D04F4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D04F47"/>
    <w:pPr>
      <w:ind w:firstLine="360"/>
    </w:pPr>
    <w:rPr>
      <w:rFonts w:ascii="Times New Roman" w:hAnsi="Times New Roman"/>
    </w:rPr>
  </w:style>
  <w:style w:type="character" w:customStyle="1" w:styleId="BodyTextFirstIndentChar">
    <w:name w:val="Body Text First Indent Char"/>
    <w:basedOn w:val="BodyTextChar"/>
    <w:link w:val="BodyTextFirstIndent"/>
    <w:rsid w:val="00D04F47"/>
    <w:rPr>
      <w:rFonts w:ascii="Times New Roman" w:hAnsi="Times New Roman"/>
      <w:lang w:val="en-GB" w:eastAsia="en-US"/>
    </w:rPr>
  </w:style>
  <w:style w:type="paragraph" w:styleId="BodyTextFirstIndent2">
    <w:name w:val="Body Text First Indent 2"/>
    <w:basedOn w:val="BodyTextIndent"/>
    <w:link w:val="BodyTextFirstIndent2Char"/>
    <w:rsid w:val="00D04F47"/>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D04F47"/>
    <w:rPr>
      <w:rFonts w:ascii="Times New Roman" w:hAnsi="Times New Roman"/>
      <w:lang w:val="en-GB" w:eastAsia="en-US"/>
    </w:rPr>
  </w:style>
  <w:style w:type="paragraph" w:styleId="BodyTextIndent3">
    <w:name w:val="Body Text Indent 3"/>
    <w:basedOn w:val="Normal"/>
    <w:link w:val="BodyTextIndent3Char"/>
    <w:rsid w:val="00D04F47"/>
    <w:pPr>
      <w:spacing w:after="120"/>
      <w:ind w:left="283"/>
    </w:pPr>
    <w:rPr>
      <w:sz w:val="16"/>
      <w:szCs w:val="16"/>
    </w:rPr>
  </w:style>
  <w:style w:type="character" w:customStyle="1" w:styleId="BodyTextIndent3Char">
    <w:name w:val="Body Text Indent 3 Char"/>
    <w:basedOn w:val="DefaultParagraphFont"/>
    <w:link w:val="BodyTextIndent3"/>
    <w:rsid w:val="00D04F47"/>
    <w:rPr>
      <w:rFonts w:ascii="Times New Roman" w:hAnsi="Times New Roman"/>
      <w:sz w:val="16"/>
      <w:szCs w:val="16"/>
      <w:lang w:val="en-GB" w:eastAsia="en-US"/>
    </w:rPr>
  </w:style>
  <w:style w:type="paragraph" w:styleId="Closing">
    <w:name w:val="Closing"/>
    <w:basedOn w:val="Normal"/>
    <w:link w:val="ClosingChar"/>
    <w:rsid w:val="00D04F47"/>
    <w:pPr>
      <w:spacing w:after="0"/>
      <w:ind w:left="4252"/>
    </w:pPr>
  </w:style>
  <w:style w:type="character" w:customStyle="1" w:styleId="ClosingChar">
    <w:name w:val="Closing Char"/>
    <w:basedOn w:val="DefaultParagraphFont"/>
    <w:link w:val="Closing"/>
    <w:rsid w:val="00D04F47"/>
    <w:rPr>
      <w:rFonts w:ascii="Times New Roman" w:hAnsi="Times New Roman"/>
      <w:lang w:val="en-GB" w:eastAsia="en-US"/>
    </w:rPr>
  </w:style>
  <w:style w:type="paragraph" w:styleId="Date">
    <w:name w:val="Date"/>
    <w:basedOn w:val="Normal"/>
    <w:next w:val="Normal"/>
    <w:link w:val="DateChar"/>
    <w:rsid w:val="00D04F47"/>
  </w:style>
  <w:style w:type="character" w:customStyle="1" w:styleId="DateChar">
    <w:name w:val="Date Char"/>
    <w:basedOn w:val="DefaultParagraphFont"/>
    <w:link w:val="Date"/>
    <w:rsid w:val="00D04F47"/>
    <w:rPr>
      <w:rFonts w:ascii="Times New Roman" w:hAnsi="Times New Roman"/>
      <w:lang w:val="en-GB" w:eastAsia="en-US"/>
    </w:rPr>
  </w:style>
  <w:style w:type="paragraph" w:styleId="E-mailSignature">
    <w:name w:val="E-mail Signature"/>
    <w:basedOn w:val="Normal"/>
    <w:link w:val="E-mailSignatureChar"/>
    <w:rsid w:val="00D04F47"/>
    <w:pPr>
      <w:spacing w:after="0"/>
    </w:pPr>
  </w:style>
  <w:style w:type="character" w:customStyle="1" w:styleId="E-mailSignatureChar">
    <w:name w:val="E-mail Signature Char"/>
    <w:basedOn w:val="DefaultParagraphFont"/>
    <w:link w:val="E-mailSignature"/>
    <w:rsid w:val="00D04F47"/>
    <w:rPr>
      <w:rFonts w:ascii="Times New Roman" w:hAnsi="Times New Roman"/>
      <w:lang w:val="en-GB" w:eastAsia="en-US"/>
    </w:rPr>
  </w:style>
  <w:style w:type="paragraph" w:styleId="EndnoteText">
    <w:name w:val="endnote text"/>
    <w:basedOn w:val="Normal"/>
    <w:link w:val="EndnoteTextChar"/>
    <w:rsid w:val="00D04F47"/>
    <w:pPr>
      <w:spacing w:after="0"/>
    </w:pPr>
  </w:style>
  <w:style w:type="character" w:customStyle="1" w:styleId="EndnoteTextChar">
    <w:name w:val="Endnote Text Char"/>
    <w:basedOn w:val="DefaultParagraphFont"/>
    <w:link w:val="EndnoteText"/>
    <w:rsid w:val="00D04F47"/>
    <w:rPr>
      <w:rFonts w:ascii="Times New Roman" w:hAnsi="Times New Roman"/>
      <w:lang w:val="en-GB" w:eastAsia="en-US"/>
    </w:rPr>
  </w:style>
  <w:style w:type="paragraph" w:styleId="EnvelopeAddress">
    <w:name w:val="envelope address"/>
    <w:basedOn w:val="Normal"/>
    <w:rsid w:val="00D04F4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04F47"/>
    <w:pPr>
      <w:spacing w:after="0"/>
    </w:pPr>
    <w:rPr>
      <w:rFonts w:asciiTheme="majorHAnsi" w:eastAsiaTheme="majorEastAsia" w:hAnsiTheme="majorHAnsi" w:cstheme="majorBidi"/>
    </w:rPr>
  </w:style>
  <w:style w:type="paragraph" w:styleId="HTMLAddress">
    <w:name w:val="HTML Address"/>
    <w:basedOn w:val="Normal"/>
    <w:link w:val="HTMLAddressChar"/>
    <w:rsid w:val="00D04F47"/>
    <w:pPr>
      <w:spacing w:after="0"/>
    </w:pPr>
    <w:rPr>
      <w:i/>
      <w:iCs/>
    </w:rPr>
  </w:style>
  <w:style w:type="character" w:customStyle="1" w:styleId="HTMLAddressChar">
    <w:name w:val="HTML Address Char"/>
    <w:basedOn w:val="DefaultParagraphFont"/>
    <w:link w:val="HTMLAddress"/>
    <w:rsid w:val="00D04F47"/>
    <w:rPr>
      <w:rFonts w:ascii="Times New Roman" w:hAnsi="Times New Roman"/>
      <w:i/>
      <w:iCs/>
      <w:lang w:val="en-GB" w:eastAsia="en-US"/>
    </w:rPr>
  </w:style>
  <w:style w:type="paragraph" w:styleId="Index3">
    <w:name w:val="index 3"/>
    <w:basedOn w:val="Normal"/>
    <w:next w:val="Normal"/>
    <w:rsid w:val="00D04F47"/>
    <w:pPr>
      <w:spacing w:after="0"/>
      <w:ind w:left="600" w:hanging="200"/>
    </w:pPr>
  </w:style>
  <w:style w:type="paragraph" w:styleId="Index4">
    <w:name w:val="index 4"/>
    <w:basedOn w:val="Normal"/>
    <w:next w:val="Normal"/>
    <w:rsid w:val="00D04F47"/>
    <w:pPr>
      <w:spacing w:after="0"/>
      <w:ind w:left="800" w:hanging="200"/>
    </w:pPr>
  </w:style>
  <w:style w:type="paragraph" w:styleId="Index5">
    <w:name w:val="index 5"/>
    <w:basedOn w:val="Normal"/>
    <w:next w:val="Normal"/>
    <w:rsid w:val="00D04F47"/>
    <w:pPr>
      <w:spacing w:after="0"/>
      <w:ind w:left="1000" w:hanging="200"/>
    </w:pPr>
  </w:style>
  <w:style w:type="paragraph" w:styleId="Index6">
    <w:name w:val="index 6"/>
    <w:basedOn w:val="Normal"/>
    <w:next w:val="Normal"/>
    <w:rsid w:val="00D04F47"/>
    <w:pPr>
      <w:spacing w:after="0"/>
      <w:ind w:left="1200" w:hanging="200"/>
    </w:pPr>
  </w:style>
  <w:style w:type="paragraph" w:styleId="Index7">
    <w:name w:val="index 7"/>
    <w:basedOn w:val="Normal"/>
    <w:next w:val="Normal"/>
    <w:rsid w:val="00D04F47"/>
    <w:pPr>
      <w:spacing w:after="0"/>
      <w:ind w:left="1400" w:hanging="200"/>
    </w:pPr>
  </w:style>
  <w:style w:type="paragraph" w:styleId="Index8">
    <w:name w:val="index 8"/>
    <w:basedOn w:val="Normal"/>
    <w:next w:val="Normal"/>
    <w:rsid w:val="00D04F47"/>
    <w:pPr>
      <w:spacing w:after="0"/>
      <w:ind w:left="1600" w:hanging="200"/>
    </w:pPr>
  </w:style>
  <w:style w:type="paragraph" w:styleId="Index9">
    <w:name w:val="index 9"/>
    <w:basedOn w:val="Normal"/>
    <w:next w:val="Normal"/>
    <w:rsid w:val="00D04F47"/>
    <w:pPr>
      <w:spacing w:after="0"/>
      <w:ind w:left="1800" w:hanging="200"/>
    </w:pPr>
  </w:style>
  <w:style w:type="paragraph" w:styleId="IntenseQuote">
    <w:name w:val="Intense Quote"/>
    <w:basedOn w:val="Normal"/>
    <w:next w:val="Normal"/>
    <w:link w:val="IntenseQuoteChar"/>
    <w:uiPriority w:val="30"/>
    <w:qFormat/>
    <w:rsid w:val="00D04F4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04F47"/>
    <w:rPr>
      <w:rFonts w:ascii="Times New Roman" w:hAnsi="Times New Roman"/>
      <w:i/>
      <w:iCs/>
      <w:color w:val="4F81BD" w:themeColor="accent1"/>
      <w:lang w:val="en-GB" w:eastAsia="en-US"/>
    </w:rPr>
  </w:style>
  <w:style w:type="paragraph" w:styleId="ListContinue">
    <w:name w:val="List Continue"/>
    <w:basedOn w:val="Normal"/>
    <w:rsid w:val="00D04F47"/>
    <w:pPr>
      <w:spacing w:after="120"/>
      <w:ind w:left="283"/>
      <w:contextualSpacing/>
    </w:pPr>
  </w:style>
  <w:style w:type="paragraph" w:styleId="ListContinue2">
    <w:name w:val="List Continue 2"/>
    <w:basedOn w:val="Normal"/>
    <w:rsid w:val="00D04F47"/>
    <w:pPr>
      <w:spacing w:after="120"/>
      <w:ind w:left="566"/>
      <w:contextualSpacing/>
    </w:pPr>
  </w:style>
  <w:style w:type="paragraph" w:styleId="ListContinue3">
    <w:name w:val="List Continue 3"/>
    <w:basedOn w:val="Normal"/>
    <w:rsid w:val="00D04F47"/>
    <w:pPr>
      <w:spacing w:after="120"/>
      <w:ind w:left="849"/>
      <w:contextualSpacing/>
    </w:pPr>
  </w:style>
  <w:style w:type="paragraph" w:styleId="ListContinue4">
    <w:name w:val="List Continue 4"/>
    <w:basedOn w:val="Normal"/>
    <w:rsid w:val="00D04F47"/>
    <w:pPr>
      <w:spacing w:after="120"/>
      <w:ind w:left="1132"/>
      <w:contextualSpacing/>
    </w:pPr>
  </w:style>
  <w:style w:type="paragraph" w:styleId="ListContinue5">
    <w:name w:val="List Continue 5"/>
    <w:basedOn w:val="Normal"/>
    <w:rsid w:val="00D04F47"/>
    <w:pPr>
      <w:spacing w:after="120"/>
      <w:ind w:left="1415"/>
      <w:contextualSpacing/>
    </w:pPr>
  </w:style>
  <w:style w:type="paragraph" w:styleId="ListNumber3">
    <w:name w:val="List Number 3"/>
    <w:basedOn w:val="Normal"/>
    <w:rsid w:val="00D04F47"/>
    <w:pPr>
      <w:numPr>
        <w:numId w:val="10"/>
      </w:numPr>
      <w:contextualSpacing/>
    </w:pPr>
  </w:style>
  <w:style w:type="paragraph" w:styleId="ListNumber4">
    <w:name w:val="List Number 4"/>
    <w:basedOn w:val="Normal"/>
    <w:rsid w:val="00D04F47"/>
    <w:pPr>
      <w:numPr>
        <w:numId w:val="11"/>
      </w:numPr>
      <w:contextualSpacing/>
    </w:pPr>
  </w:style>
  <w:style w:type="paragraph" w:styleId="ListNumber5">
    <w:name w:val="List Number 5"/>
    <w:basedOn w:val="Normal"/>
    <w:rsid w:val="00D04F47"/>
    <w:pPr>
      <w:numPr>
        <w:numId w:val="12"/>
      </w:numPr>
      <w:contextualSpacing/>
    </w:pPr>
  </w:style>
  <w:style w:type="paragraph" w:styleId="MacroText">
    <w:name w:val="macro"/>
    <w:link w:val="MacroTextChar"/>
    <w:rsid w:val="00D04F4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04F47"/>
    <w:rPr>
      <w:rFonts w:ascii="Consolas" w:hAnsi="Consolas"/>
      <w:lang w:val="en-GB" w:eastAsia="en-US"/>
    </w:rPr>
  </w:style>
  <w:style w:type="paragraph" w:styleId="MessageHeader">
    <w:name w:val="Message Header"/>
    <w:basedOn w:val="Normal"/>
    <w:link w:val="MessageHeaderChar"/>
    <w:rsid w:val="00D04F4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04F47"/>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04F47"/>
    <w:rPr>
      <w:rFonts w:ascii="Times New Roman" w:hAnsi="Times New Roman"/>
      <w:lang w:val="en-GB" w:eastAsia="en-US"/>
    </w:rPr>
  </w:style>
  <w:style w:type="paragraph" w:styleId="NoteHeading">
    <w:name w:val="Note Heading"/>
    <w:basedOn w:val="Normal"/>
    <w:next w:val="Normal"/>
    <w:link w:val="NoteHeadingChar"/>
    <w:rsid w:val="00D04F47"/>
    <w:pPr>
      <w:spacing w:after="0"/>
    </w:pPr>
  </w:style>
  <w:style w:type="character" w:customStyle="1" w:styleId="NoteHeadingChar">
    <w:name w:val="Note Heading Char"/>
    <w:basedOn w:val="DefaultParagraphFont"/>
    <w:link w:val="NoteHeading"/>
    <w:rsid w:val="00D04F47"/>
    <w:rPr>
      <w:rFonts w:ascii="Times New Roman" w:hAnsi="Times New Roman"/>
      <w:lang w:val="en-GB" w:eastAsia="en-US"/>
    </w:rPr>
  </w:style>
  <w:style w:type="paragraph" w:styleId="Quote">
    <w:name w:val="Quote"/>
    <w:basedOn w:val="Normal"/>
    <w:next w:val="Normal"/>
    <w:link w:val="QuoteChar"/>
    <w:uiPriority w:val="29"/>
    <w:qFormat/>
    <w:rsid w:val="00D04F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04F47"/>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04F47"/>
  </w:style>
  <w:style w:type="character" w:customStyle="1" w:styleId="SalutationChar">
    <w:name w:val="Salutation Char"/>
    <w:basedOn w:val="DefaultParagraphFont"/>
    <w:link w:val="Salutation"/>
    <w:rsid w:val="00D04F47"/>
    <w:rPr>
      <w:rFonts w:ascii="Times New Roman" w:hAnsi="Times New Roman"/>
      <w:lang w:val="en-GB" w:eastAsia="en-US"/>
    </w:rPr>
  </w:style>
  <w:style w:type="paragraph" w:styleId="Signature">
    <w:name w:val="Signature"/>
    <w:basedOn w:val="Normal"/>
    <w:link w:val="SignatureChar"/>
    <w:rsid w:val="00D04F47"/>
    <w:pPr>
      <w:spacing w:after="0"/>
      <w:ind w:left="4252"/>
    </w:pPr>
  </w:style>
  <w:style w:type="character" w:customStyle="1" w:styleId="SignatureChar">
    <w:name w:val="Signature Char"/>
    <w:basedOn w:val="DefaultParagraphFont"/>
    <w:link w:val="Signature"/>
    <w:rsid w:val="00D04F47"/>
    <w:rPr>
      <w:rFonts w:ascii="Times New Roman" w:hAnsi="Times New Roman"/>
      <w:lang w:val="en-GB" w:eastAsia="en-US"/>
    </w:rPr>
  </w:style>
  <w:style w:type="paragraph" w:styleId="Subtitle">
    <w:name w:val="Subtitle"/>
    <w:basedOn w:val="Normal"/>
    <w:next w:val="Normal"/>
    <w:link w:val="SubtitleChar"/>
    <w:qFormat/>
    <w:rsid w:val="00D04F4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04F47"/>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04F47"/>
    <w:pPr>
      <w:spacing w:after="0"/>
      <w:ind w:left="200" w:hanging="200"/>
    </w:pPr>
  </w:style>
  <w:style w:type="paragraph" w:styleId="TableofFigures">
    <w:name w:val="table of figures"/>
    <w:basedOn w:val="Normal"/>
    <w:next w:val="Normal"/>
    <w:rsid w:val="00D04F47"/>
    <w:pPr>
      <w:spacing w:after="0"/>
    </w:pPr>
  </w:style>
  <w:style w:type="paragraph" w:styleId="Title">
    <w:name w:val="Title"/>
    <w:basedOn w:val="Normal"/>
    <w:next w:val="Normal"/>
    <w:link w:val="TitleChar"/>
    <w:qFormat/>
    <w:rsid w:val="00D04F4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04F47"/>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04F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04F4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qFormat/>
    <w:locked/>
    <w:rsid w:val="00D04F47"/>
    <w:rPr>
      <w:rFonts w:ascii="Times New Roman" w:hAnsi="Times New Roman"/>
      <w:lang w:val="en-GB" w:eastAsia="en-US"/>
    </w:rPr>
  </w:style>
  <w:style w:type="paragraph" w:customStyle="1" w:styleId="NoSpaceNormal">
    <w:name w:val="NoSpaceNormal"/>
    <w:basedOn w:val="Normal"/>
    <w:link w:val="NoSpaceNormalChar"/>
    <w:qFormat/>
    <w:rsid w:val="00D04F47"/>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D04F47"/>
    <w:rPr>
      <w:rFonts w:ascii="Times New Roman" w:eastAsia="Calibri"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53C869-ECE5-4D32-9683-FCF3AA8AB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40</Pages>
  <Words>8822</Words>
  <Characters>55581</Characters>
  <Application>Microsoft Office Word</Application>
  <DocSecurity>0</DocSecurity>
  <Lines>463</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COMPRION</cp:lastModifiedBy>
  <cp:revision>10</cp:revision>
  <cp:lastPrinted>1899-12-31T23:00:00Z</cp:lastPrinted>
  <dcterms:created xsi:type="dcterms:W3CDTF">2020-02-03T08:32:00Z</dcterms:created>
  <dcterms:modified xsi:type="dcterms:W3CDTF">2023-08-22T14:19:00Z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116</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22nd Aug 2023</vt:lpwstr>
  </property>
  <property fmtid="{D5CDD505-2E9C-101B-9397-08002B2CF9AE}" pid="8" name="EndDate">
    <vt:lpwstr>25th Aug 2023</vt:lpwstr>
  </property>
  <property fmtid="{D5CDD505-2E9C-101B-9397-08002B2CF9AE}" pid="9" name="Tdoc#">
    <vt:lpwstr>C6-230438</vt:lpwstr>
  </property>
  <property fmtid="{D5CDD505-2E9C-101B-9397-08002B2CF9AE}" pid="10" name="Spec#">
    <vt:lpwstr>31.121</vt:lpwstr>
  </property>
  <property fmtid="{D5CDD505-2E9C-101B-9397-08002B2CF9AE}" pid="11" name="Cr#">
    <vt:lpwstr>0516</vt:lpwstr>
  </property>
  <property fmtid="{D5CDD505-2E9C-101B-9397-08002B2CF9AE}" pid="12" name="Revision">
    <vt:lpwstr>-</vt:lpwstr>
  </property>
  <property fmtid="{D5CDD505-2E9C-101B-9397-08002B2CF9AE}" pid="13" name="Version">
    <vt:lpwstr>16.12.0</vt:lpwstr>
  </property>
  <property fmtid="{D5CDD505-2E9C-101B-9397-08002B2CF9AE}" pid="14" name="CrTitle">
    <vt:lpwstr>New Applicability table for Rel-17 of TS 31.121</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TEI17</vt:lpwstr>
  </property>
  <property fmtid="{D5CDD505-2E9C-101B-9397-08002B2CF9AE}" pid="18" name="Cat">
    <vt:lpwstr>B</vt:lpwstr>
  </property>
  <property fmtid="{D5CDD505-2E9C-101B-9397-08002B2CF9AE}" pid="19" name="ResDate">
    <vt:lpwstr>2023-08-04</vt:lpwstr>
  </property>
  <property fmtid="{D5CDD505-2E9C-101B-9397-08002B2CF9AE}" pid="20" name="Release">
    <vt:lpwstr>Rel-17</vt:lpwstr>
  </property>
</Properties>
</file>