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C6-230441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424D51A" w:rsidR="00F25D98" w:rsidRDefault="003314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10041C" w:rsidR="00F25D98" w:rsidRDefault="003314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7A92D1" w:rsidR="00F25D98" w:rsidRDefault="003314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5F444D" w:rsidR="00F25D98" w:rsidRDefault="003314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Files, options and functions update to Rel-17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6B2FC3" w:rsidR="001E41F3" w:rsidRDefault="003314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UEConTest_R17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4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314D1" w:rsidRDefault="003314D1" w:rsidP="00331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C842BF" w:rsidR="003314D1" w:rsidRDefault="003314D1" w:rsidP="00331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update of the test specification requires the introduction of Rel 17 features. To have them usable for Rel-17 test cases.</w:t>
            </w:r>
          </w:p>
        </w:tc>
      </w:tr>
      <w:tr w:rsidR="003314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314D1" w:rsidRDefault="003314D1" w:rsidP="00331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314D1" w:rsidRDefault="003314D1" w:rsidP="00331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4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14D1" w:rsidRDefault="003314D1" w:rsidP="00331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B57061" w:rsidR="003314D1" w:rsidRDefault="003314D1" w:rsidP="00331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Rel-17 options in table A.1. Introduction of a new clause for </w:t>
            </w:r>
            <w:r w:rsidRPr="00AC17C8">
              <w:rPr>
                <w:noProof/>
              </w:rPr>
              <w:t>5G-NR UICC – support of Rel-17 features</w:t>
            </w:r>
            <w:r>
              <w:rPr>
                <w:noProof/>
              </w:rPr>
              <w:t>.</w:t>
            </w:r>
          </w:p>
        </w:tc>
      </w:tr>
      <w:tr w:rsidR="003314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14D1" w:rsidRDefault="003314D1" w:rsidP="00331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14D1" w:rsidRDefault="003314D1" w:rsidP="00331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4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14D1" w:rsidRDefault="003314D1" w:rsidP="00331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A50EA8" w:rsidR="003314D1" w:rsidRDefault="003314D1" w:rsidP="00331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cannot be covered by the test specifcation</w:t>
            </w:r>
          </w:p>
        </w:tc>
      </w:tr>
      <w:tr w:rsidR="003314D1" w14:paraId="034AF533" w14:textId="77777777" w:rsidTr="00547111">
        <w:tc>
          <w:tcPr>
            <w:tcW w:w="2694" w:type="dxa"/>
            <w:gridSpan w:val="2"/>
          </w:tcPr>
          <w:p w14:paraId="39D9EB5B" w14:textId="77777777" w:rsidR="003314D1" w:rsidRDefault="003314D1" w:rsidP="00331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14D1" w:rsidRDefault="003314D1" w:rsidP="00331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4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14D1" w:rsidRDefault="003314D1" w:rsidP="00331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33BF07" w:rsidR="003314D1" w:rsidRDefault="003314D1" w:rsidP="00331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3.7, 4.12 (new), 4.12.1 (new), 4.12.2 (new), 4.12.3 (new), 4.12.4 (new)</w:t>
            </w:r>
          </w:p>
        </w:tc>
      </w:tr>
      <w:tr w:rsidR="003314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14D1" w:rsidRDefault="003314D1" w:rsidP="00331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14D1" w:rsidRDefault="003314D1" w:rsidP="00331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4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14D1" w:rsidRDefault="003314D1" w:rsidP="00331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14D1" w:rsidRDefault="003314D1" w:rsidP="00331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14D1" w:rsidRDefault="003314D1" w:rsidP="00331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14D1" w:rsidRDefault="003314D1" w:rsidP="003314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14D1" w:rsidRDefault="003314D1" w:rsidP="003314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4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14D1" w:rsidRDefault="003314D1" w:rsidP="00331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14D1" w:rsidRDefault="003314D1" w:rsidP="00331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44B41" w:rsidR="003314D1" w:rsidRDefault="003314D1" w:rsidP="00331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14D1" w:rsidRDefault="003314D1" w:rsidP="003314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14D1" w:rsidRDefault="003314D1" w:rsidP="003314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14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14D1" w:rsidRDefault="003314D1" w:rsidP="003314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14D1" w:rsidRDefault="003314D1" w:rsidP="00331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37E30A" w:rsidR="003314D1" w:rsidRDefault="003314D1" w:rsidP="00331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14D1" w:rsidRDefault="003314D1" w:rsidP="003314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14D1" w:rsidRDefault="003314D1" w:rsidP="003314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14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14D1" w:rsidRDefault="003314D1" w:rsidP="003314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14D1" w:rsidRDefault="003314D1" w:rsidP="00331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0DDC15" w:rsidR="003314D1" w:rsidRDefault="003314D1" w:rsidP="00331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14D1" w:rsidRDefault="003314D1" w:rsidP="003314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14D1" w:rsidRDefault="003314D1" w:rsidP="003314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14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14D1" w:rsidRDefault="003314D1" w:rsidP="003314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14D1" w:rsidRDefault="003314D1" w:rsidP="003314D1">
            <w:pPr>
              <w:pStyle w:val="CRCoverPage"/>
              <w:spacing w:after="0"/>
              <w:rPr>
                <w:noProof/>
              </w:rPr>
            </w:pPr>
          </w:p>
        </w:tc>
      </w:tr>
      <w:tr w:rsidR="003314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14D1" w:rsidRDefault="003314D1" w:rsidP="00331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14D1" w:rsidRDefault="003314D1" w:rsidP="003314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14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14D1" w:rsidRPr="008863B9" w:rsidRDefault="003314D1" w:rsidP="00331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14D1" w:rsidRPr="008863B9" w:rsidRDefault="003314D1" w:rsidP="003314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14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14D1" w:rsidRDefault="003314D1" w:rsidP="00331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EF0543" w:rsidR="003314D1" w:rsidRDefault="003314D1" w:rsidP="00331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revision of C6-230439 (broken ZIP)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A391B3" w14:textId="77777777" w:rsidR="003314D1" w:rsidRPr="00A40867" w:rsidRDefault="003314D1" w:rsidP="003314D1">
      <w:bookmarkStart w:id="1" w:name="_Toc10738250"/>
      <w:bookmarkStart w:id="2" w:name="_Toc20396084"/>
      <w:bookmarkStart w:id="3" w:name="_Toc29397666"/>
      <w:bookmarkStart w:id="4" w:name="_Toc29398788"/>
      <w:bookmarkStart w:id="5" w:name="_Toc36648798"/>
      <w:bookmarkStart w:id="6" w:name="_Toc36654586"/>
      <w:bookmarkStart w:id="7" w:name="_Toc44960857"/>
      <w:bookmarkStart w:id="8" w:name="_Toc50982498"/>
      <w:bookmarkStart w:id="9" w:name="_Toc50984669"/>
      <w:bookmarkStart w:id="10" w:name="_Toc57111937"/>
      <w:bookmarkStart w:id="11" w:name="_Toc138676620"/>
      <w:bookmarkStart w:id="12" w:name="_Toc138676708"/>
      <w:bookmarkStart w:id="13" w:name="_Toc138676710"/>
      <w:r w:rsidRPr="00A40867">
        <w:lastRenderedPageBreak/>
        <w:t>[…]</w:t>
      </w:r>
    </w:p>
    <w:p w14:paraId="36197956" w14:textId="77777777" w:rsidR="003314D1" w:rsidRPr="00A40867" w:rsidRDefault="003314D1" w:rsidP="003314D1">
      <w:pPr>
        <w:jc w:val="center"/>
        <w:rPr>
          <w:rFonts w:ascii="Arial" w:hAnsi="Arial" w:cs="Arial"/>
          <w:color w:val="FFFFFF" w:themeColor="background1"/>
        </w:rPr>
      </w:pPr>
      <w:r w:rsidRPr="00A40867">
        <w:rPr>
          <w:rFonts w:ascii="Arial" w:hAnsi="Arial" w:cs="Arial"/>
          <w:color w:val="FFFFFF" w:themeColor="background1"/>
          <w:highlight w:val="red"/>
        </w:rPr>
        <w:t xml:space="preserve">***** </w:t>
      </w:r>
      <w:r>
        <w:rPr>
          <w:rFonts w:ascii="Arial" w:hAnsi="Arial" w:cs="Arial"/>
          <w:color w:val="FFFFFF" w:themeColor="background1"/>
          <w:highlight w:val="red"/>
        </w:rPr>
        <w:t>start o</w:t>
      </w:r>
      <w:r w:rsidRPr="00A40867">
        <w:rPr>
          <w:rFonts w:ascii="Arial" w:hAnsi="Arial" w:cs="Arial"/>
          <w:color w:val="FFFFFF" w:themeColor="background1"/>
          <w:highlight w:val="red"/>
        </w:rPr>
        <w:t>f change</w:t>
      </w:r>
      <w:r>
        <w:rPr>
          <w:rFonts w:ascii="Arial" w:hAnsi="Arial" w:cs="Arial"/>
          <w:color w:val="FFFFFF" w:themeColor="background1"/>
          <w:highlight w:val="red"/>
        </w:rPr>
        <w:t>s</w:t>
      </w:r>
      <w:r w:rsidRPr="00A40867">
        <w:rPr>
          <w:rFonts w:ascii="Arial" w:hAnsi="Arial" w:cs="Arial"/>
          <w:color w:val="FFFFFF" w:themeColor="background1"/>
          <w:highlight w:val="red"/>
        </w:rPr>
        <w:t xml:space="preserve"> *****</w:t>
      </w:r>
    </w:p>
    <w:p w14:paraId="0A50B515" w14:textId="77777777" w:rsidR="003314D1" w:rsidRPr="00943D4C" w:rsidRDefault="003314D1" w:rsidP="003314D1">
      <w:pPr>
        <w:pStyle w:val="Heading2"/>
        <w:tabs>
          <w:tab w:val="left" w:pos="1140"/>
        </w:tabs>
        <w:ind w:left="0" w:firstLine="0"/>
      </w:pPr>
      <w:r w:rsidRPr="00943D4C">
        <w:t>3.7</w:t>
      </w:r>
      <w:r w:rsidRPr="00943D4C">
        <w:tab/>
        <w:t>Table of optional 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53F9C20" w14:textId="77777777" w:rsidR="003314D1" w:rsidRPr="00943D4C" w:rsidRDefault="003314D1" w:rsidP="003314D1">
      <w:r w:rsidRPr="00943D4C">
        <w:t>Support of several features is optional or release dependent for the terminal equipment. However, if an ME states conformance with a specific 3GPP release, it is mandatory for the ME to support all mandatory functions of that release, as stated in table A.1 with the exception of the functions:</w:t>
      </w:r>
    </w:p>
    <w:p w14:paraId="04556BFE" w14:textId="77777777" w:rsidR="003314D1" w:rsidRPr="00943D4C" w:rsidRDefault="003314D1" w:rsidP="003314D1">
      <w:pPr>
        <w:rPr>
          <w:lang w:val="x-none"/>
        </w:rPr>
      </w:pPr>
      <w:r w:rsidRPr="00943D4C">
        <w:t>-</w:t>
      </w:r>
      <w:r w:rsidRPr="00943D4C">
        <w:tab/>
        <w:t>"Support of ACL";</w:t>
      </w:r>
      <w:r w:rsidRPr="00943D4C">
        <w:rPr>
          <w:lang w:val="x-none"/>
        </w:rPr>
        <w:t xml:space="preserve"> and</w:t>
      </w:r>
    </w:p>
    <w:p w14:paraId="5C1CA61F" w14:textId="77777777" w:rsidR="003314D1" w:rsidRPr="00943D4C" w:rsidRDefault="003314D1" w:rsidP="003314D1">
      <w:r w:rsidRPr="00943D4C">
        <w:t>-</w:t>
      </w:r>
      <w:r w:rsidRPr="00943D4C">
        <w:tab/>
        <w:t>"Support of local phonebook";</w:t>
      </w:r>
    </w:p>
    <w:p w14:paraId="521DCB9A" w14:textId="77777777" w:rsidR="003314D1" w:rsidRPr="00943D4C" w:rsidRDefault="003314D1" w:rsidP="003314D1">
      <w:r w:rsidRPr="00943D4C">
        <w:t>The supplier of the implementation shall state the support of possible options in table A.1.</w:t>
      </w:r>
    </w:p>
    <w:p w14:paraId="5C18B2B4" w14:textId="77777777" w:rsidR="003314D1" w:rsidRPr="00943D4C" w:rsidRDefault="003314D1" w:rsidP="003314D1">
      <w:pPr>
        <w:pStyle w:val="TH"/>
        <w:keepLines w:val="0"/>
        <w:widowControl w:val="0"/>
      </w:pPr>
      <w:r w:rsidRPr="00943D4C">
        <w:t>Table A.1: Options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3314D1" w:rsidRPr="00943D4C" w14:paraId="22738414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A8C827A" w14:textId="77777777" w:rsidR="003314D1" w:rsidRPr="00943D4C" w:rsidRDefault="003314D1" w:rsidP="00131FB3">
            <w:pPr>
              <w:pStyle w:val="TAH"/>
              <w:keepNext w:val="0"/>
              <w:keepLines w:val="0"/>
              <w:widowControl w:val="0"/>
            </w:pPr>
            <w:r w:rsidRPr="00943D4C"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B76490E" w14:textId="77777777" w:rsidR="003314D1" w:rsidRPr="00943D4C" w:rsidRDefault="003314D1" w:rsidP="00131FB3">
            <w:pPr>
              <w:pStyle w:val="TAH"/>
              <w:keepNext w:val="0"/>
              <w:keepLines w:val="0"/>
              <w:widowControl w:val="0"/>
            </w:pPr>
            <w:r w:rsidRPr="00943D4C"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3DD638B" w14:textId="77777777" w:rsidR="003314D1" w:rsidRPr="00943D4C" w:rsidRDefault="003314D1" w:rsidP="00131FB3">
            <w:pPr>
              <w:pStyle w:val="TAH"/>
              <w:keepNext w:val="0"/>
              <w:keepLines w:val="0"/>
              <w:widowControl w:val="0"/>
            </w:pPr>
            <w:r w:rsidRPr="00943D4C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F40B3F3" w14:textId="77777777" w:rsidR="003314D1" w:rsidRPr="00943D4C" w:rsidRDefault="003314D1" w:rsidP="00131FB3">
            <w:pPr>
              <w:pStyle w:val="TAH"/>
              <w:keepNext w:val="0"/>
              <w:keepLines w:val="0"/>
              <w:widowControl w:val="0"/>
            </w:pPr>
            <w:r w:rsidRPr="00943D4C"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0442CB3" w14:textId="77777777" w:rsidR="003314D1" w:rsidRPr="00943D4C" w:rsidRDefault="003314D1" w:rsidP="00131FB3">
            <w:pPr>
              <w:pStyle w:val="TAH"/>
              <w:keepNext w:val="0"/>
              <w:keepLines w:val="0"/>
              <w:widowControl w:val="0"/>
            </w:pPr>
            <w:r w:rsidRPr="00943D4C">
              <w:t>Mnemonic</w:t>
            </w:r>
          </w:p>
        </w:tc>
      </w:tr>
      <w:tr w:rsidR="003314D1" w:rsidRPr="00943D4C" w14:paraId="14DC5A2A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EBDD2" w14:textId="77777777" w:rsidR="003314D1" w:rsidRPr="00943D4C" w:rsidRDefault="003314D1" w:rsidP="00131FB3">
            <w:pPr>
              <w:pStyle w:val="TAH"/>
              <w:keepNext w:val="0"/>
              <w:keepLines w:val="0"/>
              <w:widowControl w:val="0"/>
              <w:rPr>
                <w:b w:val="0"/>
                <w:bCs/>
              </w:rPr>
            </w:pPr>
            <w:r w:rsidRPr="00943D4C">
              <w:rPr>
                <w:b w:val="0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4F0DE" w14:textId="77777777" w:rsidR="003314D1" w:rsidRPr="00943D4C" w:rsidRDefault="003314D1" w:rsidP="00131FB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  <w:bCs/>
              </w:rPr>
            </w:pPr>
            <w:r w:rsidRPr="00943D4C">
              <w:rPr>
                <w:b w:val="0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92461" w14:textId="77777777" w:rsidR="003314D1" w:rsidRPr="00943D4C" w:rsidRDefault="003314D1" w:rsidP="00131FB3">
            <w:pPr>
              <w:pStyle w:val="TAH"/>
              <w:keepNext w:val="0"/>
              <w:keepLines w:val="0"/>
              <w:widowControl w:val="0"/>
              <w:rPr>
                <w:b w:val="0"/>
                <w:bCs/>
              </w:rPr>
            </w:pPr>
            <w:r w:rsidRPr="00943D4C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56BC3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3FF76" w14:textId="77777777" w:rsidR="003314D1" w:rsidRPr="00943D4C" w:rsidRDefault="003314D1" w:rsidP="00131FB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  <w:bCs/>
              </w:rPr>
            </w:pPr>
            <w:r w:rsidRPr="00943D4C">
              <w:rPr>
                <w:b w:val="0"/>
              </w:rPr>
              <w:t>O_CS</w:t>
            </w:r>
          </w:p>
        </w:tc>
      </w:tr>
      <w:tr w:rsidR="003314D1" w:rsidRPr="00943D4C" w14:paraId="56CD697B" w14:textId="77777777" w:rsidTr="00131FB3">
        <w:trPr>
          <w:cantSplit/>
          <w:jc w:val="center"/>
        </w:trPr>
        <w:tc>
          <w:tcPr>
            <w:tcW w:w="7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BC051" w14:textId="77777777" w:rsidR="003314D1" w:rsidRPr="00943D4C" w:rsidRDefault="003314D1" w:rsidP="00131FB3">
            <w:pPr>
              <w:pStyle w:val="TAH"/>
              <w:keepNext w:val="0"/>
              <w:keepLines w:val="0"/>
              <w:widowControl w:val="0"/>
              <w:rPr>
                <w:b w:val="0"/>
                <w:bCs/>
              </w:rPr>
            </w:pPr>
            <w:r w:rsidRPr="00943D4C">
              <w:rPr>
                <w:b w:val="0"/>
              </w:rPr>
              <w:t>2</w:t>
            </w:r>
          </w:p>
        </w:tc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DD311" w14:textId="77777777" w:rsidR="003314D1" w:rsidRPr="00943D4C" w:rsidRDefault="003314D1" w:rsidP="00131FB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  <w:bCs/>
              </w:rPr>
            </w:pPr>
            <w:r w:rsidRPr="00943D4C">
              <w:rPr>
                <w:b w:val="0"/>
              </w:rPr>
              <w:t xml:space="preserve">Support of a feature requiring PIN2 entry (such as e.g. </w:t>
            </w:r>
            <w:proofErr w:type="spellStart"/>
            <w:r w:rsidRPr="00943D4C">
              <w:rPr>
                <w:b w:val="0"/>
              </w:rPr>
              <w:t>AoC</w:t>
            </w:r>
            <w:proofErr w:type="spellEnd"/>
            <w:r w:rsidRPr="00943D4C">
              <w:rPr>
                <w:b w:val="0"/>
              </w:rPr>
              <w:t xml:space="preserve"> or FDN)</w:t>
            </w:r>
          </w:p>
        </w:tc>
        <w:tc>
          <w:tcPr>
            <w:tcW w:w="7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725BE" w14:textId="77777777" w:rsidR="003314D1" w:rsidRPr="00943D4C" w:rsidRDefault="003314D1" w:rsidP="00131FB3">
            <w:pPr>
              <w:pStyle w:val="TAH"/>
              <w:keepNext w:val="0"/>
              <w:keepLines w:val="0"/>
              <w:widowControl w:val="0"/>
              <w:rPr>
                <w:b w:val="0"/>
                <w:bCs/>
              </w:rPr>
            </w:pPr>
            <w:r w:rsidRPr="00943D4C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FB986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18CD" w14:textId="77777777" w:rsidR="003314D1" w:rsidRPr="00943D4C" w:rsidRDefault="003314D1" w:rsidP="00131FB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  <w:bCs/>
              </w:rPr>
            </w:pPr>
            <w:r w:rsidRPr="00943D4C">
              <w:rPr>
                <w:b w:val="0"/>
              </w:rPr>
              <w:t>O_PIN2_ENTRY_FEAT</w:t>
            </w:r>
          </w:p>
        </w:tc>
      </w:tr>
      <w:tr w:rsidR="003314D1" w:rsidRPr="00943D4C" w14:paraId="4F888A50" w14:textId="77777777" w:rsidTr="00131FB3">
        <w:trPr>
          <w:cantSplit/>
          <w:jc w:val="center"/>
        </w:trPr>
        <w:tc>
          <w:tcPr>
            <w:tcW w:w="7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47AF0" w14:textId="77777777" w:rsidR="003314D1" w:rsidRPr="00943D4C" w:rsidRDefault="003314D1" w:rsidP="00131FB3">
            <w:pPr>
              <w:pStyle w:val="TAH"/>
              <w:keepNext w:val="0"/>
              <w:keepLines w:val="0"/>
              <w:widowControl w:val="0"/>
              <w:rPr>
                <w:b w:val="0"/>
                <w:bCs/>
              </w:rPr>
            </w:pPr>
            <w:r w:rsidRPr="00943D4C">
              <w:rPr>
                <w:b w:val="0"/>
                <w:bCs/>
              </w:rPr>
              <w:t>3</w:t>
            </w:r>
          </w:p>
        </w:tc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D0834" w14:textId="77777777" w:rsidR="003314D1" w:rsidRPr="00943D4C" w:rsidRDefault="003314D1" w:rsidP="00131FB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  <w:bCs/>
              </w:rPr>
            </w:pPr>
            <w:r w:rsidRPr="00943D4C">
              <w:rPr>
                <w:b w:val="0"/>
              </w:rPr>
              <w:t>Support of UTRAN access</w:t>
            </w:r>
          </w:p>
        </w:tc>
        <w:tc>
          <w:tcPr>
            <w:tcW w:w="7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08383" w14:textId="77777777" w:rsidR="003314D1" w:rsidRPr="00943D4C" w:rsidRDefault="003314D1" w:rsidP="00131FB3">
            <w:pPr>
              <w:pStyle w:val="TAH"/>
              <w:keepNext w:val="0"/>
              <w:keepLines w:val="0"/>
              <w:widowControl w:val="0"/>
              <w:rPr>
                <w:b w:val="0"/>
                <w:bCs/>
              </w:rPr>
            </w:pPr>
            <w:r w:rsidRPr="00943D4C">
              <w:rPr>
                <w:b w:val="0"/>
              </w:rPr>
              <w:t>C001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22383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93A25" w14:textId="77777777" w:rsidR="003314D1" w:rsidRPr="00943D4C" w:rsidRDefault="003314D1" w:rsidP="00131FB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  <w:bCs/>
              </w:rPr>
            </w:pPr>
            <w:r w:rsidRPr="00943D4C">
              <w:rPr>
                <w:b w:val="0"/>
              </w:rPr>
              <w:t>O_UTRAN</w:t>
            </w:r>
          </w:p>
        </w:tc>
      </w:tr>
      <w:tr w:rsidR="003314D1" w:rsidRPr="00943D4C" w14:paraId="1076186B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EF60E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24C81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>Support of GERAN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DCD66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C002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DA868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27C43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</w:pPr>
            <w:r w:rsidRPr="00943D4C">
              <w:t>O_GERAN</w:t>
            </w:r>
          </w:p>
        </w:tc>
      </w:tr>
      <w:tr w:rsidR="003314D1" w:rsidRPr="00943D4C" w14:paraId="38E9EFAF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380F0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63647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>Support of Fixed Dialling Numbers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D1962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3AB67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3705A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</w:pPr>
            <w:r w:rsidRPr="00943D4C">
              <w:t>O_FDN</w:t>
            </w:r>
          </w:p>
        </w:tc>
      </w:tr>
      <w:tr w:rsidR="003314D1" w:rsidRPr="00943D4C" w14:paraId="16AF05F6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CCEE4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9C1CA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>Support of Advice of Charge Charging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C4EBB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533FA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7C1B4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</w:pPr>
            <w:proofErr w:type="spellStart"/>
            <w:r w:rsidRPr="00943D4C">
              <w:t>O_AoCC</w:t>
            </w:r>
            <w:proofErr w:type="spellEnd"/>
          </w:p>
        </w:tc>
      </w:tr>
      <w:tr w:rsidR="003314D1" w:rsidRPr="00943D4C" w14:paraId="4643FAAC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4739A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3AE7E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>Support of Higher priority PLMN selector with Access Technology service (Implementation is optional in Rel-6 and onwards)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9DF8D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C003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224E0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D7A92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</w:pPr>
            <w:proofErr w:type="spellStart"/>
            <w:r w:rsidRPr="00943D4C">
              <w:t>O_HPLMNwACT</w:t>
            </w:r>
            <w:proofErr w:type="spellEnd"/>
          </w:p>
        </w:tc>
      </w:tr>
      <w:tr w:rsidR="003314D1" w:rsidRPr="00943D4C" w14:paraId="571D868C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464D6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D431B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>Support of local phonebook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422B8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O</w:t>
            </w:r>
          </w:p>
          <w:p w14:paraId="3904EAB9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NOTE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D9B0B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1B4AF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</w:pPr>
            <w:proofErr w:type="spellStart"/>
            <w:r w:rsidRPr="00943D4C">
              <w:rPr>
                <w:bCs/>
              </w:rPr>
              <w:t>O_Local_PB</w:t>
            </w:r>
            <w:proofErr w:type="spellEnd"/>
          </w:p>
        </w:tc>
      </w:tr>
      <w:tr w:rsidR="003314D1" w:rsidRPr="00943D4C" w14:paraId="07977386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F9522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8FEE3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rPr>
                <w:bCs/>
              </w:rPr>
              <w:t>Support of global phonebook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71384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rPr>
                <w:bCs/>
              </w:rPr>
              <w:t>C004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4B2F9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FCC1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</w:pPr>
            <w:proofErr w:type="spellStart"/>
            <w:r w:rsidRPr="00943D4C">
              <w:rPr>
                <w:bCs/>
              </w:rPr>
              <w:t>O_Global_PB</w:t>
            </w:r>
            <w:proofErr w:type="spellEnd"/>
          </w:p>
        </w:tc>
      </w:tr>
      <w:tr w:rsidR="003314D1" w:rsidRPr="00943D4C" w14:paraId="44476E24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79560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10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A5878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>Support of storing received Class 2 Short Messages in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0D034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04835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F1A0E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</w:pPr>
            <w:proofErr w:type="spellStart"/>
            <w:r w:rsidRPr="00943D4C">
              <w:t>O_Store_Received_SMS</w:t>
            </w:r>
            <w:proofErr w:type="spellEnd"/>
          </w:p>
        </w:tc>
      </w:tr>
      <w:tr w:rsidR="003314D1" w:rsidRPr="00943D4C" w14:paraId="46E5C663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939DE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11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DA483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>Support of MMS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CE52B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08993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A95E9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</w:pPr>
            <w:r w:rsidRPr="00943D4C">
              <w:t>O_MMS</w:t>
            </w:r>
          </w:p>
        </w:tc>
      </w:tr>
      <w:tr w:rsidR="003314D1" w:rsidRPr="00943D4C" w14:paraId="6C221166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8AD63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12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9E9C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>Support of usage of MMS related data stored on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19305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C005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22A8A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6D68F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</w:pPr>
            <w:r w:rsidRPr="00943D4C">
              <w:t>O_MMS_USIM_DATA</w:t>
            </w:r>
          </w:p>
        </w:tc>
      </w:tr>
      <w:tr w:rsidR="003314D1" w:rsidRPr="00943D4C" w14:paraId="6949387C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27402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13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9579A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>Supported of unselected user MMS connectivity parameters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297EC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AFE92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4E59A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  <w:rPr>
                <w:lang w:val="it-IT"/>
              </w:rPr>
            </w:pPr>
            <w:r w:rsidRPr="00943D4C">
              <w:rPr>
                <w:lang w:val="it-IT"/>
              </w:rPr>
              <w:t>O_NO_USER_MMS_CONF_SELEC</w:t>
            </w:r>
          </w:p>
        </w:tc>
      </w:tr>
      <w:tr w:rsidR="003314D1" w:rsidRPr="00943D4C" w14:paraId="010154BF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8CA7C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14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BDEE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>Support of MMS notification storage on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F26DC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27FC3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C64BD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</w:pPr>
            <w:r w:rsidRPr="00943D4C">
              <w:t>O_MMS_NOTIF_STORAGE</w:t>
            </w:r>
          </w:p>
        </w:tc>
      </w:tr>
      <w:tr w:rsidR="003314D1" w:rsidRPr="00943D4C" w14:paraId="08CF7ECB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CCBB3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15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F613B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>Support of ACL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1D32F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O</w:t>
            </w:r>
          </w:p>
          <w:p w14:paraId="400FA3DA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NOTE 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DC879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0A179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</w:pPr>
            <w:r w:rsidRPr="00943D4C">
              <w:t>O_ACL</w:t>
            </w:r>
          </w:p>
        </w:tc>
      </w:tr>
      <w:tr w:rsidR="003314D1" w:rsidRPr="00943D4C" w14:paraId="62B3A0AC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FF170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16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E184C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>Support of SDN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707CE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34EC3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18261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</w:pPr>
            <w:r w:rsidRPr="00943D4C">
              <w:t>O_SDN</w:t>
            </w:r>
          </w:p>
        </w:tc>
      </w:tr>
      <w:tr w:rsidR="003314D1" w:rsidRPr="00943D4C" w14:paraId="5E45A69C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7D3BB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17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28054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 xml:space="preserve">Support of numerical entry of PLMN codes in EF </w:t>
            </w:r>
            <w:proofErr w:type="spellStart"/>
            <w:r w:rsidRPr="00943D4C">
              <w:t>PLMNwACT</w:t>
            </w:r>
            <w:proofErr w:type="spellEnd"/>
            <w:r w:rsidRPr="00943D4C">
              <w:t xml:space="preserve"> 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1F6BA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2F9BD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39C08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</w:pPr>
            <w:proofErr w:type="spellStart"/>
            <w:r w:rsidRPr="00943D4C">
              <w:t>O_EFPLMNwACT_numerical</w:t>
            </w:r>
            <w:proofErr w:type="spellEnd"/>
            <w:r w:rsidRPr="00943D4C">
              <w:t xml:space="preserve"> entry</w:t>
            </w:r>
          </w:p>
        </w:tc>
      </w:tr>
      <w:tr w:rsidR="003314D1" w:rsidRPr="00943D4C" w14:paraId="5C5A9D85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5A85B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18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8844D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>Terminal does support speech call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83E43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96456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B0278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</w:pPr>
            <w:proofErr w:type="spellStart"/>
            <w:r w:rsidRPr="00943D4C">
              <w:t>O_Speech_Calls</w:t>
            </w:r>
            <w:proofErr w:type="spellEnd"/>
          </w:p>
        </w:tc>
      </w:tr>
      <w:tr w:rsidR="003314D1" w:rsidRPr="00943D4C" w14:paraId="69839A07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9CEC3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19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DC157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>Terminal support PIN MMI strings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F10C8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38AE4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43C8C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</w:pPr>
            <w:proofErr w:type="spellStart"/>
            <w:r w:rsidRPr="00943D4C">
              <w:t>O_PIN_MMI_Strings</w:t>
            </w:r>
            <w:proofErr w:type="spellEnd"/>
          </w:p>
        </w:tc>
      </w:tr>
      <w:tr w:rsidR="003314D1" w:rsidRPr="00943D4C" w14:paraId="430D1BB9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8F035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20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41025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 xml:space="preserve">Terminal does support </w:t>
            </w:r>
            <w:proofErr w:type="spellStart"/>
            <w:r w:rsidRPr="00943D4C">
              <w:t>eFDD</w:t>
            </w:r>
            <w:proofErr w:type="spellEnd"/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C550C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7A5FF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7EC32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</w:pPr>
            <w:proofErr w:type="spellStart"/>
            <w:r w:rsidRPr="00943D4C">
              <w:t>pc_eFDD</w:t>
            </w:r>
            <w:proofErr w:type="spellEnd"/>
          </w:p>
        </w:tc>
      </w:tr>
      <w:tr w:rsidR="003314D1" w:rsidRPr="00943D4C" w14:paraId="7C7F8624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D4EB6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21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19965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 xml:space="preserve">Terminal does support </w:t>
            </w:r>
            <w:proofErr w:type="spellStart"/>
            <w:r w:rsidRPr="00943D4C">
              <w:t>eTDD</w:t>
            </w:r>
            <w:proofErr w:type="spellEnd"/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6AC81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4B198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E012B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</w:pPr>
            <w:proofErr w:type="spellStart"/>
            <w:r w:rsidRPr="00943D4C">
              <w:t>pc_eTDD</w:t>
            </w:r>
            <w:proofErr w:type="spellEnd"/>
          </w:p>
        </w:tc>
      </w:tr>
      <w:tr w:rsidR="003314D1" w:rsidRPr="00943D4C" w14:paraId="675B74E5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A03C5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22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F7D9A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>Terminal does support CSG list handling (for E-UTRA)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23909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30209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1DF2C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</w:pPr>
            <w:proofErr w:type="spellStart"/>
            <w:r w:rsidRPr="00943D4C">
              <w:t>pc_Allowed_CSG_list</w:t>
            </w:r>
            <w:proofErr w:type="spellEnd"/>
          </w:p>
        </w:tc>
      </w:tr>
      <w:tr w:rsidR="003314D1" w:rsidRPr="00943D4C" w14:paraId="6360A101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07432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23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6776F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>Terminal supports SM-over-IP-receiver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0ABEC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06B55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2533F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</w:pPr>
            <w:proofErr w:type="spellStart"/>
            <w:r w:rsidRPr="00943D4C">
              <w:t>pc_SM</w:t>
            </w:r>
            <w:proofErr w:type="spellEnd"/>
            <w:r w:rsidRPr="00943D4C">
              <w:t>-over-IP receiver</w:t>
            </w:r>
          </w:p>
        </w:tc>
      </w:tr>
      <w:tr w:rsidR="003314D1" w:rsidRPr="00943D4C" w14:paraId="7B396AC2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D8CCA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24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EEAA9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 xml:space="preserve">Terminal supports reading SMS' stored in EF SMS on the USIM if USIM and ISIM are present 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D47F7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E77CA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66EE7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</w:pPr>
            <w:proofErr w:type="spellStart"/>
            <w:r w:rsidRPr="00943D4C">
              <w:t>pc_USIM_EF_SMS_reading_support_if_USIM_ISIM</w:t>
            </w:r>
            <w:proofErr w:type="spellEnd"/>
            <w:r w:rsidRPr="00943D4C">
              <w:t xml:space="preserve"> both present</w:t>
            </w:r>
          </w:p>
        </w:tc>
      </w:tr>
      <w:tr w:rsidR="003314D1" w:rsidRPr="00943D4C" w14:paraId="29F6DCAF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18252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25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168B7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 xml:space="preserve">Terminal supports reading SMS' stored in EF SMS on the ISIM if USIM and ISIM are present 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B2806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B2540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0F57F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</w:pPr>
            <w:proofErr w:type="spellStart"/>
            <w:r w:rsidRPr="00943D4C">
              <w:t>pc_ISIM_EF_SMS_reading_support_if_USIM_ISIM</w:t>
            </w:r>
            <w:proofErr w:type="spellEnd"/>
            <w:r w:rsidRPr="00943D4C">
              <w:t xml:space="preserve"> both present</w:t>
            </w:r>
          </w:p>
        </w:tc>
      </w:tr>
      <w:tr w:rsidR="003314D1" w:rsidRPr="00943D4C" w14:paraId="21B995E4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CED5A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26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A965A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>Terminal can store more than 1000 text messages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6A987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267AC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02432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</w:pPr>
            <w:r w:rsidRPr="00943D4C">
              <w:t>O_LARGE_SMS_STORAGE</w:t>
            </w:r>
          </w:p>
        </w:tc>
      </w:tr>
      <w:tr w:rsidR="003314D1" w:rsidRPr="00943D4C" w14:paraId="5D5E70CF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80BE4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27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D0F49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>Support for multiple PDN</w:t>
            </w:r>
          </w:p>
          <w:p w14:paraId="7C3014BE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>connections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8CA30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1755F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0807F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</w:pPr>
            <w:proofErr w:type="spellStart"/>
            <w:r w:rsidRPr="00943D4C">
              <w:rPr>
                <w:rFonts w:cs="Arial"/>
                <w:szCs w:val="18"/>
                <w:lang w:eastAsia="en-GB"/>
              </w:rPr>
              <w:t>pc_Multiple_PDN</w:t>
            </w:r>
            <w:proofErr w:type="spellEnd"/>
          </w:p>
        </w:tc>
      </w:tr>
      <w:tr w:rsidR="003314D1" w:rsidRPr="00943D4C" w14:paraId="4A97381D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AABE4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lastRenderedPageBreak/>
              <w:t>28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0F284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 xml:space="preserve">Terminal does support </w:t>
            </w:r>
            <w:r w:rsidRPr="00943D4C">
              <w:rPr>
                <w:rFonts w:cs="Arial"/>
                <w:szCs w:val="18"/>
                <w:lang w:eastAsia="en-GB"/>
              </w:rPr>
              <w:t>CSG (for UTRA)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47DA1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474DD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40100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  <w:lang w:eastAsia="en-GB"/>
              </w:rPr>
            </w:pPr>
            <w:proofErr w:type="spellStart"/>
            <w:r w:rsidRPr="00943D4C">
              <w:rPr>
                <w:rFonts w:cs="Arial"/>
                <w:szCs w:val="18"/>
                <w:lang w:eastAsia="en-GB"/>
              </w:rPr>
              <w:t>pc_CSG</w:t>
            </w:r>
            <w:proofErr w:type="spellEnd"/>
          </w:p>
        </w:tc>
      </w:tr>
      <w:tr w:rsidR="003314D1" w:rsidRPr="00943D4C" w14:paraId="3D831FA1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08595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29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15ED2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>Support of manual CSG selection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F993E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6E293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EEF68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  <w:lang w:eastAsia="en-GB"/>
              </w:rPr>
            </w:pPr>
            <w:proofErr w:type="spellStart"/>
            <w:r w:rsidRPr="00943D4C">
              <w:rPr>
                <w:rFonts w:cs="Arial"/>
                <w:szCs w:val="18"/>
                <w:lang w:eastAsia="en-GB"/>
              </w:rPr>
              <w:t>pc_manual_CSG_selection</w:t>
            </w:r>
            <w:proofErr w:type="spellEnd"/>
          </w:p>
        </w:tc>
      </w:tr>
      <w:tr w:rsidR="003314D1" w:rsidRPr="00943D4C" w14:paraId="1D8631A5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13BD4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30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113C6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>Support of PS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07203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2CA30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358E5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  <w:lang w:eastAsia="en-GB"/>
              </w:rPr>
            </w:pPr>
            <w:r w:rsidRPr="00943D4C">
              <w:rPr>
                <w:rFonts w:cs="Arial"/>
                <w:szCs w:val="18"/>
                <w:lang w:eastAsia="en-GB"/>
              </w:rPr>
              <w:t>O_PS</w:t>
            </w:r>
          </w:p>
        </w:tc>
      </w:tr>
      <w:tr w:rsidR="003314D1" w:rsidRPr="00943D4C" w14:paraId="5E5F11E3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B425C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31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D9ED5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>Terminal does support display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3424B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32D2E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3A51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  <w:lang w:eastAsia="en-GB"/>
              </w:rPr>
            </w:pPr>
            <w:proofErr w:type="spellStart"/>
            <w:r w:rsidRPr="00943D4C">
              <w:rPr>
                <w:rFonts w:cs="Arial"/>
                <w:szCs w:val="18"/>
                <w:lang w:eastAsia="en-GB"/>
              </w:rPr>
              <w:t>O_Display</w:t>
            </w:r>
            <w:proofErr w:type="spellEnd"/>
          </w:p>
        </w:tc>
      </w:tr>
      <w:tr w:rsidR="003314D1" w:rsidRPr="00943D4C" w14:paraId="467C764D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E10DA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32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9376F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>Terminal does support keypad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09F07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A184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E13DB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  <w:lang w:eastAsia="en-GB"/>
              </w:rPr>
            </w:pPr>
            <w:proofErr w:type="spellStart"/>
            <w:r w:rsidRPr="00943D4C">
              <w:rPr>
                <w:rFonts w:cs="Arial"/>
                <w:szCs w:val="18"/>
                <w:lang w:eastAsia="en-GB"/>
              </w:rPr>
              <w:t>O_Keypad</w:t>
            </w:r>
            <w:proofErr w:type="spellEnd"/>
          </w:p>
        </w:tc>
      </w:tr>
      <w:tr w:rsidR="003314D1" w:rsidRPr="00943D4C" w14:paraId="5088BA49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3353A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33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DAFF6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 xml:space="preserve">Terminal supports </w:t>
            </w:r>
            <w:r w:rsidRPr="00943D4C">
              <w:rPr>
                <w:rFonts w:cs="Arial"/>
              </w:rPr>
              <w:t>E-UTRA Disabling Allowed for EMM cause #15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44B8F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3629A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A6384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  <w:lang w:eastAsia="en-GB"/>
              </w:rPr>
            </w:pPr>
            <w:r w:rsidRPr="00943D4C">
              <w:rPr>
                <w:rFonts w:cs="Arial"/>
                <w:szCs w:val="18"/>
                <w:lang w:eastAsia="en-GB"/>
              </w:rPr>
              <w:t>O_EUTRA_</w:t>
            </w:r>
            <w:r w:rsidRPr="00943D4C">
              <w:rPr>
                <w:rFonts w:cs="Arial"/>
              </w:rPr>
              <w:t>Disabling_EMM_cause#15</w:t>
            </w:r>
          </w:p>
        </w:tc>
      </w:tr>
      <w:tr w:rsidR="003314D1" w:rsidRPr="00943D4C" w14:paraId="131458D2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F5BC3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34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00820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>Terminal supports Override NAS signalling low priority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4ADFC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367D9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3DEBB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  <w:lang w:eastAsia="en-GB"/>
              </w:rPr>
            </w:pPr>
            <w:proofErr w:type="spellStart"/>
            <w:r w:rsidRPr="00943D4C">
              <w:rPr>
                <w:rFonts w:cs="Arial"/>
                <w:szCs w:val="18"/>
                <w:lang w:eastAsia="en-GB"/>
              </w:rPr>
              <w:t>O_Override_NAS_signalling_low_priority</w:t>
            </w:r>
            <w:proofErr w:type="spellEnd"/>
          </w:p>
        </w:tc>
      </w:tr>
      <w:tr w:rsidR="003314D1" w:rsidRPr="00943D4C" w14:paraId="04C09BE9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01C33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35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694F0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>Terminal supports T3245 timer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C8ED0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F69F4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06573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  <w:lang w:eastAsia="en-GB"/>
              </w:rPr>
            </w:pPr>
            <w:r w:rsidRPr="00943D4C">
              <w:rPr>
                <w:rFonts w:cs="Arial"/>
                <w:szCs w:val="18"/>
                <w:lang w:eastAsia="en-GB"/>
              </w:rPr>
              <w:t>O_T3245</w:t>
            </w:r>
          </w:p>
        </w:tc>
      </w:tr>
      <w:tr w:rsidR="003314D1" w:rsidRPr="00943D4C" w14:paraId="533545D6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9F6C9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36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D5F41" w14:textId="77777777" w:rsidR="003314D1" w:rsidRPr="00943D4C" w:rsidRDefault="003314D1" w:rsidP="00131FB3">
            <w:pPr>
              <w:pStyle w:val="TAL"/>
              <w:keepNext w:val="0"/>
              <w:keepLines w:val="0"/>
              <w:widowControl w:val="0"/>
            </w:pPr>
            <w:r w:rsidRPr="00943D4C">
              <w:t xml:space="preserve">Terminal supports </w:t>
            </w:r>
            <w:r w:rsidRPr="00943D4C">
              <w:rPr>
                <w:snapToGrid w:val="0"/>
                <w:lang w:val="en-US"/>
              </w:rPr>
              <w:t>Override Extended access barring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BF92F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35F3C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94E80" w14:textId="77777777" w:rsidR="003314D1" w:rsidRPr="00943D4C" w:rsidRDefault="003314D1" w:rsidP="00131FB3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  <w:lang w:eastAsia="en-GB"/>
              </w:rPr>
            </w:pPr>
            <w:proofErr w:type="spellStart"/>
            <w:r w:rsidRPr="00943D4C">
              <w:rPr>
                <w:rFonts w:cs="Arial"/>
                <w:szCs w:val="18"/>
                <w:lang w:eastAsia="en-GB"/>
              </w:rPr>
              <w:t>O_Override_EAB</w:t>
            </w:r>
            <w:proofErr w:type="spellEnd"/>
          </w:p>
        </w:tc>
      </w:tr>
      <w:tr w:rsidR="003314D1" w:rsidRPr="00943D4C" w14:paraId="48617C3C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50B91" w14:textId="77777777" w:rsidR="003314D1" w:rsidRPr="00943D4C" w:rsidRDefault="003314D1" w:rsidP="00131FB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997EF" w14:textId="77777777" w:rsidR="003314D1" w:rsidRPr="00943D4C" w:rsidRDefault="003314D1" w:rsidP="00131FB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 xml:space="preserve">Terminal does support </w:t>
            </w:r>
            <w:r w:rsidRPr="00943D4C">
              <w:rPr>
                <w:rFonts w:ascii="Arial" w:hAnsi="Arial"/>
                <w:sz w:val="18"/>
                <w:lang w:eastAsia="zh-CN"/>
              </w:rPr>
              <w:t>NB-IoT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698FF" w14:textId="77777777" w:rsidR="003314D1" w:rsidRPr="00943D4C" w:rsidRDefault="003314D1" w:rsidP="00131FB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83B11" w14:textId="77777777" w:rsidR="003314D1" w:rsidRPr="00943D4C" w:rsidRDefault="003314D1" w:rsidP="00131FB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EB924" w14:textId="77777777" w:rsidR="003314D1" w:rsidRPr="00943D4C" w:rsidRDefault="003314D1" w:rsidP="00131FB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943D4C">
              <w:rPr>
                <w:rFonts w:ascii="Arial" w:hAnsi="Arial" w:cs="Arial"/>
                <w:sz w:val="18"/>
                <w:szCs w:val="18"/>
                <w:lang w:eastAsia="en-GB"/>
              </w:rPr>
              <w:t>pc_NB</w:t>
            </w:r>
            <w:proofErr w:type="spellEnd"/>
          </w:p>
        </w:tc>
      </w:tr>
      <w:tr w:rsidR="003314D1" w:rsidRPr="00943D4C" w14:paraId="4854678D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7E1B0" w14:textId="77777777" w:rsidR="003314D1" w:rsidRPr="00943D4C" w:rsidRDefault="003314D1" w:rsidP="00131FB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9F941" w14:textId="77777777" w:rsidR="003314D1" w:rsidRPr="00943D4C" w:rsidRDefault="003314D1" w:rsidP="00131FB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MS maintains a list of PLMN-specific attempt counters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BDDB2" w14:textId="77777777" w:rsidR="003314D1" w:rsidRPr="00943D4C" w:rsidRDefault="003314D1" w:rsidP="00131FB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4E083" w14:textId="77777777" w:rsidR="003314D1" w:rsidRPr="00943D4C" w:rsidRDefault="003314D1" w:rsidP="00131FB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5E7A4" w14:textId="77777777" w:rsidR="003314D1" w:rsidRPr="00943D4C" w:rsidRDefault="003314D1" w:rsidP="00131FB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943D4C">
              <w:rPr>
                <w:rFonts w:ascii="Arial" w:hAnsi="Arial" w:cs="Arial"/>
                <w:sz w:val="18"/>
                <w:szCs w:val="18"/>
                <w:lang w:eastAsia="en-GB"/>
              </w:rPr>
              <w:t>O_</w:t>
            </w:r>
            <w:r w:rsidRPr="00943D4C">
              <w:rPr>
                <w:rFonts w:ascii="Arial" w:hAnsi="Arial"/>
                <w:sz w:val="18"/>
              </w:rPr>
              <w:t>PLMN_specific_attempt_counters</w:t>
            </w:r>
            <w:proofErr w:type="spellEnd"/>
          </w:p>
        </w:tc>
      </w:tr>
      <w:tr w:rsidR="003314D1" w:rsidRPr="00943D4C" w14:paraId="726A0DAC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5786B" w14:textId="77777777" w:rsidR="003314D1" w:rsidRPr="00943D4C" w:rsidRDefault="003314D1" w:rsidP="00131FB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985CC" w14:textId="77777777" w:rsidR="003314D1" w:rsidRPr="00943D4C" w:rsidRDefault="003314D1" w:rsidP="00131FB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Terminal does support deactivation of the UICC in PSM.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ED6A7" w14:textId="77777777" w:rsidR="003314D1" w:rsidRPr="00943D4C" w:rsidRDefault="003314D1" w:rsidP="00131FB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D7BBE" w14:textId="77777777" w:rsidR="003314D1" w:rsidRPr="00943D4C" w:rsidRDefault="003314D1" w:rsidP="00131FB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0EEE8" w14:textId="77777777" w:rsidR="003314D1" w:rsidRPr="00943D4C" w:rsidRDefault="003314D1" w:rsidP="00131FB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eastAsia="en-GB"/>
              </w:rPr>
              <w:t>O_PSM_DEAC_UICC</w:t>
            </w:r>
          </w:p>
        </w:tc>
      </w:tr>
      <w:tr w:rsidR="003314D1" w:rsidRPr="00943D4C" w14:paraId="57AAA1FD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B860E" w14:textId="77777777" w:rsidR="003314D1" w:rsidRPr="00943D4C" w:rsidRDefault="003314D1" w:rsidP="00131FB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2A99F" w14:textId="77777777" w:rsidR="003314D1" w:rsidRPr="00943D4C" w:rsidRDefault="003314D1" w:rsidP="00131FB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Terminal does support deactivation of the UICC during extended DRX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1E6C4" w14:textId="77777777" w:rsidR="003314D1" w:rsidRPr="00943D4C" w:rsidRDefault="003314D1" w:rsidP="00131FB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EDB45" w14:textId="77777777" w:rsidR="003314D1" w:rsidRPr="00943D4C" w:rsidRDefault="003314D1" w:rsidP="00131FB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EDFBF" w14:textId="77777777" w:rsidR="003314D1" w:rsidRPr="00943D4C" w:rsidRDefault="003314D1" w:rsidP="00131FB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943D4C">
              <w:rPr>
                <w:rFonts w:ascii="Arial" w:hAnsi="Arial" w:cs="Arial"/>
                <w:sz w:val="18"/>
                <w:szCs w:val="18"/>
                <w:lang w:eastAsia="en-GB"/>
              </w:rPr>
              <w:t>O_eDRX_DEAC_UICC</w:t>
            </w:r>
            <w:proofErr w:type="spellEnd"/>
          </w:p>
        </w:tc>
      </w:tr>
      <w:tr w:rsidR="003314D1" w:rsidRPr="00943D4C" w14:paraId="536497E8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54D90" w14:textId="77777777" w:rsidR="003314D1" w:rsidRPr="00943D4C" w:rsidRDefault="003314D1" w:rsidP="00131FB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D614E" w14:textId="77777777" w:rsidR="003314D1" w:rsidRPr="00943D4C" w:rsidRDefault="003314D1" w:rsidP="00131FB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Terminal does support the </w:t>
            </w:r>
            <w:r>
              <w:rPr>
                <w:rFonts w:ascii="Arial" w:hAnsi="Arial"/>
                <w:bCs/>
                <w:snapToGrid w:val="0"/>
                <w:color w:val="000000"/>
                <w:sz w:val="18"/>
              </w:rPr>
              <w:t>UICC suspension mechanism</w:t>
            </w:r>
            <w:r>
              <w:rPr>
                <w:rFonts w:ascii="Arial" w:hAnsi="Arial"/>
                <w:sz w:val="18"/>
              </w:rPr>
              <w:t xml:space="preserve"> in PSM.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ADEED" w14:textId="77777777" w:rsidR="003314D1" w:rsidRPr="00943D4C" w:rsidRDefault="003314D1" w:rsidP="00131FB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71205" w14:textId="77777777" w:rsidR="003314D1" w:rsidRPr="00943D4C" w:rsidRDefault="003314D1" w:rsidP="00131FB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478B" w14:textId="77777777" w:rsidR="003314D1" w:rsidRPr="00943D4C" w:rsidRDefault="003314D1" w:rsidP="00131FB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O_PSM_</w:t>
            </w:r>
            <w:r>
              <w:rPr>
                <w:rFonts w:ascii="Arial" w:hAnsi="Arial"/>
                <w:bCs/>
                <w:snapToGrid w:val="0"/>
                <w:color w:val="000000"/>
                <w:sz w:val="18"/>
              </w:rPr>
              <w:t>SUSPEND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_UICC</w:t>
            </w:r>
          </w:p>
        </w:tc>
      </w:tr>
      <w:tr w:rsidR="003314D1" w:rsidRPr="00943D4C" w14:paraId="64A5AD75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47539" w14:textId="77777777" w:rsidR="003314D1" w:rsidRPr="00943D4C" w:rsidRDefault="003314D1" w:rsidP="00131FB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1F2A8" w14:textId="77777777" w:rsidR="003314D1" w:rsidRPr="00943D4C" w:rsidRDefault="003314D1" w:rsidP="00131FB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Terminal does support the </w:t>
            </w:r>
            <w:r>
              <w:rPr>
                <w:rFonts w:ascii="Arial" w:hAnsi="Arial"/>
                <w:bCs/>
                <w:snapToGrid w:val="0"/>
                <w:color w:val="000000"/>
                <w:sz w:val="18"/>
              </w:rPr>
              <w:t>UICC suspension mechanism</w:t>
            </w:r>
            <w:r>
              <w:rPr>
                <w:rFonts w:ascii="Arial" w:hAnsi="Arial"/>
                <w:sz w:val="18"/>
              </w:rPr>
              <w:t xml:space="preserve"> during extended DRX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706E7" w14:textId="77777777" w:rsidR="003314D1" w:rsidRPr="00943D4C" w:rsidRDefault="003314D1" w:rsidP="00131FB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086BD" w14:textId="77777777" w:rsidR="003314D1" w:rsidRPr="00943D4C" w:rsidRDefault="003314D1" w:rsidP="00131FB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DCAB1" w14:textId="77777777" w:rsidR="003314D1" w:rsidRPr="00943D4C" w:rsidRDefault="003314D1" w:rsidP="00131FB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en-GB"/>
              </w:rPr>
              <w:t>O_eDRX_</w:t>
            </w:r>
            <w:r>
              <w:rPr>
                <w:rFonts w:ascii="Arial" w:hAnsi="Arial"/>
                <w:bCs/>
                <w:snapToGrid w:val="0"/>
                <w:color w:val="000000"/>
                <w:sz w:val="18"/>
              </w:rPr>
              <w:t>SUSPEND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_UICC</w:t>
            </w:r>
            <w:proofErr w:type="spellEnd"/>
          </w:p>
        </w:tc>
      </w:tr>
      <w:tr w:rsidR="003314D1" w:rsidRPr="00943D4C" w14:paraId="0817F301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C5472" w14:textId="77777777" w:rsidR="003314D1" w:rsidRPr="008055F6" w:rsidRDefault="003314D1" w:rsidP="00131FB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06551" w14:textId="77777777" w:rsidR="003314D1" w:rsidRDefault="003314D1" w:rsidP="00131FB3">
            <w:pPr>
              <w:pStyle w:val="TAH"/>
              <w:keepNext w:val="0"/>
              <w:keepLines w:val="0"/>
              <w:widowControl w:val="0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UE </w:t>
            </w:r>
            <w:r>
              <w:rPr>
                <w:b w:val="0"/>
                <w:lang w:val="en-US"/>
              </w:rPr>
              <w:t>s</w:t>
            </w:r>
            <w:proofErr w:type="spellStart"/>
            <w:r>
              <w:rPr>
                <w:b w:val="0"/>
              </w:rPr>
              <w:t>upports</w:t>
            </w:r>
            <w:proofErr w:type="spellEnd"/>
            <w:r>
              <w:rPr>
                <w:b w:val="0"/>
              </w:rPr>
              <w:t xml:space="preserve"> 5G Core</w:t>
            </w:r>
            <w:r>
              <w:rPr>
                <w:b w:val="0"/>
                <w:lang w:val="en-US"/>
              </w:rPr>
              <w:t xml:space="preserve"> Network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BAE56" w14:textId="77777777" w:rsidR="003314D1" w:rsidRDefault="003314D1" w:rsidP="00131FB3">
            <w:pPr>
              <w:pStyle w:val="TAH"/>
              <w:keepNext w:val="0"/>
              <w:keepLines w:val="0"/>
              <w:widowControl w:val="0"/>
              <w:spacing w:line="256" w:lineRule="auto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C1840" w14:textId="77777777" w:rsidR="003314D1" w:rsidRDefault="003314D1" w:rsidP="00131FB3">
            <w:pPr>
              <w:pStyle w:val="TAH"/>
              <w:keepNext w:val="0"/>
              <w:keepLines w:val="0"/>
              <w:widowControl w:val="0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AFE3B" w14:textId="77777777" w:rsidR="003314D1" w:rsidRDefault="003314D1" w:rsidP="00131FB3">
            <w:pPr>
              <w:pStyle w:val="TAH"/>
              <w:keepNext w:val="0"/>
              <w:keepLines w:val="0"/>
              <w:widowControl w:val="0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pc_5GC</w:t>
            </w:r>
          </w:p>
        </w:tc>
      </w:tr>
      <w:tr w:rsidR="003314D1" w:rsidRPr="00943D4C" w14:paraId="46D24548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2317A" w14:textId="77777777" w:rsidR="003314D1" w:rsidRPr="008055F6" w:rsidRDefault="003314D1" w:rsidP="00131FB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0CD11" w14:textId="77777777" w:rsidR="003314D1" w:rsidRDefault="003314D1" w:rsidP="00131FB3">
            <w:pPr>
              <w:pStyle w:val="TAH"/>
              <w:keepNext w:val="0"/>
              <w:keepLines w:val="0"/>
              <w:widowControl w:val="0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Support of </w:t>
            </w:r>
            <w:r>
              <w:rPr>
                <w:b w:val="0"/>
              </w:rPr>
              <w:t>NR</w:t>
            </w:r>
            <w:r>
              <w:rPr>
                <w:b w:val="0"/>
                <w:lang w:val="en-US"/>
              </w:rPr>
              <w:t xml:space="preserve">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7E46A" w14:textId="77777777" w:rsidR="003314D1" w:rsidRDefault="003314D1" w:rsidP="00131FB3">
            <w:pPr>
              <w:pStyle w:val="TAH"/>
              <w:keepNext w:val="0"/>
              <w:keepLines w:val="0"/>
              <w:widowControl w:val="0"/>
              <w:spacing w:line="256" w:lineRule="auto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264D1" w14:textId="77777777" w:rsidR="003314D1" w:rsidRDefault="003314D1" w:rsidP="00131FB3">
            <w:pPr>
              <w:pStyle w:val="TAH"/>
              <w:keepNext w:val="0"/>
              <w:keepLines w:val="0"/>
              <w:widowControl w:val="0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26325" w14:textId="77777777" w:rsidR="003314D1" w:rsidRDefault="003314D1" w:rsidP="00131FB3">
            <w:pPr>
              <w:pStyle w:val="TAH"/>
              <w:keepNext w:val="0"/>
              <w:keepLines w:val="0"/>
              <w:widowControl w:val="0"/>
              <w:spacing w:line="256" w:lineRule="auto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pc_NR</w:t>
            </w:r>
            <w:proofErr w:type="spellEnd"/>
          </w:p>
        </w:tc>
      </w:tr>
      <w:tr w:rsidR="003314D1" w:rsidRPr="00943D4C" w14:paraId="0B805824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8A68A" w14:textId="77777777" w:rsidR="003314D1" w:rsidRPr="008055F6" w:rsidRDefault="003314D1" w:rsidP="00131FB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45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9A545" w14:textId="77777777" w:rsidR="003314D1" w:rsidRDefault="003314D1" w:rsidP="00131FB3">
            <w:pPr>
              <w:pStyle w:val="TAH"/>
              <w:keepNext w:val="0"/>
              <w:keepLines w:val="0"/>
              <w:widowControl w:val="0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Support of URSP by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61731" w14:textId="77777777" w:rsidR="003314D1" w:rsidRDefault="003314D1" w:rsidP="00131FB3">
            <w:pPr>
              <w:pStyle w:val="TAH"/>
              <w:keepNext w:val="0"/>
              <w:keepLines w:val="0"/>
              <w:widowControl w:val="0"/>
              <w:spacing w:line="256" w:lineRule="auto"/>
              <w:rPr>
                <w:b w:val="0"/>
              </w:rPr>
            </w:pPr>
            <w:r>
              <w:rPr>
                <w:b w:val="0"/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48573" w14:textId="77777777" w:rsidR="003314D1" w:rsidRDefault="003314D1" w:rsidP="00131FB3">
            <w:pPr>
              <w:pStyle w:val="TAH"/>
              <w:keepNext w:val="0"/>
              <w:keepLines w:val="0"/>
              <w:widowControl w:val="0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04DAB" w14:textId="77777777" w:rsidR="003314D1" w:rsidRDefault="003314D1" w:rsidP="00131FB3">
            <w:pPr>
              <w:pStyle w:val="TAH"/>
              <w:keepNext w:val="0"/>
              <w:keepLines w:val="0"/>
              <w:widowControl w:val="0"/>
              <w:spacing w:line="256" w:lineRule="auto"/>
              <w:jc w:val="left"/>
              <w:rPr>
                <w:b w:val="0"/>
              </w:rPr>
            </w:pPr>
            <w:proofErr w:type="spellStart"/>
            <w:r>
              <w:rPr>
                <w:b w:val="0"/>
                <w:lang w:val="fr-FR"/>
              </w:rPr>
              <w:t>O_URSP_by_USIM</w:t>
            </w:r>
            <w:proofErr w:type="spellEnd"/>
          </w:p>
        </w:tc>
      </w:tr>
      <w:tr w:rsidR="003314D1" w:rsidRPr="00943D4C" w14:paraId="4B8F6AF9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20756" w14:textId="77777777" w:rsidR="003314D1" w:rsidRDefault="003314D1" w:rsidP="00131F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46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0592B" w14:textId="77777777" w:rsidR="003314D1" w:rsidRDefault="003314D1" w:rsidP="00131FB3">
            <w:pPr>
              <w:pStyle w:val="TAH"/>
              <w:keepNext w:val="0"/>
              <w:keepLines w:val="0"/>
              <w:widowControl w:val="0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Terminal supports SUPI as Network Access Identifier (NSI, GLI or GCI)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981D1" w14:textId="77777777" w:rsidR="003314D1" w:rsidRPr="001137C9" w:rsidRDefault="003314D1" w:rsidP="00131FB3">
            <w:pPr>
              <w:pStyle w:val="TAH"/>
              <w:keepNext w:val="0"/>
              <w:keepLines w:val="0"/>
              <w:widowControl w:val="0"/>
              <w:spacing w:line="256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5F56F" w14:textId="77777777" w:rsidR="003314D1" w:rsidRPr="001137C9" w:rsidRDefault="003314D1" w:rsidP="00131FB3">
            <w:pPr>
              <w:pStyle w:val="TAH"/>
              <w:keepNext w:val="0"/>
              <w:keepLines w:val="0"/>
              <w:widowControl w:val="0"/>
              <w:spacing w:line="256" w:lineRule="auto"/>
              <w:jc w:val="left"/>
              <w:rPr>
                <w:b w:val="0"/>
                <w:lang w:val="en-US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57A3E" w14:textId="77777777" w:rsidR="003314D1" w:rsidRPr="001137C9" w:rsidRDefault="003314D1" w:rsidP="00131FB3">
            <w:pPr>
              <w:pStyle w:val="TAH"/>
              <w:keepNext w:val="0"/>
              <w:keepLines w:val="0"/>
              <w:widowControl w:val="0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O_SUPI_NAI</w:t>
            </w:r>
          </w:p>
        </w:tc>
      </w:tr>
      <w:tr w:rsidR="003314D1" w:rsidRPr="00943D4C" w14:paraId="23000FDA" w14:textId="77777777" w:rsidTr="00131FB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7B31D" w14:textId="77777777" w:rsidR="003314D1" w:rsidRDefault="003314D1" w:rsidP="00131F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137C9">
              <w:rPr>
                <w:rFonts w:ascii="Arial" w:hAnsi="Arial"/>
                <w:sz w:val="18"/>
                <w:lang w:val="fr-FR"/>
              </w:rPr>
              <w:t>47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F4583" w14:textId="77777777" w:rsidR="003314D1" w:rsidRDefault="003314D1" w:rsidP="00131FB3">
            <w:pPr>
              <w:pStyle w:val="TAH"/>
              <w:keepNext w:val="0"/>
              <w:keepLines w:val="0"/>
              <w:widowControl w:val="0"/>
              <w:spacing w:line="256" w:lineRule="auto"/>
              <w:jc w:val="left"/>
              <w:rPr>
                <w:b w:val="0"/>
                <w:lang w:val="en-US"/>
              </w:rPr>
            </w:pPr>
            <w:r w:rsidRPr="001137C9">
              <w:rPr>
                <w:b w:val="0"/>
                <w:lang w:val="en-US"/>
              </w:rPr>
              <w:t>Supports RRC_INACTIVE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A9498" w14:textId="77777777" w:rsidR="003314D1" w:rsidRDefault="003314D1" w:rsidP="00131FB3">
            <w:pPr>
              <w:pStyle w:val="TAH"/>
              <w:keepNext w:val="0"/>
              <w:keepLines w:val="0"/>
              <w:widowControl w:val="0"/>
              <w:spacing w:line="256" w:lineRule="auto"/>
              <w:rPr>
                <w:b w:val="0"/>
                <w:lang w:val="en-US"/>
              </w:rPr>
            </w:pPr>
            <w:r w:rsidRPr="001137C9">
              <w:rPr>
                <w:b w:val="0"/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37B89" w14:textId="77777777" w:rsidR="003314D1" w:rsidRPr="001137C9" w:rsidRDefault="003314D1" w:rsidP="00131FB3">
            <w:pPr>
              <w:pStyle w:val="TAH"/>
              <w:keepNext w:val="0"/>
              <w:keepLines w:val="0"/>
              <w:widowControl w:val="0"/>
              <w:spacing w:line="256" w:lineRule="auto"/>
              <w:jc w:val="left"/>
              <w:rPr>
                <w:b w:val="0"/>
                <w:lang w:val="en-US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71B53" w14:textId="77777777" w:rsidR="003314D1" w:rsidRDefault="003314D1" w:rsidP="00131FB3">
            <w:pPr>
              <w:pStyle w:val="TAH"/>
              <w:keepNext w:val="0"/>
              <w:keepLines w:val="0"/>
              <w:widowControl w:val="0"/>
              <w:spacing w:line="256" w:lineRule="auto"/>
              <w:jc w:val="left"/>
              <w:rPr>
                <w:b w:val="0"/>
                <w:lang w:val="en-US"/>
              </w:rPr>
            </w:pPr>
            <w:proofErr w:type="spellStart"/>
            <w:r w:rsidRPr="001137C9">
              <w:rPr>
                <w:b w:val="0"/>
                <w:lang w:val="en-US"/>
              </w:rPr>
              <w:t>pc_inactiveState</w:t>
            </w:r>
            <w:proofErr w:type="spellEnd"/>
          </w:p>
        </w:tc>
      </w:tr>
      <w:tr w:rsidR="003314D1" w:rsidRPr="00943D4C" w14:paraId="43C319FD" w14:textId="77777777" w:rsidTr="00131FB3">
        <w:trPr>
          <w:cantSplit/>
          <w:jc w:val="center"/>
          <w:ins w:id="14" w:author="Arne Marquordt" w:date="2023-08-08T09:36:00Z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CE9B9" w14:textId="77777777" w:rsidR="003314D1" w:rsidRPr="001137C9" w:rsidRDefault="003314D1" w:rsidP="00131FB3">
            <w:pPr>
              <w:widowControl w:val="0"/>
              <w:spacing w:after="0"/>
              <w:jc w:val="center"/>
              <w:rPr>
                <w:ins w:id="15" w:author="Arne Marquordt" w:date="2023-08-08T09:36:00Z"/>
                <w:rFonts w:ascii="Arial" w:hAnsi="Arial"/>
                <w:sz w:val="18"/>
                <w:lang w:val="fr-FR"/>
              </w:rPr>
            </w:pPr>
            <w:ins w:id="16" w:author="Arne Marquordt" w:date="2023-08-08T09:45:00Z">
              <w:r>
                <w:rPr>
                  <w:rFonts w:ascii="Arial" w:hAnsi="Arial"/>
                  <w:sz w:val="18"/>
                  <w:lang w:val="fr-FR"/>
                </w:rPr>
                <w:t>XX</w:t>
              </w:r>
            </w:ins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F3BA4" w14:textId="04A9CD29" w:rsidR="003314D1" w:rsidRPr="001137C9" w:rsidRDefault="003314D1" w:rsidP="00131FB3">
            <w:pPr>
              <w:pStyle w:val="TAH"/>
              <w:keepNext w:val="0"/>
              <w:keepLines w:val="0"/>
              <w:widowControl w:val="0"/>
              <w:spacing w:line="256" w:lineRule="auto"/>
              <w:jc w:val="left"/>
              <w:rPr>
                <w:ins w:id="17" w:author="Arne Marquordt" w:date="2023-08-08T09:36:00Z"/>
                <w:b w:val="0"/>
                <w:lang w:val="en-US"/>
              </w:rPr>
            </w:pPr>
            <w:ins w:id="18" w:author="Arne Marquordt" w:date="2023-08-08T09:36:00Z">
              <w:r>
                <w:rPr>
                  <w:b w:val="0"/>
                  <w:lang w:val="en-US"/>
                </w:rPr>
                <w:t>Support of C</w:t>
              </w:r>
            </w:ins>
            <w:ins w:id="19" w:author="Arne Marquordt" w:date="2023-08-08T09:43:00Z">
              <w:r>
                <w:rPr>
                  <w:b w:val="0"/>
                  <w:lang w:val="en-US"/>
                </w:rPr>
                <w:t xml:space="preserve">losed Access Group </w:t>
              </w:r>
            </w:ins>
            <w:ins w:id="20" w:author="Arne Marquordt" w:date="2023-08-08T09:44:00Z">
              <w:r>
                <w:rPr>
                  <w:b w:val="0"/>
                  <w:lang w:val="en-US"/>
                </w:rPr>
                <w:t>information list</w:t>
              </w:r>
            </w:ins>
            <w:bookmarkStart w:id="21" w:name="_GoBack"/>
            <w:bookmarkEnd w:id="21"/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FEFD4" w14:textId="77777777" w:rsidR="003314D1" w:rsidRPr="001137C9" w:rsidRDefault="003314D1" w:rsidP="00131FB3">
            <w:pPr>
              <w:pStyle w:val="TAH"/>
              <w:keepNext w:val="0"/>
              <w:keepLines w:val="0"/>
              <w:widowControl w:val="0"/>
              <w:spacing w:line="256" w:lineRule="auto"/>
              <w:rPr>
                <w:ins w:id="22" w:author="Arne Marquordt" w:date="2023-08-08T09:36:00Z"/>
                <w:b w:val="0"/>
                <w:lang w:val="en-US"/>
              </w:rPr>
            </w:pPr>
            <w:ins w:id="23" w:author="Arne Marquordt" w:date="2023-08-08T09:39:00Z">
              <w:r>
                <w:rPr>
                  <w:b w:val="0"/>
                  <w:lang w:val="en-US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04534" w14:textId="77777777" w:rsidR="003314D1" w:rsidRPr="001137C9" w:rsidRDefault="003314D1" w:rsidP="00131FB3">
            <w:pPr>
              <w:pStyle w:val="TAH"/>
              <w:keepNext w:val="0"/>
              <w:keepLines w:val="0"/>
              <w:widowControl w:val="0"/>
              <w:spacing w:line="256" w:lineRule="auto"/>
              <w:jc w:val="left"/>
              <w:rPr>
                <w:ins w:id="24" w:author="Arne Marquordt" w:date="2023-08-08T09:36:00Z"/>
                <w:b w:val="0"/>
                <w:lang w:val="en-US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B7D4F" w14:textId="77777777" w:rsidR="003314D1" w:rsidRPr="001137C9" w:rsidRDefault="003314D1" w:rsidP="00131FB3">
            <w:pPr>
              <w:pStyle w:val="TAH"/>
              <w:keepNext w:val="0"/>
              <w:keepLines w:val="0"/>
              <w:widowControl w:val="0"/>
              <w:spacing w:line="256" w:lineRule="auto"/>
              <w:jc w:val="left"/>
              <w:rPr>
                <w:ins w:id="25" w:author="Arne Marquordt" w:date="2023-08-08T09:36:00Z"/>
                <w:b w:val="0"/>
                <w:lang w:val="en-US"/>
              </w:rPr>
            </w:pPr>
            <w:proofErr w:type="spellStart"/>
            <w:ins w:id="26" w:author="Arne Marquordt" w:date="2023-08-08T09:48:00Z">
              <w:r>
                <w:rPr>
                  <w:b w:val="0"/>
                  <w:lang w:val="en-US"/>
                </w:rPr>
                <w:t>pc</w:t>
              </w:r>
            </w:ins>
            <w:ins w:id="27" w:author="Arne Marquordt" w:date="2023-08-08T09:44:00Z">
              <w:r>
                <w:rPr>
                  <w:b w:val="0"/>
                  <w:lang w:val="en-US"/>
                </w:rPr>
                <w:t>_CAG</w:t>
              </w:r>
            </w:ins>
            <w:proofErr w:type="spellEnd"/>
          </w:p>
        </w:tc>
      </w:tr>
      <w:tr w:rsidR="003314D1" w:rsidRPr="00943D4C" w14:paraId="059D9293" w14:textId="77777777" w:rsidTr="00131FB3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8D408" w14:textId="77777777" w:rsidR="003314D1" w:rsidRPr="00943D4C" w:rsidRDefault="003314D1" w:rsidP="00131FB3">
            <w:pPr>
              <w:pStyle w:val="TAN"/>
              <w:keepNext w:val="0"/>
              <w:keepLines w:val="0"/>
              <w:widowControl w:val="0"/>
              <w:ind w:left="728" w:hanging="709"/>
            </w:pPr>
            <w:r w:rsidRPr="00943D4C">
              <w:t>C001</w:t>
            </w:r>
            <w:r w:rsidRPr="00943D4C">
              <w:tab/>
              <w:t>If terminal is 3G terminal then M else N/A</w:t>
            </w:r>
          </w:p>
          <w:p w14:paraId="697AF791" w14:textId="77777777" w:rsidR="003314D1" w:rsidRPr="00943D4C" w:rsidRDefault="003314D1" w:rsidP="00131FB3">
            <w:pPr>
              <w:pStyle w:val="TAN"/>
              <w:keepNext w:val="0"/>
              <w:keepLines w:val="0"/>
              <w:widowControl w:val="0"/>
              <w:ind w:left="728" w:hanging="709"/>
            </w:pPr>
            <w:r w:rsidRPr="00943D4C">
              <w:t>C002</w:t>
            </w:r>
            <w:r w:rsidRPr="00943D4C">
              <w:tab/>
              <w:t>If terminal is 2G terminal then M else O</w:t>
            </w:r>
          </w:p>
          <w:p w14:paraId="2D786C83" w14:textId="77777777" w:rsidR="003314D1" w:rsidRPr="00943D4C" w:rsidRDefault="003314D1" w:rsidP="00131FB3">
            <w:pPr>
              <w:pStyle w:val="TAN"/>
              <w:keepNext w:val="0"/>
              <w:keepLines w:val="0"/>
              <w:widowControl w:val="0"/>
              <w:ind w:left="728" w:hanging="709"/>
            </w:pPr>
            <w:r w:rsidRPr="00943D4C">
              <w:t>C003</w:t>
            </w:r>
            <w:r w:rsidRPr="00943D4C">
              <w:tab/>
              <w:t>If Higher priority PLMN selector with Access Technology service is implemented according to Rel-6 or later then O else M</w:t>
            </w:r>
          </w:p>
          <w:p w14:paraId="7FE7BA93" w14:textId="77777777" w:rsidR="003314D1" w:rsidRPr="00943D4C" w:rsidRDefault="003314D1" w:rsidP="00131FB3">
            <w:pPr>
              <w:pStyle w:val="TAN"/>
              <w:keepNext w:val="0"/>
              <w:keepLines w:val="0"/>
              <w:widowControl w:val="0"/>
              <w:ind w:left="728" w:hanging="709"/>
            </w:pPr>
            <w:r w:rsidRPr="00943D4C">
              <w:t>C004</w:t>
            </w:r>
            <w:r w:rsidRPr="00943D4C">
              <w:tab/>
              <w:t>If (A.1/18 is supported) AND (A.1/31 is supported) AND (A.1/32 is supported) AND (terminal is implemented according to Rel-6 or later) then M, else O</w:t>
            </w:r>
          </w:p>
          <w:p w14:paraId="77ED8333" w14:textId="77777777" w:rsidR="003314D1" w:rsidRPr="00943D4C" w:rsidRDefault="003314D1" w:rsidP="00131FB3">
            <w:pPr>
              <w:pStyle w:val="TAN"/>
              <w:keepNext w:val="0"/>
              <w:keepLines w:val="0"/>
              <w:widowControl w:val="0"/>
              <w:ind w:left="728" w:hanging="709"/>
            </w:pPr>
            <w:r w:rsidRPr="00943D4C">
              <w:t>C005</w:t>
            </w:r>
            <w:r w:rsidRPr="00943D4C">
              <w:tab/>
              <w:t>If ((A.1/11 is NOT supported) OR (terminal is implemented according to R99)) then N/A else if terminal is implemented according to Rel-4 then O else M</w:t>
            </w:r>
          </w:p>
          <w:p w14:paraId="6DCF27A5" w14:textId="77777777" w:rsidR="003314D1" w:rsidRPr="00943D4C" w:rsidRDefault="003314D1" w:rsidP="00131FB3">
            <w:pPr>
              <w:pStyle w:val="TAN"/>
              <w:keepNext w:val="0"/>
              <w:keepLines w:val="0"/>
              <w:widowControl w:val="0"/>
              <w:ind w:left="728" w:hanging="709"/>
            </w:pPr>
            <w:r w:rsidRPr="00943D4C">
              <w:t>C006</w:t>
            </w:r>
            <w:r>
              <w:tab/>
            </w:r>
            <w:r w:rsidRPr="00943D4C">
              <w:t>void</w:t>
            </w:r>
          </w:p>
          <w:p w14:paraId="3F30E957" w14:textId="77777777" w:rsidR="003314D1" w:rsidRPr="00943D4C" w:rsidRDefault="003314D1" w:rsidP="00131FB3">
            <w:pPr>
              <w:pStyle w:val="TAN"/>
              <w:keepNext w:val="0"/>
              <w:keepLines w:val="0"/>
              <w:widowControl w:val="0"/>
              <w:ind w:left="728" w:hanging="709"/>
            </w:pPr>
          </w:p>
          <w:p w14:paraId="527486F2" w14:textId="77777777" w:rsidR="003314D1" w:rsidRPr="00943D4C" w:rsidRDefault="003314D1" w:rsidP="00131FB3">
            <w:pPr>
              <w:pStyle w:val="TAN"/>
              <w:keepNext w:val="0"/>
              <w:keepLines w:val="0"/>
              <w:widowControl w:val="0"/>
              <w:ind w:left="1190" w:hanging="1171"/>
            </w:pPr>
            <w:r w:rsidRPr="00943D4C">
              <w:t>NOTE 1:</w:t>
            </w:r>
            <w:r>
              <w:tab/>
            </w:r>
            <w:r w:rsidRPr="00943D4C">
              <w:t>The support of this feature was made optional by CR#0214. See conditions in TS 31.102 [4]</w:t>
            </w:r>
          </w:p>
          <w:p w14:paraId="5B69D1AC" w14:textId="77777777" w:rsidR="003314D1" w:rsidRPr="00943D4C" w:rsidRDefault="003314D1" w:rsidP="00131FB3">
            <w:pPr>
              <w:pStyle w:val="TAN"/>
              <w:keepNext w:val="0"/>
              <w:keepLines w:val="0"/>
              <w:widowControl w:val="0"/>
              <w:ind w:left="1190" w:hanging="1190"/>
            </w:pPr>
            <w:r w:rsidRPr="00943D4C">
              <w:t>NOTE 2:</w:t>
            </w:r>
            <w:r>
              <w:tab/>
            </w:r>
            <w:r w:rsidRPr="00943D4C">
              <w:t>The support of this feature was made optional by CR#0200.</w:t>
            </w:r>
          </w:p>
        </w:tc>
      </w:tr>
    </w:tbl>
    <w:p w14:paraId="090CB1C6" w14:textId="77777777" w:rsidR="003314D1" w:rsidRDefault="003314D1" w:rsidP="003314D1">
      <w:pPr>
        <w:rPr>
          <w:lang w:eastAsia="fr-FR"/>
        </w:rPr>
      </w:pPr>
    </w:p>
    <w:p w14:paraId="470CBE63" w14:textId="77777777" w:rsidR="003314D1" w:rsidRPr="00A40867" w:rsidRDefault="003314D1" w:rsidP="003314D1">
      <w:r w:rsidRPr="00A40867">
        <w:t>[…]</w:t>
      </w:r>
    </w:p>
    <w:p w14:paraId="4EF0C46A" w14:textId="77777777" w:rsidR="003314D1" w:rsidRPr="00A40867" w:rsidRDefault="003314D1" w:rsidP="003314D1">
      <w:pPr>
        <w:jc w:val="center"/>
        <w:rPr>
          <w:rFonts w:ascii="Arial" w:hAnsi="Arial" w:cs="Arial"/>
        </w:rPr>
      </w:pPr>
      <w:r w:rsidRPr="00A40867">
        <w:rPr>
          <w:rFonts w:ascii="Arial" w:hAnsi="Arial" w:cs="Arial"/>
          <w:highlight w:val="green"/>
        </w:rPr>
        <w:t xml:space="preserve">***** </w:t>
      </w:r>
      <w:r>
        <w:rPr>
          <w:rFonts w:ascii="Arial" w:hAnsi="Arial" w:cs="Arial"/>
          <w:highlight w:val="green"/>
        </w:rPr>
        <w:t>next</w:t>
      </w:r>
      <w:r w:rsidRPr="00A40867">
        <w:rPr>
          <w:rFonts w:ascii="Arial" w:hAnsi="Arial" w:cs="Arial"/>
          <w:highlight w:val="green"/>
        </w:rPr>
        <w:t xml:space="preserve"> change *****</w:t>
      </w:r>
    </w:p>
    <w:p w14:paraId="05ABF84B" w14:textId="77777777" w:rsidR="003314D1" w:rsidRDefault="003314D1" w:rsidP="003314D1">
      <w:pPr>
        <w:pStyle w:val="Heading2"/>
        <w:rPr>
          <w:lang w:val="en-US" w:eastAsia="fr-FR"/>
        </w:rPr>
      </w:pPr>
      <w:ins w:id="28" w:author="Arne Marquordt" w:date="2023-08-07T13:14:00Z">
        <w:r w:rsidRPr="00856B80">
          <w:rPr>
            <w:lang w:val="en-US" w:eastAsia="fr-FR"/>
          </w:rPr>
          <w:t>4.</w:t>
        </w:r>
        <w:r>
          <w:rPr>
            <w:lang w:val="en-US" w:eastAsia="fr-FR"/>
          </w:rPr>
          <w:t>1</w:t>
        </w:r>
      </w:ins>
      <w:ins w:id="29" w:author="Arne Marquordt" w:date="2023-08-07T13:15:00Z">
        <w:r>
          <w:rPr>
            <w:lang w:val="en-US" w:eastAsia="fr-FR"/>
          </w:rPr>
          <w:t>2</w:t>
        </w:r>
      </w:ins>
      <w:ins w:id="30" w:author="Arne Marquordt" w:date="2023-08-07T13:14:00Z">
        <w:r w:rsidRPr="002E4A03">
          <w:rPr>
            <w:lang w:val="en-US" w:eastAsia="fr-FR"/>
          </w:rPr>
          <w:tab/>
          <w:t xml:space="preserve">5G-NR UICC – </w:t>
        </w:r>
        <w:r>
          <w:rPr>
            <w:lang w:val="en-US" w:eastAsia="fr-FR"/>
          </w:rPr>
          <w:t>support of Rel-1</w:t>
        </w:r>
      </w:ins>
      <w:ins w:id="31" w:author="Arne Marquordt" w:date="2023-08-07T13:15:00Z">
        <w:r>
          <w:rPr>
            <w:lang w:val="en-US" w:eastAsia="fr-FR"/>
          </w:rPr>
          <w:t>7</w:t>
        </w:r>
      </w:ins>
      <w:ins w:id="32" w:author="Arne Marquordt" w:date="2023-08-07T13:14:00Z">
        <w:r>
          <w:rPr>
            <w:lang w:val="en-US" w:eastAsia="fr-FR"/>
          </w:rPr>
          <w:t xml:space="preserve"> features</w:t>
        </w:r>
      </w:ins>
      <w:bookmarkEnd w:id="12"/>
    </w:p>
    <w:p w14:paraId="31610A4C" w14:textId="77777777" w:rsidR="003314D1" w:rsidRPr="002E4A03" w:rsidRDefault="003314D1" w:rsidP="003314D1">
      <w:pPr>
        <w:pStyle w:val="Heading3"/>
        <w:rPr>
          <w:ins w:id="33" w:author="Arne Marquordt" w:date="2023-08-07T13:14:00Z"/>
          <w:lang w:val="en-US" w:eastAsia="fr-FR"/>
        </w:rPr>
      </w:pPr>
      <w:bookmarkStart w:id="34" w:name="_Toc138676709"/>
      <w:ins w:id="35" w:author="Arne Marquordt" w:date="2023-08-07T13:14:00Z">
        <w:r w:rsidRPr="002E4A03">
          <w:rPr>
            <w:lang w:val="en-US" w:eastAsia="fr-FR"/>
          </w:rPr>
          <w:t>4.</w:t>
        </w:r>
        <w:r>
          <w:rPr>
            <w:lang w:val="en-US" w:eastAsia="fr-FR"/>
          </w:rPr>
          <w:t>1</w:t>
        </w:r>
      </w:ins>
      <w:ins w:id="36" w:author="Arne Marquordt" w:date="2023-08-07T13:15:00Z">
        <w:r>
          <w:rPr>
            <w:lang w:val="en-US" w:eastAsia="fr-FR"/>
          </w:rPr>
          <w:t>2</w:t>
        </w:r>
      </w:ins>
      <w:ins w:id="37" w:author="Arne Marquordt" w:date="2023-08-07T13:14:00Z">
        <w:r>
          <w:rPr>
            <w:lang w:val="en-US" w:eastAsia="fr-FR"/>
          </w:rPr>
          <w:t>.1</w:t>
        </w:r>
        <w:r>
          <w:rPr>
            <w:lang w:val="en-US" w:eastAsia="fr-FR"/>
          </w:rPr>
          <w:tab/>
        </w:r>
        <w:r w:rsidRPr="002E4A03">
          <w:rPr>
            <w:lang w:val="en-US" w:eastAsia="fr-FR"/>
          </w:rPr>
          <w:t>Introduction</w:t>
        </w:r>
        <w:bookmarkEnd w:id="34"/>
      </w:ins>
    </w:p>
    <w:p w14:paraId="72D4D029" w14:textId="77777777" w:rsidR="003314D1" w:rsidRPr="002E4A03" w:rsidRDefault="003314D1" w:rsidP="003314D1">
      <w:pPr>
        <w:rPr>
          <w:ins w:id="38" w:author="Arne Marquordt" w:date="2023-08-07T13:14:00Z"/>
          <w:rFonts w:eastAsia="TimesNewRoman"/>
          <w:lang w:val="en-US" w:eastAsia="fr-FR"/>
        </w:rPr>
      </w:pPr>
      <w:ins w:id="39" w:author="Arne Marquordt" w:date="2023-08-07T13:14:00Z">
        <w:r w:rsidRPr="002E4A03">
          <w:rPr>
            <w:rFonts w:eastAsia="TimesNewRoman"/>
            <w:lang w:val="en-US" w:eastAsia="fr-FR"/>
          </w:rPr>
          <w:t xml:space="preserve">The 5G-NR test cases </w:t>
        </w:r>
        <w:r>
          <w:rPr>
            <w:lang w:val="en-US" w:eastAsia="fr-FR"/>
          </w:rPr>
          <w:t>supporting Rel-1</w:t>
        </w:r>
      </w:ins>
      <w:ins w:id="40" w:author="Arne Marquordt" w:date="2023-08-07T13:15:00Z">
        <w:r>
          <w:rPr>
            <w:lang w:val="en-US" w:eastAsia="fr-FR"/>
          </w:rPr>
          <w:t>7</w:t>
        </w:r>
      </w:ins>
      <w:ins w:id="41" w:author="Arne Marquordt" w:date="2023-08-07T13:14:00Z">
        <w:r>
          <w:rPr>
            <w:lang w:val="en-US" w:eastAsia="fr-FR"/>
          </w:rPr>
          <w:t xml:space="preserve"> features </w:t>
        </w:r>
        <w:r>
          <w:rPr>
            <w:rFonts w:eastAsia="TimesNewRoman"/>
            <w:lang w:val="en-US" w:eastAsia="fr-FR"/>
          </w:rPr>
          <w:t>r</w:t>
        </w:r>
        <w:r w:rsidRPr="002E4A03">
          <w:rPr>
            <w:rFonts w:eastAsia="TimesNewRoman"/>
            <w:lang w:val="en-US" w:eastAsia="fr-FR"/>
          </w:rPr>
          <w:t xml:space="preserve">equire </w:t>
        </w:r>
        <w:r>
          <w:rPr>
            <w:rFonts w:eastAsia="TimesNewRoman"/>
            <w:lang w:val="en-US" w:eastAsia="fr-FR"/>
          </w:rPr>
          <w:t>to</w:t>
        </w:r>
        <w:r w:rsidRPr="002E4A03">
          <w:rPr>
            <w:rFonts w:eastAsia="TimesNewRoman"/>
            <w:lang w:val="en-US" w:eastAsia="fr-FR"/>
          </w:rPr>
          <w:t xml:space="preserve"> </w:t>
        </w:r>
        <w:r>
          <w:rPr>
            <w:rFonts w:eastAsia="TimesNewRoman"/>
            <w:lang w:val="en-US" w:eastAsia="fr-FR"/>
          </w:rPr>
          <w:t xml:space="preserve">extend </w:t>
        </w:r>
        <w:r w:rsidRPr="002E4A03">
          <w:rPr>
            <w:rFonts w:eastAsia="TimesNewRoman"/>
            <w:lang w:val="en-US" w:eastAsia="fr-FR"/>
          </w:rPr>
          <w:t>th</w:t>
        </w:r>
        <w:r>
          <w:rPr>
            <w:rFonts w:eastAsia="TimesNewRoman"/>
            <w:lang w:val="en-US" w:eastAsia="fr-FR"/>
          </w:rPr>
          <w:t xml:space="preserve">e </w:t>
        </w:r>
        <w:r w:rsidRPr="00D6157F">
          <w:rPr>
            <w:lang w:val="en-US" w:eastAsia="fr-FR"/>
          </w:rPr>
          <w:t xml:space="preserve">5G-NR UICC </w:t>
        </w:r>
        <w:r w:rsidRPr="002E4A03">
          <w:rPr>
            <w:rFonts w:eastAsia="TimesNewRoman"/>
            <w:lang w:val="en-US" w:eastAsia="fr-FR"/>
          </w:rPr>
          <w:t>described in clause 4.</w:t>
        </w:r>
        <w:r>
          <w:rPr>
            <w:rFonts w:eastAsia="TimesNewRoman"/>
            <w:lang w:val="en-US" w:eastAsia="fr-FR"/>
          </w:rPr>
          <w:t>9</w:t>
        </w:r>
      </w:ins>
      <w:ins w:id="42" w:author="Arne Marquordt" w:date="2023-08-07T13:15:00Z">
        <w:r>
          <w:rPr>
            <w:rFonts w:eastAsia="TimesNewRoman"/>
            <w:lang w:val="en-US" w:eastAsia="fr-FR"/>
          </w:rPr>
          <w:t xml:space="preserve"> and 4.11</w:t>
        </w:r>
      </w:ins>
      <w:ins w:id="43" w:author="Arne Marquordt" w:date="2023-08-07T13:14:00Z">
        <w:r w:rsidRPr="002E4A03">
          <w:rPr>
            <w:rFonts w:eastAsia="TimesNewRoman"/>
            <w:lang w:val="en-US" w:eastAsia="fr-FR"/>
          </w:rPr>
          <w:t xml:space="preserve">. In general, the values of the 5G-NR UICC </w:t>
        </w:r>
        <w:r>
          <w:rPr>
            <w:rFonts w:eastAsia="TimesNewRoman"/>
            <w:lang w:val="en-US" w:eastAsia="fr-FR"/>
          </w:rPr>
          <w:t>apply</w:t>
        </w:r>
      </w:ins>
      <w:ins w:id="44" w:author="Arne Marquordt" w:date="2023-08-08T10:53:00Z">
        <w:r>
          <w:rPr>
            <w:rFonts w:eastAsia="TimesNewRoman"/>
            <w:lang w:val="en-US" w:eastAsia="fr-FR"/>
          </w:rPr>
          <w:t xml:space="preserve">. </w:t>
        </w:r>
      </w:ins>
      <w:ins w:id="45" w:author="Arne Marquordt" w:date="2023-08-08T10:57:00Z">
        <w:r>
          <w:rPr>
            <w:rFonts w:eastAsia="TimesNewRoman"/>
            <w:lang w:val="en-US" w:eastAsia="fr-FR"/>
          </w:rPr>
          <w:t>Some c</w:t>
        </w:r>
      </w:ins>
      <w:ins w:id="46" w:author="Arne Marquordt" w:date="2023-08-08T10:56:00Z">
        <w:r>
          <w:rPr>
            <w:rFonts w:eastAsia="TimesNewRoman"/>
            <w:lang w:val="en-US" w:eastAsia="fr-FR"/>
          </w:rPr>
          <w:t xml:space="preserve">ommon </w:t>
        </w:r>
      </w:ins>
      <w:ins w:id="47" w:author="Arne Marquordt" w:date="2023-08-08T10:57:00Z">
        <w:r>
          <w:rPr>
            <w:rFonts w:eastAsia="TimesNewRoman"/>
            <w:lang w:val="en-US" w:eastAsia="fr-FR"/>
          </w:rPr>
          <w:t xml:space="preserve">or specific </w:t>
        </w:r>
      </w:ins>
      <w:ins w:id="48" w:author="Arne Marquordt" w:date="2023-08-08T10:56:00Z">
        <w:r>
          <w:rPr>
            <w:rFonts w:eastAsia="TimesNewRoman"/>
            <w:lang w:val="en-US" w:eastAsia="fr-FR"/>
          </w:rPr>
          <w:t>extensions and exceptions are defined in the following</w:t>
        </w:r>
      </w:ins>
      <w:ins w:id="49" w:author="Arne Marquordt" w:date="2023-08-08T10:57:00Z">
        <w:r>
          <w:rPr>
            <w:rFonts w:eastAsia="TimesNewRoman"/>
            <w:lang w:val="en-US" w:eastAsia="fr-FR"/>
          </w:rPr>
          <w:t>.</w:t>
        </w:r>
      </w:ins>
    </w:p>
    <w:p w14:paraId="6942AAD4" w14:textId="77777777" w:rsidR="003314D1" w:rsidRPr="002E4A03" w:rsidRDefault="003314D1" w:rsidP="003314D1">
      <w:pPr>
        <w:pStyle w:val="Heading3"/>
        <w:rPr>
          <w:ins w:id="50" w:author="Arne Marquordt" w:date="2023-08-07T13:14:00Z"/>
          <w:lang w:val="en-US" w:eastAsia="fr-FR"/>
        </w:rPr>
      </w:pPr>
      <w:ins w:id="51" w:author="Arne Marquordt" w:date="2023-08-07T13:14:00Z">
        <w:r w:rsidRPr="002E4A03">
          <w:rPr>
            <w:lang w:val="en-US" w:eastAsia="fr-FR"/>
          </w:rPr>
          <w:t>4.</w:t>
        </w:r>
        <w:r>
          <w:rPr>
            <w:lang w:val="en-US" w:eastAsia="fr-FR"/>
          </w:rPr>
          <w:t>1</w:t>
        </w:r>
      </w:ins>
      <w:ins w:id="52" w:author="Arne Marquordt" w:date="2023-08-07T13:15:00Z">
        <w:r>
          <w:rPr>
            <w:lang w:val="en-US" w:eastAsia="fr-FR"/>
          </w:rPr>
          <w:t>2</w:t>
        </w:r>
      </w:ins>
      <w:ins w:id="53" w:author="Arne Marquordt" w:date="2023-08-07T13:14:00Z">
        <w:r w:rsidRPr="002E4A03">
          <w:rPr>
            <w:lang w:val="en-US" w:eastAsia="fr-FR"/>
          </w:rPr>
          <w:t>.</w:t>
        </w:r>
        <w:r>
          <w:rPr>
            <w:lang w:val="en-US" w:eastAsia="fr-FR"/>
          </w:rPr>
          <w:t>2</w:t>
        </w:r>
        <w:r>
          <w:rPr>
            <w:lang w:val="en-US" w:eastAsia="fr-FR"/>
          </w:rPr>
          <w:tab/>
        </w:r>
        <w:r w:rsidRPr="002E4A03">
          <w:rPr>
            <w:lang w:val="en-US" w:eastAsia="fr-FR"/>
          </w:rPr>
          <w:t>EF</w:t>
        </w:r>
        <w:r w:rsidRPr="002E4A03">
          <w:rPr>
            <w:sz w:val="18"/>
            <w:szCs w:val="18"/>
            <w:lang w:val="en-US" w:eastAsia="fr-FR"/>
          </w:rPr>
          <w:t xml:space="preserve">UST </w:t>
        </w:r>
        <w:r w:rsidRPr="002E4A03">
          <w:rPr>
            <w:lang w:val="en-US" w:eastAsia="fr-FR"/>
          </w:rPr>
          <w:t>(USIM Service Table)</w:t>
        </w:r>
      </w:ins>
    </w:p>
    <w:p w14:paraId="3DA0839F" w14:textId="77777777" w:rsidR="003314D1" w:rsidRDefault="003314D1" w:rsidP="003314D1">
      <w:pPr>
        <w:rPr>
          <w:ins w:id="54" w:author="Arne Marquordt" w:date="2023-08-07T13:14:00Z"/>
          <w:b/>
        </w:rPr>
      </w:pPr>
      <w:ins w:id="55" w:author="Arne Marquordt" w:date="2023-08-07T13:14:00Z">
        <w:r w:rsidRPr="00E245F5">
          <w:rPr>
            <w:b/>
          </w:rPr>
          <w:t>EF</w:t>
        </w:r>
        <w:r w:rsidRPr="00E245F5">
          <w:rPr>
            <w:b/>
            <w:vertAlign w:val="subscript"/>
          </w:rPr>
          <w:t>UST</w:t>
        </w:r>
        <w:r w:rsidRPr="00E245F5">
          <w:rPr>
            <w:b/>
          </w:rPr>
          <w:t xml:space="preserve"> </w:t>
        </w:r>
        <w:r w:rsidRPr="00677BE1">
          <w:t>(USIM Service Table)</w:t>
        </w:r>
      </w:ins>
    </w:p>
    <w:p w14:paraId="51E64739" w14:textId="77777777" w:rsidR="003314D1" w:rsidRDefault="003314D1" w:rsidP="003314D1">
      <w:pPr>
        <w:pStyle w:val="B1"/>
        <w:rPr>
          <w:ins w:id="56" w:author="Arne Marquordt" w:date="2023-08-07T13:14:00Z"/>
          <w:b/>
        </w:rPr>
      </w:pPr>
      <w:ins w:id="57" w:author="Arne Marquordt" w:date="2023-08-07T13:14:00Z">
        <w:r w:rsidRPr="00311D59">
          <w:lastRenderedPageBreak/>
          <w:t>Logically</w:t>
        </w:r>
        <w:r>
          <w:t>:</w:t>
        </w:r>
      </w:ins>
    </w:p>
    <w:p w14:paraId="0A473518" w14:textId="77777777" w:rsidR="003314D1" w:rsidRPr="00B93B9B" w:rsidRDefault="003314D1" w:rsidP="003314D1">
      <w:pPr>
        <w:pStyle w:val="B1"/>
        <w:rPr>
          <w:ins w:id="58" w:author="Arne Marquordt" w:date="2023-08-07T13:14:00Z"/>
        </w:rPr>
      </w:pPr>
      <w:ins w:id="59" w:author="Arne Marquordt" w:date="2023-08-07T13:14:00Z">
        <w:r>
          <w:t>Settings from clause 4.</w:t>
        </w:r>
      </w:ins>
      <w:ins w:id="60" w:author="Arne Marquordt" w:date="2023-08-07T13:16:00Z">
        <w:r>
          <w:t>11</w:t>
        </w:r>
      </w:ins>
      <w:ins w:id="61" w:author="Arne Marquordt" w:date="2023-08-07T13:14:00Z">
        <w:r>
          <w:t xml:space="preserve">.1 </w:t>
        </w:r>
        <w:r w:rsidRPr="00943D4C">
          <w:t>(</w:t>
        </w:r>
        <w:r>
          <w:t xml:space="preserve">5G-NR </w:t>
        </w:r>
        <w:r w:rsidRPr="00943D4C">
          <w:t>UICC</w:t>
        </w:r>
      </w:ins>
      <w:ins w:id="62" w:author="Arne Marquordt" w:date="2023-08-07T13:16:00Z">
        <w:r>
          <w:t xml:space="preserve"> </w:t>
        </w:r>
        <w:r w:rsidRPr="002E4A03">
          <w:rPr>
            <w:lang w:val="en-US" w:eastAsia="fr-FR"/>
          </w:rPr>
          <w:t xml:space="preserve">– </w:t>
        </w:r>
        <w:r>
          <w:rPr>
            <w:lang w:val="en-US" w:eastAsia="fr-FR"/>
          </w:rPr>
          <w:t>support of Rel-16 features</w:t>
        </w:r>
      </w:ins>
      <w:ins w:id="63" w:author="Arne Marquordt" w:date="2023-08-07T13:14:00Z">
        <w:r>
          <w:t xml:space="preserve">) </w:t>
        </w:r>
        <w:r w:rsidRPr="0041528A">
          <w:t xml:space="preserve">of the present document </w:t>
        </w:r>
        <w:r>
          <w:t xml:space="preserve">apply </w:t>
        </w:r>
        <w:r w:rsidRPr="0041528A">
          <w:t xml:space="preserve">with the </w:t>
        </w:r>
        <w:r>
          <w:t>following changes:</w:t>
        </w:r>
      </w:ins>
    </w:p>
    <w:tbl>
      <w:tblPr>
        <w:tblW w:w="8272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2091"/>
        <w:gridCol w:w="236"/>
        <w:gridCol w:w="4584"/>
        <w:gridCol w:w="1361"/>
      </w:tblGrid>
      <w:tr w:rsidR="003314D1" w:rsidRPr="009E0F75" w14:paraId="72E520B0" w14:textId="77777777" w:rsidTr="00131FB3">
        <w:trPr>
          <w:ins w:id="64" w:author="Arne Marquordt" w:date="2023-08-07T13:14:00Z"/>
        </w:trPr>
        <w:tc>
          <w:tcPr>
            <w:tcW w:w="2091" w:type="dxa"/>
          </w:tcPr>
          <w:p w14:paraId="68CC95F5" w14:textId="77777777" w:rsidR="003314D1" w:rsidRPr="009E0F75" w:rsidRDefault="003314D1" w:rsidP="00131FB3">
            <w:pPr>
              <w:pStyle w:val="NoSpaceNormal"/>
              <w:rPr>
                <w:ins w:id="65" w:author="Arne Marquordt" w:date="2023-08-07T13:14:00Z"/>
                <w:sz w:val="18"/>
                <w:szCs w:val="18"/>
              </w:rPr>
            </w:pPr>
            <w:ins w:id="66" w:author="Arne Marquordt" w:date="2023-08-07T13:14:00Z">
              <w:r w:rsidRPr="009E0F75">
                <w:rPr>
                  <w:rFonts w:cs="Arial"/>
                  <w:sz w:val="18"/>
                  <w:szCs w:val="18"/>
                  <w:lang w:val="en-US"/>
                </w:rPr>
                <w:t>Service n°1</w:t>
              </w:r>
            </w:ins>
            <w:ins w:id="67" w:author="Arne Marquordt" w:date="2023-08-07T13:18:00Z">
              <w:r w:rsidRPr="009E0F75">
                <w:rPr>
                  <w:rFonts w:cs="Arial"/>
                  <w:sz w:val="18"/>
                  <w:szCs w:val="18"/>
                  <w:lang w:val="en-US"/>
                </w:rPr>
                <w:t>46</w:t>
              </w:r>
            </w:ins>
            <w:ins w:id="68" w:author="Arne Marquordt" w:date="2023-08-07T13:20:00Z">
              <w:r w:rsidRPr="009E0F75">
                <w:rPr>
                  <w:rFonts w:cs="Arial"/>
                  <w:sz w:val="18"/>
                  <w:szCs w:val="18"/>
                  <w:lang w:val="en-US"/>
                </w:rPr>
                <w:t xml:space="preserve"> </w:t>
              </w:r>
              <w:proofErr w:type="spellStart"/>
              <w:r w:rsidRPr="009E0F75">
                <w:rPr>
                  <w:rFonts w:cs="Arial"/>
                  <w:sz w:val="18"/>
                  <w:szCs w:val="18"/>
                  <w:lang w:val="en-US"/>
                </w:rPr>
                <w:t>to n</w:t>
              </w:r>
              <w:proofErr w:type="spellEnd"/>
              <w:r w:rsidRPr="009E0F75">
                <w:rPr>
                  <w:rFonts w:cs="Arial"/>
                  <w:sz w:val="18"/>
                  <w:szCs w:val="18"/>
                  <w:lang w:val="en-US"/>
                </w:rPr>
                <w:t>°152</w:t>
              </w:r>
            </w:ins>
          </w:p>
        </w:tc>
        <w:tc>
          <w:tcPr>
            <w:tcW w:w="236" w:type="dxa"/>
          </w:tcPr>
          <w:p w14:paraId="0BA1D9B5" w14:textId="77777777" w:rsidR="003314D1" w:rsidRPr="009E0F75" w:rsidRDefault="003314D1" w:rsidP="00131FB3">
            <w:pPr>
              <w:pStyle w:val="NoSpaceNormal"/>
              <w:rPr>
                <w:ins w:id="69" w:author="Arne Marquordt" w:date="2023-08-07T13:14:00Z"/>
                <w:sz w:val="18"/>
                <w:szCs w:val="18"/>
              </w:rPr>
            </w:pPr>
          </w:p>
        </w:tc>
        <w:tc>
          <w:tcPr>
            <w:tcW w:w="4584" w:type="dxa"/>
          </w:tcPr>
          <w:p w14:paraId="5B29B857" w14:textId="77777777" w:rsidR="003314D1" w:rsidRPr="009E0F75" w:rsidRDefault="003314D1" w:rsidP="00131FB3">
            <w:pPr>
              <w:pStyle w:val="NoSpaceNormal"/>
              <w:rPr>
                <w:ins w:id="70" w:author="Arne Marquordt" w:date="2023-08-07T13:14:00Z"/>
                <w:sz w:val="18"/>
                <w:szCs w:val="18"/>
              </w:rPr>
            </w:pPr>
            <w:ins w:id="71" w:author="Arne Marquordt" w:date="2023-08-07T13:18:00Z">
              <w:r w:rsidRPr="009E0F75">
                <w:rPr>
                  <w:rFonts w:cs="Arial"/>
                  <w:sz w:val="18"/>
                  <w:szCs w:val="18"/>
                  <w:lang w:val="en-US"/>
                </w:rPr>
                <w:t>not defined</w:t>
              </w:r>
            </w:ins>
          </w:p>
        </w:tc>
        <w:tc>
          <w:tcPr>
            <w:tcW w:w="1361" w:type="dxa"/>
          </w:tcPr>
          <w:p w14:paraId="6A91B54C" w14:textId="77777777" w:rsidR="003314D1" w:rsidRPr="009E0F75" w:rsidRDefault="003314D1" w:rsidP="00131FB3">
            <w:pPr>
              <w:pStyle w:val="NoSpaceNormal"/>
              <w:rPr>
                <w:ins w:id="72" w:author="Arne Marquordt" w:date="2023-08-07T13:14:00Z"/>
                <w:sz w:val="18"/>
                <w:szCs w:val="18"/>
              </w:rPr>
            </w:pPr>
            <w:ins w:id="73" w:author="Arne Marquordt" w:date="2023-08-07T13:18:00Z">
              <w:r w:rsidRPr="009E0F75">
                <w:rPr>
                  <w:sz w:val="18"/>
                  <w:szCs w:val="18"/>
                </w:rPr>
                <w:t xml:space="preserve">not </w:t>
              </w:r>
            </w:ins>
            <w:ins w:id="74" w:author="Arne Marquordt" w:date="2023-08-07T13:14:00Z">
              <w:r w:rsidRPr="009E0F75">
                <w:rPr>
                  <w:sz w:val="18"/>
                  <w:szCs w:val="18"/>
                </w:rPr>
                <w:t>available</w:t>
              </w:r>
            </w:ins>
          </w:p>
        </w:tc>
      </w:tr>
    </w:tbl>
    <w:p w14:paraId="5B23F859" w14:textId="77777777" w:rsidR="003314D1" w:rsidRPr="009E0F75" w:rsidRDefault="003314D1" w:rsidP="003314D1">
      <w:pPr>
        <w:pStyle w:val="B1"/>
        <w:spacing w:before="180" w:after="120"/>
        <w:rPr>
          <w:ins w:id="75" w:author="Arne Marquordt" w:date="2023-08-07T13:14:00Z"/>
        </w:rPr>
      </w:pPr>
      <w:ins w:id="76" w:author="Arne Marquordt" w:date="2023-08-07T13:14:00Z">
        <w:r w:rsidRPr="009E0F75">
          <w:t>Coding:</w:t>
        </w:r>
      </w:ins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3314D1" w:rsidRPr="00311D59" w14:paraId="6DFDE997" w14:textId="77777777" w:rsidTr="00131FB3">
        <w:trPr>
          <w:ins w:id="77" w:author="Arne Marquordt" w:date="2023-08-07T13:14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FB4447" w14:textId="77777777" w:rsidR="003314D1" w:rsidRPr="00FE52FE" w:rsidRDefault="003314D1" w:rsidP="00131FB3">
            <w:pPr>
              <w:keepNext/>
              <w:keepLines/>
              <w:spacing w:after="0"/>
              <w:rPr>
                <w:ins w:id="78" w:author="Arne Marquordt" w:date="2023-08-07T13:14:00Z"/>
                <w:rFonts w:ascii="Arial" w:hAnsi="Arial"/>
                <w:b/>
                <w:sz w:val="18"/>
              </w:rPr>
            </w:pPr>
            <w:ins w:id="79" w:author="Arne Marquordt" w:date="2023-08-07T13:14:00Z">
              <w:r>
                <w:rPr>
                  <w:rFonts w:ascii="Arial" w:hAnsi="Arial"/>
                  <w:b/>
                  <w:sz w:val="18"/>
                </w:rPr>
                <w:t>Byte</w:t>
              </w:r>
              <w:r w:rsidRPr="00FE52FE">
                <w:rPr>
                  <w:rFonts w:ascii="Arial" w:hAnsi="Arial"/>
                  <w:b/>
                  <w:sz w:val="18"/>
                </w:rPr>
                <w:t>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771861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80" w:author="Arne Marquordt" w:date="2023-08-07T13:14:00Z"/>
                <w:rFonts w:ascii="Arial" w:hAnsi="Arial"/>
                <w:b/>
                <w:sz w:val="18"/>
              </w:rPr>
            </w:pPr>
            <w:ins w:id="81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EF311C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82" w:author="Arne Marquordt" w:date="2023-08-07T13:14:00Z"/>
                <w:rFonts w:ascii="Arial" w:hAnsi="Arial"/>
                <w:b/>
                <w:sz w:val="18"/>
              </w:rPr>
            </w:pPr>
            <w:ins w:id="83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3BB9FD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84" w:author="Arne Marquordt" w:date="2023-08-07T13:14:00Z"/>
                <w:rFonts w:ascii="Arial" w:hAnsi="Arial"/>
                <w:b/>
                <w:sz w:val="18"/>
              </w:rPr>
            </w:pPr>
            <w:ins w:id="85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5B0F4E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86" w:author="Arne Marquordt" w:date="2023-08-07T13:14:00Z"/>
                <w:rFonts w:ascii="Arial" w:hAnsi="Arial"/>
                <w:b/>
                <w:sz w:val="18"/>
              </w:rPr>
            </w:pPr>
            <w:ins w:id="87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66E87F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88" w:author="Arne Marquordt" w:date="2023-08-07T13:14:00Z"/>
                <w:rFonts w:ascii="Arial" w:hAnsi="Arial"/>
                <w:b/>
                <w:sz w:val="18"/>
              </w:rPr>
            </w:pPr>
            <w:ins w:id="89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F21CB7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90" w:author="Arne Marquordt" w:date="2023-08-07T13:14:00Z"/>
                <w:rFonts w:ascii="Arial" w:hAnsi="Arial"/>
                <w:b/>
                <w:sz w:val="18"/>
              </w:rPr>
            </w:pPr>
            <w:ins w:id="91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446461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92" w:author="Arne Marquordt" w:date="2023-08-07T13:14:00Z"/>
                <w:rFonts w:ascii="Arial" w:hAnsi="Arial"/>
                <w:b/>
                <w:sz w:val="18"/>
              </w:rPr>
            </w:pPr>
            <w:ins w:id="93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CBDD83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94" w:author="Arne Marquordt" w:date="2023-08-07T13:14:00Z"/>
                <w:rFonts w:ascii="Arial" w:hAnsi="Arial"/>
                <w:b/>
                <w:sz w:val="18"/>
              </w:rPr>
            </w:pPr>
            <w:ins w:id="95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3314D1" w:rsidRPr="00311D59" w14:paraId="4E326B46" w14:textId="77777777" w:rsidTr="00131FB3">
        <w:trPr>
          <w:ins w:id="96" w:author="Arne Marquordt" w:date="2023-08-07T13:14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4190" w14:textId="77777777" w:rsidR="003314D1" w:rsidRPr="00311D59" w:rsidRDefault="003314D1" w:rsidP="00131FB3">
            <w:pPr>
              <w:keepNext/>
              <w:keepLines/>
              <w:spacing w:after="0"/>
              <w:rPr>
                <w:ins w:id="97" w:author="Arne Marquordt" w:date="2023-08-07T13:14:00Z"/>
                <w:rFonts w:ascii="Arial" w:hAnsi="Arial"/>
                <w:sz w:val="18"/>
              </w:rPr>
            </w:pPr>
            <w:ins w:id="98" w:author="Arne Marquordt" w:date="2023-08-07T13:14:00Z">
              <w:r w:rsidRPr="00311D5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06F4" w14:textId="77777777" w:rsidR="003314D1" w:rsidRPr="00311D59" w:rsidRDefault="003314D1" w:rsidP="00131FB3">
            <w:pPr>
              <w:keepNext/>
              <w:keepLines/>
              <w:spacing w:after="0"/>
              <w:rPr>
                <w:ins w:id="99" w:author="Arne Marquordt" w:date="2023-08-07T13:14:00Z"/>
                <w:rFonts w:ascii="Arial" w:hAnsi="Arial"/>
                <w:sz w:val="18"/>
              </w:rPr>
            </w:pPr>
            <w:proofErr w:type="spellStart"/>
            <w:ins w:id="100" w:author="Arne Marquordt" w:date="2023-08-07T13:1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xx1x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B016" w14:textId="77777777" w:rsidR="003314D1" w:rsidRPr="00311D59" w:rsidRDefault="003314D1" w:rsidP="00131FB3">
            <w:pPr>
              <w:keepNext/>
              <w:keepLines/>
              <w:spacing w:after="0"/>
              <w:rPr>
                <w:ins w:id="101" w:author="Arne Marquordt" w:date="2023-08-07T13:14:00Z"/>
                <w:rFonts w:ascii="Arial" w:hAnsi="Arial"/>
                <w:sz w:val="18"/>
              </w:rPr>
            </w:pPr>
            <w:proofErr w:type="spellStart"/>
            <w:ins w:id="102" w:author="Arne Marquordt" w:date="2023-08-07T13:1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EF9E" w14:textId="77777777" w:rsidR="003314D1" w:rsidRPr="00311D59" w:rsidRDefault="003314D1" w:rsidP="00131FB3">
            <w:pPr>
              <w:keepNext/>
              <w:keepLines/>
              <w:spacing w:after="0"/>
              <w:rPr>
                <w:ins w:id="103" w:author="Arne Marquordt" w:date="2023-08-07T13:14:00Z"/>
                <w:rFonts w:ascii="Arial" w:hAnsi="Arial"/>
                <w:sz w:val="18"/>
              </w:rPr>
            </w:pPr>
            <w:proofErr w:type="spellStart"/>
            <w:ins w:id="104" w:author="Arne Marquordt" w:date="2023-08-07T13:1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1x00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6002" w14:textId="77777777" w:rsidR="003314D1" w:rsidRPr="00311D59" w:rsidRDefault="003314D1" w:rsidP="00131FB3">
            <w:pPr>
              <w:keepNext/>
              <w:keepLines/>
              <w:spacing w:after="0"/>
              <w:rPr>
                <w:ins w:id="105" w:author="Arne Marquordt" w:date="2023-08-07T13:14:00Z"/>
                <w:rFonts w:ascii="Arial" w:hAnsi="Arial"/>
                <w:sz w:val="18"/>
              </w:rPr>
            </w:pPr>
            <w:proofErr w:type="spellStart"/>
            <w:ins w:id="106" w:author="Arne Marquordt" w:date="2023-08-07T13:1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x1xx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FDE0" w14:textId="77777777" w:rsidR="003314D1" w:rsidRPr="00311D59" w:rsidRDefault="003314D1" w:rsidP="00131FB3">
            <w:pPr>
              <w:keepNext/>
              <w:keepLines/>
              <w:spacing w:after="0"/>
              <w:rPr>
                <w:ins w:id="107" w:author="Arne Marquordt" w:date="2023-08-07T13:14:00Z"/>
                <w:rFonts w:ascii="Arial" w:hAnsi="Arial"/>
                <w:sz w:val="18"/>
              </w:rPr>
            </w:pPr>
            <w:proofErr w:type="spellStart"/>
            <w:ins w:id="108" w:author="Arne Marquordt" w:date="2023-08-07T13:1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xx11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495A" w14:textId="77777777" w:rsidR="003314D1" w:rsidRPr="00311D59" w:rsidRDefault="003314D1" w:rsidP="00131FB3">
            <w:pPr>
              <w:keepNext/>
              <w:keepLines/>
              <w:spacing w:after="0"/>
              <w:rPr>
                <w:ins w:id="109" w:author="Arne Marquordt" w:date="2023-08-07T13:14:00Z"/>
                <w:rFonts w:ascii="Arial" w:hAnsi="Arial"/>
                <w:sz w:val="18"/>
              </w:rPr>
            </w:pPr>
            <w:proofErr w:type="spellStart"/>
            <w:ins w:id="110" w:author="Arne Marquordt" w:date="2023-08-07T13:14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C667" w14:textId="77777777" w:rsidR="003314D1" w:rsidRPr="00311D59" w:rsidRDefault="003314D1" w:rsidP="00131FB3">
            <w:pPr>
              <w:keepNext/>
              <w:keepLines/>
              <w:spacing w:after="0"/>
              <w:rPr>
                <w:ins w:id="111" w:author="Arne Marquordt" w:date="2023-08-07T13:14:00Z"/>
                <w:rFonts w:ascii="Arial" w:hAnsi="Arial"/>
                <w:sz w:val="18"/>
              </w:rPr>
            </w:pPr>
            <w:proofErr w:type="spellStart"/>
            <w:ins w:id="112" w:author="Arne Marquordt" w:date="2023-08-07T13:1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4CEA" w14:textId="77777777" w:rsidR="003314D1" w:rsidRPr="00311D59" w:rsidRDefault="003314D1" w:rsidP="00131FB3">
            <w:pPr>
              <w:keepNext/>
              <w:keepLines/>
              <w:spacing w:after="0"/>
              <w:rPr>
                <w:ins w:id="113" w:author="Arne Marquordt" w:date="2023-08-07T13:14:00Z"/>
                <w:rFonts w:ascii="Arial" w:hAnsi="Arial"/>
                <w:sz w:val="18"/>
              </w:rPr>
            </w:pPr>
            <w:proofErr w:type="spellStart"/>
            <w:ins w:id="114" w:author="Arne Marquordt" w:date="2023-08-07T13:1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3314D1" w:rsidRPr="00311D59" w14:paraId="7B5359CC" w14:textId="77777777" w:rsidTr="00131FB3">
        <w:trPr>
          <w:ins w:id="115" w:author="Arne Marquordt" w:date="2023-08-07T13:14:00Z"/>
        </w:trPr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7F4A3418" w14:textId="77777777" w:rsidR="003314D1" w:rsidRPr="00311D59" w:rsidRDefault="003314D1" w:rsidP="00131FB3">
            <w:pPr>
              <w:keepNext/>
              <w:keepLines/>
              <w:spacing w:after="0"/>
              <w:rPr>
                <w:ins w:id="116" w:author="Arne Marquordt" w:date="2023-08-07T13:14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BD6A7D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117" w:author="Arne Marquordt" w:date="2023-08-07T13:14:00Z"/>
                <w:rFonts w:ascii="Arial" w:hAnsi="Arial"/>
                <w:b/>
                <w:sz w:val="18"/>
              </w:rPr>
            </w:pPr>
            <w:ins w:id="118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AB1B4B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119" w:author="Arne Marquordt" w:date="2023-08-07T13:14:00Z"/>
                <w:rFonts w:ascii="Arial" w:hAnsi="Arial"/>
                <w:b/>
                <w:sz w:val="18"/>
              </w:rPr>
            </w:pPr>
            <w:ins w:id="120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42FCF0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121" w:author="Arne Marquordt" w:date="2023-08-07T13:14:00Z"/>
                <w:rFonts w:ascii="Arial" w:hAnsi="Arial"/>
                <w:b/>
                <w:sz w:val="18"/>
              </w:rPr>
            </w:pPr>
            <w:ins w:id="122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EE6437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123" w:author="Arne Marquordt" w:date="2023-08-07T13:14:00Z"/>
                <w:rFonts w:ascii="Arial" w:hAnsi="Arial"/>
                <w:b/>
                <w:sz w:val="18"/>
              </w:rPr>
            </w:pPr>
            <w:ins w:id="124" w:author="Arne Marquordt" w:date="2023-08-07T13:14:00Z">
              <w:r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879ACC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125" w:author="Arne Marquordt" w:date="2023-08-07T13:14:00Z"/>
                <w:rFonts w:ascii="Arial" w:hAnsi="Arial"/>
                <w:b/>
                <w:sz w:val="18"/>
              </w:rPr>
            </w:pPr>
            <w:ins w:id="126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A7806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127" w:author="Arne Marquordt" w:date="2023-08-07T13:14:00Z"/>
                <w:rFonts w:ascii="Arial" w:hAnsi="Arial"/>
                <w:b/>
                <w:sz w:val="18"/>
              </w:rPr>
            </w:pPr>
            <w:ins w:id="128" w:author="Arne Marquordt" w:date="2023-08-07T13:14:00Z">
              <w:r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5805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129" w:author="Arne Marquordt" w:date="2023-08-07T13:14:00Z"/>
                <w:rFonts w:ascii="Arial" w:hAnsi="Arial"/>
                <w:b/>
                <w:sz w:val="18"/>
              </w:rPr>
            </w:pPr>
            <w:ins w:id="130" w:author="Arne Marquordt" w:date="2023-08-07T13:17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897C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131" w:author="Arne Marquordt" w:date="2023-08-07T13:14:00Z"/>
                <w:rFonts w:ascii="Arial" w:hAnsi="Arial"/>
                <w:b/>
                <w:sz w:val="18"/>
              </w:rPr>
            </w:pPr>
            <w:ins w:id="132" w:author="Arne Marquordt" w:date="2023-08-07T13:17:00Z">
              <w:r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</w:tr>
      <w:tr w:rsidR="003314D1" w:rsidRPr="00311D59" w14:paraId="57D6CCD4" w14:textId="77777777" w:rsidTr="00131FB3">
        <w:trPr>
          <w:ins w:id="133" w:author="Arne Marquordt" w:date="2023-08-07T13:14:00Z"/>
        </w:trPr>
        <w:tc>
          <w:tcPr>
            <w:tcW w:w="907" w:type="dxa"/>
            <w:tcBorders>
              <w:right w:val="single" w:sz="4" w:space="0" w:color="auto"/>
            </w:tcBorders>
          </w:tcPr>
          <w:p w14:paraId="47A8DBB3" w14:textId="77777777" w:rsidR="003314D1" w:rsidRPr="00311D59" w:rsidRDefault="003314D1" w:rsidP="00131FB3">
            <w:pPr>
              <w:keepNext/>
              <w:keepLines/>
              <w:spacing w:after="0"/>
              <w:rPr>
                <w:ins w:id="134" w:author="Arne Marquordt" w:date="2023-08-07T13:14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2DC8" w14:textId="77777777" w:rsidR="003314D1" w:rsidRPr="00311D59" w:rsidRDefault="003314D1" w:rsidP="00131FB3">
            <w:pPr>
              <w:keepNext/>
              <w:keepLines/>
              <w:spacing w:after="0"/>
              <w:rPr>
                <w:ins w:id="135" w:author="Arne Marquordt" w:date="2023-08-07T13:14:00Z"/>
                <w:rFonts w:ascii="Arial" w:hAnsi="Arial"/>
                <w:sz w:val="18"/>
              </w:rPr>
            </w:pPr>
            <w:proofErr w:type="spellStart"/>
            <w:ins w:id="136" w:author="Arne Marquordt" w:date="2023-08-07T13:1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1DA3" w14:textId="77777777" w:rsidR="003314D1" w:rsidRPr="00311D59" w:rsidRDefault="003314D1" w:rsidP="00131FB3">
            <w:pPr>
              <w:keepNext/>
              <w:keepLines/>
              <w:spacing w:after="0"/>
              <w:rPr>
                <w:ins w:id="137" w:author="Arne Marquordt" w:date="2023-08-07T13:14:00Z"/>
                <w:rFonts w:ascii="Arial" w:hAnsi="Arial"/>
                <w:sz w:val="18"/>
              </w:rPr>
            </w:pPr>
            <w:proofErr w:type="spellStart"/>
            <w:ins w:id="138" w:author="Arne Marquordt" w:date="2023-08-07T13:1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B0BD" w14:textId="77777777" w:rsidR="003314D1" w:rsidRPr="00311D59" w:rsidRDefault="003314D1" w:rsidP="00131FB3">
            <w:pPr>
              <w:keepNext/>
              <w:keepLines/>
              <w:spacing w:after="0"/>
              <w:rPr>
                <w:ins w:id="139" w:author="Arne Marquordt" w:date="2023-08-07T13:14:00Z"/>
                <w:rFonts w:ascii="Arial" w:hAnsi="Arial"/>
                <w:sz w:val="18"/>
              </w:rPr>
            </w:pPr>
            <w:ins w:id="140" w:author="Arne Marquordt" w:date="2023-08-07T13:14:00Z">
              <w:r w:rsidRPr="00311D59">
                <w:rPr>
                  <w:rFonts w:ascii="Arial" w:hAnsi="Arial"/>
                  <w:sz w:val="18"/>
                </w:rPr>
                <w:t>xx11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F0D1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141" w:author="Arne Marquordt" w:date="2023-08-07T13:14:00Z"/>
                <w:rFonts w:ascii="Arial" w:hAnsi="Arial"/>
                <w:sz w:val="18"/>
              </w:rPr>
            </w:pPr>
            <w:ins w:id="142" w:author="Arne Marquordt" w:date="2023-08-07T13:14:00Z">
              <w:r w:rsidRPr="00311D59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5791" w14:textId="77777777" w:rsidR="003314D1" w:rsidRPr="00311D59" w:rsidRDefault="003314D1" w:rsidP="00131FB3">
            <w:pPr>
              <w:keepNext/>
              <w:keepLines/>
              <w:spacing w:after="0"/>
              <w:rPr>
                <w:ins w:id="143" w:author="Arne Marquordt" w:date="2023-08-07T13:14:00Z"/>
                <w:rFonts w:ascii="Arial" w:hAnsi="Arial"/>
                <w:sz w:val="18"/>
              </w:rPr>
            </w:pPr>
            <w:ins w:id="144" w:author="Arne Marquordt" w:date="2023-08-07T13:14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 1</w:t>
              </w:r>
              <w:r w:rsidRPr="00311D59">
                <w:rPr>
                  <w:rFonts w:ascii="Arial" w:hAnsi="Arial"/>
                  <w:sz w:val="18"/>
                </w:rPr>
                <w:t>11x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2471E" w14:textId="77777777" w:rsidR="003314D1" w:rsidRPr="00311D59" w:rsidRDefault="003314D1" w:rsidP="00131FB3">
            <w:pPr>
              <w:keepNext/>
              <w:keepLines/>
              <w:spacing w:after="0"/>
              <w:rPr>
                <w:ins w:id="145" w:author="Arne Marquordt" w:date="2023-08-07T13:14:00Z"/>
                <w:rFonts w:ascii="Arial" w:hAnsi="Arial"/>
                <w:sz w:val="18"/>
              </w:rPr>
            </w:pPr>
            <w:ins w:id="146" w:author="Arne Marquordt" w:date="2023-08-07T13:14:00Z">
              <w:r>
                <w:rPr>
                  <w:rFonts w:ascii="Arial" w:hAnsi="Arial"/>
                  <w:sz w:val="18"/>
                </w:rPr>
                <w:t>xxx1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2409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147" w:author="Arne Marquordt" w:date="2023-08-07T13:14:00Z"/>
                <w:rFonts w:ascii="Arial" w:hAnsi="Arial"/>
                <w:sz w:val="18"/>
              </w:rPr>
            </w:pPr>
            <w:proofErr w:type="spellStart"/>
            <w:ins w:id="148" w:author="Arne Marquordt" w:date="2023-08-07T13:17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</w:ins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5AD0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149" w:author="Arne Marquordt" w:date="2023-08-07T13:14:00Z"/>
                <w:rFonts w:ascii="Arial" w:hAnsi="Arial"/>
                <w:sz w:val="18"/>
              </w:rPr>
            </w:pPr>
            <w:ins w:id="150" w:author="Arne Marquordt" w:date="2023-08-07T13:17:00Z">
              <w:r>
                <w:rPr>
                  <w:rFonts w:ascii="Arial" w:hAnsi="Arial"/>
                  <w:sz w:val="18"/>
                </w:rPr>
                <w:t>0000 000x</w:t>
              </w:r>
            </w:ins>
          </w:p>
        </w:tc>
      </w:tr>
      <w:bookmarkEnd w:id="13"/>
    </w:tbl>
    <w:p w14:paraId="667CD71A" w14:textId="77777777" w:rsidR="003314D1" w:rsidRDefault="003314D1" w:rsidP="003314D1">
      <w:pPr>
        <w:rPr>
          <w:ins w:id="151" w:author="Arne Marquordt" w:date="2023-08-07T13:51:00Z"/>
          <w:lang w:val="en-US" w:eastAsia="fr-FR"/>
        </w:rPr>
      </w:pPr>
    </w:p>
    <w:p w14:paraId="5E54E479" w14:textId="77777777" w:rsidR="003314D1" w:rsidRPr="002E4A03" w:rsidRDefault="003314D1" w:rsidP="003314D1">
      <w:pPr>
        <w:pStyle w:val="Heading3"/>
        <w:rPr>
          <w:ins w:id="152" w:author="Arne Marquordt" w:date="2023-08-07T13:51:00Z"/>
          <w:lang w:val="en-US" w:eastAsia="fr-FR"/>
        </w:rPr>
      </w:pPr>
      <w:ins w:id="153" w:author="Arne Marquordt" w:date="2023-08-07T13:51:00Z">
        <w:r w:rsidRPr="002E4A03">
          <w:rPr>
            <w:lang w:val="en-US" w:eastAsia="fr-FR"/>
          </w:rPr>
          <w:t>4.</w:t>
        </w:r>
        <w:r>
          <w:rPr>
            <w:lang w:val="en-US" w:eastAsia="fr-FR"/>
          </w:rPr>
          <w:t>12</w:t>
        </w:r>
        <w:r w:rsidRPr="002E4A03">
          <w:rPr>
            <w:lang w:val="en-US" w:eastAsia="fr-FR"/>
          </w:rPr>
          <w:t>.</w:t>
        </w:r>
        <w:r>
          <w:rPr>
            <w:lang w:val="en-US" w:eastAsia="fr-FR"/>
          </w:rPr>
          <w:t>3</w:t>
        </w:r>
        <w:r>
          <w:rPr>
            <w:lang w:val="en-US" w:eastAsia="fr-FR"/>
          </w:rPr>
          <w:tab/>
        </w:r>
        <w:r w:rsidRPr="002E4A03">
          <w:rPr>
            <w:lang w:val="en-US" w:eastAsia="fr-FR"/>
          </w:rPr>
          <w:t>EF</w:t>
        </w:r>
        <w:r w:rsidRPr="002E4A03">
          <w:rPr>
            <w:sz w:val="18"/>
            <w:szCs w:val="18"/>
            <w:lang w:val="en-US" w:eastAsia="fr-FR"/>
          </w:rPr>
          <w:t xml:space="preserve">UST </w:t>
        </w:r>
        <w:r w:rsidRPr="002E4A03">
          <w:rPr>
            <w:lang w:val="en-US" w:eastAsia="fr-FR"/>
          </w:rPr>
          <w:t>(USIM Service Table)</w:t>
        </w:r>
      </w:ins>
      <w:ins w:id="154" w:author="Arne Marquordt" w:date="2023-08-07T13:52:00Z">
        <w:r>
          <w:rPr>
            <w:lang w:val="en-US" w:eastAsia="fr-FR"/>
          </w:rPr>
          <w:t xml:space="preserve"> – CAG list on USIM</w:t>
        </w:r>
      </w:ins>
    </w:p>
    <w:p w14:paraId="79CDE29A" w14:textId="77777777" w:rsidR="003314D1" w:rsidRDefault="003314D1" w:rsidP="003314D1">
      <w:pPr>
        <w:rPr>
          <w:ins w:id="155" w:author="Arne Marquordt" w:date="2023-08-07T13:51:00Z"/>
          <w:b/>
        </w:rPr>
      </w:pPr>
      <w:ins w:id="156" w:author="Arne Marquordt" w:date="2023-08-07T13:51:00Z">
        <w:r w:rsidRPr="00E245F5">
          <w:rPr>
            <w:b/>
          </w:rPr>
          <w:t>EF</w:t>
        </w:r>
        <w:r w:rsidRPr="00E245F5">
          <w:rPr>
            <w:b/>
            <w:vertAlign w:val="subscript"/>
          </w:rPr>
          <w:t>UST</w:t>
        </w:r>
        <w:r w:rsidRPr="00E245F5">
          <w:rPr>
            <w:b/>
          </w:rPr>
          <w:t xml:space="preserve"> </w:t>
        </w:r>
        <w:r w:rsidRPr="00677BE1">
          <w:t>(USIM Service Table)</w:t>
        </w:r>
      </w:ins>
    </w:p>
    <w:p w14:paraId="6A7B1651" w14:textId="77777777" w:rsidR="003314D1" w:rsidRDefault="003314D1" w:rsidP="003314D1">
      <w:pPr>
        <w:pStyle w:val="B1"/>
        <w:rPr>
          <w:ins w:id="157" w:author="Arne Marquordt" w:date="2023-08-07T13:51:00Z"/>
          <w:b/>
        </w:rPr>
      </w:pPr>
      <w:ins w:id="158" w:author="Arne Marquordt" w:date="2023-08-07T13:51:00Z">
        <w:r w:rsidRPr="00311D59">
          <w:t>Logically</w:t>
        </w:r>
        <w:r>
          <w:t>:</w:t>
        </w:r>
      </w:ins>
    </w:p>
    <w:p w14:paraId="0F1422AE" w14:textId="77777777" w:rsidR="003314D1" w:rsidRPr="00B93B9B" w:rsidRDefault="003314D1" w:rsidP="003314D1">
      <w:pPr>
        <w:pStyle w:val="B1"/>
        <w:rPr>
          <w:ins w:id="159" w:author="Arne Marquordt" w:date="2023-08-07T13:51:00Z"/>
        </w:rPr>
      </w:pPr>
      <w:ins w:id="160" w:author="Arne Marquordt" w:date="2023-08-07T13:51:00Z">
        <w:r>
          <w:t>Settings from clause 4.1</w:t>
        </w:r>
      </w:ins>
      <w:ins w:id="161" w:author="Arne Marquordt" w:date="2023-08-07T13:56:00Z">
        <w:r>
          <w:t>2</w:t>
        </w:r>
      </w:ins>
      <w:ins w:id="162" w:author="Arne Marquordt" w:date="2023-08-07T13:51:00Z">
        <w:r>
          <w:t>.</w:t>
        </w:r>
      </w:ins>
      <w:ins w:id="163" w:author="Arne Marquordt" w:date="2023-08-07T13:56:00Z">
        <w:r>
          <w:t>2</w:t>
        </w:r>
      </w:ins>
      <w:ins w:id="164" w:author="Arne Marquordt" w:date="2023-08-07T13:51:00Z">
        <w:r>
          <w:t xml:space="preserve"> </w:t>
        </w:r>
        <w:r w:rsidRPr="00943D4C">
          <w:t>(</w:t>
        </w:r>
        <w:r>
          <w:t xml:space="preserve">5G-NR </w:t>
        </w:r>
        <w:r w:rsidRPr="00943D4C">
          <w:t>UICC</w:t>
        </w:r>
        <w:r>
          <w:t xml:space="preserve"> </w:t>
        </w:r>
        <w:r w:rsidRPr="002E4A03">
          <w:rPr>
            <w:lang w:val="en-US" w:eastAsia="fr-FR"/>
          </w:rPr>
          <w:t xml:space="preserve">– </w:t>
        </w:r>
        <w:r>
          <w:rPr>
            <w:lang w:val="en-US" w:eastAsia="fr-FR"/>
          </w:rPr>
          <w:t>support of Rel-1</w:t>
        </w:r>
      </w:ins>
      <w:ins w:id="165" w:author="Arne Marquordt" w:date="2023-08-07T13:56:00Z">
        <w:r>
          <w:rPr>
            <w:lang w:val="en-US" w:eastAsia="fr-FR"/>
          </w:rPr>
          <w:t>7</w:t>
        </w:r>
      </w:ins>
      <w:ins w:id="166" w:author="Arne Marquordt" w:date="2023-08-07T13:51:00Z">
        <w:r>
          <w:rPr>
            <w:lang w:val="en-US" w:eastAsia="fr-FR"/>
          </w:rPr>
          <w:t xml:space="preserve"> features</w:t>
        </w:r>
        <w:r>
          <w:t xml:space="preserve">) </w:t>
        </w:r>
        <w:r w:rsidRPr="0041528A">
          <w:t xml:space="preserve">of the present document </w:t>
        </w:r>
        <w:r>
          <w:t xml:space="preserve">apply </w:t>
        </w:r>
        <w:r w:rsidRPr="0041528A">
          <w:t xml:space="preserve">with the </w:t>
        </w:r>
        <w:r>
          <w:t>following changes:</w:t>
        </w:r>
      </w:ins>
    </w:p>
    <w:tbl>
      <w:tblPr>
        <w:tblW w:w="8272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2091"/>
        <w:gridCol w:w="236"/>
        <w:gridCol w:w="4584"/>
        <w:gridCol w:w="1361"/>
      </w:tblGrid>
      <w:tr w:rsidR="003314D1" w:rsidRPr="009E0F75" w14:paraId="4DB6FBBF" w14:textId="77777777" w:rsidTr="00131FB3">
        <w:trPr>
          <w:ins w:id="167" w:author="Arne Marquordt" w:date="2023-08-07T14:07:00Z"/>
        </w:trPr>
        <w:tc>
          <w:tcPr>
            <w:tcW w:w="2091" w:type="dxa"/>
          </w:tcPr>
          <w:p w14:paraId="12832D5A" w14:textId="77777777" w:rsidR="003314D1" w:rsidRPr="009E0F75" w:rsidRDefault="003314D1" w:rsidP="00131FB3">
            <w:pPr>
              <w:pStyle w:val="NoSpaceNormal"/>
              <w:rPr>
                <w:ins w:id="168" w:author="Arne Marquordt" w:date="2023-08-07T14:07:00Z"/>
                <w:rFonts w:ascii="Arial" w:hAnsi="Arial"/>
                <w:sz w:val="18"/>
                <w:szCs w:val="18"/>
              </w:rPr>
            </w:pPr>
            <w:ins w:id="169" w:author="Arne Marquordt" w:date="2023-08-07T14:09:00Z">
              <w:r w:rsidRPr="009E0F75">
                <w:rPr>
                  <w:rFonts w:cs="Arial"/>
                  <w:sz w:val="18"/>
                  <w:szCs w:val="18"/>
                  <w:lang w:val="en-US"/>
                </w:rPr>
                <w:t>Service n°137</w:t>
              </w:r>
            </w:ins>
          </w:p>
        </w:tc>
        <w:tc>
          <w:tcPr>
            <w:tcW w:w="236" w:type="dxa"/>
          </w:tcPr>
          <w:p w14:paraId="4D6F9BC1" w14:textId="77777777" w:rsidR="003314D1" w:rsidRPr="009E0F75" w:rsidRDefault="003314D1" w:rsidP="00131FB3">
            <w:pPr>
              <w:pStyle w:val="NoSpaceNormal"/>
              <w:rPr>
                <w:ins w:id="170" w:author="Arne Marquordt" w:date="2023-08-07T14:07:00Z"/>
                <w:sz w:val="18"/>
                <w:szCs w:val="18"/>
              </w:rPr>
            </w:pPr>
          </w:p>
        </w:tc>
        <w:tc>
          <w:tcPr>
            <w:tcW w:w="4584" w:type="dxa"/>
          </w:tcPr>
          <w:p w14:paraId="4DB70E95" w14:textId="77777777" w:rsidR="003314D1" w:rsidRPr="009E0F75" w:rsidRDefault="003314D1" w:rsidP="00131FB3">
            <w:pPr>
              <w:pStyle w:val="NoSpaceNormal"/>
              <w:rPr>
                <w:ins w:id="171" w:author="Arne Marquordt" w:date="2023-08-07T14:07:00Z"/>
                <w:sz w:val="18"/>
                <w:szCs w:val="18"/>
              </w:rPr>
            </w:pPr>
            <w:ins w:id="172" w:author="Arne Marquordt" w:date="2023-08-07T14:09:00Z">
              <w:r w:rsidRPr="009E0F75">
                <w:rPr>
                  <w:rFonts w:cs="Arial"/>
                  <w:sz w:val="18"/>
                  <w:szCs w:val="18"/>
                  <w:lang w:val="en-US"/>
                </w:rPr>
                <w:t>Pre-configured CAG information list</w:t>
              </w:r>
            </w:ins>
          </w:p>
        </w:tc>
        <w:tc>
          <w:tcPr>
            <w:tcW w:w="1361" w:type="dxa"/>
          </w:tcPr>
          <w:p w14:paraId="02B7514F" w14:textId="77777777" w:rsidR="003314D1" w:rsidRPr="009E0F75" w:rsidRDefault="003314D1" w:rsidP="00131FB3">
            <w:pPr>
              <w:pStyle w:val="NoSpaceNormal"/>
              <w:rPr>
                <w:ins w:id="173" w:author="Arne Marquordt" w:date="2023-08-07T14:07:00Z"/>
                <w:sz w:val="18"/>
                <w:szCs w:val="18"/>
              </w:rPr>
            </w:pPr>
            <w:ins w:id="174" w:author="Arne Marquordt" w:date="2023-08-07T14:09:00Z">
              <w:r w:rsidRPr="009E0F75">
                <w:rPr>
                  <w:sz w:val="18"/>
                  <w:szCs w:val="18"/>
                </w:rPr>
                <w:t>available</w:t>
              </w:r>
            </w:ins>
          </w:p>
        </w:tc>
      </w:tr>
    </w:tbl>
    <w:p w14:paraId="7FE4A321" w14:textId="77777777" w:rsidR="003314D1" w:rsidRDefault="003314D1" w:rsidP="003314D1">
      <w:pPr>
        <w:pStyle w:val="B1"/>
        <w:spacing w:before="180" w:after="120"/>
        <w:rPr>
          <w:ins w:id="175" w:author="Arne Marquordt" w:date="2023-08-07T13:51:00Z"/>
        </w:rPr>
      </w:pPr>
      <w:ins w:id="176" w:author="Arne Marquordt" w:date="2023-08-07T13:51:00Z">
        <w:r>
          <w:t>Coding:</w:t>
        </w:r>
      </w:ins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3314D1" w:rsidRPr="00311D59" w14:paraId="72A2B7F1" w14:textId="77777777" w:rsidTr="00131FB3">
        <w:trPr>
          <w:ins w:id="177" w:author="Arne Marquordt" w:date="2023-08-07T13:51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532A8B" w14:textId="77777777" w:rsidR="003314D1" w:rsidRPr="00FE52FE" w:rsidRDefault="003314D1" w:rsidP="00131FB3">
            <w:pPr>
              <w:keepNext/>
              <w:keepLines/>
              <w:spacing w:after="0"/>
              <w:rPr>
                <w:ins w:id="178" w:author="Arne Marquordt" w:date="2023-08-07T13:51:00Z"/>
                <w:rFonts w:ascii="Arial" w:hAnsi="Arial"/>
                <w:b/>
                <w:sz w:val="18"/>
              </w:rPr>
            </w:pPr>
            <w:ins w:id="179" w:author="Arne Marquordt" w:date="2023-08-07T13:51:00Z">
              <w:r>
                <w:rPr>
                  <w:rFonts w:ascii="Arial" w:hAnsi="Arial"/>
                  <w:b/>
                  <w:sz w:val="18"/>
                </w:rPr>
                <w:t>Byte</w:t>
              </w:r>
              <w:r w:rsidRPr="00FE52FE">
                <w:rPr>
                  <w:rFonts w:ascii="Arial" w:hAnsi="Arial"/>
                  <w:b/>
                  <w:sz w:val="18"/>
                </w:rPr>
                <w:t>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93CC38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180" w:author="Arne Marquordt" w:date="2023-08-07T13:51:00Z"/>
                <w:rFonts w:ascii="Arial" w:hAnsi="Arial"/>
                <w:b/>
                <w:sz w:val="18"/>
              </w:rPr>
            </w:pPr>
            <w:ins w:id="181" w:author="Arne Marquordt" w:date="2023-08-07T13:51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0E6340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182" w:author="Arne Marquordt" w:date="2023-08-07T13:51:00Z"/>
                <w:rFonts w:ascii="Arial" w:hAnsi="Arial"/>
                <w:b/>
                <w:sz w:val="18"/>
              </w:rPr>
            </w:pPr>
            <w:ins w:id="183" w:author="Arne Marquordt" w:date="2023-08-07T13:51:00Z">
              <w:r w:rsidRPr="00311D59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026AA3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184" w:author="Arne Marquordt" w:date="2023-08-07T13:51:00Z"/>
                <w:rFonts w:ascii="Arial" w:hAnsi="Arial"/>
                <w:b/>
                <w:sz w:val="18"/>
              </w:rPr>
            </w:pPr>
            <w:ins w:id="185" w:author="Arne Marquordt" w:date="2023-08-07T13:51:00Z">
              <w:r w:rsidRPr="00311D59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C1C7A0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186" w:author="Arne Marquordt" w:date="2023-08-07T13:51:00Z"/>
                <w:rFonts w:ascii="Arial" w:hAnsi="Arial"/>
                <w:b/>
                <w:sz w:val="18"/>
              </w:rPr>
            </w:pPr>
            <w:ins w:id="187" w:author="Arne Marquordt" w:date="2023-08-07T13:51:00Z">
              <w:r w:rsidRPr="00311D59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145238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188" w:author="Arne Marquordt" w:date="2023-08-07T13:51:00Z"/>
                <w:rFonts w:ascii="Arial" w:hAnsi="Arial"/>
                <w:b/>
                <w:sz w:val="18"/>
              </w:rPr>
            </w:pPr>
            <w:ins w:id="189" w:author="Arne Marquordt" w:date="2023-08-07T13:51:00Z">
              <w:r w:rsidRPr="00311D59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A2E305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190" w:author="Arne Marquordt" w:date="2023-08-07T13:51:00Z"/>
                <w:rFonts w:ascii="Arial" w:hAnsi="Arial"/>
                <w:b/>
                <w:sz w:val="18"/>
              </w:rPr>
            </w:pPr>
            <w:ins w:id="191" w:author="Arne Marquordt" w:date="2023-08-07T13:51:00Z">
              <w:r w:rsidRPr="00311D59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EC04E4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192" w:author="Arne Marquordt" w:date="2023-08-07T13:51:00Z"/>
                <w:rFonts w:ascii="Arial" w:hAnsi="Arial"/>
                <w:b/>
                <w:sz w:val="18"/>
              </w:rPr>
            </w:pPr>
            <w:ins w:id="193" w:author="Arne Marquordt" w:date="2023-08-07T13:51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848302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194" w:author="Arne Marquordt" w:date="2023-08-07T13:51:00Z"/>
                <w:rFonts w:ascii="Arial" w:hAnsi="Arial"/>
                <w:b/>
                <w:sz w:val="18"/>
              </w:rPr>
            </w:pPr>
            <w:ins w:id="195" w:author="Arne Marquordt" w:date="2023-08-07T13:51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3314D1" w:rsidRPr="00311D59" w14:paraId="1479BB0D" w14:textId="77777777" w:rsidTr="00131FB3">
        <w:trPr>
          <w:ins w:id="196" w:author="Arne Marquordt" w:date="2023-08-07T13:51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9F0C" w14:textId="77777777" w:rsidR="003314D1" w:rsidRPr="00311D59" w:rsidRDefault="003314D1" w:rsidP="00131FB3">
            <w:pPr>
              <w:keepNext/>
              <w:keepLines/>
              <w:spacing w:after="0"/>
              <w:rPr>
                <w:ins w:id="197" w:author="Arne Marquordt" w:date="2023-08-07T13:51:00Z"/>
                <w:rFonts w:ascii="Arial" w:hAnsi="Arial"/>
                <w:sz w:val="18"/>
              </w:rPr>
            </w:pPr>
            <w:ins w:id="198" w:author="Arne Marquordt" w:date="2023-08-07T13:51:00Z">
              <w:r w:rsidRPr="00311D5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6AFE" w14:textId="77777777" w:rsidR="003314D1" w:rsidRPr="00311D59" w:rsidRDefault="003314D1" w:rsidP="00131FB3">
            <w:pPr>
              <w:keepNext/>
              <w:keepLines/>
              <w:spacing w:after="0"/>
              <w:rPr>
                <w:ins w:id="199" w:author="Arne Marquordt" w:date="2023-08-07T13:51:00Z"/>
                <w:rFonts w:ascii="Arial" w:hAnsi="Arial"/>
                <w:sz w:val="18"/>
              </w:rPr>
            </w:pPr>
            <w:proofErr w:type="spellStart"/>
            <w:ins w:id="200" w:author="Arne Marquordt" w:date="2023-08-07T13:51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xx1x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9818" w14:textId="77777777" w:rsidR="003314D1" w:rsidRPr="00311D59" w:rsidRDefault="003314D1" w:rsidP="00131FB3">
            <w:pPr>
              <w:keepNext/>
              <w:keepLines/>
              <w:spacing w:after="0"/>
              <w:rPr>
                <w:ins w:id="201" w:author="Arne Marquordt" w:date="2023-08-07T13:51:00Z"/>
                <w:rFonts w:ascii="Arial" w:hAnsi="Arial"/>
                <w:sz w:val="18"/>
              </w:rPr>
            </w:pPr>
            <w:proofErr w:type="spellStart"/>
            <w:ins w:id="202" w:author="Arne Marquordt" w:date="2023-08-07T13:51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BA71" w14:textId="77777777" w:rsidR="003314D1" w:rsidRPr="00311D59" w:rsidRDefault="003314D1" w:rsidP="00131FB3">
            <w:pPr>
              <w:keepNext/>
              <w:keepLines/>
              <w:spacing w:after="0"/>
              <w:rPr>
                <w:ins w:id="203" w:author="Arne Marquordt" w:date="2023-08-07T13:51:00Z"/>
                <w:rFonts w:ascii="Arial" w:hAnsi="Arial"/>
                <w:sz w:val="18"/>
              </w:rPr>
            </w:pPr>
            <w:proofErr w:type="spellStart"/>
            <w:ins w:id="204" w:author="Arne Marquordt" w:date="2023-08-07T13:51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1x00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6633" w14:textId="77777777" w:rsidR="003314D1" w:rsidRPr="00311D59" w:rsidRDefault="003314D1" w:rsidP="00131FB3">
            <w:pPr>
              <w:keepNext/>
              <w:keepLines/>
              <w:spacing w:after="0"/>
              <w:rPr>
                <w:ins w:id="205" w:author="Arne Marquordt" w:date="2023-08-07T13:51:00Z"/>
                <w:rFonts w:ascii="Arial" w:hAnsi="Arial"/>
                <w:sz w:val="18"/>
              </w:rPr>
            </w:pPr>
            <w:proofErr w:type="spellStart"/>
            <w:ins w:id="206" w:author="Arne Marquordt" w:date="2023-08-07T13:51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x1xx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BAF8" w14:textId="77777777" w:rsidR="003314D1" w:rsidRPr="00311D59" w:rsidRDefault="003314D1" w:rsidP="00131FB3">
            <w:pPr>
              <w:keepNext/>
              <w:keepLines/>
              <w:spacing w:after="0"/>
              <w:rPr>
                <w:ins w:id="207" w:author="Arne Marquordt" w:date="2023-08-07T13:51:00Z"/>
                <w:rFonts w:ascii="Arial" w:hAnsi="Arial"/>
                <w:sz w:val="18"/>
              </w:rPr>
            </w:pPr>
            <w:proofErr w:type="spellStart"/>
            <w:ins w:id="208" w:author="Arne Marquordt" w:date="2023-08-07T13:51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xx11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B374" w14:textId="77777777" w:rsidR="003314D1" w:rsidRPr="00311D59" w:rsidRDefault="003314D1" w:rsidP="00131FB3">
            <w:pPr>
              <w:keepNext/>
              <w:keepLines/>
              <w:spacing w:after="0"/>
              <w:rPr>
                <w:ins w:id="209" w:author="Arne Marquordt" w:date="2023-08-07T13:51:00Z"/>
                <w:rFonts w:ascii="Arial" w:hAnsi="Arial"/>
                <w:sz w:val="18"/>
              </w:rPr>
            </w:pPr>
            <w:proofErr w:type="spellStart"/>
            <w:ins w:id="210" w:author="Arne Marquordt" w:date="2023-08-07T13:51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509E" w14:textId="77777777" w:rsidR="003314D1" w:rsidRPr="00311D59" w:rsidRDefault="003314D1" w:rsidP="00131FB3">
            <w:pPr>
              <w:keepNext/>
              <w:keepLines/>
              <w:spacing w:after="0"/>
              <w:rPr>
                <w:ins w:id="211" w:author="Arne Marquordt" w:date="2023-08-07T13:51:00Z"/>
                <w:rFonts w:ascii="Arial" w:hAnsi="Arial"/>
                <w:sz w:val="18"/>
              </w:rPr>
            </w:pPr>
            <w:proofErr w:type="spellStart"/>
            <w:ins w:id="212" w:author="Arne Marquordt" w:date="2023-08-07T13:51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152" w14:textId="77777777" w:rsidR="003314D1" w:rsidRPr="00311D59" w:rsidRDefault="003314D1" w:rsidP="00131FB3">
            <w:pPr>
              <w:keepNext/>
              <w:keepLines/>
              <w:spacing w:after="0"/>
              <w:rPr>
                <w:ins w:id="213" w:author="Arne Marquordt" w:date="2023-08-07T13:51:00Z"/>
                <w:rFonts w:ascii="Arial" w:hAnsi="Arial"/>
                <w:sz w:val="18"/>
              </w:rPr>
            </w:pPr>
            <w:proofErr w:type="spellStart"/>
            <w:ins w:id="214" w:author="Arne Marquordt" w:date="2023-08-07T13:51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3314D1" w:rsidRPr="00311D59" w14:paraId="7EE78A88" w14:textId="77777777" w:rsidTr="00131FB3">
        <w:trPr>
          <w:ins w:id="215" w:author="Arne Marquordt" w:date="2023-08-07T13:51:00Z"/>
        </w:trPr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1D09A769" w14:textId="77777777" w:rsidR="003314D1" w:rsidRPr="00311D59" w:rsidRDefault="003314D1" w:rsidP="00131FB3">
            <w:pPr>
              <w:keepNext/>
              <w:keepLines/>
              <w:spacing w:after="0"/>
              <w:rPr>
                <w:ins w:id="216" w:author="Arne Marquordt" w:date="2023-08-07T13:51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6817C7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217" w:author="Arne Marquordt" w:date="2023-08-07T13:51:00Z"/>
                <w:rFonts w:ascii="Arial" w:hAnsi="Arial"/>
                <w:b/>
                <w:sz w:val="18"/>
              </w:rPr>
            </w:pPr>
            <w:ins w:id="218" w:author="Arne Marquordt" w:date="2023-08-07T13:51:00Z">
              <w:r w:rsidRPr="00311D59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64DC59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219" w:author="Arne Marquordt" w:date="2023-08-07T13:51:00Z"/>
                <w:rFonts w:ascii="Arial" w:hAnsi="Arial"/>
                <w:b/>
                <w:sz w:val="18"/>
              </w:rPr>
            </w:pPr>
            <w:ins w:id="220" w:author="Arne Marquordt" w:date="2023-08-07T13:51:00Z">
              <w:r w:rsidRPr="00311D59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661EDE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221" w:author="Arne Marquordt" w:date="2023-08-07T13:51:00Z"/>
                <w:rFonts w:ascii="Arial" w:hAnsi="Arial"/>
                <w:b/>
                <w:sz w:val="18"/>
              </w:rPr>
            </w:pPr>
            <w:ins w:id="222" w:author="Arne Marquordt" w:date="2023-08-07T13:51:00Z">
              <w:r w:rsidRPr="00311D59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BB1101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223" w:author="Arne Marquordt" w:date="2023-08-07T13:51:00Z"/>
                <w:rFonts w:ascii="Arial" w:hAnsi="Arial"/>
                <w:b/>
                <w:sz w:val="18"/>
              </w:rPr>
            </w:pPr>
            <w:ins w:id="224" w:author="Arne Marquordt" w:date="2023-08-07T13:51:00Z">
              <w:r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880B7C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225" w:author="Arne Marquordt" w:date="2023-08-07T13:51:00Z"/>
                <w:rFonts w:ascii="Arial" w:hAnsi="Arial"/>
                <w:b/>
                <w:sz w:val="18"/>
              </w:rPr>
            </w:pPr>
            <w:ins w:id="226" w:author="Arne Marquordt" w:date="2023-08-07T13:51:00Z">
              <w:r w:rsidRPr="00311D59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D6FC3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227" w:author="Arne Marquordt" w:date="2023-08-07T13:51:00Z"/>
                <w:rFonts w:ascii="Arial" w:hAnsi="Arial"/>
                <w:b/>
                <w:sz w:val="18"/>
              </w:rPr>
            </w:pPr>
            <w:ins w:id="228" w:author="Arne Marquordt" w:date="2023-08-07T13:51:00Z">
              <w:r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62E8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229" w:author="Arne Marquordt" w:date="2023-08-07T13:51:00Z"/>
                <w:rFonts w:ascii="Arial" w:hAnsi="Arial"/>
                <w:b/>
                <w:sz w:val="18"/>
              </w:rPr>
            </w:pPr>
            <w:ins w:id="230" w:author="Arne Marquordt" w:date="2023-08-07T13:51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3AAA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231" w:author="Arne Marquordt" w:date="2023-08-07T13:51:00Z"/>
                <w:rFonts w:ascii="Arial" w:hAnsi="Arial"/>
                <w:b/>
                <w:sz w:val="18"/>
              </w:rPr>
            </w:pPr>
            <w:ins w:id="232" w:author="Arne Marquordt" w:date="2023-08-07T13:51:00Z">
              <w:r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</w:tr>
      <w:tr w:rsidR="003314D1" w:rsidRPr="00311D59" w14:paraId="4D3CFFB9" w14:textId="77777777" w:rsidTr="00131FB3">
        <w:trPr>
          <w:ins w:id="233" w:author="Arne Marquordt" w:date="2023-08-07T13:51:00Z"/>
        </w:trPr>
        <w:tc>
          <w:tcPr>
            <w:tcW w:w="907" w:type="dxa"/>
            <w:tcBorders>
              <w:right w:val="single" w:sz="4" w:space="0" w:color="auto"/>
            </w:tcBorders>
          </w:tcPr>
          <w:p w14:paraId="13BA9080" w14:textId="77777777" w:rsidR="003314D1" w:rsidRPr="00311D59" w:rsidRDefault="003314D1" w:rsidP="00131FB3">
            <w:pPr>
              <w:keepNext/>
              <w:keepLines/>
              <w:spacing w:after="0"/>
              <w:rPr>
                <w:ins w:id="234" w:author="Arne Marquordt" w:date="2023-08-07T13:51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332C" w14:textId="77777777" w:rsidR="003314D1" w:rsidRPr="00311D59" w:rsidRDefault="003314D1" w:rsidP="00131FB3">
            <w:pPr>
              <w:keepNext/>
              <w:keepLines/>
              <w:spacing w:after="0"/>
              <w:rPr>
                <w:ins w:id="235" w:author="Arne Marquordt" w:date="2023-08-07T13:51:00Z"/>
                <w:rFonts w:ascii="Arial" w:hAnsi="Arial"/>
                <w:sz w:val="18"/>
              </w:rPr>
            </w:pPr>
            <w:proofErr w:type="spellStart"/>
            <w:ins w:id="236" w:author="Arne Marquordt" w:date="2023-08-07T13:51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136C" w14:textId="77777777" w:rsidR="003314D1" w:rsidRPr="00311D59" w:rsidRDefault="003314D1" w:rsidP="00131FB3">
            <w:pPr>
              <w:keepNext/>
              <w:keepLines/>
              <w:spacing w:after="0"/>
              <w:rPr>
                <w:ins w:id="237" w:author="Arne Marquordt" w:date="2023-08-07T13:51:00Z"/>
                <w:rFonts w:ascii="Arial" w:hAnsi="Arial"/>
                <w:sz w:val="18"/>
              </w:rPr>
            </w:pPr>
            <w:proofErr w:type="spellStart"/>
            <w:ins w:id="238" w:author="Arne Marquordt" w:date="2023-08-07T13:51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FA90" w14:textId="77777777" w:rsidR="003314D1" w:rsidRPr="00311D59" w:rsidRDefault="003314D1" w:rsidP="00131FB3">
            <w:pPr>
              <w:keepNext/>
              <w:keepLines/>
              <w:spacing w:after="0"/>
              <w:rPr>
                <w:ins w:id="239" w:author="Arne Marquordt" w:date="2023-08-07T13:51:00Z"/>
                <w:rFonts w:ascii="Arial" w:hAnsi="Arial"/>
                <w:sz w:val="18"/>
              </w:rPr>
            </w:pPr>
            <w:ins w:id="240" w:author="Arne Marquordt" w:date="2023-08-07T13:51:00Z">
              <w:r w:rsidRPr="00311D59">
                <w:rPr>
                  <w:rFonts w:ascii="Arial" w:hAnsi="Arial"/>
                  <w:sz w:val="18"/>
                </w:rPr>
                <w:t>xx11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4879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241" w:author="Arne Marquordt" w:date="2023-08-07T13:51:00Z"/>
                <w:rFonts w:ascii="Arial" w:hAnsi="Arial"/>
                <w:sz w:val="18"/>
              </w:rPr>
            </w:pPr>
            <w:ins w:id="242" w:author="Arne Marquordt" w:date="2023-08-07T13:51:00Z">
              <w:r w:rsidRPr="00311D59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FB7C" w14:textId="77777777" w:rsidR="003314D1" w:rsidRPr="00311D59" w:rsidRDefault="003314D1" w:rsidP="00131FB3">
            <w:pPr>
              <w:keepNext/>
              <w:keepLines/>
              <w:spacing w:after="0"/>
              <w:rPr>
                <w:ins w:id="243" w:author="Arne Marquordt" w:date="2023-08-07T13:51:00Z"/>
                <w:rFonts w:ascii="Arial" w:hAnsi="Arial"/>
                <w:sz w:val="18"/>
              </w:rPr>
            </w:pPr>
            <w:ins w:id="244" w:author="Arne Marquordt" w:date="2023-08-07T13:51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 </w:t>
              </w:r>
            </w:ins>
            <w:ins w:id="245" w:author="Arne Marquordt" w:date="2023-08-08T10:38:00Z">
              <w:r>
                <w:rPr>
                  <w:rFonts w:ascii="Arial" w:hAnsi="Arial"/>
                  <w:sz w:val="18"/>
                </w:rPr>
                <w:t>1</w:t>
              </w:r>
            </w:ins>
            <w:ins w:id="246" w:author="Arne Marquordt" w:date="2023-08-07T13:51:00Z">
              <w:r w:rsidRPr="00311D59">
                <w:rPr>
                  <w:rFonts w:ascii="Arial" w:hAnsi="Arial"/>
                  <w:sz w:val="18"/>
                </w:rPr>
                <w:t>11x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4A05C" w14:textId="77777777" w:rsidR="003314D1" w:rsidRPr="00311D59" w:rsidRDefault="003314D1" w:rsidP="00131FB3">
            <w:pPr>
              <w:keepNext/>
              <w:keepLines/>
              <w:spacing w:after="0"/>
              <w:rPr>
                <w:ins w:id="247" w:author="Arne Marquordt" w:date="2023-08-07T13:51:00Z"/>
                <w:rFonts w:ascii="Arial" w:hAnsi="Arial"/>
                <w:sz w:val="18"/>
              </w:rPr>
            </w:pPr>
            <w:ins w:id="248" w:author="Arne Marquordt" w:date="2023-08-07T13:51:00Z">
              <w:r>
                <w:rPr>
                  <w:rFonts w:ascii="Arial" w:hAnsi="Arial"/>
                  <w:sz w:val="18"/>
                </w:rPr>
                <w:t>xxx1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BADE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249" w:author="Arne Marquordt" w:date="2023-08-07T13:51:00Z"/>
                <w:rFonts w:ascii="Arial" w:hAnsi="Arial"/>
                <w:sz w:val="18"/>
              </w:rPr>
            </w:pPr>
            <w:proofErr w:type="spellStart"/>
            <w:ins w:id="250" w:author="Arne Marquordt" w:date="2023-08-07T13:51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xx</w:t>
              </w:r>
              <w:proofErr w:type="spellEnd"/>
              <w:r>
                <w:rPr>
                  <w:rFonts w:ascii="Arial" w:hAnsi="Arial"/>
                  <w:sz w:val="18"/>
                </w:rPr>
                <w:t> xx</w:t>
              </w:r>
            </w:ins>
            <w:ins w:id="251" w:author="Arne Marquordt" w:date="2023-08-07T14:02:00Z">
              <w:r>
                <w:rPr>
                  <w:rFonts w:ascii="Arial" w:hAnsi="Arial"/>
                  <w:sz w:val="18"/>
                </w:rPr>
                <w:t>x1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C180" w14:textId="77777777" w:rsidR="003314D1" w:rsidRPr="00311D59" w:rsidRDefault="003314D1" w:rsidP="00131FB3">
            <w:pPr>
              <w:keepNext/>
              <w:keepLines/>
              <w:spacing w:after="0"/>
              <w:jc w:val="center"/>
              <w:rPr>
                <w:ins w:id="252" w:author="Arne Marquordt" w:date="2023-08-07T13:51:00Z"/>
                <w:rFonts w:ascii="Arial" w:hAnsi="Arial"/>
                <w:sz w:val="18"/>
              </w:rPr>
            </w:pPr>
            <w:ins w:id="253" w:author="Arne Marquordt" w:date="2023-08-07T13:51:00Z">
              <w:r>
                <w:rPr>
                  <w:rFonts w:ascii="Arial" w:hAnsi="Arial"/>
                  <w:sz w:val="18"/>
                </w:rPr>
                <w:t>0000 000x</w:t>
              </w:r>
            </w:ins>
          </w:p>
        </w:tc>
      </w:tr>
    </w:tbl>
    <w:p w14:paraId="382B4D33" w14:textId="77777777" w:rsidR="003314D1" w:rsidRDefault="003314D1" w:rsidP="003314D1">
      <w:pPr>
        <w:rPr>
          <w:ins w:id="254" w:author="Arne Marquordt" w:date="2023-08-07T13:51:00Z"/>
          <w:noProof/>
        </w:rPr>
      </w:pPr>
    </w:p>
    <w:p w14:paraId="703D7411" w14:textId="77777777" w:rsidR="003314D1" w:rsidRPr="009E0F75" w:rsidRDefault="003314D1" w:rsidP="003314D1">
      <w:pPr>
        <w:pStyle w:val="Heading3"/>
        <w:rPr>
          <w:ins w:id="255" w:author="Arne Marquordt" w:date="2023-08-07T14:13:00Z"/>
          <w:lang w:val="en-US" w:eastAsia="fr-FR"/>
        </w:rPr>
      </w:pPr>
      <w:ins w:id="256" w:author="Arne Marquordt" w:date="2023-08-07T14:13:00Z">
        <w:r w:rsidRPr="002E4A03">
          <w:rPr>
            <w:lang w:val="en-US" w:eastAsia="fr-FR"/>
          </w:rPr>
          <w:t>4.</w:t>
        </w:r>
        <w:r>
          <w:rPr>
            <w:lang w:val="en-US" w:eastAsia="fr-FR"/>
          </w:rPr>
          <w:t>12</w:t>
        </w:r>
        <w:r w:rsidRPr="002E4A03">
          <w:rPr>
            <w:lang w:val="en-US" w:eastAsia="fr-FR"/>
          </w:rPr>
          <w:t>.</w:t>
        </w:r>
        <w:r>
          <w:rPr>
            <w:lang w:val="en-US" w:eastAsia="fr-FR"/>
          </w:rPr>
          <w:t>4</w:t>
        </w:r>
        <w:r>
          <w:rPr>
            <w:lang w:val="en-US" w:eastAsia="fr-FR"/>
          </w:rPr>
          <w:tab/>
        </w:r>
        <w:r w:rsidRPr="009E0F75">
          <w:t>EF</w:t>
        </w:r>
      </w:ins>
      <w:ins w:id="257" w:author="Arne Marquordt" w:date="2023-08-07T14:14:00Z">
        <w:r w:rsidRPr="009E0F75">
          <w:rPr>
            <w:vertAlign w:val="subscript"/>
          </w:rPr>
          <w:t>CAG</w:t>
        </w:r>
      </w:ins>
      <w:ins w:id="258" w:author="Arne Marquordt" w:date="2023-08-07T14:13:00Z">
        <w:r w:rsidRPr="009E0F75">
          <w:t xml:space="preserve"> (</w:t>
        </w:r>
      </w:ins>
      <w:ins w:id="259" w:author="Arne Marquordt" w:date="2023-08-07T14:16:00Z">
        <w:r w:rsidRPr="009E0F75">
          <w:rPr>
            <w:lang w:eastAsia="fr-FR"/>
          </w:rPr>
          <w:t>Pre-configured CAG information list)</w:t>
        </w:r>
      </w:ins>
    </w:p>
    <w:p w14:paraId="009AA884" w14:textId="77777777" w:rsidR="003314D1" w:rsidRDefault="003314D1" w:rsidP="003314D1">
      <w:pPr>
        <w:pStyle w:val="B1"/>
        <w:spacing w:after="120"/>
        <w:rPr>
          <w:ins w:id="260" w:author="Arne Marquordt" w:date="2023-08-07T14:21:00Z"/>
          <w:b/>
        </w:rPr>
      </w:pPr>
      <w:ins w:id="261" w:author="Arne Marquordt" w:date="2023-08-07T14:21:00Z">
        <w:r w:rsidRPr="00311D59">
          <w:t>Logically</w:t>
        </w:r>
        <w:r>
          <w:t>:</w:t>
        </w:r>
      </w:ins>
    </w:p>
    <w:p w14:paraId="483F78A4" w14:textId="77777777" w:rsidR="003314D1" w:rsidRDefault="003314D1" w:rsidP="003314D1">
      <w:pPr>
        <w:pStyle w:val="B2"/>
        <w:spacing w:after="120"/>
        <w:rPr>
          <w:ins w:id="262" w:author="Arne Marquordt" w:date="2023-08-07T14:22:00Z"/>
        </w:rPr>
      </w:pPr>
      <w:ins w:id="263" w:author="Arne Marquordt" w:date="2023-08-07T14:22:00Z">
        <w:r>
          <w:t>PLMN:</w:t>
        </w:r>
        <w:r>
          <w:tab/>
        </w:r>
        <w:r>
          <w:tab/>
        </w:r>
        <w:r>
          <w:tab/>
        </w:r>
        <w:r>
          <w:tab/>
          <w:t>244 083 (MCC MNC)</w:t>
        </w:r>
      </w:ins>
    </w:p>
    <w:p w14:paraId="4603F742" w14:textId="77777777" w:rsidR="003314D1" w:rsidRDefault="003314D1" w:rsidP="003314D1">
      <w:pPr>
        <w:pStyle w:val="B2"/>
        <w:spacing w:after="120"/>
        <w:rPr>
          <w:ins w:id="264" w:author="Arne Marquordt" w:date="2023-08-07T14:22:00Z"/>
        </w:rPr>
      </w:pPr>
      <w:ins w:id="265" w:author="Arne Marquordt" w:date="2023-08-07T14:22:00Z">
        <w:r>
          <w:t>CAG only:</w:t>
        </w:r>
        <w:bookmarkStart w:id="266" w:name="MCCQCTEMPBM_00000199"/>
        <w:r>
          <w:tab/>
        </w:r>
        <w:r>
          <w:tab/>
        </w:r>
        <w:r>
          <w:tab/>
          <w:t>1</w:t>
        </w:r>
      </w:ins>
    </w:p>
    <w:p w14:paraId="21316F74" w14:textId="77777777" w:rsidR="003314D1" w:rsidRDefault="003314D1" w:rsidP="003314D1">
      <w:pPr>
        <w:pStyle w:val="B2"/>
        <w:spacing w:after="120"/>
        <w:rPr>
          <w:ins w:id="267" w:author="Arne Marquordt" w:date="2023-08-07T14:22:00Z"/>
        </w:rPr>
      </w:pPr>
      <w:ins w:id="268" w:author="Arne Marquordt" w:date="2023-08-07T14:22:00Z">
        <w:r>
          <w:t>Range indication:</w:t>
        </w:r>
      </w:ins>
      <w:ins w:id="269" w:author="Arne Marquordt" w:date="2023-08-07T15:03:00Z">
        <w:r>
          <w:tab/>
        </w:r>
      </w:ins>
      <w:ins w:id="270" w:author="Arne Marquordt" w:date="2023-08-07T14:22:00Z">
        <w:r>
          <w:tab/>
          <w:t>1</w:t>
        </w:r>
      </w:ins>
    </w:p>
    <w:p w14:paraId="008D6BC4" w14:textId="77777777" w:rsidR="003314D1" w:rsidRDefault="003314D1" w:rsidP="003314D1">
      <w:pPr>
        <w:pStyle w:val="B2"/>
        <w:rPr>
          <w:ins w:id="271" w:author="Arne Marquordt" w:date="2023-08-07T14:23:00Z"/>
        </w:rPr>
      </w:pPr>
      <w:ins w:id="272" w:author="Arne Marquordt" w:date="2023-08-07T14:22:00Z">
        <w:r>
          <w:t>CAG-ID range:</w:t>
        </w:r>
        <w:r>
          <w:tab/>
        </w:r>
        <w:r>
          <w:tab/>
          <w:t>00 00 00 01 – 00 00 00 07</w:t>
        </w:r>
      </w:ins>
    </w:p>
    <w:p w14:paraId="4C6C01A3" w14:textId="77777777" w:rsidR="003314D1" w:rsidRDefault="003314D1" w:rsidP="003314D1">
      <w:pPr>
        <w:pStyle w:val="B1"/>
        <w:rPr>
          <w:ins w:id="273" w:author="Arne Marquordt" w:date="2023-08-07T14:22:00Z"/>
        </w:rPr>
      </w:pPr>
      <w:ins w:id="274" w:author="Arne Marquordt" w:date="2023-08-07T14:23:00Z">
        <w:r>
          <w:t>Coding:</w:t>
        </w:r>
      </w:ins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3314D1" w14:paraId="30097AE4" w14:textId="77777777" w:rsidTr="00131FB3">
        <w:trPr>
          <w:cantSplit/>
          <w:ins w:id="275" w:author="Arne Marquordt" w:date="2023-08-07T14:22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266"/>
          <w:p w14:paraId="6687B656" w14:textId="77777777" w:rsidR="003314D1" w:rsidRDefault="003314D1" w:rsidP="00131FB3">
            <w:pPr>
              <w:keepNext/>
              <w:spacing w:after="0"/>
              <w:jc w:val="center"/>
              <w:rPr>
                <w:ins w:id="276" w:author="Arne Marquordt" w:date="2023-08-07T14:22:00Z"/>
                <w:rFonts w:ascii="Arial" w:hAnsi="Arial"/>
                <w:b/>
                <w:sz w:val="18"/>
              </w:rPr>
            </w:pPr>
            <w:ins w:id="277" w:author="Arne Marquordt" w:date="2023-08-07T14:23:00Z">
              <w:r>
                <w:rPr>
                  <w:rFonts w:ascii="Arial" w:hAnsi="Arial"/>
                  <w:b/>
                  <w:sz w:val="18"/>
                </w:rPr>
                <w:t>Byte</w:t>
              </w:r>
            </w:ins>
            <w:ins w:id="278" w:author="Arne Marquordt" w:date="2023-08-07T14:22:00Z">
              <w:r>
                <w:rPr>
                  <w:rFonts w:ascii="Arial" w:hAnsi="Arial"/>
                  <w:b/>
                  <w:sz w:val="18"/>
                </w:rPr>
                <w:t>: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F6AEAAA" w14:textId="77777777" w:rsidR="003314D1" w:rsidRDefault="003314D1" w:rsidP="00131FB3">
            <w:pPr>
              <w:keepNext/>
              <w:keepLines/>
              <w:spacing w:after="0"/>
              <w:jc w:val="center"/>
              <w:rPr>
                <w:ins w:id="279" w:author="Arne Marquordt" w:date="2023-08-07T14:22:00Z"/>
                <w:rFonts w:ascii="Arial" w:hAnsi="Arial"/>
                <w:b/>
                <w:sz w:val="18"/>
              </w:rPr>
            </w:pPr>
            <w:ins w:id="280" w:author="Arne Marquordt" w:date="2023-08-07T14:22:00Z">
              <w:r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B96B67" w14:textId="77777777" w:rsidR="003314D1" w:rsidRDefault="003314D1" w:rsidP="00131FB3">
            <w:pPr>
              <w:keepNext/>
              <w:keepLines/>
              <w:spacing w:after="0"/>
              <w:jc w:val="center"/>
              <w:rPr>
                <w:ins w:id="281" w:author="Arne Marquordt" w:date="2023-08-07T14:22:00Z"/>
                <w:rFonts w:ascii="Arial" w:hAnsi="Arial"/>
                <w:b/>
                <w:sz w:val="18"/>
              </w:rPr>
            </w:pPr>
            <w:ins w:id="282" w:author="Arne Marquordt" w:date="2023-08-07T14:22:00Z">
              <w:r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B5A1AC5" w14:textId="77777777" w:rsidR="003314D1" w:rsidRDefault="003314D1" w:rsidP="00131FB3">
            <w:pPr>
              <w:keepNext/>
              <w:keepLines/>
              <w:spacing w:after="0"/>
              <w:jc w:val="center"/>
              <w:rPr>
                <w:ins w:id="283" w:author="Arne Marquordt" w:date="2023-08-07T14:22:00Z"/>
                <w:rFonts w:ascii="Arial" w:hAnsi="Arial"/>
                <w:b/>
                <w:sz w:val="18"/>
              </w:rPr>
            </w:pPr>
            <w:ins w:id="284" w:author="Arne Marquordt" w:date="2023-08-07T14:22:00Z">
              <w:r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C1D4EE" w14:textId="77777777" w:rsidR="003314D1" w:rsidRDefault="003314D1" w:rsidP="00131FB3">
            <w:pPr>
              <w:keepNext/>
              <w:keepLines/>
              <w:spacing w:after="0"/>
              <w:jc w:val="center"/>
              <w:rPr>
                <w:ins w:id="285" w:author="Arne Marquordt" w:date="2023-08-07T14:22:00Z"/>
                <w:rFonts w:ascii="Arial" w:hAnsi="Arial"/>
                <w:b/>
                <w:sz w:val="18"/>
              </w:rPr>
            </w:pPr>
            <w:ins w:id="286" w:author="Arne Marquordt" w:date="2023-08-07T14:22:00Z">
              <w:r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9126E60" w14:textId="77777777" w:rsidR="003314D1" w:rsidRDefault="003314D1" w:rsidP="00131FB3">
            <w:pPr>
              <w:keepNext/>
              <w:keepLines/>
              <w:spacing w:after="0"/>
              <w:jc w:val="center"/>
              <w:rPr>
                <w:ins w:id="287" w:author="Arne Marquordt" w:date="2023-08-07T14:22:00Z"/>
                <w:rFonts w:ascii="Arial" w:hAnsi="Arial"/>
                <w:b/>
                <w:sz w:val="18"/>
              </w:rPr>
            </w:pPr>
            <w:ins w:id="288" w:author="Arne Marquordt" w:date="2023-08-07T14:22:00Z">
              <w:r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3213064" w14:textId="77777777" w:rsidR="003314D1" w:rsidRDefault="003314D1" w:rsidP="00131FB3">
            <w:pPr>
              <w:keepNext/>
              <w:keepLines/>
              <w:spacing w:after="0"/>
              <w:jc w:val="center"/>
              <w:rPr>
                <w:ins w:id="289" w:author="Arne Marquordt" w:date="2023-08-07T14:22:00Z"/>
                <w:rFonts w:ascii="Arial" w:hAnsi="Arial"/>
                <w:b/>
                <w:sz w:val="18"/>
              </w:rPr>
            </w:pPr>
            <w:ins w:id="290" w:author="Arne Marquordt" w:date="2023-08-07T14:22:00Z">
              <w:r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B4A4C2A" w14:textId="77777777" w:rsidR="003314D1" w:rsidRDefault="003314D1" w:rsidP="00131FB3">
            <w:pPr>
              <w:keepNext/>
              <w:keepLines/>
              <w:spacing w:after="0"/>
              <w:jc w:val="center"/>
              <w:rPr>
                <w:ins w:id="291" w:author="Arne Marquordt" w:date="2023-08-07T14:22:00Z"/>
                <w:rFonts w:ascii="Arial" w:hAnsi="Arial"/>
                <w:b/>
                <w:sz w:val="18"/>
              </w:rPr>
            </w:pPr>
            <w:ins w:id="292" w:author="Arne Marquordt" w:date="2023-08-07T14:22:00Z">
              <w:r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58A6F3" w14:textId="77777777" w:rsidR="003314D1" w:rsidRDefault="003314D1" w:rsidP="00131FB3">
            <w:pPr>
              <w:keepNext/>
              <w:keepLines/>
              <w:spacing w:after="0"/>
              <w:jc w:val="center"/>
              <w:rPr>
                <w:ins w:id="293" w:author="Arne Marquordt" w:date="2023-08-07T14:22:00Z"/>
                <w:rFonts w:ascii="Arial" w:hAnsi="Arial"/>
                <w:b/>
                <w:sz w:val="18"/>
              </w:rPr>
            </w:pPr>
            <w:ins w:id="294" w:author="Arne Marquordt" w:date="2023-08-07T14:22:00Z">
              <w:r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3314D1" w14:paraId="1B3B0234" w14:textId="77777777" w:rsidTr="00131FB3">
        <w:trPr>
          <w:ins w:id="295" w:author="Arne Marquordt" w:date="2023-08-07T14:22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42A9" w14:textId="77777777" w:rsidR="003314D1" w:rsidRDefault="003314D1" w:rsidP="00131FB3">
            <w:pPr>
              <w:keepNext/>
              <w:keepLines/>
              <w:spacing w:after="0"/>
              <w:rPr>
                <w:ins w:id="296" w:author="Arne Marquordt" w:date="2023-08-07T14:22:00Z"/>
                <w:rFonts w:ascii="Arial" w:hAnsi="Arial"/>
                <w:sz w:val="18"/>
              </w:rPr>
            </w:pPr>
            <w:ins w:id="297" w:author="Arne Marquordt" w:date="2023-08-07T14:22:00Z">
              <w:r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3253" w14:textId="77777777" w:rsidR="003314D1" w:rsidRDefault="003314D1" w:rsidP="00131FB3">
            <w:pPr>
              <w:pStyle w:val="TAC"/>
              <w:rPr>
                <w:ins w:id="298" w:author="Arne Marquordt" w:date="2023-08-07T14:22:00Z"/>
              </w:rPr>
            </w:pPr>
            <w:ins w:id="299" w:author="Arne Marquordt" w:date="2023-08-07T14:22:00Z">
              <w: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6768" w14:textId="77777777" w:rsidR="003314D1" w:rsidRDefault="003314D1" w:rsidP="00131FB3">
            <w:pPr>
              <w:pStyle w:val="TAC"/>
              <w:rPr>
                <w:ins w:id="300" w:author="Arne Marquordt" w:date="2023-08-07T14:22:00Z"/>
              </w:rPr>
            </w:pPr>
            <w:ins w:id="301" w:author="Arne Marquordt" w:date="2023-08-07T14:22:00Z">
              <w: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BEAC" w14:textId="77777777" w:rsidR="003314D1" w:rsidRDefault="003314D1" w:rsidP="00131FB3">
            <w:pPr>
              <w:pStyle w:val="TAC"/>
              <w:rPr>
                <w:ins w:id="302" w:author="Arne Marquordt" w:date="2023-08-07T14:22:00Z"/>
              </w:rPr>
            </w:pPr>
            <w:ins w:id="303" w:author="Arne Marquordt" w:date="2023-08-07T14:22:00Z">
              <w:r>
                <w:t>0C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A7AD" w14:textId="77777777" w:rsidR="003314D1" w:rsidRDefault="003314D1" w:rsidP="00131FB3">
            <w:pPr>
              <w:pStyle w:val="TAC"/>
              <w:rPr>
                <w:ins w:id="304" w:author="Arne Marquordt" w:date="2023-08-07T14:22:00Z"/>
              </w:rPr>
            </w:pPr>
            <w:ins w:id="305" w:author="Arne Marquordt" w:date="2023-08-07T14:22:00Z">
              <w:r>
                <w:t>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4D7E" w14:textId="77777777" w:rsidR="003314D1" w:rsidRDefault="003314D1" w:rsidP="00131FB3">
            <w:pPr>
              <w:pStyle w:val="TAC"/>
              <w:rPr>
                <w:ins w:id="306" w:author="Arne Marquordt" w:date="2023-08-07T14:22:00Z"/>
              </w:rPr>
            </w:pPr>
            <w:ins w:id="307" w:author="Arne Marquordt" w:date="2023-08-07T14:22:00Z">
              <w:r>
                <w:t>34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5DD13" w14:textId="77777777" w:rsidR="003314D1" w:rsidRDefault="003314D1" w:rsidP="00131FB3">
            <w:pPr>
              <w:pStyle w:val="TAC"/>
              <w:rPr>
                <w:ins w:id="308" w:author="Arne Marquordt" w:date="2023-08-07T14:22:00Z"/>
              </w:rPr>
            </w:pPr>
            <w:ins w:id="309" w:author="Arne Marquordt" w:date="2023-08-07T14:22:00Z">
              <w:r>
                <w:t>80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F6F2" w14:textId="77777777" w:rsidR="003314D1" w:rsidRDefault="003314D1" w:rsidP="00131FB3">
            <w:pPr>
              <w:pStyle w:val="TAC"/>
              <w:rPr>
                <w:ins w:id="310" w:author="Arne Marquordt" w:date="2023-08-07T14:22:00Z"/>
              </w:rPr>
            </w:pPr>
            <w:ins w:id="311" w:author="Arne Marquordt" w:date="2023-08-07T14:22:00Z">
              <w:r>
                <w:t>03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81F8" w14:textId="77777777" w:rsidR="003314D1" w:rsidRDefault="003314D1" w:rsidP="00131FB3">
            <w:pPr>
              <w:pStyle w:val="TAC"/>
              <w:rPr>
                <w:ins w:id="312" w:author="Arne Marquordt" w:date="2023-08-07T14:22:00Z"/>
              </w:rPr>
            </w:pPr>
            <w:ins w:id="313" w:author="Arne Marquordt" w:date="2023-08-07T14:22:00Z">
              <w:r>
                <w:t>00</w:t>
              </w:r>
            </w:ins>
          </w:p>
        </w:tc>
      </w:tr>
      <w:tr w:rsidR="003314D1" w14:paraId="0431470E" w14:textId="77777777" w:rsidTr="00131FB3">
        <w:trPr>
          <w:gridAfter w:val="1"/>
          <w:wAfter w:w="717" w:type="dxa"/>
          <w:ins w:id="314" w:author="Arne Marquordt" w:date="2023-08-07T14:22:00Z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1D04927" w14:textId="77777777" w:rsidR="003314D1" w:rsidRDefault="003314D1" w:rsidP="00131FB3">
            <w:pPr>
              <w:keepNext/>
              <w:keepLines/>
              <w:spacing w:after="0"/>
              <w:jc w:val="center"/>
              <w:rPr>
                <w:ins w:id="315" w:author="Arne Marquordt" w:date="2023-08-07T14:22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9322D9" w14:textId="77777777" w:rsidR="003314D1" w:rsidRDefault="003314D1" w:rsidP="00131FB3">
            <w:pPr>
              <w:spacing w:after="0"/>
              <w:jc w:val="center"/>
              <w:rPr>
                <w:ins w:id="316" w:author="Arne Marquordt" w:date="2023-08-07T14:22:00Z"/>
              </w:rPr>
            </w:pPr>
            <w:ins w:id="317" w:author="Arne Marquordt" w:date="2023-08-07T14:29:00Z">
              <w:r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ACDC31" w14:textId="77777777" w:rsidR="003314D1" w:rsidRDefault="003314D1" w:rsidP="00131FB3">
            <w:pPr>
              <w:spacing w:after="0"/>
              <w:jc w:val="center"/>
              <w:rPr>
                <w:ins w:id="318" w:author="Arne Marquordt" w:date="2023-08-07T14:22:00Z"/>
              </w:rPr>
            </w:pPr>
            <w:ins w:id="319" w:author="Arne Marquordt" w:date="2023-08-07T14:29:00Z">
              <w:r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87F2EF" w14:textId="77777777" w:rsidR="003314D1" w:rsidRDefault="003314D1" w:rsidP="00131FB3">
            <w:pPr>
              <w:spacing w:after="0"/>
              <w:jc w:val="center"/>
              <w:rPr>
                <w:ins w:id="320" w:author="Arne Marquordt" w:date="2023-08-07T14:22:00Z"/>
              </w:rPr>
            </w:pPr>
            <w:ins w:id="321" w:author="Arne Marquordt" w:date="2023-08-07T14:29:00Z">
              <w:r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</w:tcPr>
          <w:p w14:paraId="797F77F6" w14:textId="77777777" w:rsidR="003314D1" w:rsidRDefault="003314D1" w:rsidP="00131FB3">
            <w:pPr>
              <w:spacing w:after="0"/>
              <w:jc w:val="center"/>
              <w:rPr>
                <w:ins w:id="322" w:author="Arne Marquordt" w:date="2023-08-07T14:29:00Z"/>
                <w:rFonts w:ascii="CG Times (WN)" w:hAnsi="CG Times (WN)"/>
                <w:lang w:val="de-DE" w:eastAsia="de-DE"/>
              </w:rPr>
            </w:pPr>
            <w:ins w:id="323" w:author="Arne Marquordt" w:date="2023-08-07T14:29:00Z">
              <w:r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</w:tcPr>
          <w:p w14:paraId="2A2A20F7" w14:textId="77777777" w:rsidR="003314D1" w:rsidRDefault="003314D1" w:rsidP="00131FB3">
            <w:pPr>
              <w:spacing w:after="0"/>
              <w:jc w:val="center"/>
              <w:rPr>
                <w:ins w:id="324" w:author="Arne Marquordt" w:date="2023-08-07T14:29:00Z"/>
                <w:rFonts w:ascii="CG Times (WN)" w:hAnsi="CG Times (WN)"/>
                <w:lang w:val="de-DE" w:eastAsia="de-DE"/>
              </w:rPr>
            </w:pPr>
            <w:ins w:id="325" w:author="Arne Marquordt" w:date="2023-08-07T14:29:00Z">
              <w:r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</w:tcPr>
          <w:p w14:paraId="2D3F5C4E" w14:textId="77777777" w:rsidR="003314D1" w:rsidRDefault="003314D1" w:rsidP="00131FB3">
            <w:pPr>
              <w:spacing w:after="0"/>
              <w:jc w:val="center"/>
              <w:rPr>
                <w:ins w:id="326" w:author="Arne Marquordt" w:date="2023-08-07T14:29:00Z"/>
                <w:rFonts w:ascii="CG Times (WN)" w:hAnsi="CG Times (WN)"/>
                <w:lang w:val="de-DE" w:eastAsia="de-DE"/>
              </w:rPr>
            </w:pPr>
            <w:ins w:id="327" w:author="Arne Marquordt" w:date="2023-08-07T14:29:00Z">
              <w:r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</w:tcPr>
          <w:p w14:paraId="72C4D521" w14:textId="77777777" w:rsidR="003314D1" w:rsidRDefault="003314D1" w:rsidP="00131FB3">
            <w:pPr>
              <w:spacing w:after="0"/>
              <w:jc w:val="center"/>
              <w:rPr>
                <w:ins w:id="328" w:author="Arne Marquordt" w:date="2023-08-07T14:29:00Z"/>
                <w:rFonts w:ascii="CG Times (WN)" w:hAnsi="CG Times (WN)"/>
                <w:lang w:val="de-DE" w:eastAsia="de-DE"/>
              </w:rPr>
            </w:pPr>
            <w:ins w:id="329" w:author="Arne Marquordt" w:date="2023-08-07T14:29:00Z">
              <w:r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</w:tr>
      <w:tr w:rsidR="003314D1" w14:paraId="4BB98C62" w14:textId="77777777" w:rsidTr="00131FB3">
        <w:trPr>
          <w:gridAfter w:val="1"/>
          <w:wAfter w:w="717" w:type="dxa"/>
          <w:ins w:id="330" w:author="Arne Marquordt" w:date="2023-08-07T14:22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7FA57F" w14:textId="77777777" w:rsidR="003314D1" w:rsidRDefault="003314D1" w:rsidP="00131FB3">
            <w:pPr>
              <w:keepNext/>
              <w:keepLines/>
              <w:spacing w:after="0"/>
              <w:rPr>
                <w:ins w:id="331" w:author="Arne Marquordt" w:date="2023-08-07T14:2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E8EE" w14:textId="77777777" w:rsidR="003314D1" w:rsidRPr="00294FE4" w:rsidRDefault="003314D1" w:rsidP="00131FB3">
            <w:pPr>
              <w:pStyle w:val="TAC"/>
              <w:rPr>
                <w:ins w:id="332" w:author="Arne Marquordt" w:date="2023-08-07T14:22:00Z"/>
                <w:rFonts w:ascii="Times New Roman" w:hAnsi="Times New Roman"/>
                <w:sz w:val="20"/>
              </w:rPr>
            </w:pPr>
            <w:ins w:id="333" w:author="Arne Marquordt" w:date="2023-08-07T14:29:00Z">
              <w:r w:rsidRPr="00294FE4"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CC9A" w14:textId="77777777" w:rsidR="003314D1" w:rsidRPr="00294FE4" w:rsidRDefault="003314D1" w:rsidP="00131FB3">
            <w:pPr>
              <w:pStyle w:val="TAC"/>
              <w:rPr>
                <w:ins w:id="334" w:author="Arne Marquordt" w:date="2023-08-07T14:22:00Z"/>
              </w:rPr>
            </w:pPr>
            <w:ins w:id="335" w:author="Arne Marquordt" w:date="2023-08-07T14:29:00Z">
              <w:r w:rsidRPr="00294FE4"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F720" w14:textId="77777777" w:rsidR="003314D1" w:rsidRPr="00294FE4" w:rsidRDefault="003314D1" w:rsidP="00131FB3">
            <w:pPr>
              <w:pStyle w:val="TAC"/>
              <w:rPr>
                <w:ins w:id="336" w:author="Arne Marquordt" w:date="2023-08-07T14:22:00Z"/>
              </w:rPr>
            </w:pPr>
            <w:ins w:id="337" w:author="Arne Marquordt" w:date="2023-08-07T14:29:00Z">
              <w:r w:rsidRPr="00294FE4">
                <w:t>01</w:t>
              </w:r>
            </w:ins>
          </w:p>
        </w:tc>
        <w:tc>
          <w:tcPr>
            <w:tcW w:w="717" w:type="dxa"/>
          </w:tcPr>
          <w:p w14:paraId="2A5675E5" w14:textId="77777777" w:rsidR="003314D1" w:rsidRPr="00294FE4" w:rsidRDefault="003314D1" w:rsidP="00131FB3">
            <w:pPr>
              <w:pStyle w:val="TAC"/>
              <w:rPr>
                <w:ins w:id="338" w:author="Arne Marquordt" w:date="2023-08-07T14:29:00Z"/>
                <w:rFonts w:ascii="CG Times (WN)" w:hAnsi="CG Times (WN)"/>
                <w:lang w:val="de-DE" w:eastAsia="de-DE"/>
              </w:rPr>
            </w:pPr>
            <w:ins w:id="339" w:author="Arne Marquordt" w:date="2023-08-07T14:29:00Z">
              <w:r w:rsidRPr="00294FE4">
                <w:t>00</w:t>
              </w:r>
            </w:ins>
          </w:p>
        </w:tc>
        <w:tc>
          <w:tcPr>
            <w:tcW w:w="717" w:type="dxa"/>
          </w:tcPr>
          <w:p w14:paraId="51F5A1EA" w14:textId="77777777" w:rsidR="003314D1" w:rsidRPr="00294FE4" w:rsidRDefault="003314D1" w:rsidP="00131FB3">
            <w:pPr>
              <w:pStyle w:val="TAC"/>
              <w:rPr>
                <w:ins w:id="340" w:author="Arne Marquordt" w:date="2023-08-07T14:29:00Z"/>
                <w:rFonts w:ascii="CG Times (WN)" w:hAnsi="CG Times (WN)"/>
                <w:lang w:val="de-DE" w:eastAsia="de-DE"/>
              </w:rPr>
            </w:pPr>
            <w:ins w:id="341" w:author="Arne Marquordt" w:date="2023-08-07T14:29:00Z">
              <w:r w:rsidRPr="00294FE4">
                <w:t>00</w:t>
              </w:r>
            </w:ins>
          </w:p>
        </w:tc>
        <w:tc>
          <w:tcPr>
            <w:tcW w:w="717" w:type="dxa"/>
          </w:tcPr>
          <w:p w14:paraId="57517209" w14:textId="77777777" w:rsidR="003314D1" w:rsidRPr="00294FE4" w:rsidRDefault="003314D1" w:rsidP="00131FB3">
            <w:pPr>
              <w:pStyle w:val="TAC"/>
              <w:rPr>
                <w:ins w:id="342" w:author="Arne Marquordt" w:date="2023-08-07T14:29:00Z"/>
                <w:rFonts w:ascii="CG Times (WN)" w:hAnsi="CG Times (WN)"/>
                <w:lang w:val="de-DE" w:eastAsia="de-DE"/>
              </w:rPr>
            </w:pPr>
            <w:ins w:id="343" w:author="Arne Marquordt" w:date="2023-08-07T14:29:00Z">
              <w:r w:rsidRPr="00294FE4">
                <w:t>00</w:t>
              </w:r>
            </w:ins>
          </w:p>
        </w:tc>
        <w:tc>
          <w:tcPr>
            <w:tcW w:w="717" w:type="dxa"/>
          </w:tcPr>
          <w:p w14:paraId="6A90AFEA" w14:textId="77777777" w:rsidR="003314D1" w:rsidRPr="00294FE4" w:rsidRDefault="003314D1" w:rsidP="00131FB3">
            <w:pPr>
              <w:pStyle w:val="TAC"/>
              <w:rPr>
                <w:ins w:id="344" w:author="Arne Marquordt" w:date="2023-08-07T14:29:00Z"/>
                <w:rFonts w:ascii="CG Times (WN)" w:hAnsi="CG Times (WN)"/>
                <w:lang w:val="de-DE" w:eastAsia="de-DE"/>
              </w:rPr>
            </w:pPr>
            <w:ins w:id="345" w:author="Arne Marquordt" w:date="2023-08-07T14:29:00Z">
              <w:r w:rsidRPr="00294FE4">
                <w:t>07</w:t>
              </w:r>
            </w:ins>
          </w:p>
        </w:tc>
      </w:tr>
    </w:tbl>
    <w:p w14:paraId="284B666B" w14:textId="77777777" w:rsidR="003314D1" w:rsidRDefault="003314D1" w:rsidP="003314D1">
      <w:pPr>
        <w:rPr>
          <w:ins w:id="346" w:author="Arne Marquordt" w:date="2023-08-07T14:47:00Z"/>
          <w:lang w:val="en-US" w:eastAsia="fr-FR"/>
        </w:rPr>
      </w:pPr>
    </w:p>
    <w:p w14:paraId="6FA4D00A" w14:textId="77777777" w:rsidR="003314D1" w:rsidRPr="00322CB7" w:rsidRDefault="003314D1" w:rsidP="003314D1">
      <w:pPr>
        <w:jc w:val="center"/>
        <w:rPr>
          <w:rFonts w:ascii="Arial" w:hAnsi="Arial" w:cs="Arial"/>
          <w:color w:val="FFFFFF" w:themeColor="background1"/>
        </w:rPr>
      </w:pPr>
      <w:r w:rsidRPr="00322CB7">
        <w:rPr>
          <w:rFonts w:ascii="Arial" w:hAnsi="Arial" w:cs="Arial"/>
          <w:color w:val="FFFFFF" w:themeColor="background1"/>
          <w:highlight w:val="red"/>
        </w:rPr>
        <w:t xml:space="preserve">***** </w:t>
      </w:r>
      <w:r>
        <w:rPr>
          <w:rFonts w:ascii="Arial" w:hAnsi="Arial" w:cs="Arial"/>
          <w:color w:val="FFFFFF" w:themeColor="background1"/>
          <w:highlight w:val="red"/>
        </w:rPr>
        <w:t>end of</w:t>
      </w:r>
      <w:r w:rsidRPr="00322CB7">
        <w:rPr>
          <w:rFonts w:ascii="Arial" w:hAnsi="Arial" w:cs="Arial"/>
          <w:color w:val="FFFFFF" w:themeColor="background1"/>
          <w:highlight w:val="red"/>
        </w:rPr>
        <w:t xml:space="preserve"> change</w:t>
      </w:r>
      <w:r>
        <w:rPr>
          <w:rFonts w:ascii="Arial" w:hAnsi="Arial" w:cs="Arial"/>
          <w:color w:val="FFFFFF" w:themeColor="background1"/>
          <w:highlight w:val="red"/>
        </w:rPr>
        <w:t>s</w:t>
      </w:r>
      <w:r w:rsidRPr="00322CB7">
        <w:rPr>
          <w:rFonts w:ascii="Arial" w:hAnsi="Arial" w:cs="Arial"/>
          <w:color w:val="FFFFFF" w:themeColor="background1"/>
          <w:highlight w:val="red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2E2B29" w14:textId="77777777" w:rsidR="00F70E0F" w:rsidRDefault="00F70E0F">
      <w:r>
        <w:separator/>
      </w:r>
    </w:p>
  </w:endnote>
  <w:endnote w:type="continuationSeparator" w:id="0">
    <w:p w14:paraId="72B2F9B9" w14:textId="77777777" w:rsidR="00F70E0F" w:rsidRDefault="00F70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43ADB" w14:textId="77777777" w:rsidR="00F70E0F" w:rsidRDefault="00F70E0F">
      <w:r>
        <w:separator/>
      </w:r>
    </w:p>
  </w:footnote>
  <w:footnote w:type="continuationSeparator" w:id="0">
    <w:p w14:paraId="7676B834" w14:textId="77777777" w:rsidR="00F70E0F" w:rsidRDefault="00F70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E002D" w14:textId="77777777" w:rsidR="00C65F5C" w:rsidRDefault="00F70E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3467E" w14:textId="77777777" w:rsidR="00C65F5C" w:rsidRDefault="00F70E0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722B1" w14:textId="77777777" w:rsidR="00C65F5C" w:rsidRDefault="00F70E0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AD" w15:userId="S-1-5-21-854245398-113007714-839522115-1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14D1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0E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3314D1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3314D1"/>
    <w:rPr>
      <w:rFonts w:ascii="Times New Roman" w:hAnsi="Times New Roman"/>
      <w:lang w:val="en-GB" w:eastAsia="en-US"/>
    </w:rPr>
  </w:style>
  <w:style w:type="paragraph" w:customStyle="1" w:styleId="NoSpaceNormal">
    <w:name w:val="NoSpaceNormal"/>
    <w:basedOn w:val="Normal"/>
    <w:link w:val="NoSpaceNormalChar"/>
    <w:qFormat/>
    <w:rsid w:val="003314D1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3314D1"/>
    <w:rPr>
      <w:rFonts w:ascii="Times New Roman" w:eastAsia="Calibri" w:hAnsi="Times New Roman"/>
      <w:lang w:val="en-GB" w:eastAsia="en-GB"/>
    </w:rPr>
  </w:style>
  <w:style w:type="character" w:customStyle="1" w:styleId="Heading2Char">
    <w:name w:val="Heading 2 Char"/>
    <w:link w:val="Heading2"/>
    <w:rsid w:val="003314D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3314D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314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314D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314D1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rsid w:val="003314D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BD2DA-A2BD-45E4-9FF0-74D573D56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1218</Words>
  <Characters>7678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7</cp:revision>
  <cp:lastPrinted>1899-12-31T23:00:00Z</cp:lastPrinted>
  <dcterms:created xsi:type="dcterms:W3CDTF">2020-02-03T08:32:00Z</dcterms:created>
  <dcterms:modified xsi:type="dcterms:W3CDTF">2023-08-10T06:24:00Z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C6-230441</vt:lpwstr>
  </property>
  <property fmtid="{D5CDD505-2E9C-101B-9397-08002B2CF9AE}" pid="10" name="Spec#">
    <vt:lpwstr>31.121</vt:lpwstr>
  </property>
  <property fmtid="{D5CDD505-2E9C-101B-9397-08002B2CF9AE}" pid="11" name="Cr#">
    <vt:lpwstr>0517</vt:lpwstr>
  </property>
  <property fmtid="{D5CDD505-2E9C-101B-9397-08002B2CF9AE}" pid="12" name="Revision">
    <vt:lpwstr>1</vt:lpwstr>
  </property>
  <property fmtid="{D5CDD505-2E9C-101B-9397-08002B2CF9AE}" pid="13" name="Version">
    <vt:lpwstr>16.12.0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B</vt:lpwstr>
  </property>
  <property fmtid="{D5CDD505-2E9C-101B-9397-08002B2CF9AE}" pid="19" name="ResDate">
    <vt:lpwstr>2023-08-10</vt:lpwstr>
  </property>
  <property fmtid="{D5CDD505-2E9C-101B-9397-08002B2CF9AE}" pid="20" name="Release">
    <vt:lpwstr>Rel-16</vt:lpwstr>
  </property>
</Properties>
</file>