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56B">
        <w:fldChar w:fldCharType="begin"/>
      </w:r>
      <w:r w:rsidR="00D0156B">
        <w:instrText xml:space="preserve"> DOCPROPERTY  TSG/WGRef  \* MERGEFORMAT </w:instrText>
      </w:r>
      <w:r w:rsidR="00D0156B">
        <w:fldChar w:fldCharType="separate"/>
      </w:r>
      <w:r w:rsidR="003609EF">
        <w:rPr>
          <w:b/>
          <w:noProof/>
          <w:sz w:val="24"/>
        </w:rPr>
        <w:t>CT6</w:t>
      </w:r>
      <w:r w:rsidR="00D015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56B">
        <w:fldChar w:fldCharType="begin"/>
      </w:r>
      <w:r w:rsidR="00D0156B">
        <w:instrText xml:space="preserve"> DOCPROPERTY  MtgSeq  \* MERGEFORMAT </w:instrText>
      </w:r>
      <w:r w:rsidR="00D0156B">
        <w:fldChar w:fldCharType="separate"/>
      </w:r>
      <w:r w:rsidR="00EB09B7" w:rsidRPr="00EB09B7">
        <w:rPr>
          <w:b/>
          <w:noProof/>
          <w:sz w:val="24"/>
        </w:rPr>
        <w:t>116</w:t>
      </w:r>
      <w:r w:rsidR="00D0156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0156B">
        <w:fldChar w:fldCharType="begin"/>
      </w:r>
      <w:r w:rsidR="00D0156B">
        <w:instrText xml:space="preserve"> DOCPROPERTY  Tdoc#  \* MERGEFORMAT </w:instrText>
      </w:r>
      <w:r w:rsidR="00D0156B">
        <w:fldChar w:fldCharType="separate"/>
      </w:r>
      <w:r w:rsidR="00E13F3D" w:rsidRPr="00E13F3D">
        <w:rPr>
          <w:b/>
          <w:i/>
          <w:noProof/>
          <w:sz w:val="28"/>
        </w:rPr>
        <w:t>C6-230433</w:t>
      </w:r>
      <w:r w:rsidR="00D0156B">
        <w:rPr>
          <w:b/>
          <w:i/>
          <w:noProof/>
          <w:sz w:val="28"/>
        </w:rPr>
        <w:fldChar w:fldCharType="end"/>
      </w:r>
    </w:p>
    <w:p w14:paraId="7CB45193" w14:textId="77777777" w:rsidR="001E41F3" w:rsidRDefault="00D015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1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15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1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1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A9549B" w:rsidR="00F25D98" w:rsidRDefault="002875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1F7FF3" w:rsidR="00F25D98" w:rsidRDefault="002875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7C4540" w:rsidR="00F25D98" w:rsidRDefault="002875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797606" w:rsidR="00F25D98" w:rsidRDefault="002875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1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TC 27.22.4.7.3 REFRESH (Steering of roaming)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1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149CE" w:rsidR="001E41F3" w:rsidRDefault="00287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1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1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1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1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C0809" w14:textId="77777777" w:rsidR="001E41F3" w:rsidRDefault="002875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Incorrect numbering of the EVENT DOWNLOAD in </w:t>
            </w:r>
            <w:r>
              <w:t xml:space="preserve">27.22.4.7.3 REFRESH (Steering of roaming), Expected Sequence 3.2 (REFRESH, </w:t>
            </w:r>
            <w:proofErr w:type="gramStart"/>
            <w:r>
              <w:t>Steering</w:t>
            </w:r>
            <w:proofErr w:type="gramEnd"/>
            <w:r>
              <w:t xml:space="preserve"> of roaming, inter RAT)</w:t>
            </w:r>
            <w:r w:rsidR="002E6DF4">
              <w:t>.</w:t>
            </w:r>
          </w:p>
          <w:p w14:paraId="708AA7DE" w14:textId="285F4B2F" w:rsidR="00F65A2C" w:rsidRDefault="00F6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though the content of EVENT DOWNLOAD – LOCATION STATUS 3.1.2 an EVENT DOWNLOAD – LOCATION STATUS 3.2.2 shall be identical, a correct reference is needed if used in a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7D9B" w:rsidR="001E41F3" w:rsidRDefault="005D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EVENT DOWNLOAD – LOCATION STATUS number</w:t>
            </w:r>
            <w:r w:rsidR="002E6DF4">
              <w:rPr>
                <w:noProof/>
              </w:rPr>
              <w:t xml:space="preserve"> in the </w:t>
            </w:r>
            <w:r w:rsidR="00F65A2C">
              <w:rPr>
                <w:noProof/>
              </w:rPr>
              <w:t>proactive command listing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DEBA0" w:rsidR="001E41F3" w:rsidRDefault="005D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valid reference the EVENT DOWNLOAD – LOCATION STATUS cannot be execute. The test is not usable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AB411" w:rsidR="001E41F3" w:rsidRDefault="005D213C">
            <w:pPr>
              <w:pStyle w:val="CRCoverPage"/>
              <w:spacing w:after="0"/>
              <w:ind w:left="100"/>
              <w:rPr>
                <w:noProof/>
              </w:rPr>
            </w:pPr>
            <w:r w:rsidRPr="003D0AEB">
              <w:t>27.22.4.7.3</w:t>
            </w:r>
            <w: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0CD6A9" w:rsidR="001E41F3" w:rsidRDefault="005D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F042" w:rsidR="001E41F3" w:rsidRDefault="005D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74C5CE" w:rsidR="001E41F3" w:rsidRDefault="005D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4DC38A" w:rsidR="001E41F3" w:rsidRDefault="00F6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Alternatively the reference in the test procedure can be modified from EVENT DOWNLOAD – LOCATION STATUS 3.2.2 to EVENT DOWNLOAD – LOCATION STATUS 3.1.2.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A49F5" w14:textId="77777777" w:rsidR="005D213C" w:rsidRDefault="005D213C" w:rsidP="005D213C">
      <w:bookmarkStart w:id="1" w:name="_Toc138685432"/>
      <w:r>
        <w:lastRenderedPageBreak/>
        <w:t>[…]</w:t>
      </w:r>
    </w:p>
    <w:p w14:paraId="1CB486EA" w14:textId="058F96D6" w:rsidR="005D213C" w:rsidRPr="003D0AEB" w:rsidRDefault="005D213C" w:rsidP="005D213C">
      <w:pPr>
        <w:pStyle w:val="Heading5"/>
      </w:pPr>
      <w:r w:rsidRPr="003D0AEB">
        <w:t>27.22.4.7.3</w:t>
      </w:r>
      <w:r w:rsidRPr="003D0AEB">
        <w:tab/>
        <w:t>REFRESH (Steering of roaming)</w:t>
      </w:r>
      <w:bookmarkEnd w:id="1"/>
    </w:p>
    <w:p w14:paraId="5B404676" w14:textId="7F17115B" w:rsidR="005D213C" w:rsidRDefault="005D213C" w:rsidP="005D213C">
      <w:r>
        <w:t>[…]</w:t>
      </w:r>
    </w:p>
    <w:p w14:paraId="66F0140C" w14:textId="77777777" w:rsidR="005D213C" w:rsidRPr="0041528A" w:rsidRDefault="005D213C" w:rsidP="005D213C">
      <w:pPr>
        <w:pStyle w:val="H6"/>
      </w:pPr>
      <w:r w:rsidRPr="0041528A">
        <w:t>27.22.4.7.3.4.2</w:t>
      </w:r>
      <w:r w:rsidRPr="0041528A">
        <w:tab/>
        <w:t>Procedure</w:t>
      </w:r>
    </w:p>
    <w:p w14:paraId="3301CBB1" w14:textId="3BD8B911" w:rsidR="005D213C" w:rsidRDefault="005D213C" w:rsidP="005D213C">
      <w:r>
        <w:t>[…]</w:t>
      </w:r>
    </w:p>
    <w:p w14:paraId="3BAD6F77" w14:textId="5A200A3E" w:rsidR="002E6DF4" w:rsidRPr="002E6DF4" w:rsidRDefault="002E6DF4" w:rsidP="002E6DF4">
      <w:pPr>
        <w:jc w:val="center"/>
        <w:rPr>
          <w:rFonts w:asciiTheme="minorHAnsi" w:hAnsiTheme="minorHAnsi" w:cstheme="minorHAnsi"/>
        </w:rPr>
      </w:pPr>
      <w:r w:rsidRPr="002E6DF4">
        <w:rPr>
          <w:rFonts w:asciiTheme="minorHAnsi" w:hAnsiTheme="minorHAnsi" w:cstheme="minorHAnsi"/>
          <w:highlight w:val="yellow"/>
        </w:rPr>
        <w:t>***** first change – editorial *****</w:t>
      </w:r>
    </w:p>
    <w:p w14:paraId="0C2AF915" w14:textId="77777777" w:rsidR="001D3BA8" w:rsidRPr="0041528A" w:rsidRDefault="001D3BA8" w:rsidP="001D3BA8">
      <w:r w:rsidRPr="0041528A">
        <w:t>EVENT DOWNLOAD - LOCATION STATUS 3.1.2</w:t>
      </w:r>
    </w:p>
    <w:p w14:paraId="67A25ED0" w14:textId="77777777" w:rsidR="001D3BA8" w:rsidRPr="0041528A" w:rsidRDefault="001D3BA8" w:rsidP="001D3BA8">
      <w:r w:rsidRPr="0041528A">
        <w:t>Logically:</w:t>
      </w:r>
    </w:p>
    <w:p w14:paraId="5B1C36A4" w14:textId="77777777" w:rsidR="001D3BA8" w:rsidRPr="0041528A" w:rsidRDefault="001D3BA8" w:rsidP="001D3BA8">
      <w:pPr>
        <w:pStyle w:val="EW"/>
      </w:pPr>
      <w:r w:rsidRPr="0041528A">
        <w:t>Event list:</w:t>
      </w:r>
      <w:r w:rsidRPr="0041528A">
        <w:tab/>
        <w:t>Location status</w:t>
      </w:r>
    </w:p>
    <w:p w14:paraId="64690CB0" w14:textId="77777777" w:rsidR="001D3BA8" w:rsidRPr="0041528A" w:rsidRDefault="001D3BA8" w:rsidP="001D3BA8">
      <w:pPr>
        <w:pStyle w:val="EW"/>
      </w:pPr>
      <w:r w:rsidRPr="0041528A">
        <w:t>Device identities</w:t>
      </w:r>
    </w:p>
    <w:p w14:paraId="2D18B759" w14:textId="77777777" w:rsidR="001D3BA8" w:rsidRPr="0041528A" w:rsidRDefault="001D3BA8" w:rsidP="001D3BA8">
      <w:pPr>
        <w:pStyle w:val="EW"/>
      </w:pPr>
      <w:r w:rsidRPr="0041528A">
        <w:tab/>
        <w:t>Source device:</w:t>
      </w:r>
      <w:r w:rsidRPr="0041528A">
        <w:tab/>
        <w:t>ME</w:t>
      </w:r>
    </w:p>
    <w:p w14:paraId="283E8B07" w14:textId="77777777" w:rsidR="001D3BA8" w:rsidRPr="0041528A" w:rsidRDefault="001D3BA8" w:rsidP="001D3BA8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2686024" w14:textId="77777777" w:rsidR="001D3BA8" w:rsidRPr="0041528A" w:rsidRDefault="001D3BA8" w:rsidP="001D3BA8">
      <w:pPr>
        <w:pStyle w:val="EW"/>
      </w:pPr>
      <w:r w:rsidRPr="0041528A">
        <w:t>Location status:</w:t>
      </w:r>
      <w:r w:rsidRPr="0041528A">
        <w:tab/>
        <w:t>normal service</w:t>
      </w:r>
    </w:p>
    <w:p w14:paraId="793CFB53" w14:textId="77777777" w:rsidR="001D3BA8" w:rsidRPr="0041528A" w:rsidRDefault="001D3BA8" w:rsidP="001D3BA8">
      <w:pPr>
        <w:pStyle w:val="EW"/>
      </w:pPr>
      <w:r w:rsidRPr="0041528A">
        <w:t>Location Information</w:t>
      </w:r>
    </w:p>
    <w:p w14:paraId="33828C7A" w14:textId="213C41F9" w:rsidR="001D3BA8" w:rsidRPr="0041528A" w:rsidRDefault="001D3BA8" w:rsidP="001D3BA8">
      <w:pPr>
        <w:pStyle w:val="EW"/>
      </w:pPr>
      <w:r w:rsidRPr="0041528A">
        <w:tab/>
        <w:t>MCC &amp; MNC</w:t>
      </w:r>
      <w:ins w:id="2" w:author="Arne Marquordt" w:date="2023-08-03T10:00:00Z">
        <w:r w:rsidR="002E6DF4">
          <w:t>:</w:t>
        </w:r>
      </w:ins>
      <w:r w:rsidRPr="0041528A">
        <w:tab/>
      </w:r>
      <w:ins w:id="3" w:author="Arne Marquordt" w:date="2023-08-03T10:00:00Z">
        <w:r w:rsidR="002E6DF4">
          <w:tab/>
        </w:r>
      </w:ins>
      <w:r w:rsidRPr="0041528A">
        <w:t>the mobile country and network code (254/001)</w:t>
      </w:r>
    </w:p>
    <w:p w14:paraId="3253EF53" w14:textId="4BAF68B1" w:rsidR="001D3BA8" w:rsidRPr="0041528A" w:rsidRDefault="001D3BA8" w:rsidP="001D3BA8">
      <w:pPr>
        <w:pStyle w:val="EW"/>
      </w:pPr>
      <w:r w:rsidRPr="0041528A">
        <w:tab/>
        <w:t>LAC</w:t>
      </w:r>
      <w:ins w:id="4" w:author="Arne Marquordt" w:date="2023-08-03T10:00:00Z">
        <w:r w:rsidR="002E6DF4">
          <w:t>:</w:t>
        </w:r>
      </w:ins>
      <w:r w:rsidRPr="0041528A">
        <w:tab/>
      </w:r>
      <w:ins w:id="5" w:author="Arne Marquordt" w:date="2023-08-03T10:00:00Z">
        <w:r w:rsidR="002E6DF4">
          <w:tab/>
        </w:r>
        <w:r w:rsidR="002E6DF4">
          <w:tab/>
        </w:r>
        <w:r w:rsidR="002E6DF4">
          <w:tab/>
        </w:r>
        <w:r w:rsidR="002E6DF4">
          <w:tab/>
        </w:r>
      </w:ins>
      <w:r w:rsidRPr="0041528A">
        <w:t>the location Area Code (0001)</w:t>
      </w:r>
    </w:p>
    <w:p w14:paraId="5911162C" w14:textId="6DA97281" w:rsidR="001D3BA8" w:rsidRPr="0041528A" w:rsidRDefault="001D3BA8" w:rsidP="001D3BA8">
      <w:pPr>
        <w:pStyle w:val="EW"/>
      </w:pPr>
      <w:r w:rsidRPr="0041528A">
        <w:tab/>
        <w:t>Cell ID</w:t>
      </w:r>
      <w:ins w:id="6" w:author="Arne Marquordt" w:date="2023-08-03T10:00:00Z">
        <w:r w:rsidR="002E6DF4">
          <w:t>:</w:t>
        </w:r>
        <w:r w:rsidR="002E6DF4">
          <w:tab/>
        </w:r>
        <w:r w:rsidR="002E6DF4">
          <w:tab/>
        </w:r>
        <w:r w:rsidR="002E6DF4">
          <w:tab/>
        </w:r>
      </w:ins>
      <w:r w:rsidRPr="0041528A">
        <w:tab/>
        <w:t>Cell Identity Value (0001)</w:t>
      </w:r>
    </w:p>
    <w:p w14:paraId="7F8C79B6" w14:textId="269EF1E9" w:rsidR="001D3BA8" w:rsidRPr="0041528A" w:rsidRDefault="001D3BA8" w:rsidP="001D3BA8">
      <w:pPr>
        <w:pStyle w:val="EW"/>
      </w:pPr>
      <w:r w:rsidRPr="0041528A">
        <w:tab/>
        <w:t>Extended Cell ID</w:t>
      </w:r>
      <w:ins w:id="7" w:author="Arne Marquordt" w:date="2023-08-03T09:59:00Z">
        <w:r w:rsidR="002E6DF4">
          <w:t>:</w:t>
        </w:r>
      </w:ins>
      <w:r w:rsidR="002E6DF4">
        <w:tab/>
      </w:r>
      <w:r w:rsidRPr="0041528A">
        <w:t>RNC-id value, see also Note 1</w:t>
      </w:r>
    </w:p>
    <w:p w14:paraId="4B263241" w14:textId="77777777" w:rsidR="001D3BA8" w:rsidRPr="0041528A" w:rsidRDefault="001D3BA8" w:rsidP="001D3BA8">
      <w:r w:rsidRPr="0041528A">
        <w:t>Coding:</w:t>
      </w:r>
    </w:p>
    <w:p w14:paraId="1362BA43" w14:textId="77777777" w:rsidR="001D3BA8" w:rsidRPr="0041528A" w:rsidRDefault="001D3BA8" w:rsidP="001D3BA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D3BA8" w:rsidRPr="0041528A" w14:paraId="730595A0" w14:textId="77777777" w:rsidTr="001D3BA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5D3A" w14:textId="77777777" w:rsidR="001D3BA8" w:rsidRPr="0041528A" w:rsidRDefault="001D3BA8" w:rsidP="001D3BA8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F73" w14:textId="77777777" w:rsidR="001D3BA8" w:rsidRPr="0041528A" w:rsidRDefault="001D3BA8" w:rsidP="001D3BA8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F67" w14:textId="77777777" w:rsidR="001D3BA8" w:rsidRPr="0041528A" w:rsidRDefault="001D3BA8" w:rsidP="001D3BA8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26F9" w14:textId="77777777" w:rsidR="001D3BA8" w:rsidRPr="0041528A" w:rsidRDefault="001D3BA8" w:rsidP="001D3BA8">
            <w:pPr>
              <w:pStyle w:val="TAC"/>
            </w:pPr>
            <w:r w:rsidRPr="0041528A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661" w14:textId="77777777" w:rsidR="001D3BA8" w:rsidRPr="0041528A" w:rsidRDefault="001D3BA8" w:rsidP="001D3BA8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DE6" w14:textId="77777777" w:rsidR="001D3BA8" w:rsidRPr="0041528A" w:rsidRDefault="001D3BA8" w:rsidP="001D3BA8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BF0C" w14:textId="77777777" w:rsidR="001D3BA8" w:rsidRPr="0041528A" w:rsidRDefault="001D3BA8" w:rsidP="001D3BA8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590" w14:textId="77777777" w:rsidR="001D3BA8" w:rsidRPr="0041528A" w:rsidRDefault="001D3BA8" w:rsidP="001D3BA8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D16" w14:textId="77777777" w:rsidR="001D3BA8" w:rsidRPr="0041528A" w:rsidRDefault="001D3BA8" w:rsidP="001D3BA8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D90" w14:textId="77777777" w:rsidR="001D3BA8" w:rsidRPr="0041528A" w:rsidRDefault="001D3BA8" w:rsidP="001D3BA8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C78" w14:textId="77777777" w:rsidR="001D3BA8" w:rsidRPr="0041528A" w:rsidRDefault="001D3BA8" w:rsidP="001D3BA8">
            <w:pPr>
              <w:pStyle w:val="TAC"/>
            </w:pPr>
            <w:r w:rsidRPr="0041528A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EBA9" w14:textId="77777777" w:rsidR="001D3BA8" w:rsidRPr="0041528A" w:rsidRDefault="001D3BA8" w:rsidP="001D3BA8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3CE" w14:textId="77777777" w:rsidR="001D3BA8" w:rsidRPr="0041528A" w:rsidRDefault="001D3BA8" w:rsidP="001D3BA8">
            <w:pPr>
              <w:pStyle w:val="TAC"/>
            </w:pPr>
            <w:r w:rsidRPr="0041528A">
              <w:t>00</w:t>
            </w:r>
          </w:p>
        </w:tc>
      </w:tr>
      <w:tr w:rsidR="001D3BA8" w:rsidRPr="0041528A" w14:paraId="687B6A2A" w14:textId="77777777" w:rsidTr="001D3BA8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84A1BA1" w14:textId="77777777" w:rsidR="001D3BA8" w:rsidRPr="0041528A" w:rsidRDefault="001D3BA8" w:rsidP="001D3BA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6C0" w14:textId="77777777" w:rsidR="001D3BA8" w:rsidRPr="0041528A" w:rsidRDefault="001D3BA8" w:rsidP="001D3BA8">
            <w:pPr>
              <w:pStyle w:val="TAC"/>
            </w:pPr>
            <w:r w:rsidRPr="0041528A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D42" w14:textId="77777777" w:rsidR="001D3BA8" w:rsidRPr="0041528A" w:rsidRDefault="001D3BA8" w:rsidP="001D3BA8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F1" w14:textId="77777777" w:rsidR="001D3BA8" w:rsidRPr="0041528A" w:rsidRDefault="001D3BA8" w:rsidP="001D3BA8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1807" w14:textId="77777777" w:rsidR="001D3BA8" w:rsidRPr="0041528A" w:rsidRDefault="001D3BA8" w:rsidP="001D3BA8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4A2" w14:textId="77777777" w:rsidR="001D3BA8" w:rsidRPr="0041528A" w:rsidRDefault="001D3BA8" w:rsidP="001D3BA8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0DE" w14:textId="77777777" w:rsidR="001D3BA8" w:rsidRPr="0041528A" w:rsidRDefault="001D3BA8" w:rsidP="001D3BA8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B6C" w14:textId="77777777" w:rsidR="001D3BA8" w:rsidRPr="0041528A" w:rsidRDefault="001D3BA8" w:rsidP="001D3BA8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F9B" w14:textId="77777777" w:rsidR="001D3BA8" w:rsidRPr="0041528A" w:rsidRDefault="001D3BA8" w:rsidP="001D3BA8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130" w14:textId="77777777" w:rsidR="001D3BA8" w:rsidRPr="0041528A" w:rsidRDefault="001D3BA8" w:rsidP="001D3BA8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D25" w14:textId="77777777" w:rsidR="001D3BA8" w:rsidRPr="0041528A" w:rsidRDefault="001D3BA8" w:rsidP="001D3BA8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E50F" w14:textId="77777777" w:rsidR="001D3BA8" w:rsidRPr="0041528A" w:rsidRDefault="001D3BA8" w:rsidP="001D3BA8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A84" w14:textId="77777777" w:rsidR="001D3BA8" w:rsidRPr="0041528A" w:rsidRDefault="001D3BA8" w:rsidP="001D3BA8">
            <w:pPr>
              <w:pStyle w:val="TAC"/>
            </w:pPr>
          </w:p>
        </w:tc>
      </w:tr>
    </w:tbl>
    <w:p w14:paraId="61A4C0A5" w14:textId="77777777" w:rsidR="001D3BA8" w:rsidRPr="0041528A" w:rsidRDefault="001D3BA8" w:rsidP="001D3BA8"/>
    <w:p w14:paraId="087F6FA8" w14:textId="77777777" w:rsidR="001D3BA8" w:rsidRPr="0041528A" w:rsidRDefault="001D3BA8" w:rsidP="001D3BA8">
      <w:r w:rsidRPr="0041528A">
        <w:t>NOTE 1: The Extended Cell Identity Value is present. The values of the two bytes shall not be verified.</w:t>
      </w:r>
    </w:p>
    <w:p w14:paraId="562773D7" w14:textId="244498F7" w:rsidR="002E6DF4" w:rsidRPr="002E6DF4" w:rsidRDefault="002E6DF4" w:rsidP="002E6DF4">
      <w:pPr>
        <w:jc w:val="center"/>
        <w:rPr>
          <w:rFonts w:asciiTheme="minorHAnsi" w:hAnsiTheme="minorHAnsi" w:cstheme="minorHAnsi"/>
        </w:rPr>
      </w:pPr>
      <w:r w:rsidRPr="002E6DF4">
        <w:rPr>
          <w:rFonts w:asciiTheme="minorHAnsi" w:hAnsiTheme="minorHAnsi" w:cstheme="minorHAnsi"/>
          <w:highlight w:val="yellow"/>
        </w:rPr>
        <w:t xml:space="preserve">***** editorial </w:t>
      </w:r>
      <w:r>
        <w:rPr>
          <w:rFonts w:asciiTheme="minorHAnsi" w:hAnsiTheme="minorHAnsi" w:cstheme="minorHAnsi"/>
          <w:highlight w:val="yellow"/>
        </w:rPr>
        <w:t>changes in the procedure</w:t>
      </w:r>
      <w:r w:rsidRPr="002E6DF4">
        <w:rPr>
          <w:rFonts w:asciiTheme="minorHAnsi" w:hAnsiTheme="minorHAnsi" w:cstheme="minorHAnsi"/>
          <w:highlight w:val="yellow"/>
        </w:rPr>
        <w:t>*****</w:t>
      </w:r>
    </w:p>
    <w:p w14:paraId="65610D08" w14:textId="77777777" w:rsidR="005D213C" w:rsidRPr="0041528A" w:rsidRDefault="005D213C" w:rsidP="005D213C">
      <w:pPr>
        <w:pStyle w:val="TH"/>
        <w:jc w:val="left"/>
      </w:pPr>
      <w:r w:rsidRPr="0041528A">
        <w:t xml:space="preserve">Expected Sequence 3.2 (REFRESH, Steering of roaming, </w:t>
      </w:r>
      <w:proofErr w:type="spellStart"/>
      <w:r w:rsidRPr="0041528A">
        <w:t>InterRAT</w:t>
      </w:r>
      <w:proofErr w:type="spellEnd"/>
      <w:r w:rsidRPr="0041528A"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3767"/>
        <w:gridCol w:w="2901"/>
      </w:tblGrid>
      <w:tr w:rsidR="005D213C" w:rsidRPr="0041528A" w14:paraId="0D42CE7F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DD255" w14:textId="77777777" w:rsidR="005D213C" w:rsidRPr="0041528A" w:rsidRDefault="005D213C" w:rsidP="005D213C">
            <w:pPr>
              <w:pStyle w:val="TAH"/>
              <w:keepNext w:val="0"/>
              <w:keepLines w:val="0"/>
              <w:widowControl w:val="0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BAEC54" w14:textId="77777777" w:rsidR="005D213C" w:rsidRPr="0041528A" w:rsidRDefault="005D213C" w:rsidP="005D213C">
            <w:pPr>
              <w:pStyle w:val="TAH"/>
              <w:keepNext w:val="0"/>
              <w:keepLines w:val="0"/>
              <w:widowControl w:val="0"/>
            </w:pPr>
            <w:r w:rsidRPr="0041528A">
              <w:t>Direction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95079" w14:textId="77777777" w:rsidR="005D213C" w:rsidRPr="0041528A" w:rsidRDefault="005D213C" w:rsidP="005D213C">
            <w:pPr>
              <w:pStyle w:val="TAH"/>
              <w:keepNext w:val="0"/>
              <w:keepLines w:val="0"/>
              <w:widowControl w:val="0"/>
            </w:pPr>
            <w:r w:rsidRPr="0041528A">
              <w:t>MESSAGE / Action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60F278" w14:textId="77777777" w:rsidR="005D213C" w:rsidRPr="0041528A" w:rsidRDefault="005D213C" w:rsidP="005D213C">
            <w:pPr>
              <w:pStyle w:val="TAH"/>
              <w:keepNext w:val="0"/>
              <w:keepLines w:val="0"/>
              <w:widowControl w:val="0"/>
            </w:pPr>
            <w:r w:rsidRPr="0041528A">
              <w:t>Comments</w:t>
            </w:r>
          </w:p>
        </w:tc>
      </w:tr>
      <w:tr w:rsidR="005D213C" w:rsidRPr="0041528A" w14:paraId="40770B33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D00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20D" w14:textId="77777777" w:rsidR="005D213C" w:rsidRPr="0041528A" w:rsidDel="005D213C" w:rsidRDefault="005D213C" w:rsidP="005D213C">
            <w:pPr>
              <w:pStyle w:val="TAC"/>
              <w:keepNext w:val="0"/>
              <w:keepLines w:val="0"/>
              <w:widowControl w:val="0"/>
              <w:rPr>
                <w:del w:id="8" w:author="Arne Marquordt" w:date="2023-08-03T09:27:00Z"/>
              </w:rPr>
            </w:pPr>
            <w:r w:rsidRPr="0041528A">
              <w:t>USS</w:t>
            </w:r>
          </w:p>
          <w:p w14:paraId="5171A98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A7E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UMTS USS transmits on BCCH, with the following network parameters:</w:t>
            </w:r>
          </w:p>
          <w:p w14:paraId="4D793AF6" w14:textId="0E94D0C6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</w:r>
            <w:ins w:id="9" w:author="Arne Marquordt" w:date="2023-08-03T09:27:00Z">
              <w:r w:rsidR="001D3BA8" w:rsidRPr="0041528A">
                <w:tab/>
              </w:r>
              <w:r w:rsidR="001D3BA8" w:rsidRPr="0041528A">
                <w:tab/>
              </w:r>
            </w:ins>
            <w:del w:id="10" w:author="Arne Marquordt" w:date="2023-08-03T09:27:00Z">
              <w:r w:rsidRPr="0041528A" w:rsidDel="001D3BA8">
                <w:delText xml:space="preserve">          </w:delText>
              </w:r>
            </w:del>
            <w:r w:rsidRPr="0041528A">
              <w:t>disabled.</w:t>
            </w:r>
          </w:p>
          <w:p w14:paraId="3ED7C92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LAI (MCC/MNC/LAC):</w:t>
            </w:r>
            <w:r w:rsidRPr="0041528A">
              <w:tab/>
              <w:t>254/001/0001.</w:t>
            </w:r>
          </w:p>
          <w:p w14:paraId="774BE80D" w14:textId="1C330EA3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</w:r>
            <w:ins w:id="11" w:author="Arne Marquordt" w:date="2023-08-03T09:27:00Z">
              <w:r w:rsidR="001D3BA8" w:rsidRPr="0041528A">
                <w:tab/>
              </w:r>
              <w:r w:rsidR="001D3BA8" w:rsidRPr="0041528A">
                <w:tab/>
              </w:r>
            </w:ins>
            <w:del w:id="12" w:author="Arne Marquordt" w:date="2023-08-03T09:27:00Z">
              <w:r w:rsidRPr="0041528A" w:rsidDel="001D3BA8">
                <w:delText xml:space="preserve">          </w:delText>
              </w:r>
            </w:del>
            <w:r w:rsidRPr="0041528A">
              <w:t>unrestricted.</w:t>
            </w:r>
          </w:p>
          <w:p w14:paraId="36123E99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GSM SS transmits on BCCH, with the following network parameters:</w:t>
            </w:r>
          </w:p>
          <w:p w14:paraId="74F8416E" w14:textId="3685F38C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</w:r>
            <w:ins w:id="13" w:author="Arne Marquordt" w:date="2023-08-03T09:27:00Z">
              <w:r w:rsidR="001D3BA8" w:rsidRPr="0041528A">
                <w:tab/>
              </w:r>
              <w:r w:rsidR="001D3BA8" w:rsidRPr="0041528A">
                <w:tab/>
              </w:r>
            </w:ins>
            <w:del w:id="14" w:author="Arne Marquordt" w:date="2023-08-03T09:27:00Z">
              <w:r w:rsidRPr="0041528A" w:rsidDel="001D3BA8">
                <w:delText xml:space="preserve">          </w:delText>
              </w:r>
            </w:del>
            <w:r w:rsidRPr="0041528A">
              <w:t>disabled.</w:t>
            </w:r>
          </w:p>
          <w:p w14:paraId="72F30E98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LAI (MCC/MNC/LAC):</w:t>
            </w:r>
            <w:r w:rsidRPr="0041528A">
              <w:tab/>
              <w:t>254/002/0001.</w:t>
            </w:r>
          </w:p>
          <w:p w14:paraId="7183E450" w14:textId="1C5C5C75" w:rsidR="005D213C" w:rsidRPr="0041528A" w:rsidRDefault="001D3BA8" w:rsidP="005D213C">
            <w:pPr>
              <w:pStyle w:val="TAL"/>
              <w:keepNext w:val="0"/>
              <w:keepLines w:val="0"/>
              <w:widowControl w:val="0"/>
            </w:pPr>
            <w:ins w:id="15" w:author="Arne Marquordt" w:date="2023-08-03T09:28:00Z">
              <w:r w:rsidRPr="0041528A">
                <w:t>-</w:t>
              </w:r>
              <w:r w:rsidRPr="0041528A">
                <w:tab/>
              </w:r>
            </w:ins>
            <w:del w:id="16" w:author="Arne Marquordt" w:date="2023-08-03T09:28:00Z">
              <w:r w:rsidR="005D213C" w:rsidRPr="0041528A" w:rsidDel="001D3BA8">
                <w:delText xml:space="preserve">-    </w:delText>
              </w:r>
            </w:del>
            <w:r w:rsidR="005D213C" w:rsidRPr="0041528A">
              <w:t>Cell ID:</w:t>
            </w:r>
            <w:r w:rsidR="005D213C" w:rsidRPr="0041528A">
              <w:tab/>
            </w:r>
            <w:r w:rsidR="005D213C" w:rsidRPr="0041528A">
              <w:tab/>
            </w:r>
            <w:ins w:id="17" w:author="Arne Marquordt" w:date="2023-08-03T09:28:00Z">
              <w:r w:rsidRPr="0041528A">
                <w:tab/>
              </w:r>
              <w:r w:rsidRPr="0041528A">
                <w:tab/>
              </w:r>
              <w:r w:rsidRPr="0041528A">
                <w:tab/>
              </w:r>
            </w:ins>
            <w:r w:rsidR="005D213C" w:rsidRPr="0041528A">
              <w:t>0001</w:t>
            </w:r>
          </w:p>
          <w:p w14:paraId="6BDABE15" w14:textId="3B4EE688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</w:r>
            <w:ins w:id="18" w:author="Arne Marquordt" w:date="2023-08-03T09:28:00Z">
              <w:r w:rsidR="001D3BA8" w:rsidRPr="0041528A">
                <w:tab/>
              </w:r>
            </w:ins>
            <w:del w:id="19" w:author="Arne Marquordt" w:date="2023-08-03T09:28:00Z">
              <w:r w:rsidRPr="0041528A" w:rsidDel="001D3BA8">
                <w:delText xml:space="preserve">          </w:delText>
              </w:r>
            </w:del>
            <w:ins w:id="20" w:author="Arne Marquordt" w:date="2023-08-03T09:28:00Z">
              <w:r w:rsidR="001D3BA8" w:rsidRPr="0041528A">
                <w:tab/>
              </w:r>
            </w:ins>
            <w:r w:rsidRPr="0041528A">
              <w:t>unrestricted.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08F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73456ABA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7C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DED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07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ME registers to the UMTS USS and achieves updated idle mode.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A9F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289AB1DC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10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BF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C4D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 PENDING: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C55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[Setting up LOCATION STATUS Event]</w:t>
            </w:r>
          </w:p>
        </w:tc>
      </w:tr>
      <w:tr w:rsidR="005D213C" w:rsidRPr="0041528A" w14:paraId="0AD36B46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B9D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35F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B9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4F8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17255615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35A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30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901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3476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363996D4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47C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D02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25E7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TERMINAL RESPONSE: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008" w14:textId="2F710A7B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rPr>
                <w:rFonts w:cs="Arial"/>
              </w:rPr>
              <w:t>IF A.1/171 THEN ME sends a</w:t>
            </w:r>
            <w:ins w:id="21" w:author="Arne Marquordt" w:date="2023-08-03T09:33:00Z">
              <w:r w:rsidR="001D3BA8">
                <w:rPr>
                  <w:rFonts w:cs="Arial"/>
                </w:rPr>
                <w:t>n</w:t>
              </w:r>
            </w:ins>
            <w:r w:rsidRPr="0041528A">
              <w:rPr>
                <w:rFonts w:cs="Arial"/>
              </w:rPr>
              <w:t xml:space="preserve"> ENVELOPE: EVENT DOWNLOAD - Location Status 3.2.2</w:t>
            </w:r>
          </w:p>
        </w:tc>
      </w:tr>
      <w:tr w:rsidR="005D213C" w:rsidRPr="0041528A" w14:paraId="1111B039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74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47B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C351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 PENDING: REFRESH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97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39E3D495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AB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D2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698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C41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32B85AD6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01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lastRenderedPageBreak/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C0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966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COMMAND: REFRESH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03F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Step 11 can occur at any time during execution of steps 10a to 10c</w:t>
            </w:r>
          </w:p>
        </w:tc>
      </w:tr>
      <w:tr w:rsidR="005D213C" w:rsidRPr="0041528A" w14:paraId="08699AD4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979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10a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392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09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Void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749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2810AFC5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B8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10b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F50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5AC" w14:textId="3D74AEBF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Update of EF</w:t>
            </w:r>
            <w:del w:id="22" w:author="Arne Marquordt" w:date="2023-08-03T09:29:00Z">
              <w:r w:rsidRPr="0041528A" w:rsidDel="001D3BA8">
                <w:delText xml:space="preserve"> </w:delText>
              </w:r>
            </w:del>
            <w:r w:rsidRPr="002E6DF4">
              <w:rPr>
                <w:vertAlign w:val="subscript"/>
              </w:rPr>
              <w:t>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78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[Deletion of the entry with PLMN  254/002]</w:t>
            </w:r>
          </w:p>
        </w:tc>
      </w:tr>
      <w:tr w:rsidR="005D213C" w:rsidRPr="0041528A" w14:paraId="1110651F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E5E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10c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FA9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320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Update of 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861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 xml:space="preserve">[Not explicitly verified: </w:t>
            </w:r>
            <w:del w:id="23" w:author="Arne Marquordt" w:date="2023-08-03T09:33:00Z">
              <w:r w:rsidRPr="0041528A" w:rsidDel="001D3BA8">
                <w:delText xml:space="preserve"> </w:delText>
              </w:r>
            </w:del>
            <w:r w:rsidRPr="0041528A">
              <w:t xml:space="preserve">Deletion of the FPLMN entry with PLMN </w:t>
            </w:r>
            <w:del w:id="24" w:author="Arne Marquordt" w:date="2023-08-03T09:33:00Z">
              <w:r w:rsidRPr="0041528A" w:rsidDel="001D3BA8">
                <w:delText xml:space="preserve"> </w:delText>
              </w:r>
            </w:del>
            <w:r w:rsidRPr="0041528A">
              <w:t>254/002]</w:t>
            </w:r>
          </w:p>
        </w:tc>
      </w:tr>
      <w:tr w:rsidR="005D213C" w:rsidRPr="0041528A" w14:paraId="36E640C9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94A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A1B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FED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TERMINAL RESPONSE: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31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[normal ending]</w:t>
            </w:r>
          </w:p>
        </w:tc>
      </w:tr>
      <w:tr w:rsidR="005D213C" w:rsidRPr="0041528A" w14:paraId="5C385A7A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39D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EAA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94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49B3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1407A657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DD4C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ACA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CB9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ME registers to the GSM SS and is in updated idle mode.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124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The ME might have registered to the second USS also before steps 11/12.</w:t>
            </w:r>
          </w:p>
        </w:tc>
      </w:tr>
      <w:tr w:rsidR="005D213C" w:rsidRPr="0041528A" w14:paraId="46DE8F43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D4B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6E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4CA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ENVELOPE: EVENT DOWNLOAD - Location Status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C4A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PLMN MCC/MNC: 254/002, Normal service</w:t>
            </w:r>
          </w:p>
          <w:p w14:paraId="08345384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  <w:p w14:paraId="5A749E0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The ME send the Envelope after registration to the GSM SS, thus might have sent the Envelope also before steps 11/12.</w:t>
            </w:r>
          </w:p>
        </w:tc>
      </w:tr>
      <w:tr w:rsidR="005D213C" w:rsidRPr="0041528A" w14:paraId="728DFBDF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3B1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BC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9B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 PENDING: REFRESH 3.2.2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B15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50F569BB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7F7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C59B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436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A7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75263910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E18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5E4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96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COMMAND: REFRESH 3.2.2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800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Step 19 can occur at any time during execution of steps 18a to 18c</w:t>
            </w:r>
          </w:p>
        </w:tc>
      </w:tr>
      <w:tr w:rsidR="005D213C" w:rsidRPr="0041528A" w14:paraId="157FF1CA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1EAF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18a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3C9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BA8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Void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CC3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5FA74382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8A0D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18b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35B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3C7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EF</w:t>
            </w:r>
            <w:del w:id="25" w:author="Arne Marquordt" w:date="2023-08-03T09:34:00Z">
              <w:r w:rsidRPr="0041528A" w:rsidDel="001D3BA8">
                <w:delText xml:space="preserve"> </w:delText>
              </w:r>
            </w:del>
            <w:r w:rsidRPr="002E6DF4">
              <w:rPr>
                <w:vertAlign w:val="subscript"/>
              </w:rPr>
              <w:t>FPLMN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441" w14:textId="69CD580F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 xml:space="preserve">[Entries with PLMN </w:t>
            </w:r>
            <w:del w:id="26" w:author="Arne Marquordt" w:date="2023-08-03T09:34:00Z">
              <w:r w:rsidRPr="0041528A" w:rsidDel="001D3BA8">
                <w:delText xml:space="preserve"> </w:delText>
              </w:r>
            </w:del>
            <w:r w:rsidRPr="0041528A">
              <w:t xml:space="preserve">254/002 and PLMN </w:t>
            </w:r>
            <w:del w:id="27" w:author="Arne Marquordt" w:date="2023-08-03T09:34:00Z">
              <w:r w:rsidRPr="0041528A" w:rsidDel="001D3BA8">
                <w:delText xml:space="preserve"> </w:delText>
              </w:r>
            </w:del>
            <w:r w:rsidRPr="0041528A">
              <w:t>254/001 not existent in EF</w:t>
            </w:r>
            <w:r w:rsidRPr="002E6DF4">
              <w:rPr>
                <w:vertAlign w:val="subscript"/>
              </w:rPr>
              <w:t>FPLMN</w:t>
            </w:r>
            <w:r w:rsidRPr="0041528A">
              <w:t>]</w:t>
            </w:r>
          </w:p>
        </w:tc>
      </w:tr>
      <w:tr w:rsidR="005D213C" w:rsidRPr="0041528A" w14:paraId="09264B51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C08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18c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68A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F60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ME's internal memory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749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 xml:space="preserve">[Not explicitly verified: </w:t>
            </w:r>
            <w:del w:id="28" w:author="Arne Marquordt" w:date="2023-08-03T09:29:00Z">
              <w:r w:rsidRPr="0041528A" w:rsidDel="001D3BA8">
                <w:delText xml:space="preserve"> </w:delText>
              </w:r>
            </w:del>
            <w:r w:rsidRPr="0041528A">
              <w:t xml:space="preserve">FPLMN entries with PLMN </w:t>
            </w:r>
            <w:del w:id="29" w:author="Arne Marquordt" w:date="2023-08-03T09:29:00Z">
              <w:r w:rsidRPr="0041528A" w:rsidDel="001D3BA8">
                <w:delText xml:space="preserve"> </w:delText>
              </w:r>
            </w:del>
            <w:r w:rsidRPr="0041528A">
              <w:t xml:space="preserve">254/002 and PLMN </w:t>
            </w:r>
            <w:del w:id="30" w:author="Arne Marquordt" w:date="2023-08-03T09:29:00Z">
              <w:r w:rsidRPr="0041528A" w:rsidDel="001D3BA8">
                <w:delText xml:space="preserve"> </w:delText>
              </w:r>
            </w:del>
            <w:r w:rsidRPr="0041528A">
              <w:t>254/001 not existent in FPLMN list]</w:t>
            </w:r>
          </w:p>
        </w:tc>
      </w:tr>
      <w:tr w:rsidR="005D213C" w:rsidRPr="0041528A" w14:paraId="627D7EC3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634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013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1CE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TERMINAL RESPONSE: REFRESH 3.1.2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1ED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[normal ending]</w:t>
            </w:r>
          </w:p>
        </w:tc>
      </w:tr>
      <w:tr w:rsidR="005D213C" w:rsidRPr="0041528A" w14:paraId="325A6072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EB7D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C6C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60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9E5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3FB52FE0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F7A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1E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196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ME registers to the UMTS USS and is in updated idle mode.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007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The ME might have registered to the first USS also before steps 19/20.</w:t>
            </w:r>
          </w:p>
        </w:tc>
      </w:tr>
      <w:tr w:rsidR="005D213C" w:rsidRPr="0041528A" w14:paraId="6E2402C6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FE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4E2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32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ENVELOPE: EVENT DOWNLOAD - Location Status 3.2.2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91D0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PLMN MCC/MNC: 254/001</w:t>
            </w:r>
          </w:p>
          <w:p w14:paraId="50587F99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Note: The ME send the Envelope after registration to the first USS, thus might have sent the Envelope also before steps 19/20.</w:t>
            </w:r>
          </w:p>
        </w:tc>
      </w:tr>
      <w:tr w:rsidR="005D213C" w:rsidRPr="0041528A" w14:paraId="47BF8C29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4FE0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3E95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DDC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 PENDING: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1B1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45986257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A3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10DF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140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3002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  <w:tr w:rsidR="005D213C" w:rsidRPr="0041528A" w14:paraId="66C623C0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847E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3EF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71B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PROACTIVE COMMAND: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48E3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[Event LOCATION STATUS download removed]</w:t>
            </w:r>
          </w:p>
        </w:tc>
      </w:tr>
      <w:tr w:rsidR="005D213C" w:rsidRPr="0041528A" w14:paraId="2B51C973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D2E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526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ACF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TERMINAL RESPONSE: SET UP EVENT LIST 3.2.1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665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The content of the Terminal Response is not part of the evaluation of the test case</w:t>
            </w:r>
          </w:p>
        </w:tc>
      </w:tr>
      <w:tr w:rsidR="005D213C" w:rsidRPr="0041528A" w14:paraId="1841F823" w14:textId="77777777" w:rsidTr="001D3BA8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290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3A95" w14:textId="77777777" w:rsidR="005D213C" w:rsidRPr="0041528A" w:rsidRDefault="005D213C" w:rsidP="005D213C">
            <w:pPr>
              <w:pStyle w:val="TAC"/>
              <w:keepNext w:val="0"/>
              <w:keepLines w:val="0"/>
              <w:widowControl w:val="0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21A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  <w:r w:rsidRPr="0041528A">
              <w:t>SWITCH OFF ME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F78" w14:textId="77777777" w:rsidR="005D213C" w:rsidRPr="0041528A" w:rsidRDefault="005D213C" w:rsidP="005D213C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55BB2F53" w14:textId="3FB31997" w:rsidR="002E6DF4" w:rsidRDefault="002E6DF4" w:rsidP="005D213C">
      <w:r>
        <w:t>[…]</w:t>
      </w:r>
    </w:p>
    <w:p w14:paraId="21905670" w14:textId="77777777" w:rsidR="002E6DF4" w:rsidRPr="002E6DF4" w:rsidRDefault="002E6DF4" w:rsidP="002E6DF4">
      <w:pPr>
        <w:jc w:val="center"/>
        <w:rPr>
          <w:rFonts w:asciiTheme="minorHAnsi" w:hAnsiTheme="minorHAnsi" w:cstheme="minorHAnsi"/>
          <w:color w:val="FFFFFF" w:themeColor="background1"/>
        </w:rPr>
      </w:pPr>
      <w:r w:rsidRPr="002E6DF4">
        <w:rPr>
          <w:rFonts w:asciiTheme="minorHAnsi" w:hAnsiTheme="minorHAnsi" w:cstheme="minorHAnsi"/>
          <w:color w:val="FFFFFF" w:themeColor="background1"/>
          <w:highlight w:val="red"/>
        </w:rPr>
        <w:t xml:space="preserve">***** </w:t>
      </w:r>
      <w:r>
        <w:rPr>
          <w:rFonts w:asciiTheme="minorHAnsi" w:hAnsiTheme="minorHAnsi" w:cstheme="minorHAnsi"/>
          <w:color w:val="FFFFFF" w:themeColor="background1"/>
          <w:highlight w:val="red"/>
        </w:rPr>
        <w:t>next</w:t>
      </w:r>
      <w:r w:rsidRPr="002E6DF4">
        <w:rPr>
          <w:rFonts w:asciiTheme="minorHAnsi" w:hAnsiTheme="minorHAnsi" w:cstheme="minorHAnsi"/>
          <w:color w:val="FFFFFF" w:themeColor="background1"/>
          <w:highlight w:val="red"/>
        </w:rPr>
        <w:t xml:space="preserve"> change *****</w:t>
      </w:r>
    </w:p>
    <w:p w14:paraId="3AA37B8B" w14:textId="7C8BF61A" w:rsidR="002E6DF4" w:rsidRPr="0041528A" w:rsidRDefault="002E6DF4" w:rsidP="002E6DF4">
      <w:r w:rsidRPr="0041528A">
        <w:t>EVENT DOWNLOAD - LOCATION STATUS 3.</w:t>
      </w:r>
      <w:del w:id="31" w:author="Arne Marquordt" w:date="2023-08-03T10:02:00Z">
        <w:r w:rsidRPr="0041528A" w:rsidDel="002E6DF4">
          <w:delText>1</w:delText>
        </w:r>
      </w:del>
      <w:ins w:id="32" w:author="Arne Marquordt" w:date="2023-08-03T10:02:00Z">
        <w:r>
          <w:t>2</w:t>
        </w:r>
      </w:ins>
      <w:r w:rsidRPr="0041528A">
        <w:t>.2</w:t>
      </w:r>
    </w:p>
    <w:p w14:paraId="2CC755D8" w14:textId="1779A51C" w:rsidR="002E6DF4" w:rsidRPr="0041528A" w:rsidDel="002E6DF4" w:rsidRDefault="002E6DF4" w:rsidP="002E6DF4">
      <w:pPr>
        <w:rPr>
          <w:del w:id="33" w:author="Arne Marquordt" w:date="2023-08-03T10:02:00Z"/>
        </w:rPr>
      </w:pPr>
      <w:del w:id="34" w:author="Arne Marquordt" w:date="2023-08-03T10:02:00Z">
        <w:r w:rsidRPr="0041528A" w:rsidDel="002E6DF4">
          <w:delText>Logically:</w:delText>
        </w:r>
      </w:del>
    </w:p>
    <w:p w14:paraId="76350AD8" w14:textId="30BFE99B" w:rsidR="002E6DF4" w:rsidRPr="0041528A" w:rsidDel="002E6DF4" w:rsidRDefault="002E6DF4" w:rsidP="002E6DF4">
      <w:pPr>
        <w:pStyle w:val="EW"/>
        <w:rPr>
          <w:del w:id="35" w:author="Arne Marquordt" w:date="2023-08-03T10:02:00Z"/>
        </w:rPr>
      </w:pPr>
      <w:del w:id="36" w:author="Arne Marquordt" w:date="2023-08-03T10:02:00Z">
        <w:r w:rsidRPr="0041528A" w:rsidDel="002E6DF4">
          <w:delText>Event list:</w:delText>
        </w:r>
        <w:r w:rsidRPr="0041528A" w:rsidDel="002E6DF4">
          <w:tab/>
          <w:delText>Location status</w:delText>
        </w:r>
      </w:del>
    </w:p>
    <w:p w14:paraId="6BEDF654" w14:textId="4D71AF42" w:rsidR="002E6DF4" w:rsidRPr="0041528A" w:rsidDel="002E6DF4" w:rsidRDefault="002E6DF4" w:rsidP="002E6DF4">
      <w:pPr>
        <w:pStyle w:val="EW"/>
        <w:rPr>
          <w:del w:id="37" w:author="Arne Marquordt" w:date="2023-08-03T10:02:00Z"/>
        </w:rPr>
      </w:pPr>
      <w:del w:id="38" w:author="Arne Marquordt" w:date="2023-08-03T10:02:00Z">
        <w:r w:rsidRPr="0041528A" w:rsidDel="002E6DF4">
          <w:delText>Device identities</w:delText>
        </w:r>
      </w:del>
    </w:p>
    <w:p w14:paraId="230FEA15" w14:textId="1D5D498D" w:rsidR="002E6DF4" w:rsidRPr="0041528A" w:rsidDel="002E6DF4" w:rsidRDefault="002E6DF4" w:rsidP="002E6DF4">
      <w:pPr>
        <w:pStyle w:val="EW"/>
        <w:rPr>
          <w:del w:id="39" w:author="Arne Marquordt" w:date="2023-08-03T10:02:00Z"/>
        </w:rPr>
      </w:pPr>
      <w:del w:id="40" w:author="Arne Marquordt" w:date="2023-08-03T10:02:00Z">
        <w:r w:rsidRPr="0041528A" w:rsidDel="002E6DF4">
          <w:tab/>
          <w:delText>Source device:</w:delText>
        </w:r>
        <w:r w:rsidRPr="0041528A" w:rsidDel="002E6DF4">
          <w:tab/>
          <w:delText>ME</w:delText>
        </w:r>
      </w:del>
    </w:p>
    <w:p w14:paraId="3493DAF5" w14:textId="1EDB6025" w:rsidR="002E6DF4" w:rsidRPr="0041528A" w:rsidDel="002E6DF4" w:rsidRDefault="002E6DF4" w:rsidP="002E6DF4">
      <w:pPr>
        <w:pStyle w:val="EW"/>
        <w:rPr>
          <w:del w:id="41" w:author="Arne Marquordt" w:date="2023-08-03T10:02:00Z"/>
        </w:rPr>
      </w:pPr>
      <w:del w:id="42" w:author="Arne Marquordt" w:date="2023-08-03T10:02:00Z">
        <w:r w:rsidRPr="0041528A" w:rsidDel="002E6DF4">
          <w:tab/>
          <w:delText>Destination device:</w:delText>
        </w:r>
        <w:r w:rsidRPr="0041528A" w:rsidDel="002E6DF4">
          <w:tab/>
          <w:delText>UICC</w:delText>
        </w:r>
      </w:del>
    </w:p>
    <w:p w14:paraId="2743ACBE" w14:textId="61042E93" w:rsidR="002E6DF4" w:rsidRPr="0041528A" w:rsidDel="002E6DF4" w:rsidRDefault="002E6DF4" w:rsidP="002E6DF4">
      <w:pPr>
        <w:pStyle w:val="EW"/>
        <w:rPr>
          <w:del w:id="43" w:author="Arne Marquordt" w:date="2023-08-03T10:02:00Z"/>
        </w:rPr>
      </w:pPr>
      <w:del w:id="44" w:author="Arne Marquordt" w:date="2023-08-03T10:02:00Z">
        <w:r w:rsidRPr="0041528A" w:rsidDel="002E6DF4">
          <w:lastRenderedPageBreak/>
          <w:delText>Location status:</w:delText>
        </w:r>
        <w:r w:rsidRPr="0041528A" w:rsidDel="002E6DF4">
          <w:tab/>
          <w:delText>normal service</w:delText>
        </w:r>
      </w:del>
    </w:p>
    <w:p w14:paraId="6A46B04A" w14:textId="787BB403" w:rsidR="002E6DF4" w:rsidRPr="0041528A" w:rsidDel="002E6DF4" w:rsidRDefault="002E6DF4" w:rsidP="002E6DF4">
      <w:pPr>
        <w:pStyle w:val="EW"/>
        <w:rPr>
          <w:del w:id="45" w:author="Arne Marquordt" w:date="2023-08-03T10:02:00Z"/>
        </w:rPr>
      </w:pPr>
      <w:del w:id="46" w:author="Arne Marquordt" w:date="2023-08-03T10:02:00Z">
        <w:r w:rsidRPr="0041528A" w:rsidDel="002E6DF4">
          <w:delText>Location Information</w:delText>
        </w:r>
      </w:del>
    </w:p>
    <w:p w14:paraId="34E5FAB9" w14:textId="2467E8B8" w:rsidR="002E6DF4" w:rsidRPr="0041528A" w:rsidDel="002E6DF4" w:rsidRDefault="002E6DF4" w:rsidP="002E6DF4">
      <w:pPr>
        <w:pStyle w:val="EW"/>
        <w:rPr>
          <w:del w:id="47" w:author="Arne Marquordt" w:date="2023-08-03T10:02:00Z"/>
        </w:rPr>
      </w:pPr>
      <w:del w:id="48" w:author="Arne Marquordt" w:date="2023-08-03T10:02:00Z">
        <w:r w:rsidRPr="0041528A" w:rsidDel="002E6DF4">
          <w:tab/>
          <w:delText>MCC &amp; MNC</w:delText>
        </w:r>
        <w:r w:rsidRPr="0041528A" w:rsidDel="002E6DF4">
          <w:tab/>
          <w:delText>the mobile country and network code (254/001)</w:delText>
        </w:r>
      </w:del>
    </w:p>
    <w:p w14:paraId="75D05E00" w14:textId="4157AD6A" w:rsidR="002E6DF4" w:rsidRPr="0041528A" w:rsidDel="002E6DF4" w:rsidRDefault="002E6DF4" w:rsidP="002E6DF4">
      <w:pPr>
        <w:pStyle w:val="EW"/>
        <w:rPr>
          <w:del w:id="49" w:author="Arne Marquordt" w:date="2023-08-03T10:02:00Z"/>
        </w:rPr>
      </w:pPr>
      <w:del w:id="50" w:author="Arne Marquordt" w:date="2023-08-03T10:02:00Z">
        <w:r w:rsidRPr="0041528A" w:rsidDel="002E6DF4">
          <w:tab/>
          <w:delText>LAC</w:delText>
        </w:r>
        <w:r w:rsidRPr="0041528A" w:rsidDel="002E6DF4">
          <w:tab/>
          <w:delText>the location Area Code (0001)</w:delText>
        </w:r>
      </w:del>
    </w:p>
    <w:p w14:paraId="55B31B30" w14:textId="5BA49BCA" w:rsidR="002E6DF4" w:rsidRPr="0041528A" w:rsidDel="002E6DF4" w:rsidRDefault="002E6DF4" w:rsidP="002E6DF4">
      <w:pPr>
        <w:pStyle w:val="EW"/>
        <w:rPr>
          <w:del w:id="51" w:author="Arne Marquordt" w:date="2023-08-03T10:02:00Z"/>
        </w:rPr>
      </w:pPr>
      <w:del w:id="52" w:author="Arne Marquordt" w:date="2023-08-03T10:02:00Z">
        <w:r w:rsidRPr="0041528A" w:rsidDel="002E6DF4">
          <w:delText>Cell ID</w:delText>
        </w:r>
        <w:r w:rsidRPr="0041528A" w:rsidDel="002E6DF4">
          <w:tab/>
        </w:r>
        <w:r w:rsidRPr="0041528A" w:rsidDel="002E6DF4">
          <w:tab/>
          <w:delText>Cell Identity Value (0001)</w:delText>
        </w:r>
      </w:del>
    </w:p>
    <w:p w14:paraId="5326DD93" w14:textId="54F97DE2" w:rsidR="002E6DF4" w:rsidRPr="0041528A" w:rsidDel="002E6DF4" w:rsidRDefault="002E6DF4" w:rsidP="002E6DF4">
      <w:pPr>
        <w:pStyle w:val="EX"/>
        <w:rPr>
          <w:del w:id="53" w:author="Arne Marquordt" w:date="2023-08-03T10:02:00Z"/>
        </w:rPr>
      </w:pPr>
      <w:del w:id="54" w:author="Arne Marquordt" w:date="2023-08-03T10:02:00Z">
        <w:r w:rsidRPr="0041528A" w:rsidDel="002E6DF4">
          <w:tab/>
          <w:delText>Extended Cell ID:</w:delText>
        </w:r>
        <w:r w:rsidRPr="0041528A" w:rsidDel="002E6DF4">
          <w:tab/>
          <w:delText>RNC-id value, see also Note 1</w:delText>
        </w:r>
      </w:del>
    </w:p>
    <w:p w14:paraId="150F21C7" w14:textId="025F175B" w:rsidR="002E6DF4" w:rsidRPr="0041528A" w:rsidDel="002E6DF4" w:rsidRDefault="002E6DF4" w:rsidP="002E6DF4">
      <w:pPr>
        <w:rPr>
          <w:del w:id="55" w:author="Arne Marquordt" w:date="2023-08-03T10:02:00Z"/>
        </w:rPr>
      </w:pPr>
      <w:del w:id="56" w:author="Arne Marquordt" w:date="2023-08-03T10:02:00Z">
        <w:r w:rsidRPr="0041528A" w:rsidDel="002E6DF4">
          <w:delText>Coding:</w:delText>
        </w:r>
      </w:del>
    </w:p>
    <w:p w14:paraId="008F8CD0" w14:textId="150F9FC7" w:rsidR="002E6DF4" w:rsidRPr="0041528A" w:rsidDel="002E6DF4" w:rsidRDefault="002E6DF4" w:rsidP="002E6DF4">
      <w:pPr>
        <w:pStyle w:val="TH"/>
        <w:spacing w:before="0" w:after="0"/>
        <w:rPr>
          <w:del w:id="57" w:author="Arne Marquordt" w:date="2023-08-03T10:02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E6DF4" w:rsidRPr="0041528A" w:rsidDel="002E6DF4" w14:paraId="745747D5" w14:textId="49BBA973" w:rsidTr="00C75E2B">
        <w:trPr>
          <w:jc w:val="center"/>
          <w:del w:id="58" w:author="Arne Marquordt" w:date="2023-08-03T1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FE9" w14:textId="13716519" w:rsidR="002E6DF4" w:rsidRPr="0041528A" w:rsidDel="002E6DF4" w:rsidRDefault="002E6DF4" w:rsidP="00C75E2B">
            <w:pPr>
              <w:pStyle w:val="TAL"/>
              <w:rPr>
                <w:del w:id="59" w:author="Arne Marquordt" w:date="2023-08-03T10:02:00Z"/>
              </w:rPr>
            </w:pPr>
            <w:del w:id="60" w:author="Arne Marquordt" w:date="2023-08-03T10:02:00Z">
              <w:r w:rsidRPr="0041528A" w:rsidDel="002E6DF4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7E6" w14:textId="0040255C" w:rsidR="002E6DF4" w:rsidRPr="0041528A" w:rsidDel="002E6DF4" w:rsidRDefault="002E6DF4" w:rsidP="00C75E2B">
            <w:pPr>
              <w:pStyle w:val="TAC"/>
              <w:rPr>
                <w:del w:id="61" w:author="Arne Marquordt" w:date="2023-08-03T10:02:00Z"/>
              </w:rPr>
            </w:pPr>
            <w:del w:id="62" w:author="Arne Marquordt" w:date="2023-08-03T10:02:00Z">
              <w:r w:rsidRPr="0041528A" w:rsidDel="002E6DF4">
                <w:delText>D6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B81F" w14:textId="37E5F385" w:rsidR="002E6DF4" w:rsidRPr="0041528A" w:rsidDel="002E6DF4" w:rsidRDefault="002E6DF4" w:rsidP="00C75E2B">
            <w:pPr>
              <w:pStyle w:val="TAC"/>
              <w:rPr>
                <w:del w:id="63" w:author="Arne Marquordt" w:date="2023-08-03T10:02:00Z"/>
              </w:rPr>
            </w:pPr>
            <w:del w:id="64" w:author="Arne Marquordt" w:date="2023-08-03T10:02:00Z">
              <w:r w:rsidRPr="0041528A" w:rsidDel="002E6DF4">
                <w:delText>15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C17" w14:textId="0BBBF888" w:rsidR="002E6DF4" w:rsidRPr="0041528A" w:rsidDel="002E6DF4" w:rsidRDefault="002E6DF4" w:rsidP="00C75E2B">
            <w:pPr>
              <w:pStyle w:val="TAC"/>
              <w:rPr>
                <w:del w:id="65" w:author="Arne Marquordt" w:date="2023-08-03T10:02:00Z"/>
              </w:rPr>
            </w:pPr>
            <w:del w:id="66" w:author="Arne Marquordt" w:date="2023-08-03T10:02:00Z">
              <w:r w:rsidRPr="0041528A" w:rsidDel="002E6DF4">
                <w:delText>19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521" w14:textId="453A38A5" w:rsidR="002E6DF4" w:rsidRPr="0041528A" w:rsidDel="002E6DF4" w:rsidRDefault="002E6DF4" w:rsidP="00C75E2B">
            <w:pPr>
              <w:pStyle w:val="TAC"/>
              <w:rPr>
                <w:del w:id="67" w:author="Arne Marquordt" w:date="2023-08-03T10:02:00Z"/>
              </w:rPr>
            </w:pPr>
            <w:del w:id="68" w:author="Arne Marquordt" w:date="2023-08-03T10:02:00Z">
              <w:r w:rsidRPr="0041528A" w:rsidDel="002E6DF4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45D" w14:textId="659BF778" w:rsidR="002E6DF4" w:rsidRPr="0041528A" w:rsidDel="002E6DF4" w:rsidRDefault="002E6DF4" w:rsidP="00C75E2B">
            <w:pPr>
              <w:pStyle w:val="TAC"/>
              <w:rPr>
                <w:del w:id="69" w:author="Arne Marquordt" w:date="2023-08-03T10:02:00Z"/>
              </w:rPr>
            </w:pPr>
            <w:del w:id="70" w:author="Arne Marquordt" w:date="2023-08-03T10:02:00Z">
              <w:r w:rsidRPr="0041528A" w:rsidDel="002E6DF4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FB1" w14:textId="2B719528" w:rsidR="002E6DF4" w:rsidRPr="0041528A" w:rsidDel="002E6DF4" w:rsidRDefault="002E6DF4" w:rsidP="00C75E2B">
            <w:pPr>
              <w:pStyle w:val="TAC"/>
              <w:rPr>
                <w:del w:id="71" w:author="Arne Marquordt" w:date="2023-08-03T10:02:00Z"/>
              </w:rPr>
            </w:pPr>
            <w:del w:id="72" w:author="Arne Marquordt" w:date="2023-08-03T10:02:00Z">
              <w:r w:rsidRPr="0041528A" w:rsidDel="002E6DF4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CDA" w14:textId="3F73DBD9" w:rsidR="002E6DF4" w:rsidRPr="0041528A" w:rsidDel="002E6DF4" w:rsidRDefault="002E6DF4" w:rsidP="00C75E2B">
            <w:pPr>
              <w:pStyle w:val="TAC"/>
              <w:rPr>
                <w:del w:id="73" w:author="Arne Marquordt" w:date="2023-08-03T10:02:00Z"/>
              </w:rPr>
            </w:pPr>
            <w:del w:id="74" w:author="Arne Marquordt" w:date="2023-08-03T10:02:00Z">
              <w:r w:rsidRPr="0041528A" w:rsidDel="002E6DF4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FD6" w14:textId="5AC5F623" w:rsidR="002E6DF4" w:rsidRPr="0041528A" w:rsidDel="002E6DF4" w:rsidRDefault="002E6DF4" w:rsidP="00C75E2B">
            <w:pPr>
              <w:pStyle w:val="TAC"/>
              <w:rPr>
                <w:del w:id="75" w:author="Arne Marquordt" w:date="2023-08-03T10:02:00Z"/>
              </w:rPr>
            </w:pPr>
            <w:del w:id="76" w:author="Arne Marquordt" w:date="2023-08-03T10:02:00Z">
              <w:r w:rsidRPr="0041528A" w:rsidDel="002E6DF4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A03" w14:textId="7780828A" w:rsidR="002E6DF4" w:rsidRPr="0041528A" w:rsidDel="002E6DF4" w:rsidRDefault="002E6DF4" w:rsidP="00C75E2B">
            <w:pPr>
              <w:pStyle w:val="TAC"/>
              <w:rPr>
                <w:del w:id="77" w:author="Arne Marquordt" w:date="2023-08-03T10:02:00Z"/>
              </w:rPr>
            </w:pPr>
            <w:del w:id="78" w:author="Arne Marquordt" w:date="2023-08-03T10:02:00Z">
              <w:r w:rsidRPr="0041528A" w:rsidDel="002E6DF4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3B0" w14:textId="181CE292" w:rsidR="002E6DF4" w:rsidRPr="0041528A" w:rsidDel="002E6DF4" w:rsidRDefault="002E6DF4" w:rsidP="00C75E2B">
            <w:pPr>
              <w:pStyle w:val="TAC"/>
              <w:rPr>
                <w:del w:id="79" w:author="Arne Marquordt" w:date="2023-08-03T10:02:00Z"/>
              </w:rPr>
            </w:pPr>
            <w:del w:id="80" w:author="Arne Marquordt" w:date="2023-08-03T10:02:00Z">
              <w:r w:rsidRPr="0041528A" w:rsidDel="002E6DF4">
                <w:delText>1B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B588" w14:textId="272CA706" w:rsidR="002E6DF4" w:rsidRPr="0041528A" w:rsidDel="002E6DF4" w:rsidRDefault="002E6DF4" w:rsidP="00C75E2B">
            <w:pPr>
              <w:pStyle w:val="TAC"/>
              <w:rPr>
                <w:del w:id="81" w:author="Arne Marquordt" w:date="2023-08-03T10:02:00Z"/>
              </w:rPr>
            </w:pPr>
            <w:del w:id="82" w:author="Arne Marquordt" w:date="2023-08-03T10:02:00Z">
              <w:r w:rsidRPr="0041528A" w:rsidDel="002E6DF4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025" w14:textId="77105C8E" w:rsidR="002E6DF4" w:rsidRPr="0041528A" w:rsidDel="002E6DF4" w:rsidRDefault="002E6DF4" w:rsidP="00C75E2B">
            <w:pPr>
              <w:pStyle w:val="TAC"/>
              <w:rPr>
                <w:del w:id="83" w:author="Arne Marquordt" w:date="2023-08-03T10:02:00Z"/>
              </w:rPr>
            </w:pPr>
            <w:del w:id="84" w:author="Arne Marquordt" w:date="2023-08-03T10:02:00Z">
              <w:r w:rsidRPr="0041528A" w:rsidDel="002E6DF4">
                <w:delText>00</w:delText>
              </w:r>
            </w:del>
          </w:p>
        </w:tc>
      </w:tr>
      <w:tr w:rsidR="002E6DF4" w:rsidRPr="0041528A" w:rsidDel="002E6DF4" w14:paraId="1E3B6652" w14:textId="56240995" w:rsidTr="00C75E2B">
        <w:trPr>
          <w:jc w:val="center"/>
          <w:del w:id="85" w:author="Arne Marquordt" w:date="2023-08-03T10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36B9FA7" w14:textId="3F606FFA" w:rsidR="002E6DF4" w:rsidRPr="0041528A" w:rsidDel="002E6DF4" w:rsidRDefault="002E6DF4" w:rsidP="00C75E2B">
            <w:pPr>
              <w:pStyle w:val="TAL"/>
              <w:rPr>
                <w:del w:id="86" w:author="Arne Marquordt" w:date="2023-08-03T10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916" w14:textId="71B4A36F" w:rsidR="002E6DF4" w:rsidRPr="0041528A" w:rsidDel="002E6DF4" w:rsidRDefault="002E6DF4" w:rsidP="00C75E2B">
            <w:pPr>
              <w:pStyle w:val="TAC"/>
              <w:rPr>
                <w:del w:id="87" w:author="Arne Marquordt" w:date="2023-08-03T10:02:00Z"/>
              </w:rPr>
            </w:pPr>
            <w:del w:id="88" w:author="Arne Marquordt" w:date="2023-08-03T10:02:00Z">
              <w:r w:rsidRPr="0041528A" w:rsidDel="002E6DF4">
                <w:delText>13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5EA7" w14:textId="39EEBC74" w:rsidR="002E6DF4" w:rsidRPr="0041528A" w:rsidDel="002E6DF4" w:rsidRDefault="002E6DF4" w:rsidP="00C75E2B">
            <w:pPr>
              <w:pStyle w:val="TAC"/>
              <w:rPr>
                <w:del w:id="89" w:author="Arne Marquordt" w:date="2023-08-03T10:02:00Z"/>
              </w:rPr>
            </w:pPr>
            <w:del w:id="90" w:author="Arne Marquordt" w:date="2023-08-03T10:02:00Z">
              <w:r w:rsidRPr="0041528A" w:rsidDel="002E6DF4">
                <w:delText>09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874" w14:textId="16C093F9" w:rsidR="002E6DF4" w:rsidRPr="0041528A" w:rsidDel="002E6DF4" w:rsidRDefault="002E6DF4" w:rsidP="00C75E2B">
            <w:pPr>
              <w:pStyle w:val="TAC"/>
              <w:rPr>
                <w:del w:id="91" w:author="Arne Marquordt" w:date="2023-08-03T10:02:00Z"/>
              </w:rPr>
            </w:pPr>
            <w:del w:id="92" w:author="Arne Marquordt" w:date="2023-08-03T10:02:00Z">
              <w:r w:rsidRPr="0041528A" w:rsidDel="002E6DF4"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78A" w14:textId="74F96529" w:rsidR="002E6DF4" w:rsidRPr="0041528A" w:rsidDel="002E6DF4" w:rsidRDefault="002E6DF4" w:rsidP="00C75E2B">
            <w:pPr>
              <w:pStyle w:val="TAC"/>
              <w:rPr>
                <w:del w:id="93" w:author="Arne Marquordt" w:date="2023-08-03T10:02:00Z"/>
              </w:rPr>
            </w:pPr>
            <w:del w:id="94" w:author="Arne Marquordt" w:date="2023-08-03T10:02:00Z">
              <w:r w:rsidRPr="0041528A" w:rsidDel="002E6DF4">
                <w:delText>14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41A" w14:textId="1EAACE75" w:rsidR="002E6DF4" w:rsidRPr="0041528A" w:rsidDel="002E6DF4" w:rsidRDefault="002E6DF4" w:rsidP="00C75E2B">
            <w:pPr>
              <w:pStyle w:val="TAC"/>
              <w:rPr>
                <w:del w:id="95" w:author="Arne Marquordt" w:date="2023-08-03T10:02:00Z"/>
              </w:rPr>
            </w:pPr>
            <w:del w:id="96" w:author="Arne Marquordt" w:date="2023-08-03T10:02:00Z">
              <w:r w:rsidRPr="0041528A" w:rsidDel="002E6DF4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16A" w14:textId="19BF1C06" w:rsidR="002E6DF4" w:rsidRPr="0041528A" w:rsidDel="002E6DF4" w:rsidRDefault="002E6DF4" w:rsidP="00C75E2B">
            <w:pPr>
              <w:pStyle w:val="TAC"/>
              <w:rPr>
                <w:del w:id="97" w:author="Arne Marquordt" w:date="2023-08-03T10:02:00Z"/>
              </w:rPr>
            </w:pPr>
            <w:del w:id="98" w:author="Arne Marquordt" w:date="2023-08-03T10:02:00Z">
              <w:r w:rsidRPr="0041528A" w:rsidDel="002E6DF4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C6C" w14:textId="53A2CA86" w:rsidR="002E6DF4" w:rsidRPr="0041528A" w:rsidDel="002E6DF4" w:rsidRDefault="002E6DF4" w:rsidP="00C75E2B">
            <w:pPr>
              <w:pStyle w:val="TAC"/>
              <w:rPr>
                <w:del w:id="99" w:author="Arne Marquordt" w:date="2023-08-03T10:02:00Z"/>
              </w:rPr>
            </w:pPr>
            <w:del w:id="100" w:author="Arne Marquordt" w:date="2023-08-03T10:02:00Z">
              <w:r w:rsidRPr="0041528A" w:rsidDel="002E6DF4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EEC" w14:textId="2740674C" w:rsidR="002E6DF4" w:rsidRPr="0041528A" w:rsidDel="002E6DF4" w:rsidRDefault="002E6DF4" w:rsidP="00C75E2B">
            <w:pPr>
              <w:pStyle w:val="TAC"/>
              <w:rPr>
                <w:del w:id="101" w:author="Arne Marquordt" w:date="2023-08-03T10:02:00Z"/>
              </w:rPr>
            </w:pPr>
            <w:del w:id="102" w:author="Arne Marquordt" w:date="2023-08-03T10:02:00Z">
              <w:r w:rsidRPr="0041528A" w:rsidDel="002E6DF4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CEF4" w14:textId="6CC7A8AC" w:rsidR="002E6DF4" w:rsidRPr="0041528A" w:rsidDel="002E6DF4" w:rsidRDefault="002E6DF4" w:rsidP="00C75E2B">
            <w:pPr>
              <w:pStyle w:val="TAC"/>
              <w:rPr>
                <w:del w:id="103" w:author="Arne Marquordt" w:date="2023-08-03T10:02:00Z"/>
              </w:rPr>
            </w:pPr>
            <w:del w:id="104" w:author="Arne Marquordt" w:date="2023-08-03T10:02:00Z">
              <w:r w:rsidRPr="0041528A" w:rsidDel="002E6DF4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413" w14:textId="429EB510" w:rsidR="002E6DF4" w:rsidRPr="0041528A" w:rsidDel="002E6DF4" w:rsidRDefault="002E6DF4" w:rsidP="00C75E2B">
            <w:pPr>
              <w:pStyle w:val="TAC"/>
              <w:rPr>
                <w:del w:id="105" w:author="Arne Marquordt" w:date="2023-08-03T10:02:00Z"/>
              </w:rPr>
            </w:pPr>
            <w:del w:id="106" w:author="Arne Marquordt" w:date="2023-08-03T10:02:00Z">
              <w:r w:rsidRPr="0041528A" w:rsidDel="002E6DF4">
                <w:delText>Note 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2ED" w14:textId="5D94F3EA" w:rsidR="002E6DF4" w:rsidRPr="0041528A" w:rsidDel="002E6DF4" w:rsidRDefault="002E6DF4" w:rsidP="00C75E2B">
            <w:pPr>
              <w:pStyle w:val="TAC"/>
              <w:rPr>
                <w:del w:id="107" w:author="Arne Marquordt" w:date="2023-08-03T10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683" w14:textId="365E2E53" w:rsidR="002E6DF4" w:rsidRPr="0041528A" w:rsidDel="002E6DF4" w:rsidRDefault="002E6DF4" w:rsidP="00C75E2B">
            <w:pPr>
              <w:pStyle w:val="TAC"/>
              <w:rPr>
                <w:del w:id="108" w:author="Arne Marquordt" w:date="2023-08-03T10:02:00Z"/>
              </w:rPr>
            </w:pPr>
          </w:p>
        </w:tc>
      </w:tr>
    </w:tbl>
    <w:p w14:paraId="67D10C63" w14:textId="3F907464" w:rsidR="002E6DF4" w:rsidRPr="0041528A" w:rsidDel="002E6DF4" w:rsidRDefault="002E6DF4" w:rsidP="002E6DF4">
      <w:pPr>
        <w:rPr>
          <w:del w:id="109" w:author="Arne Marquordt" w:date="2023-08-03T10:02:00Z"/>
        </w:rPr>
      </w:pPr>
    </w:p>
    <w:p w14:paraId="59D51F6F" w14:textId="3161C584" w:rsidR="002E6DF4" w:rsidRPr="0041528A" w:rsidDel="002E6DF4" w:rsidRDefault="002E6DF4" w:rsidP="002E6DF4">
      <w:pPr>
        <w:rPr>
          <w:del w:id="110" w:author="Arne Marquordt" w:date="2023-08-03T10:02:00Z"/>
        </w:rPr>
      </w:pPr>
      <w:del w:id="111" w:author="Arne Marquordt" w:date="2023-08-03T10:02:00Z">
        <w:r w:rsidRPr="0041528A" w:rsidDel="002E6DF4">
          <w:delText>Note 1: The Extended Cell Identity Value is present. The values of the two bytes shall not be verified.</w:delText>
        </w:r>
      </w:del>
    </w:p>
    <w:p w14:paraId="244D33F4" w14:textId="77777777" w:rsidR="00B630BE" w:rsidRDefault="00B630BE" w:rsidP="00B630BE">
      <w:pPr>
        <w:widowControl w:val="0"/>
        <w:ind w:left="284"/>
        <w:rPr>
          <w:ins w:id="112" w:author="Arne Marquordt" w:date="2023-08-08T14:05:00Z"/>
        </w:rPr>
      </w:pPr>
      <w:ins w:id="113" w:author="Arne Marquordt" w:date="2023-08-08T14:05:00Z">
        <w:r w:rsidRPr="0041528A">
          <w:t>Same as PROACTIVE COMMAND: EVENT DOWNLOAD - LOCATION STATUS 3.</w:t>
        </w:r>
        <w:r>
          <w:t>1</w:t>
        </w:r>
        <w:r w:rsidRPr="0041528A">
          <w:t>.2 in clause 27.22.4.</w:t>
        </w:r>
        <w:r>
          <w:t>7</w:t>
        </w:r>
        <w:r w:rsidRPr="0041528A">
          <w:t>.</w:t>
        </w:r>
        <w:r>
          <w:t>3</w:t>
        </w:r>
        <w:r w:rsidRPr="0041528A">
          <w:t>.4.2.</w:t>
        </w:r>
      </w:ins>
    </w:p>
    <w:p w14:paraId="5BF755AB" w14:textId="4A894FF9" w:rsidR="002E6DF4" w:rsidRPr="002E6DF4" w:rsidRDefault="002E6DF4" w:rsidP="002E6DF4">
      <w:pPr>
        <w:jc w:val="center"/>
        <w:rPr>
          <w:rFonts w:asciiTheme="minorHAnsi" w:hAnsiTheme="minorHAnsi" w:cstheme="minorHAnsi"/>
        </w:rPr>
      </w:pPr>
      <w:bookmarkStart w:id="114" w:name="_GoBack"/>
      <w:bookmarkEnd w:id="114"/>
      <w:r w:rsidRPr="002E6DF4">
        <w:rPr>
          <w:rFonts w:asciiTheme="minorHAnsi" w:hAnsiTheme="minorHAnsi" w:cstheme="minorHAnsi"/>
          <w:highlight w:val="green"/>
        </w:rPr>
        <w:t>***** end of changes *****</w:t>
      </w:r>
    </w:p>
    <w:p w14:paraId="68C9CD36" w14:textId="65EDEB77" w:rsidR="001E41F3" w:rsidRDefault="002E6DF4">
      <w:pPr>
        <w:rPr>
          <w:noProof/>
        </w:rPr>
      </w:pPr>
      <w:r>
        <w:rPr>
          <w:noProof/>
        </w:rPr>
        <w:t>[…]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8752F" w14:textId="77777777" w:rsidR="00D0156B" w:rsidRDefault="00D0156B">
      <w:r>
        <w:separator/>
      </w:r>
    </w:p>
  </w:endnote>
  <w:endnote w:type="continuationSeparator" w:id="0">
    <w:p w14:paraId="2C615AB9" w14:textId="77777777" w:rsidR="00D0156B" w:rsidRDefault="00D0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82ACE" w14:textId="77777777" w:rsidR="00D0156B" w:rsidRDefault="00D0156B">
      <w:r>
        <w:separator/>
      </w:r>
    </w:p>
  </w:footnote>
  <w:footnote w:type="continuationSeparator" w:id="0">
    <w:p w14:paraId="06FBEE12" w14:textId="77777777" w:rsidR="00D0156B" w:rsidRDefault="00D01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3BA8" w:rsidRDefault="001D3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3BA8" w:rsidRDefault="001D3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3BA8" w:rsidRDefault="001D3B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3BA8" w:rsidRDefault="001D3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5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1"/>
  </w:num>
  <w:num w:numId="4">
    <w:abstractNumId w:val="37"/>
  </w:num>
  <w:num w:numId="5">
    <w:abstractNumId w:val="17"/>
  </w:num>
  <w:num w:numId="6">
    <w:abstractNumId w:val="19"/>
  </w:num>
  <w:num w:numId="7">
    <w:abstractNumId w:val="26"/>
  </w:num>
  <w:num w:numId="8">
    <w:abstractNumId w:val="24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28"/>
  </w:num>
  <w:num w:numId="22">
    <w:abstractNumId w:val="29"/>
  </w:num>
  <w:num w:numId="23">
    <w:abstractNumId w:val="36"/>
  </w:num>
  <w:num w:numId="24">
    <w:abstractNumId w:val="34"/>
  </w:num>
  <w:num w:numId="25">
    <w:abstractNumId w:val="31"/>
  </w:num>
  <w:num w:numId="26">
    <w:abstractNumId w:val="12"/>
  </w:num>
  <w:num w:numId="27">
    <w:abstractNumId w:val="23"/>
  </w:num>
  <w:num w:numId="28">
    <w:abstractNumId w:val="11"/>
  </w:num>
  <w:num w:numId="29">
    <w:abstractNumId w:val="16"/>
  </w:num>
  <w:num w:numId="30">
    <w:abstractNumId w:val="20"/>
  </w:num>
  <w:num w:numId="31">
    <w:abstractNumId w:val="33"/>
  </w:num>
  <w:num w:numId="32">
    <w:abstractNumId w:val="1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5"/>
  </w:num>
  <w:num w:numId="36">
    <w:abstractNumId w:val="22"/>
  </w:num>
  <w:num w:numId="37">
    <w:abstractNumId w:val="30"/>
  </w:num>
  <w:num w:numId="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C57"/>
    <w:rsid w:val="001A7B60"/>
    <w:rsid w:val="001B52F0"/>
    <w:rsid w:val="001B7A65"/>
    <w:rsid w:val="001D3BA8"/>
    <w:rsid w:val="001E41F3"/>
    <w:rsid w:val="0026004D"/>
    <w:rsid w:val="002640DD"/>
    <w:rsid w:val="00275D12"/>
    <w:rsid w:val="00284FEB"/>
    <w:rsid w:val="002860C4"/>
    <w:rsid w:val="002875E6"/>
    <w:rsid w:val="002B5741"/>
    <w:rsid w:val="002E472E"/>
    <w:rsid w:val="002E6D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13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0B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56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5D213C"/>
  </w:style>
  <w:style w:type="paragraph" w:customStyle="1" w:styleId="Guidance">
    <w:name w:val="Guidance"/>
    <w:basedOn w:val="Normal"/>
    <w:uiPriority w:val="99"/>
    <w:rsid w:val="005D213C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5D21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21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D213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5D213C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5D213C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5D21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21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D21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D21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21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1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1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5D21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5D213C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5D213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5D213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D21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D21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5D213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D21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21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21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D213C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5D21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1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D21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5D21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5D21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5D21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D213C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5D21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213C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5D213C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5D213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5D213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213C"/>
  </w:style>
  <w:style w:type="paragraph" w:styleId="BlockText">
    <w:name w:val="Block Text"/>
    <w:basedOn w:val="Normal"/>
    <w:rsid w:val="005D21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5D21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D213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5D21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D213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213C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D213C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5D21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13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213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213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5D213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D213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5D213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D213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5D213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5D213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D213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21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D213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213C"/>
  </w:style>
  <w:style w:type="character" w:customStyle="1" w:styleId="DateChar">
    <w:name w:val="Date Char"/>
    <w:basedOn w:val="DefaultParagraphFont"/>
    <w:link w:val="Date"/>
    <w:rsid w:val="005D213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D213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213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213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213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D213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213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213C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213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213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213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D213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213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D213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D213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D213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D213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D213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D213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D213C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5D213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13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213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213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213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213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213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213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5D213C"/>
    <w:pPr>
      <w:numPr>
        <w:numId w:val="16"/>
      </w:numPr>
      <w:contextualSpacing/>
    </w:pPr>
  </w:style>
  <w:style w:type="paragraph" w:styleId="ListNumber4">
    <w:name w:val="List Number 4"/>
    <w:basedOn w:val="Normal"/>
    <w:rsid w:val="005D213C"/>
    <w:pPr>
      <w:numPr>
        <w:numId w:val="17"/>
      </w:numPr>
      <w:contextualSpacing/>
    </w:pPr>
  </w:style>
  <w:style w:type="paragraph" w:styleId="ListNumber5">
    <w:name w:val="List Number 5"/>
    <w:basedOn w:val="Normal"/>
    <w:rsid w:val="005D213C"/>
    <w:pPr>
      <w:numPr>
        <w:numId w:val="18"/>
      </w:numPr>
      <w:contextualSpacing/>
    </w:pPr>
  </w:style>
  <w:style w:type="paragraph" w:styleId="MacroText">
    <w:name w:val="macro"/>
    <w:link w:val="MacroTextChar"/>
    <w:rsid w:val="005D21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213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D21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21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213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D213C"/>
    <w:rPr>
      <w:sz w:val="24"/>
      <w:szCs w:val="24"/>
    </w:rPr>
  </w:style>
  <w:style w:type="paragraph" w:styleId="NormalIndent">
    <w:name w:val="Normal Indent"/>
    <w:basedOn w:val="Normal"/>
    <w:uiPriority w:val="99"/>
    <w:rsid w:val="005D213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213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21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D213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D213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2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213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213C"/>
  </w:style>
  <w:style w:type="character" w:customStyle="1" w:styleId="SalutationChar">
    <w:name w:val="Salutation Char"/>
    <w:basedOn w:val="DefaultParagraphFont"/>
    <w:link w:val="Salutation"/>
    <w:rsid w:val="005D213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213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D213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213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21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D213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D213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D213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D21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D21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213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5D213C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D213C"/>
  </w:style>
  <w:style w:type="character" w:customStyle="1" w:styleId="Heading1Char1">
    <w:name w:val="Heading 1 Char1"/>
    <w:rsid w:val="005D213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5D213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5D213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D213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D213C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D213C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5D213C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5D213C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5D213C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5D213C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5D213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5D213C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5D213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5D213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5D213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5D213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5D21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5D213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5D21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5D213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5D213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5D213C"/>
    <w:rPr>
      <w:lang w:val="en-GB" w:eastAsia="en-US" w:bidi="ar-SA"/>
    </w:rPr>
  </w:style>
  <w:style w:type="character" w:customStyle="1" w:styleId="ListBulletChar">
    <w:name w:val="List Bullet Char"/>
    <w:basedOn w:val="ListChar"/>
    <w:rsid w:val="005D213C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5D213C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5D213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5D213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5D213C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5D213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5D21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5D213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5D213C"/>
  </w:style>
  <w:style w:type="character" w:customStyle="1" w:styleId="berschrift1H1HuvudrubrikChar1">
    <w:name w:val="Überschrift 1.H1.Huvudrubrik Char1"/>
    <w:rsid w:val="005D213C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5D213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D213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D213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5D213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5D213C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5D213C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5D21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5D213C"/>
    <w:pPr>
      <w:spacing w:after="0"/>
    </w:pPr>
  </w:style>
  <w:style w:type="paragraph" w:customStyle="1" w:styleId="EXCharChar">
    <w:name w:val="EX Char Char"/>
    <w:basedOn w:val="Normal"/>
    <w:uiPriority w:val="99"/>
    <w:rsid w:val="005D213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5D213C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5D213C"/>
    <w:rPr>
      <w:lang w:val="en-GB" w:eastAsia="en-US" w:bidi="ar-SA"/>
    </w:rPr>
  </w:style>
  <w:style w:type="character" w:customStyle="1" w:styleId="EXChar">
    <w:name w:val="EX Char"/>
    <w:rsid w:val="005D213C"/>
    <w:rPr>
      <w:lang w:val="en-GB" w:eastAsia="en-US" w:bidi="ar-SA"/>
    </w:rPr>
  </w:style>
  <w:style w:type="paragraph" w:customStyle="1" w:styleId="H8">
    <w:name w:val="H8"/>
    <w:basedOn w:val="H6"/>
    <w:uiPriority w:val="99"/>
    <w:rsid w:val="005D213C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5D213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5D213C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5D213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5D213C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5D213C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5D213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D213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D213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D213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D213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D213C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5D213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5D213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D213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D213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D213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D213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D213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D213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D213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D213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D213C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5D213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5D213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D213C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5D213C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5D213C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5D213C"/>
  </w:style>
  <w:style w:type="character" w:customStyle="1" w:styleId="B1Char1">
    <w:name w:val="B1 Char1"/>
    <w:qFormat/>
    <w:rsid w:val="005D213C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5D213C"/>
  </w:style>
  <w:style w:type="character" w:customStyle="1" w:styleId="berschrift35">
    <w:name w:val="Überschrift 35"/>
    <w:rsid w:val="005D213C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D213C"/>
  </w:style>
  <w:style w:type="numbering" w:customStyle="1" w:styleId="NoList111">
    <w:name w:val="No List111"/>
    <w:next w:val="NoList"/>
    <w:uiPriority w:val="99"/>
    <w:semiHidden/>
    <w:rsid w:val="005D213C"/>
  </w:style>
  <w:style w:type="numbering" w:customStyle="1" w:styleId="NoList2">
    <w:name w:val="No List2"/>
    <w:next w:val="NoList"/>
    <w:uiPriority w:val="99"/>
    <w:semiHidden/>
    <w:unhideWhenUsed/>
    <w:rsid w:val="005D213C"/>
  </w:style>
  <w:style w:type="numbering" w:customStyle="1" w:styleId="NoList12">
    <w:name w:val="No List12"/>
    <w:next w:val="NoList"/>
    <w:uiPriority w:val="99"/>
    <w:semiHidden/>
    <w:rsid w:val="005D213C"/>
  </w:style>
  <w:style w:type="character" w:customStyle="1" w:styleId="TAL0">
    <w:name w:val="TAL (文字)"/>
    <w:rsid w:val="005D213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D213C"/>
  </w:style>
  <w:style w:type="numbering" w:customStyle="1" w:styleId="NoList4">
    <w:name w:val="No List4"/>
    <w:next w:val="NoList"/>
    <w:uiPriority w:val="99"/>
    <w:semiHidden/>
    <w:rsid w:val="005D213C"/>
  </w:style>
  <w:style w:type="numbering" w:customStyle="1" w:styleId="NoList5">
    <w:name w:val="No List5"/>
    <w:next w:val="NoList"/>
    <w:uiPriority w:val="99"/>
    <w:semiHidden/>
    <w:rsid w:val="005D213C"/>
  </w:style>
  <w:style w:type="numbering" w:customStyle="1" w:styleId="NoList6">
    <w:name w:val="No List6"/>
    <w:next w:val="NoList"/>
    <w:uiPriority w:val="99"/>
    <w:semiHidden/>
    <w:rsid w:val="005D213C"/>
  </w:style>
  <w:style w:type="numbering" w:customStyle="1" w:styleId="NoList7">
    <w:name w:val="No List7"/>
    <w:next w:val="NoList"/>
    <w:uiPriority w:val="99"/>
    <w:semiHidden/>
    <w:rsid w:val="005D213C"/>
  </w:style>
  <w:style w:type="numbering" w:customStyle="1" w:styleId="NoList8">
    <w:name w:val="No List8"/>
    <w:next w:val="NoList"/>
    <w:uiPriority w:val="99"/>
    <w:semiHidden/>
    <w:rsid w:val="005D213C"/>
  </w:style>
  <w:style w:type="numbering" w:customStyle="1" w:styleId="NoList9">
    <w:name w:val="No List9"/>
    <w:next w:val="NoList"/>
    <w:uiPriority w:val="99"/>
    <w:semiHidden/>
    <w:rsid w:val="005D213C"/>
  </w:style>
  <w:style w:type="paragraph" w:customStyle="1" w:styleId="B7">
    <w:name w:val="B7"/>
    <w:basedOn w:val="B6"/>
    <w:link w:val="B7Char"/>
    <w:uiPriority w:val="99"/>
    <w:rsid w:val="005D213C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5D213C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5D213C"/>
  </w:style>
  <w:style w:type="numbering" w:customStyle="1" w:styleId="NoList1111">
    <w:name w:val="No List1111"/>
    <w:next w:val="NoList"/>
    <w:uiPriority w:val="99"/>
    <w:semiHidden/>
    <w:unhideWhenUsed/>
    <w:rsid w:val="005D213C"/>
  </w:style>
  <w:style w:type="numbering" w:customStyle="1" w:styleId="NoList11111">
    <w:name w:val="No List11111"/>
    <w:next w:val="NoList"/>
    <w:uiPriority w:val="99"/>
    <w:semiHidden/>
    <w:rsid w:val="005D213C"/>
  </w:style>
  <w:style w:type="numbering" w:customStyle="1" w:styleId="NoList21">
    <w:name w:val="No List21"/>
    <w:next w:val="NoList"/>
    <w:uiPriority w:val="99"/>
    <w:semiHidden/>
    <w:unhideWhenUsed/>
    <w:rsid w:val="005D213C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5D213C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D213C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5D213C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D213C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5D213C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5D213C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D213C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D213C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5D213C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D213C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5D213C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D213C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5D213C"/>
    <w:rPr>
      <w:color w:val="808080"/>
    </w:rPr>
  </w:style>
  <w:style w:type="character" w:customStyle="1" w:styleId="fontstyle01">
    <w:name w:val="fontstyle01"/>
    <w:basedOn w:val="DefaultParagraphFont"/>
    <w:rsid w:val="005D213C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5D213C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5D213C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5D213C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5D213C"/>
  </w:style>
  <w:style w:type="character" w:customStyle="1" w:styleId="TALZchn">
    <w:name w:val="TAL Zchn"/>
    <w:rsid w:val="005D213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D213C"/>
    <w:rPr>
      <w:lang w:val="en-GB"/>
    </w:rPr>
  </w:style>
  <w:style w:type="character" w:customStyle="1" w:styleId="EditorsNoteChar">
    <w:name w:val="Editor's Note Char"/>
    <w:link w:val="EditorsNote"/>
    <w:rsid w:val="005D213C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5D213C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5D213C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5D213C"/>
    <w:rPr>
      <w:color w:val="0563C1"/>
      <w:u w:val="single"/>
    </w:rPr>
  </w:style>
  <w:style w:type="character" w:customStyle="1" w:styleId="FollowedHyperlink1">
    <w:name w:val="FollowedHyperlink1"/>
    <w:rsid w:val="005D213C"/>
    <w:rPr>
      <w:color w:val="954F72"/>
      <w:u w:val="single"/>
    </w:rPr>
  </w:style>
  <w:style w:type="character" w:customStyle="1" w:styleId="EditorsNoteCharChar">
    <w:name w:val="Editor's Note Char Char"/>
    <w:rsid w:val="005D213C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5D213C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5D213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D213C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5D21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5D213C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5D213C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D213C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5D213C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5D213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5D213C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5D213C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5D213C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5D213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5D213C"/>
  </w:style>
  <w:style w:type="character" w:customStyle="1" w:styleId="CharChar">
    <w:name w:val="Char Char"/>
    <w:rsid w:val="005D213C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5D213C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5D21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5D213C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5D213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5D213C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5D213C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5D213C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5D213C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5D213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5D21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5D213C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5D213C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5D213C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5D213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D213C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5D213C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5D213C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5D21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5D213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5D21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5D21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A1C63-9F69-4B2C-AADB-CD74BBC0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1899-12-31T23:00:00Z</cp:lastPrinted>
  <dcterms:created xsi:type="dcterms:W3CDTF">2023-08-03T08:13:00Z</dcterms:created>
  <dcterms:modified xsi:type="dcterms:W3CDTF">2023-08-08T12:05:00Z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C6-230433</vt:lpwstr>
  </property>
  <property fmtid="{D5CDD505-2E9C-101B-9397-08002B2CF9AE}" pid="10" name="Spec#">
    <vt:lpwstr>31.124</vt:lpwstr>
  </property>
  <property fmtid="{D5CDD505-2E9C-101B-9397-08002B2CF9AE}" pid="11" name="Cr#">
    <vt:lpwstr>0711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Correction to TC 27.22.4.7.3 REFRESH (Steering of roaming)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2023-08-03</vt:lpwstr>
  </property>
  <property fmtid="{D5CDD505-2E9C-101B-9397-08002B2CF9AE}" pid="20" name="Release">
    <vt:lpwstr>Rel-16</vt:lpwstr>
  </property>
</Properties>
</file>