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10D2F" w14:textId="25EC6C78" w:rsidR="004E447E" w:rsidRPr="00382D78" w:rsidRDefault="004E447E" w:rsidP="004E447E">
      <w:pPr>
        <w:pStyle w:val="Header"/>
        <w:tabs>
          <w:tab w:val="right" w:pos="9638"/>
        </w:tabs>
        <w:rPr>
          <w:sz w:val="24"/>
          <w:lang w:eastAsia="en-US"/>
        </w:rPr>
      </w:pPr>
      <w:bookmarkStart w:id="0" w:name="_GoBack"/>
      <w:bookmarkEnd w:id="0"/>
      <w:r w:rsidRPr="00382D78">
        <w:rPr>
          <w:sz w:val="24"/>
          <w:lang w:eastAsia="en-US"/>
        </w:rPr>
        <w:t>3GPP TSG-CT WG6 Meeting #115</w:t>
      </w:r>
      <w:r w:rsidRPr="00382D78">
        <w:rPr>
          <w:sz w:val="24"/>
          <w:lang w:eastAsia="en-US"/>
        </w:rPr>
        <w:tab/>
        <w:t>C6-2302</w:t>
      </w:r>
      <w:r w:rsidR="001B2EF3">
        <w:rPr>
          <w:sz w:val="24"/>
          <w:lang w:eastAsia="en-US"/>
        </w:rPr>
        <w:t>85</w:t>
      </w:r>
    </w:p>
    <w:p w14:paraId="3A4D39FB" w14:textId="7706C956" w:rsidR="00512B5E" w:rsidRPr="00382D78" w:rsidRDefault="004E447E" w:rsidP="004E447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382D78">
        <w:rPr>
          <w:sz w:val="24"/>
          <w:lang w:eastAsia="en-US"/>
        </w:rPr>
        <w:t>Bratislava, Slovakia, 23rd – 26th May 2023</w:t>
      </w:r>
    </w:p>
    <w:p w14:paraId="2D1A8B64" w14:textId="77777777" w:rsidR="00382D78" w:rsidRPr="00382D78" w:rsidRDefault="00382D78" w:rsidP="00382D78">
      <w:pPr>
        <w:pStyle w:val="CRCoverPage"/>
        <w:tabs>
          <w:tab w:val="right" w:pos="9639"/>
        </w:tabs>
        <w:spacing w:after="0"/>
        <w:rPr>
          <w:b/>
          <w:color w:val="AEAAAA" w:themeColor="background2" w:themeShade="BF"/>
          <w:sz w:val="24"/>
          <w:szCs w:val="24"/>
        </w:rPr>
      </w:pPr>
    </w:p>
    <w:p w14:paraId="6F0EADF1" w14:textId="58BECEB3" w:rsidR="00382D78" w:rsidRPr="00382D78" w:rsidRDefault="00382D78" w:rsidP="00382D78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382D78">
        <w:rPr>
          <w:b/>
          <w:noProof/>
          <w:color w:val="AEAAAA" w:themeColor="background2" w:themeShade="BF"/>
          <w:sz w:val="24"/>
        </w:rPr>
        <w:t>3GPP TSG-CT WG1 Meeting #142</w:t>
      </w:r>
      <w:r w:rsidRPr="00382D78">
        <w:rPr>
          <w:b/>
          <w:i/>
          <w:noProof/>
          <w:color w:val="AEAAAA" w:themeColor="background2" w:themeShade="BF"/>
          <w:sz w:val="28"/>
        </w:rPr>
        <w:tab/>
      </w:r>
      <w:r w:rsidRPr="00382D78">
        <w:rPr>
          <w:b/>
          <w:noProof/>
          <w:color w:val="AEAAAA" w:themeColor="background2" w:themeShade="BF"/>
          <w:sz w:val="24"/>
        </w:rPr>
        <w:t>C1-23</w:t>
      </w:r>
      <w:r w:rsidR="0059157A">
        <w:rPr>
          <w:b/>
          <w:noProof/>
          <w:color w:val="AEAAAA" w:themeColor="background2" w:themeShade="BF"/>
          <w:sz w:val="24"/>
        </w:rPr>
        <w:t>37</w:t>
      </w:r>
      <w:r w:rsidR="001B2EF3">
        <w:rPr>
          <w:b/>
          <w:noProof/>
          <w:color w:val="AEAAAA" w:themeColor="background2" w:themeShade="BF"/>
          <w:sz w:val="24"/>
        </w:rPr>
        <w:t>18</w:t>
      </w:r>
    </w:p>
    <w:p w14:paraId="2133EF6A" w14:textId="77777777" w:rsidR="00382D78" w:rsidRPr="00382D78" w:rsidRDefault="00382D78" w:rsidP="00382D78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382D78">
        <w:rPr>
          <w:b/>
          <w:noProof/>
          <w:color w:val="AEAAAA" w:themeColor="background2" w:themeShade="BF"/>
          <w:sz w:val="24"/>
        </w:rPr>
        <w:t>Bratislava 22– 26 May 2023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2140B048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Huawei, HiSilicon</w:t>
      </w:r>
      <w:r w:rsidR="007E1C8F">
        <w:rPr>
          <w:rFonts w:ascii="Arial" w:hAnsi="Arial"/>
          <w:b/>
          <w:szCs w:val="24"/>
          <w:lang w:val="en-US"/>
        </w:rPr>
        <w:t xml:space="preserve">, </w:t>
      </w:r>
      <w:r w:rsidR="007E1C8F" w:rsidRPr="007E1C8F">
        <w:rPr>
          <w:rFonts w:ascii="Arial" w:hAnsi="Arial"/>
          <w:b/>
          <w:szCs w:val="24"/>
          <w:lang w:val="en-US"/>
        </w:rPr>
        <w:t>LG Electronics</w:t>
      </w:r>
    </w:p>
    <w:p w14:paraId="1A872C33" w14:textId="021B8EC1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 w:rsidR="004E447E">
        <w:rPr>
          <w:rFonts w:ascii="Arial" w:hAnsi="Arial" w:cs="Arial"/>
          <w:b/>
          <w:szCs w:val="24"/>
        </w:rPr>
        <w:t xml:space="preserve">New </w:t>
      </w:r>
      <w:r>
        <w:rPr>
          <w:rFonts w:ascii="Arial" w:hAnsi="Arial" w:cs="Arial"/>
          <w:b/>
          <w:szCs w:val="24"/>
        </w:rPr>
        <w:t xml:space="preserve">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="004E447E" w:rsidRPr="004E447E">
        <w:rPr>
          <w:rFonts w:ascii="Arial" w:hAnsi="Arial" w:cs="Arial"/>
          <w:b/>
          <w:szCs w:val="24"/>
        </w:rPr>
        <w:t>MBS support for V2X services</w:t>
      </w:r>
    </w:p>
    <w:p w14:paraId="4EB76ADB" w14:textId="6E6A860B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</w:r>
      <w:r w:rsidR="00DC4167">
        <w:rPr>
          <w:rFonts w:ascii="Arial" w:hAnsi="Arial"/>
          <w:b/>
          <w:szCs w:val="24"/>
          <w:lang w:val="en-US"/>
        </w:rPr>
        <w:t>E</w:t>
      </w:r>
      <w:r w:rsidR="004A26F9">
        <w:rPr>
          <w:rFonts w:ascii="Arial" w:hAnsi="Arial"/>
          <w:b/>
          <w:szCs w:val="24"/>
          <w:lang w:val="en-US"/>
        </w:rPr>
        <w:t>NDORSEMENT</w:t>
      </w:r>
    </w:p>
    <w:p w14:paraId="6D8B3497" w14:textId="265BDF3C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 w:rsidR="00DC4167">
        <w:rPr>
          <w:rFonts w:ascii="Arial" w:hAnsi="Arial"/>
          <w:b/>
          <w:szCs w:val="24"/>
          <w:lang w:val="en-US"/>
        </w:rPr>
        <w:t>5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524F92EA" w14:textId="77777777" w:rsidR="001B2EF3" w:rsidRPr="00BC642A" w:rsidRDefault="001B2EF3" w:rsidP="001B2EF3">
      <w:pPr>
        <w:pStyle w:val="Heading8"/>
        <w:jc w:val="center"/>
      </w:pPr>
      <w:r w:rsidRPr="00BC642A">
        <w:t>3GPP™ Work Item Description</w:t>
      </w:r>
    </w:p>
    <w:p w14:paraId="51C3FBD0" w14:textId="77777777" w:rsidR="001B2EF3" w:rsidRDefault="001B2EF3" w:rsidP="001B2EF3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66A04E79" w14:textId="77777777" w:rsidR="001B2EF3" w:rsidRPr="006C2E80" w:rsidRDefault="001B2EF3" w:rsidP="001B2EF3">
      <w:pPr>
        <w:pStyle w:val="Heading8"/>
      </w:pPr>
      <w:r w:rsidRPr="006C2E80">
        <w:t>Title:</w:t>
      </w:r>
      <w:r>
        <w:t xml:space="preserve"> </w:t>
      </w:r>
      <w:r w:rsidRPr="00380674">
        <w:t xml:space="preserve">CT aspects of </w:t>
      </w:r>
      <w:r w:rsidRPr="004E447E">
        <w:t>MBS support for V2X services</w:t>
      </w:r>
    </w:p>
    <w:p w14:paraId="2EEF7816" w14:textId="77777777" w:rsidR="001B2EF3" w:rsidRDefault="001B2EF3" w:rsidP="001B2EF3">
      <w:pPr>
        <w:pStyle w:val="Heading8"/>
      </w:pPr>
      <w:r>
        <w:t xml:space="preserve">Acronym: </w:t>
      </w:r>
      <w:r w:rsidRPr="004E447E">
        <w:t>TEI18_MBS4V2X</w:t>
      </w:r>
    </w:p>
    <w:p w14:paraId="33DEAEB2" w14:textId="77777777" w:rsidR="001B2EF3" w:rsidRPr="001E489F" w:rsidRDefault="001B2EF3" w:rsidP="001B2EF3">
      <w:pPr>
        <w:pStyle w:val="Heading8"/>
      </w:pPr>
      <w:r w:rsidRPr="001E489F">
        <w:t>Unique identifier:</w:t>
      </w:r>
      <w:r w:rsidRPr="001E489F">
        <w:tab/>
      </w:r>
    </w:p>
    <w:p w14:paraId="00E0C02E" w14:textId="77777777" w:rsidR="001B2EF3" w:rsidRDefault="001B2EF3" w:rsidP="001B2EF3">
      <w:pPr>
        <w:pStyle w:val="Heading8"/>
      </w:pPr>
      <w:r w:rsidRPr="003F7142">
        <w:t>Potential target Release:</w:t>
      </w:r>
      <w:r>
        <w:t xml:space="preserve"> </w:t>
      </w:r>
      <w:r w:rsidRPr="00A31E48">
        <w:t>Rel-18</w:t>
      </w:r>
    </w:p>
    <w:p w14:paraId="49394C33" w14:textId="77777777" w:rsidR="001B2EF3" w:rsidRPr="006C2E80" w:rsidRDefault="001B2EF3" w:rsidP="001B2EF3">
      <w:pPr>
        <w:pStyle w:val="Guidance"/>
      </w:pPr>
    </w:p>
    <w:p w14:paraId="362D0FCE" w14:textId="77777777" w:rsidR="001B2EF3" w:rsidRDefault="001B2EF3" w:rsidP="001B2EF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B2EF3" w14:paraId="35781A3D" w14:textId="77777777" w:rsidTr="00B26C1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C41784" w14:textId="77777777" w:rsidR="001B2EF3" w:rsidRDefault="001B2EF3" w:rsidP="00B26C1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C7204E" w14:textId="77777777" w:rsidR="001B2EF3" w:rsidRDefault="001B2EF3" w:rsidP="00B26C1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2F4C31" w14:textId="77777777" w:rsidR="001B2EF3" w:rsidRDefault="001B2EF3" w:rsidP="00B26C1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D8AD762" w14:textId="77777777" w:rsidR="001B2EF3" w:rsidRDefault="001B2EF3" w:rsidP="00B26C1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758D6F" w14:textId="77777777" w:rsidR="001B2EF3" w:rsidRDefault="001B2EF3" w:rsidP="00B26C1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2BFDC6E" w14:textId="77777777" w:rsidR="001B2EF3" w:rsidRDefault="001B2EF3" w:rsidP="00B26C17">
            <w:pPr>
              <w:pStyle w:val="TAH"/>
            </w:pPr>
            <w:r>
              <w:t>Others (specify)</w:t>
            </w:r>
          </w:p>
        </w:tc>
      </w:tr>
      <w:tr w:rsidR="001B2EF3" w14:paraId="44472ED3" w14:textId="77777777" w:rsidTr="00B26C1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936B6D" w14:textId="77777777" w:rsidR="001B2EF3" w:rsidRDefault="001B2EF3" w:rsidP="00B26C1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18D2990" w14:textId="77777777" w:rsidR="001B2EF3" w:rsidRDefault="001B2EF3" w:rsidP="00B26C17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5F80418B" w14:textId="77777777" w:rsidR="001B2EF3" w:rsidRDefault="001B2EF3" w:rsidP="00B26C1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65F4F3B" w14:textId="77777777" w:rsidR="001B2EF3" w:rsidRDefault="001B2EF3" w:rsidP="00B26C1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6F6D31" w14:textId="77777777" w:rsidR="001B2EF3" w:rsidRDefault="001B2EF3" w:rsidP="00B26C1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BCB3B6" w14:textId="77777777" w:rsidR="001B2EF3" w:rsidRDefault="001B2EF3" w:rsidP="00B26C17">
            <w:pPr>
              <w:pStyle w:val="TAC"/>
            </w:pPr>
          </w:p>
        </w:tc>
      </w:tr>
      <w:tr w:rsidR="001B2EF3" w14:paraId="76FB962A" w14:textId="77777777" w:rsidTr="00B26C1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DC2918" w14:textId="77777777" w:rsidR="001B2EF3" w:rsidRDefault="001B2EF3" w:rsidP="00B26C1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E2172C3" w14:textId="77777777" w:rsidR="001B2EF3" w:rsidRDefault="001B2EF3" w:rsidP="00B26C17">
            <w:pPr>
              <w:pStyle w:val="TAC"/>
            </w:pPr>
          </w:p>
        </w:tc>
        <w:tc>
          <w:tcPr>
            <w:tcW w:w="1037" w:type="dxa"/>
          </w:tcPr>
          <w:p w14:paraId="343C4BD4" w14:textId="77777777" w:rsidR="001B2EF3" w:rsidRDefault="001B2EF3" w:rsidP="00B26C17">
            <w:pPr>
              <w:pStyle w:val="TAC"/>
            </w:pPr>
          </w:p>
        </w:tc>
        <w:tc>
          <w:tcPr>
            <w:tcW w:w="850" w:type="dxa"/>
          </w:tcPr>
          <w:p w14:paraId="0835C535" w14:textId="77777777" w:rsidR="001B2EF3" w:rsidRDefault="001B2EF3" w:rsidP="00B26C1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1DB36C8" w14:textId="77777777" w:rsidR="001B2EF3" w:rsidRDefault="001B2EF3" w:rsidP="00B26C17">
            <w:pPr>
              <w:pStyle w:val="TAC"/>
            </w:pPr>
          </w:p>
        </w:tc>
        <w:tc>
          <w:tcPr>
            <w:tcW w:w="1752" w:type="dxa"/>
          </w:tcPr>
          <w:p w14:paraId="21D156CC" w14:textId="77777777" w:rsidR="001B2EF3" w:rsidRDefault="001B2EF3" w:rsidP="00B26C17">
            <w:pPr>
              <w:pStyle w:val="TAC"/>
            </w:pPr>
            <w:ins w:id="1" w:author="Huawei_CHV_1" w:date="2023-05-23T11:44:00Z">
              <w:r>
                <w:t>X</w:t>
              </w:r>
            </w:ins>
          </w:p>
        </w:tc>
      </w:tr>
      <w:tr w:rsidR="001B2EF3" w14:paraId="53294D74" w14:textId="77777777" w:rsidTr="00B26C1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BCC318" w14:textId="77777777" w:rsidR="001B2EF3" w:rsidRDefault="001B2EF3" w:rsidP="00B26C1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09530AE" w14:textId="77777777" w:rsidR="001B2EF3" w:rsidRDefault="001B2EF3" w:rsidP="00B26C17">
            <w:pPr>
              <w:pStyle w:val="TAC"/>
            </w:pPr>
          </w:p>
        </w:tc>
        <w:tc>
          <w:tcPr>
            <w:tcW w:w="1037" w:type="dxa"/>
          </w:tcPr>
          <w:p w14:paraId="56796F8E" w14:textId="77777777" w:rsidR="001B2EF3" w:rsidRDefault="001B2EF3" w:rsidP="00B26C17">
            <w:pPr>
              <w:pStyle w:val="TAC"/>
            </w:pPr>
          </w:p>
        </w:tc>
        <w:tc>
          <w:tcPr>
            <w:tcW w:w="850" w:type="dxa"/>
          </w:tcPr>
          <w:p w14:paraId="0BB98D74" w14:textId="77777777" w:rsidR="001B2EF3" w:rsidRDefault="001B2EF3" w:rsidP="00B26C17">
            <w:pPr>
              <w:pStyle w:val="TAC"/>
            </w:pPr>
          </w:p>
        </w:tc>
        <w:tc>
          <w:tcPr>
            <w:tcW w:w="851" w:type="dxa"/>
          </w:tcPr>
          <w:p w14:paraId="68746013" w14:textId="77777777" w:rsidR="001B2EF3" w:rsidRDefault="001B2EF3" w:rsidP="00B26C17">
            <w:pPr>
              <w:pStyle w:val="TAC"/>
            </w:pPr>
          </w:p>
        </w:tc>
        <w:tc>
          <w:tcPr>
            <w:tcW w:w="1752" w:type="dxa"/>
          </w:tcPr>
          <w:p w14:paraId="539696F0" w14:textId="77777777" w:rsidR="001B2EF3" w:rsidRDefault="001B2EF3" w:rsidP="00B26C17">
            <w:pPr>
              <w:pStyle w:val="TAC"/>
            </w:pPr>
            <w:del w:id="2" w:author="Huawei_CHV_1" w:date="2023-05-23T11:44:00Z">
              <w:r w:rsidDel="00F267D4">
                <w:delText>X</w:delText>
              </w:r>
            </w:del>
          </w:p>
        </w:tc>
      </w:tr>
    </w:tbl>
    <w:p w14:paraId="728D33EE" w14:textId="77777777" w:rsidR="001B2EF3" w:rsidRPr="006C2E80" w:rsidRDefault="001B2EF3" w:rsidP="001B2EF3"/>
    <w:p w14:paraId="2E0E14AB" w14:textId="77777777" w:rsidR="001B2EF3" w:rsidRDefault="001B2EF3" w:rsidP="001B2EF3">
      <w:pPr>
        <w:pStyle w:val="Heading1"/>
      </w:pPr>
      <w:r>
        <w:t>2</w:t>
      </w:r>
      <w:r>
        <w:tab/>
        <w:t>Classification of the Work Item and linked work items</w:t>
      </w:r>
    </w:p>
    <w:p w14:paraId="6D3BAA7A" w14:textId="77777777" w:rsidR="001B2EF3" w:rsidRDefault="001B2EF3" w:rsidP="001B2EF3">
      <w:pPr>
        <w:pStyle w:val="Heading2"/>
      </w:pPr>
      <w:r>
        <w:t>2.1</w:t>
      </w:r>
      <w:r>
        <w:tab/>
        <w:t>Primary classification</w:t>
      </w:r>
    </w:p>
    <w:p w14:paraId="2507F9AA" w14:textId="77777777" w:rsidR="001B2EF3" w:rsidRPr="007A14E2" w:rsidRDefault="001B2EF3" w:rsidP="001B2EF3">
      <w:pPr>
        <w:pStyle w:val="Heading3"/>
        <w:rPr>
          <w:rFonts w:ascii="Times New Roman" w:hAnsi="Times New Roman"/>
          <w:sz w:val="24"/>
          <w:szCs w:val="24"/>
        </w:rPr>
      </w:pPr>
      <w:r w:rsidRPr="007A14E2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B2EF3" w14:paraId="427A7660" w14:textId="77777777" w:rsidTr="00B26C17">
        <w:trPr>
          <w:cantSplit/>
          <w:jc w:val="center"/>
        </w:trPr>
        <w:tc>
          <w:tcPr>
            <w:tcW w:w="452" w:type="dxa"/>
          </w:tcPr>
          <w:p w14:paraId="3E01C59A" w14:textId="77777777" w:rsidR="001B2EF3" w:rsidRDefault="001B2EF3" w:rsidP="00B26C1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066C6D" w14:textId="77777777" w:rsidR="001B2EF3" w:rsidRPr="0006543E" w:rsidRDefault="001B2EF3" w:rsidP="00B26C1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B2EF3" w14:paraId="75569277" w14:textId="77777777" w:rsidTr="00B26C17">
        <w:trPr>
          <w:cantSplit/>
          <w:jc w:val="center"/>
        </w:trPr>
        <w:tc>
          <w:tcPr>
            <w:tcW w:w="452" w:type="dxa"/>
          </w:tcPr>
          <w:p w14:paraId="6F1C267A" w14:textId="77777777" w:rsidR="001B2EF3" w:rsidRDefault="001B2EF3" w:rsidP="00B26C1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5FCFBDA" w14:textId="77777777" w:rsidR="001B2EF3" w:rsidRPr="0006543E" w:rsidRDefault="001B2EF3" w:rsidP="00B26C1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B2EF3" w14:paraId="676A2CAD" w14:textId="77777777" w:rsidTr="00B26C17">
        <w:trPr>
          <w:cantSplit/>
          <w:jc w:val="center"/>
        </w:trPr>
        <w:tc>
          <w:tcPr>
            <w:tcW w:w="452" w:type="dxa"/>
          </w:tcPr>
          <w:p w14:paraId="153DC8E2" w14:textId="77777777" w:rsidR="001B2EF3" w:rsidRDefault="001B2EF3" w:rsidP="00B26C1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503E12" w14:textId="77777777" w:rsidR="001B2EF3" w:rsidRPr="0006543E" w:rsidRDefault="001B2EF3" w:rsidP="00B26C1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B2EF3" w14:paraId="4DBD2A99" w14:textId="77777777" w:rsidTr="00B26C17">
        <w:trPr>
          <w:cantSplit/>
          <w:jc w:val="center"/>
        </w:trPr>
        <w:tc>
          <w:tcPr>
            <w:tcW w:w="452" w:type="dxa"/>
          </w:tcPr>
          <w:p w14:paraId="6F40D7AA" w14:textId="77777777" w:rsidR="001B2EF3" w:rsidRDefault="001B2EF3" w:rsidP="00B26C1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59E8766" w14:textId="77777777" w:rsidR="001B2EF3" w:rsidRPr="0006543E" w:rsidRDefault="001B2EF3" w:rsidP="00B26C1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B2EF3" w14:paraId="255B403A" w14:textId="77777777" w:rsidTr="00B26C17">
        <w:trPr>
          <w:cantSplit/>
          <w:jc w:val="center"/>
        </w:trPr>
        <w:tc>
          <w:tcPr>
            <w:tcW w:w="452" w:type="dxa"/>
          </w:tcPr>
          <w:p w14:paraId="6D18018D" w14:textId="77777777" w:rsidR="001B2EF3" w:rsidRDefault="001B2EF3" w:rsidP="00B26C1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00737C" w14:textId="77777777" w:rsidR="001B2EF3" w:rsidRPr="0006543E" w:rsidRDefault="001B2EF3" w:rsidP="00B26C1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8BBC54A" w14:textId="77777777" w:rsidR="001B2EF3" w:rsidRDefault="001B2EF3" w:rsidP="001B2EF3"/>
    <w:p w14:paraId="168C8805" w14:textId="77777777" w:rsidR="001B2EF3" w:rsidRDefault="001B2EF3" w:rsidP="001B2EF3">
      <w:pPr>
        <w:pStyle w:val="Heading2"/>
      </w:pPr>
      <w:r>
        <w:lastRenderedPageBreak/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1B2EF3" w14:paraId="5B0DBAF1" w14:textId="77777777" w:rsidTr="00B26C1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4ADD04" w14:textId="77777777" w:rsidR="001B2EF3" w:rsidRDefault="001B2EF3" w:rsidP="00B26C1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B2EF3" w14:paraId="2E23A620" w14:textId="77777777" w:rsidTr="00B26C17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38C99D3F" w14:textId="77777777" w:rsidR="001B2EF3" w:rsidDel="00C02DF6" w:rsidRDefault="001B2EF3" w:rsidP="00B26C17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29A250BB" w14:textId="77777777" w:rsidR="001B2EF3" w:rsidDel="00C02DF6" w:rsidRDefault="001B2EF3" w:rsidP="00B26C17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52FFDD6A" w14:textId="77777777" w:rsidR="001B2EF3" w:rsidRDefault="001B2EF3" w:rsidP="00B26C17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3CDE1049" w14:textId="77777777" w:rsidR="001B2EF3" w:rsidRDefault="001B2EF3" w:rsidP="00B26C17">
            <w:pPr>
              <w:pStyle w:val="TAH"/>
            </w:pPr>
            <w:r>
              <w:t>Title (as in 3GPP Work Plan)</w:t>
            </w:r>
          </w:p>
        </w:tc>
      </w:tr>
      <w:tr w:rsidR="001B2EF3" w14:paraId="66EF545B" w14:textId="77777777" w:rsidTr="00B26C17">
        <w:trPr>
          <w:cantSplit/>
          <w:jc w:val="center"/>
        </w:trPr>
        <w:tc>
          <w:tcPr>
            <w:tcW w:w="1252" w:type="dxa"/>
          </w:tcPr>
          <w:p w14:paraId="28A8D8CB" w14:textId="77777777" w:rsidR="001B2EF3" w:rsidRPr="00270EF5" w:rsidRDefault="001B2EF3" w:rsidP="00B26C17">
            <w:pPr>
              <w:pStyle w:val="TAL"/>
            </w:pPr>
            <w:r w:rsidRPr="004E447E">
              <w:t>TEI18_MBS4V2X</w:t>
            </w:r>
          </w:p>
        </w:tc>
        <w:tc>
          <w:tcPr>
            <w:tcW w:w="1260" w:type="dxa"/>
          </w:tcPr>
          <w:p w14:paraId="70919BF1" w14:textId="77777777" w:rsidR="001B2EF3" w:rsidRPr="00270EF5" w:rsidRDefault="001B2EF3" w:rsidP="00B26C17">
            <w:pPr>
              <w:pStyle w:val="TAL"/>
            </w:pPr>
            <w:r w:rsidRPr="00270EF5">
              <w:t>SA</w:t>
            </w:r>
            <w:r>
              <w:t>2</w:t>
            </w:r>
          </w:p>
        </w:tc>
        <w:tc>
          <w:tcPr>
            <w:tcW w:w="1080" w:type="dxa"/>
          </w:tcPr>
          <w:p w14:paraId="1D184F3C" w14:textId="77777777" w:rsidR="001B2EF3" w:rsidRPr="00270EF5" w:rsidRDefault="001B2EF3" w:rsidP="00B26C17">
            <w:pPr>
              <w:pStyle w:val="TAL"/>
            </w:pPr>
            <w:r w:rsidRPr="00270EF5">
              <w:t>9700</w:t>
            </w:r>
            <w:r>
              <w:t>03</w:t>
            </w:r>
          </w:p>
        </w:tc>
        <w:tc>
          <w:tcPr>
            <w:tcW w:w="5721" w:type="dxa"/>
          </w:tcPr>
          <w:p w14:paraId="48A46CD0" w14:textId="77777777" w:rsidR="001B2EF3" w:rsidRPr="00270EF5" w:rsidRDefault="001B2EF3" w:rsidP="00B26C17">
            <w:pPr>
              <w:pStyle w:val="TAL"/>
            </w:pPr>
            <w:r w:rsidRPr="004E447E">
              <w:t>MBS support for V2X services</w:t>
            </w:r>
          </w:p>
        </w:tc>
      </w:tr>
    </w:tbl>
    <w:p w14:paraId="06841D60" w14:textId="77777777" w:rsidR="001B2EF3" w:rsidRDefault="001B2EF3" w:rsidP="001B2EF3"/>
    <w:p w14:paraId="15679816" w14:textId="77777777" w:rsidR="001B2EF3" w:rsidRDefault="001B2EF3" w:rsidP="001B2EF3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B2EF3" w14:paraId="024DFD26" w14:textId="77777777" w:rsidTr="00B26C1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2423DE9" w14:textId="77777777" w:rsidR="001B2EF3" w:rsidRDefault="001B2EF3" w:rsidP="00B26C1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B2EF3" w14:paraId="56C20556" w14:textId="77777777" w:rsidTr="00B26C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F544B2" w14:textId="77777777" w:rsidR="001B2EF3" w:rsidRDefault="001B2EF3" w:rsidP="00B26C1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590262" w14:textId="77777777" w:rsidR="001B2EF3" w:rsidRDefault="001B2EF3" w:rsidP="00B26C1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1BD5066" w14:textId="77777777" w:rsidR="001B2EF3" w:rsidRDefault="001B2EF3" w:rsidP="00B26C17">
            <w:pPr>
              <w:pStyle w:val="TAH"/>
            </w:pPr>
            <w:r>
              <w:t>Nature of relationship</w:t>
            </w:r>
          </w:p>
        </w:tc>
      </w:tr>
      <w:tr w:rsidR="001B2EF3" w14:paraId="5EEB7ABD" w14:textId="77777777" w:rsidTr="00B26C17">
        <w:trPr>
          <w:cantSplit/>
          <w:jc w:val="center"/>
        </w:trPr>
        <w:tc>
          <w:tcPr>
            <w:tcW w:w="1101" w:type="dxa"/>
          </w:tcPr>
          <w:p w14:paraId="6C539B7E" w14:textId="77777777" w:rsidR="001B2EF3" w:rsidRDefault="001B2EF3" w:rsidP="00B26C17">
            <w:pPr>
              <w:pStyle w:val="TAL"/>
            </w:pPr>
          </w:p>
        </w:tc>
        <w:tc>
          <w:tcPr>
            <w:tcW w:w="3326" w:type="dxa"/>
          </w:tcPr>
          <w:p w14:paraId="5E812D27" w14:textId="77777777" w:rsidR="001B2EF3" w:rsidRDefault="001B2EF3" w:rsidP="00B26C17">
            <w:pPr>
              <w:pStyle w:val="TAL"/>
            </w:pPr>
          </w:p>
        </w:tc>
        <w:tc>
          <w:tcPr>
            <w:tcW w:w="5099" w:type="dxa"/>
          </w:tcPr>
          <w:p w14:paraId="1CAE1F17" w14:textId="77777777" w:rsidR="001B2EF3" w:rsidRPr="00251D80" w:rsidRDefault="001B2EF3" w:rsidP="00B26C17">
            <w:pPr>
              <w:pStyle w:val="Guidance"/>
            </w:pPr>
          </w:p>
        </w:tc>
      </w:tr>
    </w:tbl>
    <w:p w14:paraId="0AD08625" w14:textId="77777777" w:rsidR="001B2EF3" w:rsidRDefault="001B2EF3" w:rsidP="001B2EF3">
      <w:pPr>
        <w:pStyle w:val="FP"/>
      </w:pPr>
    </w:p>
    <w:p w14:paraId="7CB6F8FA" w14:textId="77777777" w:rsidR="001B2EF3" w:rsidRDefault="001B2EF3" w:rsidP="001B2EF3">
      <w:pPr>
        <w:pStyle w:val="Heading1"/>
      </w:pPr>
      <w:r>
        <w:t>3</w:t>
      </w:r>
      <w:r>
        <w:tab/>
        <w:t>Justification</w:t>
      </w:r>
    </w:p>
    <w:p w14:paraId="127A9039" w14:textId="77777777" w:rsidR="001B2EF3" w:rsidRDefault="001B2EF3" w:rsidP="001B2EF3">
      <w:r>
        <w:t>MBS</w:t>
      </w:r>
      <w:r w:rsidRPr="00562B30">
        <w:rPr>
          <w:lang w:eastAsia="ko-KR"/>
        </w:rPr>
        <w:t xml:space="preserve"> support for V2X services</w:t>
      </w:r>
      <w:r>
        <w:t xml:space="preserve"> (TEI18_MBS4V2X) is a Rel-18 SA WG2 work which impacts the CT WGs (see WID in SP-220793</w:t>
      </w:r>
      <w:r w:rsidRPr="00F33A16">
        <w:t xml:space="preserve">). The work is to </w:t>
      </w:r>
      <w:r>
        <w:t>provide MBS</w:t>
      </w:r>
      <w:r w:rsidRPr="00562B30">
        <w:rPr>
          <w:lang w:eastAsia="ko-KR"/>
        </w:rPr>
        <w:t xml:space="preserve"> support for V2X services</w:t>
      </w:r>
      <w:r w:rsidRPr="00F33A16">
        <w:t>.</w:t>
      </w:r>
      <w:r>
        <w:t xml:space="preserve"> Note that </w:t>
      </w: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 xml:space="preserve">can support V2X services and V2X applications such as </w:t>
      </w:r>
      <w:r>
        <w:rPr>
          <w:lang w:eastAsia="x-none"/>
        </w:rPr>
        <w:t>vehicle-to-vehicle (</w:t>
      </w:r>
      <w:r>
        <w:rPr>
          <w:noProof/>
          <w:lang w:eastAsia="ko-KR"/>
        </w:rPr>
        <w:t>V2V), v</w:t>
      </w:r>
      <w:r>
        <w:rPr>
          <w:lang w:eastAsia="x-none"/>
        </w:rPr>
        <w:t>ehicle-to-infrastructure (</w:t>
      </w:r>
      <w:r>
        <w:rPr>
          <w:noProof/>
          <w:lang w:eastAsia="ko-KR"/>
        </w:rPr>
        <w:t xml:space="preserve">V2I), </w:t>
      </w:r>
      <w:r>
        <w:rPr>
          <w:lang w:eastAsia="x-none"/>
        </w:rPr>
        <w:t>vehicle-to-network (</w:t>
      </w:r>
      <w:r>
        <w:rPr>
          <w:noProof/>
          <w:lang w:eastAsia="ko-KR"/>
        </w:rPr>
        <w:t xml:space="preserve">V2N) and also </w:t>
      </w:r>
      <w:r>
        <w:rPr>
          <w:lang w:eastAsia="x-none"/>
        </w:rPr>
        <w:t>vehicle-to-pedestrian (</w:t>
      </w:r>
      <w:r>
        <w:rPr>
          <w:noProof/>
          <w:lang w:eastAsia="ko-KR"/>
        </w:rPr>
        <w:t>V2P</w:t>
      </w:r>
      <w:r>
        <w:rPr>
          <w:lang w:eastAsia="x-none"/>
        </w:rPr>
        <w:t>)</w:t>
      </w:r>
      <w:r>
        <w:rPr>
          <w:noProof/>
          <w:lang w:eastAsia="ko-KR"/>
        </w:rPr>
        <w:t xml:space="preserve">. For example, MBS broadcast communication services can be used to distribute V2V messages and V2P messages to UEs. MBS multicast communication service can be used for V2N such as </w:t>
      </w:r>
      <w:r>
        <w:rPr>
          <w:lang w:eastAsia="zh-CN"/>
        </w:rPr>
        <w:t xml:space="preserve">navigation map update or software update by V2X application server to UEs. Thus, it seems natural for 3GPP to add </w:t>
      </w:r>
      <w:r w:rsidRPr="00562B30">
        <w:rPr>
          <w:lang w:eastAsia="ko-KR"/>
        </w:rPr>
        <w:t>MBS support for V2X services</w:t>
      </w:r>
      <w:r>
        <w:rPr>
          <w:lang w:eastAsia="ko-KR"/>
        </w:rPr>
        <w:t>.</w:t>
      </w:r>
    </w:p>
    <w:p w14:paraId="02FBA8DC" w14:textId="77777777" w:rsidR="001B2EF3" w:rsidRDefault="001B2EF3" w:rsidP="001B2EF3">
      <w:r w:rsidRPr="0059723C">
        <w:rPr>
          <w:iCs/>
        </w:rPr>
        <w:t xml:space="preserve">The </w:t>
      </w:r>
      <w:r>
        <w:rPr>
          <w:iCs/>
        </w:rPr>
        <w:t>SA WG2 have already added necessary requirements into stage-2 specifications as specified in</w:t>
      </w:r>
      <w:r>
        <w:t xml:space="preserve"> </w:t>
      </w:r>
      <w:r w:rsidRPr="007F2770">
        <w:t>TS </w:t>
      </w:r>
      <w:r>
        <w:t xml:space="preserve">23.287 and </w:t>
      </w:r>
      <w:r>
        <w:rPr>
          <w:iCs/>
        </w:rPr>
        <w:t>TS</w:t>
      </w:r>
      <w:r>
        <w:t> </w:t>
      </w:r>
      <w:r>
        <w:rPr>
          <w:iCs/>
        </w:rPr>
        <w:t xml:space="preserve">23.501 under the </w:t>
      </w:r>
      <w:r>
        <w:t>TEI18_MBS4V2X</w:t>
      </w:r>
      <w:r>
        <w:rPr>
          <w:iCs/>
        </w:rPr>
        <w:t xml:space="preserve"> work item</w:t>
      </w:r>
      <w:r>
        <w:t>. As stage-2 requirements are in place is time for CT WGs to follow by having a corresponding stage-3 work item so that the MBS support for V2X services could be part of the Rel-18 version of 3GPP specifications.</w:t>
      </w:r>
    </w:p>
    <w:p w14:paraId="0B89C4B6" w14:textId="77777777" w:rsidR="001B2EF3" w:rsidRDefault="001B2EF3" w:rsidP="001B2EF3">
      <w:pPr>
        <w:pStyle w:val="Heading1"/>
      </w:pPr>
      <w:r>
        <w:t>4</w:t>
      </w:r>
      <w:r>
        <w:tab/>
        <w:t>Objective</w:t>
      </w:r>
    </w:p>
    <w:p w14:paraId="3F4C23DB" w14:textId="77777777" w:rsidR="001B2EF3" w:rsidRDefault="001B2EF3" w:rsidP="001B2EF3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MBS</w:t>
      </w:r>
      <w:r w:rsidRPr="00562B30">
        <w:rPr>
          <w:lang w:eastAsia="ko-KR"/>
        </w:rPr>
        <w:t xml:space="preserve"> support for V2X services</w:t>
      </w:r>
      <w: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 developed by SA WG2.</w:t>
      </w:r>
    </w:p>
    <w:p w14:paraId="670859B2" w14:textId="77777777" w:rsidR="001B2EF3" w:rsidRDefault="001B2EF3" w:rsidP="001B2EF3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 WG2)</w:t>
      </w:r>
      <w:r w:rsidRPr="00E75722">
        <w:t>.</w:t>
      </w:r>
    </w:p>
    <w:p w14:paraId="4665E7B7" w14:textId="77777777" w:rsidR="001B2EF3" w:rsidRDefault="001B2EF3" w:rsidP="001B2EF3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4E774074" w14:textId="77777777" w:rsidR="001B2EF3" w:rsidRDefault="001B2EF3" w:rsidP="001B2EF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enhancements to V2X services in 5GS to provide MBS support over the Uu reference point</w:t>
      </w:r>
      <w:r>
        <w:t>;</w:t>
      </w:r>
    </w:p>
    <w:p w14:paraId="4FF08E56" w14:textId="77777777" w:rsidR="001B2EF3" w:rsidRDefault="001B2EF3" w:rsidP="001B2EF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use of </w:t>
      </w:r>
      <w:r w:rsidRPr="00D2122C">
        <w:t>parameters related to V2X communication via MBS</w:t>
      </w:r>
      <w:r>
        <w:t>;</w:t>
      </w:r>
    </w:p>
    <w:p w14:paraId="5A915E2B" w14:textId="77777777" w:rsidR="001B2EF3" w:rsidRDefault="001B2EF3" w:rsidP="001B2EF3">
      <w:pPr>
        <w:pStyle w:val="B2"/>
      </w:pPr>
      <w:r>
        <w:t>-</w:t>
      </w:r>
      <w:r>
        <w:tab/>
        <w:t>u</w:t>
      </w:r>
      <w:r w:rsidRPr="00D2122C">
        <w:t>pdate to transmission and reception of V2X communication over Uu from V2X application server to UE to provide MBS support</w:t>
      </w:r>
      <w:r>
        <w:t>;</w:t>
      </w:r>
    </w:p>
    <w:p w14:paraId="15D68B2A" w14:textId="77777777" w:rsidR="001B2EF3" w:rsidRDefault="001B2EF3" w:rsidP="001B2EF3">
      <w:pPr>
        <w:pStyle w:val="B2"/>
      </w:pPr>
      <w:r>
        <w:t>-</w:t>
      </w:r>
      <w:r>
        <w:tab/>
        <w:t>i</w:t>
      </w:r>
      <w:r w:rsidRPr="00D2122C">
        <w:t>ntroduction of V2X application server discovery using broadcast MBS session</w:t>
      </w:r>
      <w:r>
        <w:t>;</w:t>
      </w:r>
      <w:ins w:id="3" w:author="Huawei_CHV_1" w:date="2023-05-23T11:41:00Z">
        <w:r>
          <w:t xml:space="preserve"> and</w:t>
        </w:r>
      </w:ins>
    </w:p>
    <w:p w14:paraId="62A5812E" w14:textId="77777777" w:rsidR="001B2EF3" w:rsidDel="00BB0985" w:rsidRDefault="001B2EF3" w:rsidP="001B2EF3">
      <w:pPr>
        <w:pStyle w:val="B2"/>
        <w:rPr>
          <w:del w:id="4" w:author="Huawei_CHV_1" w:date="2023-05-23T11:37:00Z"/>
        </w:rPr>
      </w:pPr>
      <w:del w:id="5" w:author="Huawei_CHV_1" w:date="2023-05-23T11:37:00Z">
        <w:r w:rsidDel="00BB0985">
          <w:delText>-</w:delText>
        </w:r>
        <w:r w:rsidDel="00BB0985">
          <w:tab/>
        </w:r>
        <w:r w:rsidRPr="00D2122C" w:rsidDel="00BB0985">
          <w:rPr>
            <w:color w:val="auto"/>
          </w:rPr>
          <w:delText>MBS session announcement for V2X communication and MBS session announcement for V2X application server discovery</w:delText>
        </w:r>
        <w:r w:rsidDel="00BB0985">
          <w:delText>;</w:delText>
        </w:r>
      </w:del>
    </w:p>
    <w:p w14:paraId="0259A106" w14:textId="77777777" w:rsidR="001B2EF3" w:rsidRDefault="001B2EF3" w:rsidP="001B2EF3">
      <w:pPr>
        <w:pStyle w:val="B2"/>
      </w:pPr>
      <w:del w:id="6" w:author="Huawei_CHV_1" w:date="2023-05-23T11:41:00Z">
        <w:r w:rsidDel="0029043B">
          <w:delText>-</w:delText>
        </w:r>
        <w:r w:rsidDel="0029043B">
          <w:tab/>
          <w:delText>i</w:delText>
        </w:r>
        <w:r w:rsidRPr="00D2122C" w:rsidDel="0029043B">
          <w:delText>ntroduction of MBS service area mapping</w:delText>
        </w:r>
        <w:r w:rsidDel="0029043B">
          <w:delText>; and</w:delText>
        </w:r>
      </w:del>
    </w:p>
    <w:p w14:paraId="43831874" w14:textId="77777777" w:rsidR="001B2EF3" w:rsidRDefault="001B2EF3" w:rsidP="001B2EF3">
      <w:pPr>
        <w:pStyle w:val="B1"/>
      </w:pPr>
      <w:r>
        <w:t>b)</w:t>
      </w:r>
      <w:r>
        <w:tab/>
        <w:t xml:space="preserve">enhancements to the UE policies for V2X services in 5GS to add </w:t>
      </w:r>
      <w:r w:rsidRPr="007E1C8F">
        <w:rPr>
          <w:bCs/>
          <w:lang w:eastAsia="zh-CN"/>
        </w:rPr>
        <w:t>parameters related to V2X communication via MBS over the Uu reference point</w:t>
      </w:r>
      <w:r>
        <w:t>.</w:t>
      </w:r>
    </w:p>
    <w:p w14:paraId="174DF99B" w14:textId="77777777" w:rsidR="001B2EF3" w:rsidRDefault="001B2EF3" w:rsidP="001B2EF3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256D6329" w14:textId="77777777" w:rsidR="001B2EF3" w:rsidRDefault="001B2EF3" w:rsidP="001B2EF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 of the USIM in order to </w:t>
      </w:r>
      <w:r>
        <w:t xml:space="preserve">provision </w:t>
      </w:r>
      <w:r w:rsidRPr="00813A2C">
        <w:t>parameters related to V2X communication via MBS over the Uu reference point</w:t>
      </w:r>
      <w:r>
        <w:rPr>
          <w:lang w:eastAsia="zh-CN"/>
        </w:rPr>
        <w:t>.</w:t>
      </w:r>
    </w:p>
    <w:p w14:paraId="7081EA0B" w14:textId="77777777" w:rsidR="001B2EF3" w:rsidRPr="00596D62" w:rsidRDefault="001B2EF3" w:rsidP="001B2EF3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1B2EF3" w:rsidRPr="00D06D65" w14:paraId="6EA5C2B0" w14:textId="77777777" w:rsidTr="00B26C17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FC9325" w14:textId="77777777" w:rsidR="001B2EF3" w:rsidRPr="00D06D65" w:rsidRDefault="001B2EF3" w:rsidP="00B26C1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B2EF3" w:rsidRPr="00D06D65" w14:paraId="0346200C" w14:textId="77777777" w:rsidTr="00B26C1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2AC861" w14:textId="77777777" w:rsidR="001B2EF3" w:rsidRPr="00D06D65" w:rsidRDefault="001B2EF3" w:rsidP="00B26C17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56278D" w14:textId="77777777" w:rsidR="001B2EF3" w:rsidRPr="00D06D65" w:rsidRDefault="001B2EF3" w:rsidP="00B26C17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381ECC" w14:textId="77777777" w:rsidR="001B2EF3" w:rsidRPr="00D06D65" w:rsidRDefault="001B2EF3" w:rsidP="00B26C17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023208" w14:textId="77777777" w:rsidR="001B2EF3" w:rsidRPr="00D06D65" w:rsidRDefault="001B2EF3" w:rsidP="00B26C17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1B2EF3" w:rsidRPr="00D06D65" w14:paraId="37CAB3B0" w14:textId="77777777" w:rsidTr="00B26C1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163F" w14:textId="77777777" w:rsidR="001B2EF3" w:rsidRPr="00D06D65" w:rsidRDefault="001B2EF3" w:rsidP="00B26C17"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36F8" w14:textId="77777777" w:rsidR="001B2EF3" w:rsidRPr="00D06D65" w:rsidRDefault="001B2EF3" w:rsidP="00B26C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Updates to provide </w:t>
            </w:r>
            <w:r w:rsidRPr="00813A2C">
              <w:rPr>
                <w:bCs/>
                <w:lang w:eastAsia="zh-CN"/>
              </w:rPr>
              <w:t>MBS for V2X services over the Uu reference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AEE5" w14:textId="77777777" w:rsidR="001B2EF3" w:rsidRPr="00D06D65" w:rsidRDefault="001B2EF3" w:rsidP="00B26C1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691F" w14:textId="77777777" w:rsidR="001B2EF3" w:rsidRPr="00D06D65" w:rsidRDefault="001B2EF3" w:rsidP="00B26C1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B2EF3" w:rsidRPr="00D06D65" w14:paraId="3981BF82" w14:textId="77777777" w:rsidTr="00B26C1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3037" w14:textId="77777777" w:rsidR="001B2EF3" w:rsidRDefault="001B2EF3" w:rsidP="00B26C17"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08C" w14:textId="77777777" w:rsidR="001B2EF3" w:rsidRDefault="001B2EF3" w:rsidP="00B26C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7E1C8F">
              <w:rPr>
                <w:bCs/>
                <w:lang w:eastAsia="zh-CN"/>
              </w:rPr>
              <w:t>dd</w:t>
            </w:r>
            <w:r>
              <w:rPr>
                <w:bCs/>
                <w:lang w:eastAsia="zh-CN"/>
              </w:rPr>
              <w:t>ition of</w:t>
            </w:r>
            <w:r w:rsidRPr="007E1C8F">
              <w:rPr>
                <w:bCs/>
                <w:lang w:eastAsia="zh-CN"/>
              </w:rPr>
              <w:t xml:space="preserve"> parameters related to V2X communication via MBS over the Uu reference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A5B" w14:textId="77777777" w:rsidR="001B2EF3" w:rsidRPr="00D06D65" w:rsidRDefault="001B2EF3" w:rsidP="00B26C1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A8D" w14:textId="77777777" w:rsidR="001B2EF3" w:rsidRPr="00D06D65" w:rsidRDefault="001B2EF3" w:rsidP="00B26C1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B2EF3" w:rsidRPr="00D06D65" w14:paraId="42BD45B4" w14:textId="77777777" w:rsidTr="00B26C1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9F1D" w14:textId="77777777" w:rsidR="001B2EF3" w:rsidRPr="00C62DD5" w:rsidRDefault="001B2EF3" w:rsidP="00B26C1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00EA" w14:textId="77777777" w:rsidR="001B2EF3" w:rsidRDefault="001B2EF3" w:rsidP="00B26C1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Updates to provision </w:t>
            </w:r>
            <w:r w:rsidRPr="00813A2C">
              <w:rPr>
                <w:rFonts w:ascii="Times New Roman" w:hAnsi="Times New Roman"/>
                <w:sz w:val="20"/>
              </w:rPr>
              <w:t>parameters related to V2X communication via MBS over the Uu reference point</w:t>
            </w:r>
            <w:r>
              <w:rPr>
                <w:rFonts w:ascii="Times New Roman" w:hAnsi="Times New Roman"/>
                <w:sz w:val="20"/>
              </w:rPr>
              <w:t xml:space="preserve"> in the USIM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E1A1" w14:textId="77777777" w:rsidR="001B2EF3" w:rsidRPr="00D06D65" w:rsidRDefault="001B2EF3" w:rsidP="00B26C1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C869" w14:textId="77777777" w:rsidR="001B2EF3" w:rsidRPr="00D06D65" w:rsidRDefault="001B2EF3" w:rsidP="00B26C1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6</w:t>
            </w:r>
          </w:p>
        </w:tc>
      </w:tr>
    </w:tbl>
    <w:p w14:paraId="7227D0E5" w14:textId="77777777" w:rsidR="001B2EF3" w:rsidRPr="002D6641" w:rsidRDefault="001B2EF3" w:rsidP="001B2EF3">
      <w:pPr>
        <w:rPr>
          <w:iCs/>
        </w:rPr>
      </w:pPr>
    </w:p>
    <w:p w14:paraId="7C85DE78" w14:textId="77777777" w:rsidR="001B2EF3" w:rsidRDefault="001B2EF3" w:rsidP="001B2EF3">
      <w:pPr>
        <w:pStyle w:val="Heading1"/>
      </w:pPr>
      <w:r>
        <w:t>6</w:t>
      </w:r>
      <w:r>
        <w:tab/>
        <w:t>Work item Rapporteur(s)</w:t>
      </w:r>
    </w:p>
    <w:p w14:paraId="36B49668" w14:textId="77777777" w:rsidR="001B2EF3" w:rsidRDefault="001B2EF3" w:rsidP="001B2EF3">
      <w:pPr>
        <w:spacing w:after="0"/>
        <w:ind w:left="1134"/>
      </w:pPr>
      <w:r>
        <w:t>Herrero Veron, Christian (Huawei)</w:t>
      </w:r>
    </w:p>
    <w:p w14:paraId="48FAF483" w14:textId="77777777" w:rsidR="001B2EF3" w:rsidRDefault="001B2EF3" w:rsidP="001B2EF3">
      <w:pPr>
        <w:spacing w:after="0"/>
        <w:ind w:left="1134"/>
      </w:pPr>
      <w:r>
        <w:t>Christian.Herrero at huawei.com</w:t>
      </w:r>
    </w:p>
    <w:p w14:paraId="5E833289" w14:textId="77777777" w:rsidR="001B2EF3" w:rsidRPr="00F36EEA" w:rsidRDefault="001B2EF3" w:rsidP="001B2EF3">
      <w:pPr>
        <w:rPr>
          <w:lang w:val="de-DE"/>
        </w:rPr>
      </w:pPr>
    </w:p>
    <w:p w14:paraId="6A368FA7" w14:textId="77777777" w:rsidR="001B2EF3" w:rsidRDefault="001B2EF3" w:rsidP="001B2EF3">
      <w:pPr>
        <w:pStyle w:val="Heading1"/>
      </w:pPr>
      <w:r>
        <w:t>7</w:t>
      </w:r>
      <w:r>
        <w:tab/>
        <w:t>Work item leadership</w:t>
      </w:r>
    </w:p>
    <w:p w14:paraId="4A31EA5C" w14:textId="77777777" w:rsidR="001B2EF3" w:rsidRDefault="001B2EF3" w:rsidP="001B2EF3">
      <w:pPr>
        <w:spacing w:after="0"/>
        <w:ind w:left="1134"/>
      </w:pPr>
      <w:r>
        <w:t>CT1</w:t>
      </w:r>
    </w:p>
    <w:p w14:paraId="77F8AC73" w14:textId="77777777" w:rsidR="001B2EF3" w:rsidRPr="003C5619" w:rsidRDefault="001B2EF3" w:rsidP="001B2EF3">
      <w:pPr>
        <w:rPr>
          <w:lang w:val="en-US"/>
        </w:rPr>
      </w:pPr>
    </w:p>
    <w:p w14:paraId="19FCC099" w14:textId="77777777" w:rsidR="001B2EF3" w:rsidRDefault="001B2EF3" w:rsidP="001B2EF3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0757B23" w14:textId="77777777" w:rsidR="001B2EF3" w:rsidRPr="00020326" w:rsidRDefault="001B2EF3" w:rsidP="001B2EF3">
      <w:pPr>
        <w:pStyle w:val="Guidance"/>
        <w:rPr>
          <w:i w:val="0"/>
          <w:iCs/>
        </w:rPr>
      </w:pPr>
      <w:r w:rsidRPr="00596D62">
        <w:rPr>
          <w:i w:val="0"/>
          <w:iCs/>
        </w:rPr>
        <w:t>SA</w:t>
      </w:r>
      <w:r>
        <w:rPr>
          <w:i w:val="0"/>
          <w:iCs/>
        </w:rPr>
        <w:t>2</w:t>
      </w:r>
      <w:r w:rsidRPr="00596D62">
        <w:rPr>
          <w:i w:val="0"/>
          <w:iCs/>
        </w:rPr>
        <w:t xml:space="preserve"> for the architectural aspects</w:t>
      </w:r>
      <w:r w:rsidRPr="00FF7946">
        <w:rPr>
          <w:i w:val="0"/>
          <w:iCs/>
        </w:rPr>
        <w:t>.</w:t>
      </w:r>
    </w:p>
    <w:p w14:paraId="0601A11F" w14:textId="77777777" w:rsidR="001B2EF3" w:rsidRDefault="001B2EF3" w:rsidP="001B2EF3">
      <w:pPr>
        <w:pStyle w:val="Heading1"/>
      </w:pPr>
      <w:r>
        <w:t>9</w:t>
      </w:r>
      <w:r>
        <w:tab/>
        <w:t>Supporting Individual Members</w:t>
      </w:r>
    </w:p>
    <w:p w14:paraId="078EC69B" w14:textId="77777777" w:rsidR="001B2EF3" w:rsidRPr="006C2E80" w:rsidRDefault="001B2EF3" w:rsidP="001B2EF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B2EF3" w14:paraId="5E3A595A" w14:textId="77777777" w:rsidTr="00B26C17">
        <w:trPr>
          <w:jc w:val="center"/>
        </w:trPr>
        <w:tc>
          <w:tcPr>
            <w:tcW w:w="0" w:type="auto"/>
            <w:shd w:val="clear" w:color="auto" w:fill="E0E0E0"/>
          </w:tcPr>
          <w:p w14:paraId="0B65DF76" w14:textId="77777777" w:rsidR="001B2EF3" w:rsidRDefault="001B2EF3" w:rsidP="00B26C17">
            <w:pPr>
              <w:pStyle w:val="TAH"/>
            </w:pPr>
            <w:r>
              <w:t>Supporting IM name</w:t>
            </w:r>
          </w:p>
        </w:tc>
      </w:tr>
      <w:tr w:rsidR="001B2EF3" w14:paraId="5725E876" w14:textId="77777777" w:rsidTr="00B26C17">
        <w:trPr>
          <w:jc w:val="center"/>
        </w:trPr>
        <w:tc>
          <w:tcPr>
            <w:tcW w:w="0" w:type="auto"/>
            <w:shd w:val="clear" w:color="auto" w:fill="auto"/>
          </w:tcPr>
          <w:p w14:paraId="7F82C754" w14:textId="77777777" w:rsidR="001B2EF3" w:rsidRDefault="001B2EF3" w:rsidP="00B26C17">
            <w:pPr>
              <w:pStyle w:val="TAL"/>
            </w:pPr>
            <w:r>
              <w:t>Huawei</w:t>
            </w:r>
          </w:p>
        </w:tc>
      </w:tr>
      <w:tr w:rsidR="001B2EF3" w14:paraId="7F43B85F" w14:textId="77777777" w:rsidTr="00B26C17">
        <w:trPr>
          <w:jc w:val="center"/>
        </w:trPr>
        <w:tc>
          <w:tcPr>
            <w:tcW w:w="0" w:type="auto"/>
            <w:shd w:val="clear" w:color="auto" w:fill="auto"/>
          </w:tcPr>
          <w:p w14:paraId="6453D5F3" w14:textId="77777777" w:rsidR="001B2EF3" w:rsidRDefault="001B2EF3" w:rsidP="00B26C17">
            <w:pPr>
              <w:pStyle w:val="TAL"/>
            </w:pPr>
            <w:r>
              <w:t>HiSilicon</w:t>
            </w:r>
          </w:p>
        </w:tc>
      </w:tr>
      <w:tr w:rsidR="001B2EF3" w14:paraId="2EEAA568" w14:textId="77777777" w:rsidTr="00B26C17">
        <w:trPr>
          <w:jc w:val="center"/>
        </w:trPr>
        <w:tc>
          <w:tcPr>
            <w:tcW w:w="0" w:type="auto"/>
            <w:shd w:val="clear" w:color="auto" w:fill="auto"/>
          </w:tcPr>
          <w:p w14:paraId="64050055" w14:textId="77777777" w:rsidR="001B2EF3" w:rsidRDefault="001B2EF3" w:rsidP="00B26C17">
            <w:pPr>
              <w:pStyle w:val="TAL"/>
            </w:pPr>
            <w:r w:rsidRPr="007E1C8F">
              <w:t>LG Electronics</w:t>
            </w:r>
          </w:p>
        </w:tc>
      </w:tr>
      <w:tr w:rsidR="001B2EF3" w14:paraId="567BCDE9" w14:textId="77777777" w:rsidTr="00B26C17">
        <w:trPr>
          <w:jc w:val="center"/>
        </w:trPr>
        <w:tc>
          <w:tcPr>
            <w:tcW w:w="0" w:type="auto"/>
            <w:shd w:val="clear" w:color="auto" w:fill="auto"/>
          </w:tcPr>
          <w:p w14:paraId="7AD8492A" w14:textId="77777777" w:rsidR="001B2EF3" w:rsidRDefault="001B2EF3" w:rsidP="00B26C17">
            <w:pPr>
              <w:pStyle w:val="TAL"/>
            </w:pPr>
            <w:r w:rsidRPr="006313FD">
              <w:t>LG Uplus</w:t>
            </w:r>
          </w:p>
        </w:tc>
      </w:tr>
      <w:tr w:rsidR="001B2EF3" w14:paraId="56A5271C" w14:textId="77777777" w:rsidTr="00B26C17">
        <w:trPr>
          <w:jc w:val="center"/>
        </w:trPr>
        <w:tc>
          <w:tcPr>
            <w:tcW w:w="0" w:type="auto"/>
            <w:shd w:val="clear" w:color="auto" w:fill="auto"/>
          </w:tcPr>
          <w:p w14:paraId="66975502" w14:textId="77777777" w:rsidR="001B2EF3" w:rsidRDefault="001B2EF3" w:rsidP="00B26C17">
            <w:pPr>
              <w:pStyle w:val="TAL"/>
            </w:pPr>
            <w:r w:rsidRPr="006313FD">
              <w:t>KT Corp.</w:t>
            </w:r>
          </w:p>
        </w:tc>
      </w:tr>
      <w:tr w:rsidR="001B2EF3" w14:paraId="07F8AEB2" w14:textId="77777777" w:rsidTr="00B26C17">
        <w:trPr>
          <w:jc w:val="center"/>
        </w:trPr>
        <w:tc>
          <w:tcPr>
            <w:tcW w:w="0" w:type="auto"/>
            <w:shd w:val="clear" w:color="auto" w:fill="auto"/>
          </w:tcPr>
          <w:p w14:paraId="18DA40E7" w14:textId="77777777" w:rsidR="001B2EF3" w:rsidRDefault="001B2EF3" w:rsidP="00B26C17">
            <w:pPr>
              <w:pStyle w:val="TAL"/>
            </w:pPr>
            <w:r w:rsidRPr="006313FD">
              <w:t>ETRI</w:t>
            </w:r>
          </w:p>
        </w:tc>
      </w:tr>
      <w:tr w:rsidR="001B2EF3" w14:paraId="7C3D016C" w14:textId="77777777" w:rsidTr="00B26C17">
        <w:trPr>
          <w:jc w:val="center"/>
          <w:ins w:id="7" w:author="Huawei_CHV_1" w:date="2023-05-23T11:29:00Z"/>
        </w:trPr>
        <w:tc>
          <w:tcPr>
            <w:tcW w:w="0" w:type="auto"/>
            <w:shd w:val="clear" w:color="auto" w:fill="auto"/>
          </w:tcPr>
          <w:p w14:paraId="6A528ECB" w14:textId="77777777" w:rsidR="001B2EF3" w:rsidRPr="006313FD" w:rsidRDefault="001B2EF3" w:rsidP="00B26C17">
            <w:pPr>
              <w:pStyle w:val="TAL"/>
              <w:rPr>
                <w:ins w:id="8" w:author="Huawei_CHV_1" w:date="2023-05-23T11:29:00Z"/>
              </w:rPr>
            </w:pPr>
            <w:ins w:id="9" w:author="Huawei_CHV_1" w:date="2023-05-23T11:29:00Z">
              <w:r>
                <w:t>Nokia</w:t>
              </w:r>
            </w:ins>
          </w:p>
        </w:tc>
      </w:tr>
      <w:tr w:rsidR="001B2EF3" w14:paraId="1B8B9682" w14:textId="77777777" w:rsidTr="00B26C17">
        <w:trPr>
          <w:jc w:val="center"/>
          <w:ins w:id="10" w:author="Huawei_CHV_1" w:date="2023-05-23T11:29:00Z"/>
        </w:trPr>
        <w:tc>
          <w:tcPr>
            <w:tcW w:w="0" w:type="auto"/>
            <w:shd w:val="clear" w:color="auto" w:fill="auto"/>
          </w:tcPr>
          <w:p w14:paraId="4B6C79DB" w14:textId="77777777" w:rsidR="001B2EF3" w:rsidRDefault="001B2EF3" w:rsidP="00B26C17">
            <w:pPr>
              <w:pStyle w:val="TAL"/>
              <w:rPr>
                <w:ins w:id="11" w:author="Huawei_CHV_1" w:date="2023-05-23T11:29:00Z"/>
              </w:rPr>
            </w:pPr>
            <w:ins w:id="12" w:author="Huawei_CHV_1" w:date="2023-05-23T11:29:00Z">
              <w:r>
                <w:t>Nokia Shanghai Bell</w:t>
              </w:r>
            </w:ins>
          </w:p>
        </w:tc>
      </w:tr>
    </w:tbl>
    <w:p w14:paraId="5519CBCC" w14:textId="77777777" w:rsidR="001B2EF3" w:rsidRPr="00641ED8" w:rsidRDefault="001B2EF3" w:rsidP="001B2EF3"/>
    <w:sectPr w:rsidR="001B2EF3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DB5E5" w14:textId="77777777" w:rsidR="00CE1DC2" w:rsidRDefault="00CE1DC2" w:rsidP="004C6FFC">
      <w:r>
        <w:separator/>
      </w:r>
    </w:p>
  </w:endnote>
  <w:endnote w:type="continuationSeparator" w:id="0">
    <w:p w14:paraId="356C4001" w14:textId="77777777" w:rsidR="00CE1DC2" w:rsidRDefault="00CE1DC2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E117C" w14:textId="77777777" w:rsidR="00CE1DC2" w:rsidRDefault="00CE1DC2" w:rsidP="004C6FFC">
      <w:r>
        <w:separator/>
      </w:r>
    </w:p>
  </w:footnote>
  <w:footnote w:type="continuationSeparator" w:id="0">
    <w:p w14:paraId="70246DC8" w14:textId="77777777" w:rsidR="00CE1DC2" w:rsidRDefault="00CE1DC2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2EF3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2D78"/>
    <w:rsid w:val="0038516D"/>
    <w:rsid w:val="0038540A"/>
    <w:rsid w:val="003869D7"/>
    <w:rsid w:val="00391416"/>
    <w:rsid w:val="003A08AA"/>
    <w:rsid w:val="003A1EB0"/>
    <w:rsid w:val="003A3F7E"/>
    <w:rsid w:val="003A4A3B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26F9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447E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157A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4B49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A6F22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1C8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A2C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8F52B7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A1C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1A1A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9D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E1DC2"/>
    <w:rsid w:val="00CF195B"/>
    <w:rsid w:val="00CF2CC4"/>
    <w:rsid w:val="00CF4B69"/>
    <w:rsid w:val="00CF5066"/>
    <w:rsid w:val="00CF6810"/>
    <w:rsid w:val="00D0101F"/>
    <w:rsid w:val="00D01B88"/>
    <w:rsid w:val="00D06117"/>
    <w:rsid w:val="00D077F2"/>
    <w:rsid w:val="00D1344E"/>
    <w:rsid w:val="00D202F6"/>
    <w:rsid w:val="00D2122C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167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1FA6"/>
    <w:rsid w:val="00E52C57"/>
    <w:rsid w:val="00E55CFE"/>
    <w:rsid w:val="00E57E0C"/>
    <w:rsid w:val="00E57E7D"/>
    <w:rsid w:val="00E611E4"/>
    <w:rsid w:val="00E61989"/>
    <w:rsid w:val="00E64184"/>
    <w:rsid w:val="00E6589C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596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344F7-A5A5-4455-9FA3-41051267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2023-05-24T08:37:00Z</dcterms:created>
  <dcterms:modified xsi:type="dcterms:W3CDTF">2023-05-24T08:37:00Z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