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C6-230249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Bratislava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Slovakia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23rd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0700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16.11.1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27.22.5.3 Editorial correction incorrect Reference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D0031A" w:rsidR="001E41F3" w:rsidRDefault="001C33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Correcting the reference caluse for TS 24.341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4329F2" w14:textId="77777777" w:rsidR="001E41F3" w:rsidRDefault="001C33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Reference clause for TS 24.341 in clause 27.22.5.3.2</w:t>
            </w:r>
          </w:p>
          <w:p w14:paraId="0CE2DCC4" w14:textId="77777777" w:rsidR="0002526E" w:rsidRDefault="0002526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Original: </w:t>
            </w:r>
            <w:r w:rsidRPr="003D0F5C">
              <w:t>TS 24.341 [37], clause 5.2.3.4.</w:t>
            </w:r>
          </w:p>
          <w:p w14:paraId="31C656EC" w14:textId="4F2AABA3" w:rsidR="0002526E" w:rsidRDefault="0002526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Correction: </w:t>
            </w:r>
            <w:r w:rsidRPr="003D0F5C">
              <w:t>TS 24.341 [37], clause 5.</w:t>
            </w:r>
            <w:r>
              <w:t>3</w:t>
            </w:r>
            <w:r w:rsidRPr="003D0F5C">
              <w:t>.</w:t>
            </w:r>
            <w:r>
              <w:t>2</w:t>
            </w:r>
            <w:r w:rsidRPr="003D0F5C">
              <w:t>.4.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0E6FB6" w:rsidR="001E41F3" w:rsidRDefault="001C33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Error in specification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EC96FB" w:rsidR="001E41F3" w:rsidRDefault="001C33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2FCCDB" w:rsidR="001E41F3" w:rsidRDefault="001C33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4787CA" w:rsidR="001E41F3" w:rsidRDefault="001C33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573BD75" w:rsidR="001E41F3" w:rsidRDefault="0002526E" w:rsidP="0002526E">
      <w:pPr>
        <w:ind w:left="3692" w:firstLine="284"/>
        <w:rPr>
          <w:noProof/>
        </w:rPr>
      </w:pPr>
      <w:r w:rsidRPr="0002526E">
        <w:rPr>
          <w:noProof/>
          <w:highlight w:val="yellow"/>
        </w:rPr>
        <w:lastRenderedPageBreak/>
        <w:t>#####1st Change#####</w:t>
      </w:r>
    </w:p>
    <w:p w14:paraId="5F0F0143" w14:textId="77777777" w:rsidR="001C33E0" w:rsidRPr="00FA4DA3" w:rsidRDefault="001C33E0" w:rsidP="001C33E0">
      <w:pPr>
        <w:pStyle w:val="Heading4"/>
      </w:pPr>
      <w:bookmarkStart w:id="1" w:name="_Toc134599800"/>
      <w:r w:rsidRPr="00FA4DA3">
        <w:t>27.22.5.3</w:t>
      </w:r>
      <w:r w:rsidRPr="00FA4DA3">
        <w:tab/>
        <w:t>SMS-PP Data Download over IMS</w:t>
      </w:r>
      <w:bookmarkEnd w:id="1"/>
    </w:p>
    <w:p w14:paraId="5DB046DF" w14:textId="77777777" w:rsidR="001C33E0" w:rsidRPr="00FA4DA3" w:rsidRDefault="001C33E0" w:rsidP="001C33E0">
      <w:pPr>
        <w:pStyle w:val="Heading5"/>
      </w:pPr>
      <w:bookmarkStart w:id="2" w:name="_Toc134599801"/>
      <w:r w:rsidRPr="00FA4DA3">
        <w:t>27.22.5.3.1</w:t>
      </w:r>
      <w:r w:rsidRPr="00FA4DA3">
        <w:tab/>
        <w:t>Definition and applicability</w:t>
      </w:r>
      <w:bookmarkEnd w:id="2"/>
    </w:p>
    <w:p w14:paraId="4E9BC98E" w14:textId="77777777" w:rsidR="001C33E0" w:rsidRPr="00FA4DA3" w:rsidRDefault="001C33E0" w:rsidP="001C33E0">
      <w:r w:rsidRPr="00FA4DA3">
        <w:t>See clause 3.2.2.</w:t>
      </w:r>
    </w:p>
    <w:p w14:paraId="49901FAE" w14:textId="77777777" w:rsidR="001C33E0" w:rsidRPr="00FA4DA3" w:rsidRDefault="001C33E0" w:rsidP="001C33E0">
      <w:r w:rsidRPr="00FA4DA3">
        <w:t>For IMS: That the UE correctly implemented the role of an SMS-over-IP receiver is tested in clause 18.2 of TS 34.229-1 [36].</w:t>
      </w:r>
    </w:p>
    <w:p w14:paraId="391C40E9" w14:textId="77777777" w:rsidR="001C33E0" w:rsidRPr="00FA4DA3" w:rsidRDefault="001C33E0" w:rsidP="001C33E0">
      <w:pPr>
        <w:pStyle w:val="Heading5"/>
      </w:pPr>
      <w:bookmarkStart w:id="3" w:name="_Toc134599802"/>
      <w:r w:rsidRPr="00FA4DA3">
        <w:t>27.22.5.3.2</w:t>
      </w:r>
      <w:r w:rsidRPr="00FA4DA3">
        <w:tab/>
        <w:t>Conformance requirement</w:t>
      </w:r>
      <w:bookmarkEnd w:id="3"/>
    </w:p>
    <w:p w14:paraId="0BF2F74D" w14:textId="77777777" w:rsidR="001C33E0" w:rsidRPr="00FA4DA3" w:rsidRDefault="001C33E0" w:rsidP="001C33E0">
      <w:r w:rsidRPr="00FA4DA3">
        <w:t>The ME shall support the Proactive UICC: SMS-PP Data Download facility for SMS over IP as defined in the following technical specifications:</w:t>
      </w:r>
    </w:p>
    <w:p w14:paraId="0305F17C" w14:textId="77777777" w:rsidR="001C33E0" w:rsidRPr="00FA4DA3" w:rsidRDefault="001C33E0" w:rsidP="001C33E0">
      <w:pPr>
        <w:pStyle w:val="B1"/>
      </w:pPr>
      <w:r w:rsidRPr="00FA4DA3">
        <w:t>-</w:t>
      </w:r>
      <w:r w:rsidRPr="00FA4DA3">
        <w:tab/>
        <w:t>TS 31.111 [15] clause 5, clause 7.1, clause 8.1, clause 8.7, clause 8.13 and clause 11.</w:t>
      </w:r>
    </w:p>
    <w:p w14:paraId="160DD17B" w14:textId="77777777" w:rsidR="001C33E0" w:rsidRPr="00FA4DA3" w:rsidRDefault="001C33E0" w:rsidP="001C33E0">
      <w:pPr>
        <w:pStyle w:val="B1"/>
      </w:pPr>
      <w:r w:rsidRPr="00FA4DA3">
        <w:t>-</w:t>
      </w:r>
      <w:r w:rsidRPr="00FA4DA3">
        <w:tab/>
        <w:t>TS 31.115 [28] clause 4.</w:t>
      </w:r>
    </w:p>
    <w:p w14:paraId="2B2A0E57" w14:textId="77777777" w:rsidR="001C33E0" w:rsidRPr="00FA4DA3" w:rsidRDefault="001C33E0" w:rsidP="001C33E0">
      <w:pPr>
        <w:pStyle w:val="B1"/>
      </w:pPr>
      <w:r w:rsidRPr="00FA4DA3">
        <w:t>-</w:t>
      </w:r>
      <w:r w:rsidRPr="00FA4DA3">
        <w:tab/>
        <w:t>TS 23.038 [7] clause 4.</w:t>
      </w:r>
    </w:p>
    <w:p w14:paraId="0774E1FF" w14:textId="77777777" w:rsidR="001C33E0" w:rsidRPr="00FA4DA3" w:rsidRDefault="001C33E0" w:rsidP="001C33E0">
      <w:pPr>
        <w:pStyle w:val="B1"/>
      </w:pPr>
      <w:r w:rsidRPr="00FA4DA3">
        <w:t>-</w:t>
      </w:r>
      <w:r w:rsidRPr="00FA4DA3">
        <w:tab/>
        <w:t>TS 34.229 [36], Annexes C.2, C.17 and C.18.</w:t>
      </w:r>
    </w:p>
    <w:p w14:paraId="2A0EA491" w14:textId="6FE4817E" w:rsidR="001C33E0" w:rsidRPr="00FA4DA3" w:rsidRDefault="001C33E0" w:rsidP="001C33E0">
      <w:pPr>
        <w:pStyle w:val="B1"/>
      </w:pPr>
      <w:r w:rsidRPr="00FA4DA3">
        <w:t>-</w:t>
      </w:r>
      <w:r w:rsidRPr="00FA4DA3">
        <w:tab/>
        <w:t>TS 24.341 [37], clause 5.</w:t>
      </w:r>
      <w:del w:id="4" w:author="Stanley M" w:date="2023-05-12T10:27:00Z">
        <w:r w:rsidRPr="00FA4DA3" w:rsidDel="0002526E">
          <w:delText>2</w:delText>
        </w:r>
      </w:del>
      <w:ins w:id="5" w:author="Stanley M" w:date="2023-05-12T10:27:00Z">
        <w:r w:rsidR="0002526E">
          <w:t>3</w:t>
        </w:r>
      </w:ins>
      <w:r w:rsidRPr="00FA4DA3">
        <w:t>.</w:t>
      </w:r>
      <w:ins w:id="6" w:author="Stanley M" w:date="2023-05-12T10:27:00Z">
        <w:r w:rsidR="0002526E">
          <w:t>2</w:t>
        </w:r>
      </w:ins>
      <w:del w:id="7" w:author="Stanley M" w:date="2023-05-12T10:27:00Z">
        <w:r w:rsidRPr="00FA4DA3" w:rsidDel="0002526E">
          <w:delText>3</w:delText>
        </w:r>
      </w:del>
      <w:r w:rsidRPr="00FA4DA3">
        <w:t>.4.</w:t>
      </w:r>
    </w:p>
    <w:p w14:paraId="0ECC199B" w14:textId="77777777" w:rsidR="001C33E0" w:rsidRPr="00FA4DA3" w:rsidRDefault="001C33E0" w:rsidP="001C33E0">
      <w:pPr>
        <w:pStyle w:val="Heading5"/>
      </w:pPr>
      <w:bookmarkStart w:id="8" w:name="_Toc134599803"/>
      <w:r w:rsidRPr="00FA4DA3">
        <w:t>27.22.5.3.3</w:t>
      </w:r>
      <w:r w:rsidRPr="00FA4DA3">
        <w:tab/>
        <w:t>Test purpose</w:t>
      </w:r>
      <w:bookmarkEnd w:id="8"/>
    </w:p>
    <w:p w14:paraId="46FF1B5C" w14:textId="77777777" w:rsidR="001C33E0" w:rsidRPr="00FA4DA3" w:rsidRDefault="001C33E0" w:rsidP="001C33E0">
      <w:r w:rsidRPr="00FA4DA3">
        <w:t>To verify that the ME transparently passes the "data download via SMS Point-to-point" messages which have been received over IMS to the UICC.</w:t>
      </w:r>
    </w:p>
    <w:p w14:paraId="43C98046" w14:textId="77777777" w:rsidR="001C33E0" w:rsidRPr="00FA4DA3" w:rsidRDefault="001C33E0" w:rsidP="001C33E0">
      <w:r w:rsidRPr="00FA4DA3">
        <w:t>To verify that the ME returns the RP-ACK message back to the E-USS/USS, if the UICC responds with '90 00', '91 XX', '62 XX' or '63 XX'. In case of IMS the RP-ACK message is contained in the SIP MESSAGE for the SM delivery report.</w:t>
      </w:r>
    </w:p>
    <w:p w14:paraId="244ACDD4" w14:textId="77777777" w:rsidR="001C33E0" w:rsidRPr="00FA4DA3" w:rsidRDefault="001C33E0" w:rsidP="001C33E0">
      <w:r w:rsidRPr="00FA4DA3">
        <w:t>To verify that the ME with an SMS-PP download feature implementation prior to Rel-11 returns the RP-ERROR message in the SIP MESSAGE for the SM delivery report to the E-USS/USS, if the UICC responds with '62 XX' or '63 XX' (while the ME with the Rel-11 or later implemention of this feature return an RP-ACK in this case). In case of IMS the RP-ERROR message is contained in the SIP MESSAGE for the SM delivery report.</w:t>
      </w:r>
    </w:p>
    <w:p w14:paraId="64C71408" w14:textId="77777777" w:rsidR="001C33E0" w:rsidRPr="00FA4DA3" w:rsidRDefault="001C33E0" w:rsidP="001C33E0">
      <w:r w:rsidRPr="00FA4DA3">
        <w:t>To verify that the ME returns available response data from the UICC in the TP-User-Data element of the RP-ACK message back to the E-USS/USS. In case of IMS the RP-ACK message is contained in the SIP MESSAGE for the SM delivery report.</w:t>
      </w:r>
    </w:p>
    <w:p w14:paraId="445864D3" w14:textId="77777777" w:rsidR="001C33E0" w:rsidRPr="00FA4DA3" w:rsidRDefault="001C33E0" w:rsidP="001C33E0">
      <w:pPr>
        <w:pStyle w:val="Heading5"/>
      </w:pPr>
      <w:bookmarkStart w:id="9" w:name="_Toc134599804"/>
      <w:r w:rsidRPr="00FA4DA3">
        <w:t>27.22.5.3.4</w:t>
      </w:r>
      <w:r w:rsidRPr="00FA4DA3">
        <w:tab/>
        <w:t>Method of Test</w:t>
      </w:r>
      <w:bookmarkEnd w:id="9"/>
    </w:p>
    <w:p w14:paraId="0E20DE67" w14:textId="77777777" w:rsidR="001C33E0" w:rsidRPr="00FA4DA3" w:rsidRDefault="001C33E0" w:rsidP="001C33E0">
      <w:pPr>
        <w:pStyle w:val="H6"/>
      </w:pPr>
      <w:r w:rsidRPr="00FA4DA3">
        <w:t>27.22.5.3.4.1</w:t>
      </w:r>
      <w:r w:rsidRPr="00FA4DA3">
        <w:tab/>
        <w:t>Initial conditions</w:t>
      </w:r>
    </w:p>
    <w:p w14:paraId="1E00D08A" w14:textId="77777777" w:rsidR="001C33E0" w:rsidRPr="00FA4DA3" w:rsidRDefault="001C33E0" w:rsidP="001C33E0">
      <w:r w:rsidRPr="00FA4DA3">
        <w:t>The ME is connected to the USIM Simulator. The elementary files are coded as defined for the E-UTRAN/EPC ISIM-UICC in clause 27.22.2C.</w:t>
      </w:r>
    </w:p>
    <w:p w14:paraId="204CFDAD" w14:textId="77777777" w:rsidR="001C33E0" w:rsidRPr="00FA4DA3" w:rsidRDefault="001C33E0" w:rsidP="001C33E0">
      <w:r w:rsidRPr="00FA4DA3">
        <w:t>For sequence 3.1 the ME is additionally connected to the E-USS.</w:t>
      </w:r>
    </w:p>
    <w:p w14:paraId="44AC8A86" w14:textId="77777777" w:rsidR="001C33E0" w:rsidRPr="00FA4DA3" w:rsidRDefault="001C33E0" w:rsidP="001C33E0">
      <w:r w:rsidRPr="00FA4DA3">
        <w:t>For sequence 3.2 the ME is additionally connected to the USS.</w:t>
      </w:r>
    </w:p>
    <w:p w14:paraId="2A4B04C2" w14:textId="77777777" w:rsidR="001C33E0" w:rsidRPr="00FA4DA3" w:rsidRDefault="001C33E0" w:rsidP="001C33E0">
      <w:pPr>
        <w:pStyle w:val="H6"/>
      </w:pPr>
      <w:r w:rsidRPr="00FA4DA3">
        <w:t>27.22.5.3.4.2</w:t>
      </w:r>
      <w:r w:rsidRPr="00FA4DA3">
        <w:tab/>
        <w:t>Procedure</w:t>
      </w:r>
    </w:p>
    <w:p w14:paraId="1B02444C" w14:textId="77777777" w:rsidR="001C33E0" w:rsidRPr="00FA4DA3" w:rsidRDefault="001C33E0" w:rsidP="001C33E0">
      <w:pPr>
        <w:pStyle w:val="TH"/>
        <w:jc w:val="left"/>
      </w:pPr>
      <w:r w:rsidRPr="00FA4DA3">
        <w:t>Expected Sequence 3.1 (SMS-PP Data Download over IMS, E-UTRAN)</w:t>
      </w:r>
    </w:p>
    <w:p w14:paraId="4102C577" w14:textId="77777777" w:rsidR="001C33E0" w:rsidRPr="00FA4DA3" w:rsidRDefault="001C33E0" w:rsidP="001C33E0">
      <w:r w:rsidRPr="00FA4DA3">
        <w:t>Perform the "IMS related procedure 1" and continue with "Generic Test Procedure 1 (SMS-PP Data Download)" as defined in this clause as "Expected Sequence 3.1" with the following parameters:</w:t>
      </w:r>
    </w:p>
    <w:p w14:paraId="225E465E" w14:textId="77777777" w:rsidR="001C33E0" w:rsidRPr="00FA4DA3" w:rsidRDefault="001C33E0" w:rsidP="001C33E0">
      <w:pPr>
        <w:pStyle w:val="B1"/>
      </w:pPr>
      <w:r w:rsidRPr="00FA4DA3">
        <w:t>-</w:t>
      </w:r>
      <w:r w:rsidRPr="00FA4DA3">
        <w:tab/>
        <w:t>Used Network Simulator (NWS): E-USS</w:t>
      </w:r>
    </w:p>
    <w:p w14:paraId="15BE395A" w14:textId="77777777" w:rsidR="001C33E0" w:rsidRPr="00FA4DA3" w:rsidRDefault="001C33E0" w:rsidP="001C33E0">
      <w:pPr>
        <w:pStyle w:val="B1"/>
      </w:pPr>
      <w:r w:rsidRPr="00FA4DA3">
        <w:t>-</w:t>
      </w:r>
      <w:r w:rsidRPr="00FA4DA3">
        <w:tab/>
        <w:t>SMS-over-IP is used to send and receive short messages</w:t>
      </w:r>
    </w:p>
    <w:p w14:paraId="3DAAE3D3" w14:textId="77777777" w:rsidR="001C33E0" w:rsidRPr="00FA4DA3" w:rsidRDefault="001C33E0" w:rsidP="001C33E0">
      <w:pPr>
        <w:pStyle w:val="B1"/>
      </w:pPr>
      <w:r w:rsidRPr="00FA4DA3">
        <w:t>-</w:t>
      </w:r>
      <w:r w:rsidRPr="00FA4DA3">
        <w:tab/>
        <w:t>ME supports eFDD or eTDD and SMS-over-IP</w:t>
      </w:r>
    </w:p>
    <w:p w14:paraId="5FF2DCFC" w14:textId="77777777" w:rsidR="001C33E0" w:rsidRPr="00FA4DA3" w:rsidRDefault="001C33E0" w:rsidP="001C33E0">
      <w:pPr>
        <w:pStyle w:val="TH"/>
        <w:jc w:val="left"/>
      </w:pPr>
      <w:r w:rsidRPr="00FA4DA3">
        <w:lastRenderedPageBreak/>
        <w:t>Expected Sequence 3.2 (SMS-PP Data Download over IMS, UTRAN)</w:t>
      </w:r>
    </w:p>
    <w:p w14:paraId="03148665" w14:textId="77777777" w:rsidR="001C33E0" w:rsidRPr="00FA4DA3" w:rsidRDefault="001C33E0" w:rsidP="001C33E0">
      <w:r w:rsidRPr="00FA4DA3">
        <w:t>Perform the "IMS related procedure 1" and continue with "Generic Test Procedure 1 (SMS-PP Data Download)" as defined in this clause as "Expected Sequence 3.2" with the following parameters:</w:t>
      </w:r>
    </w:p>
    <w:p w14:paraId="457471CF" w14:textId="77777777" w:rsidR="001C33E0" w:rsidRPr="00FA4DA3" w:rsidRDefault="001C33E0" w:rsidP="001C33E0">
      <w:pPr>
        <w:pStyle w:val="B1"/>
      </w:pPr>
      <w:r w:rsidRPr="00FA4DA3">
        <w:t>-</w:t>
      </w:r>
      <w:r w:rsidRPr="00FA4DA3">
        <w:tab/>
        <w:t>Used Network Simulator (NWS): USS  (UMTS System Simulator only)</w:t>
      </w:r>
    </w:p>
    <w:p w14:paraId="1F3EF6FC" w14:textId="77777777" w:rsidR="001C33E0" w:rsidRPr="00FA4DA3" w:rsidRDefault="001C33E0" w:rsidP="001C33E0">
      <w:pPr>
        <w:pStyle w:val="B1"/>
      </w:pPr>
      <w:r w:rsidRPr="00FA4DA3">
        <w:t>-</w:t>
      </w:r>
      <w:r w:rsidRPr="00FA4DA3">
        <w:tab/>
        <w:t>SMS-over-IP is used to send and receive short messages</w:t>
      </w:r>
    </w:p>
    <w:p w14:paraId="4D95D16D" w14:textId="77777777" w:rsidR="001C33E0" w:rsidRDefault="001C33E0" w:rsidP="001C33E0">
      <w:pPr>
        <w:pStyle w:val="B1"/>
      </w:pPr>
      <w:r w:rsidRPr="00FA4DA3">
        <w:t>-</w:t>
      </w:r>
      <w:r w:rsidRPr="00FA4DA3">
        <w:tab/>
        <w:t>ME supports UTRAN</w:t>
      </w:r>
    </w:p>
    <w:p w14:paraId="5CAA997F" w14:textId="77777777" w:rsidR="0002526E" w:rsidRDefault="0002526E" w:rsidP="001C33E0">
      <w:pPr>
        <w:pStyle w:val="B1"/>
      </w:pPr>
    </w:p>
    <w:p w14:paraId="589914BC" w14:textId="05B789FA" w:rsidR="0002526E" w:rsidRDefault="0002526E" w:rsidP="0002526E">
      <w:pPr>
        <w:ind w:left="3692" w:firstLine="284"/>
        <w:rPr>
          <w:noProof/>
        </w:rPr>
      </w:pPr>
      <w:r w:rsidRPr="0002526E">
        <w:rPr>
          <w:noProof/>
          <w:highlight w:val="yellow"/>
        </w:rPr>
        <w:t>#####</w:t>
      </w:r>
      <w:r>
        <w:rPr>
          <w:noProof/>
          <w:highlight w:val="yellow"/>
        </w:rPr>
        <w:t>end of</w:t>
      </w:r>
      <w:r w:rsidRPr="0002526E">
        <w:rPr>
          <w:noProof/>
          <w:highlight w:val="yellow"/>
        </w:rPr>
        <w:t xml:space="preserve"> Change#####</w:t>
      </w:r>
    </w:p>
    <w:p w14:paraId="0FFF84DF" w14:textId="77777777" w:rsidR="0002526E" w:rsidRPr="00FA4DA3" w:rsidRDefault="0002526E" w:rsidP="001C33E0">
      <w:pPr>
        <w:pStyle w:val="B1"/>
      </w:pPr>
    </w:p>
    <w:p w14:paraId="07901F10" w14:textId="77777777" w:rsidR="001C33E0" w:rsidRPr="00FA4DA3" w:rsidRDefault="001C33E0" w:rsidP="001C33E0">
      <w:pPr>
        <w:pStyle w:val="TH"/>
      </w:pPr>
    </w:p>
    <w:p w14:paraId="3F0461D5" w14:textId="77777777" w:rsidR="001C33E0" w:rsidRPr="00FA4DA3" w:rsidRDefault="001C33E0" w:rsidP="001C33E0">
      <w:pPr>
        <w:pStyle w:val="TH"/>
      </w:pPr>
      <w:r w:rsidRPr="00FA4DA3">
        <w:t>IMS related procedure 1: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1232"/>
        <w:gridCol w:w="2892"/>
        <w:gridCol w:w="3776"/>
      </w:tblGrid>
      <w:tr w:rsidR="001C33E0" w:rsidRPr="00FA4DA3" w14:paraId="5A0714AA" w14:textId="77777777" w:rsidTr="00A37B8A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2A0AFD" w14:textId="77777777" w:rsidR="001C33E0" w:rsidRPr="00FA4DA3" w:rsidRDefault="001C33E0" w:rsidP="00A37B8A">
            <w:pPr>
              <w:pStyle w:val="TAH"/>
            </w:pPr>
            <w:r w:rsidRPr="00FA4DA3">
              <w:t>Step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F440E3" w14:textId="77777777" w:rsidR="001C33E0" w:rsidRPr="00FA4DA3" w:rsidRDefault="001C33E0" w:rsidP="00A37B8A">
            <w:pPr>
              <w:pStyle w:val="TAH"/>
            </w:pPr>
            <w:r w:rsidRPr="00FA4DA3">
              <w:t>Direction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6A080C" w14:textId="77777777" w:rsidR="001C33E0" w:rsidRPr="00FA4DA3" w:rsidRDefault="001C33E0" w:rsidP="00A37B8A">
            <w:pPr>
              <w:pStyle w:val="TAH"/>
            </w:pPr>
            <w:r w:rsidRPr="00FA4DA3">
              <w:t>MESSAGE / Action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C3AE6B" w14:textId="77777777" w:rsidR="001C33E0" w:rsidRPr="00FA4DA3" w:rsidRDefault="001C33E0" w:rsidP="00A37B8A">
            <w:pPr>
              <w:pStyle w:val="TAH"/>
            </w:pPr>
            <w:r w:rsidRPr="00FA4DA3">
              <w:t>Comments</w:t>
            </w:r>
          </w:p>
        </w:tc>
      </w:tr>
      <w:tr w:rsidR="001C33E0" w:rsidRPr="00FA4DA3" w14:paraId="283B204B" w14:textId="77777777" w:rsidTr="00A37B8A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96C5" w14:textId="77777777" w:rsidR="001C33E0" w:rsidRPr="00FA4DA3" w:rsidRDefault="001C33E0" w:rsidP="00A37B8A">
            <w:pPr>
              <w:pStyle w:val="TAC"/>
            </w:pPr>
            <w:r w:rsidRPr="00FA4DA3">
              <w:t>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FBAC" w14:textId="77777777" w:rsidR="001C33E0" w:rsidRPr="00FA4DA3" w:rsidRDefault="001C33E0" w:rsidP="00A37B8A">
            <w:pPr>
              <w:pStyle w:val="TAC"/>
            </w:pPr>
            <w:r w:rsidRPr="00FA4DA3">
              <w:t xml:space="preserve">USER </w:t>
            </w:r>
            <w:r w:rsidRPr="00FA4DA3">
              <w:sym w:font="Symbol" w:char="F0AE"/>
            </w:r>
            <w:r w:rsidRPr="00FA4DA3">
              <w:t xml:space="preserve"> 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FC34" w14:textId="77777777" w:rsidR="001C33E0" w:rsidRPr="00FA4DA3" w:rsidRDefault="001C33E0" w:rsidP="00A37B8A">
            <w:pPr>
              <w:pStyle w:val="TAL"/>
            </w:pPr>
            <w:r w:rsidRPr="00FA4DA3">
              <w:t>The ME is switched on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4783" w14:textId="77777777" w:rsidR="001C33E0" w:rsidRPr="00FA4DA3" w:rsidRDefault="001C33E0" w:rsidP="00A37B8A">
            <w:pPr>
              <w:pStyle w:val="TAL"/>
            </w:pPr>
            <w:r w:rsidRPr="00FA4DA3">
              <w:t>ME will perform Profle Download, USIM and ISIM initialisation</w:t>
            </w:r>
          </w:p>
        </w:tc>
      </w:tr>
      <w:tr w:rsidR="001C33E0" w:rsidRPr="00FA4DA3" w14:paraId="78D87708" w14:textId="77777777" w:rsidTr="00A37B8A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9D75" w14:textId="77777777" w:rsidR="001C33E0" w:rsidRPr="00FA4DA3" w:rsidRDefault="001C33E0" w:rsidP="00A37B8A">
            <w:pPr>
              <w:pStyle w:val="TAC"/>
            </w:pPr>
            <w:r w:rsidRPr="00FA4DA3">
              <w:t>2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84E5" w14:textId="77777777" w:rsidR="001C33E0" w:rsidRPr="00FA4DA3" w:rsidRDefault="001C33E0" w:rsidP="00A37B8A">
            <w:pPr>
              <w:pStyle w:val="TAC"/>
            </w:pPr>
            <w:r w:rsidRPr="00FA4DA3">
              <w:t xml:space="preserve">ME </w:t>
            </w:r>
            <w:r w:rsidRPr="00FA4DA3">
              <w:sym w:font="Symbol" w:char="F0AE"/>
            </w:r>
            <w:r w:rsidRPr="00FA4DA3">
              <w:t xml:space="preserve"> NWS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148B" w14:textId="77777777" w:rsidR="001C33E0" w:rsidRPr="00FA4DA3" w:rsidRDefault="001C33E0" w:rsidP="00A37B8A">
            <w:pPr>
              <w:pStyle w:val="TAL"/>
            </w:pPr>
            <w:r w:rsidRPr="00FA4DA3">
              <w:t xml:space="preserve">ME </w:t>
            </w:r>
            <w:r w:rsidRPr="00FA4DA3">
              <w:rPr>
                <w:snapToGrid w:val="0"/>
              </w:rPr>
              <w:t>activates the required bearer, discoveres P-CSCF and registers with the values from the ISIM to IMS services</w:t>
            </w:r>
          </w:p>
          <w:p w14:paraId="7902D9AE" w14:textId="77777777" w:rsidR="001C33E0" w:rsidRPr="00FA4DA3" w:rsidRDefault="001C33E0" w:rsidP="00A37B8A">
            <w:pPr>
              <w:pStyle w:val="TAL"/>
            </w:pP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E975" w14:textId="77777777" w:rsidR="001C33E0" w:rsidRPr="00FA4DA3" w:rsidRDefault="001C33E0" w:rsidP="00A37B8A">
            <w:pPr>
              <w:pStyle w:val="TAL"/>
            </w:pPr>
            <w:r w:rsidRPr="00FA4DA3">
              <w:t>For E-UTRAN:</w:t>
            </w:r>
          </w:p>
          <w:p w14:paraId="49BA3A72" w14:textId="77777777" w:rsidR="001C33E0" w:rsidRPr="00FA4DA3" w:rsidRDefault="001C33E0" w:rsidP="00A37B8A">
            <w:pPr>
              <w:pStyle w:val="TAL"/>
            </w:pPr>
            <w:r w:rsidRPr="00FA4DA3">
              <w:rPr>
                <w:snapToGrid w:val="0"/>
              </w:rPr>
              <w:t>The EPS bearer context</w:t>
            </w:r>
            <w:r w:rsidRPr="00FA4DA3">
              <w:t xml:space="preserve"> activation according to the procedures defined in TS 34.229-1 [36], Annex C.2 and C.18 is performed</w:t>
            </w:r>
          </w:p>
          <w:p w14:paraId="0860F485" w14:textId="77777777" w:rsidR="001C33E0" w:rsidRPr="00FA4DA3" w:rsidRDefault="001C33E0" w:rsidP="00A37B8A">
            <w:pPr>
              <w:pStyle w:val="TAL"/>
            </w:pPr>
          </w:p>
          <w:p w14:paraId="0A914246" w14:textId="77777777" w:rsidR="001C33E0" w:rsidRPr="00FA4DA3" w:rsidRDefault="001C33E0" w:rsidP="00A37B8A">
            <w:pPr>
              <w:pStyle w:val="TAL"/>
            </w:pPr>
            <w:r w:rsidRPr="00FA4DA3">
              <w:t>For UTRAN:</w:t>
            </w:r>
          </w:p>
          <w:p w14:paraId="01A83480" w14:textId="77777777" w:rsidR="001C33E0" w:rsidRPr="00FA4DA3" w:rsidRDefault="001C33E0" w:rsidP="00A37B8A">
            <w:pPr>
              <w:pStyle w:val="TAL"/>
            </w:pPr>
            <w:r w:rsidRPr="00FA4DA3">
              <w:rPr>
                <w:snapToGrid w:val="0"/>
              </w:rPr>
              <w:t>For SMS-over-IP a PDP context</w:t>
            </w:r>
            <w:r w:rsidRPr="00FA4DA3">
              <w:t xml:space="preserve"> activation according to the procedures defined in TS 34.229-1 [36], Annex C.2 and C.17 is performed.</w:t>
            </w:r>
          </w:p>
          <w:p w14:paraId="2CF2C767" w14:textId="77777777" w:rsidR="001C33E0" w:rsidRPr="00FA4DA3" w:rsidRDefault="001C33E0" w:rsidP="00A37B8A">
            <w:pPr>
              <w:pStyle w:val="TAL"/>
            </w:pPr>
          </w:p>
        </w:tc>
      </w:tr>
      <w:tr w:rsidR="001C33E0" w:rsidRPr="00FA4DA3" w14:paraId="40E70BD6" w14:textId="77777777" w:rsidTr="00A37B8A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7797" w14:textId="77777777" w:rsidR="001C33E0" w:rsidRPr="00FA4DA3" w:rsidRDefault="001C33E0" w:rsidP="00A37B8A">
            <w:pPr>
              <w:pStyle w:val="TAC"/>
            </w:pPr>
            <w:r w:rsidRPr="00FA4DA3">
              <w:t>3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9986" w14:textId="77777777" w:rsidR="001C33E0" w:rsidRPr="00FA4DA3" w:rsidRDefault="001C33E0" w:rsidP="00A37B8A">
            <w:pPr>
              <w:pStyle w:val="TAC"/>
            </w:pP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6FF6" w14:textId="77777777" w:rsidR="001C33E0" w:rsidRPr="00FA4DA3" w:rsidRDefault="001C33E0" w:rsidP="00A37B8A">
            <w:pPr>
              <w:pStyle w:val="TAL"/>
            </w:pPr>
            <w:r w:rsidRPr="00FA4DA3">
              <w:t>CONTINUE WITH STEP 4 Generic Test Procedure 1 (SMS-PP Data Download)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18BF" w14:textId="77777777" w:rsidR="001C33E0" w:rsidRPr="00FA4DA3" w:rsidRDefault="001C33E0" w:rsidP="00A37B8A">
            <w:pPr>
              <w:pStyle w:val="TAL"/>
            </w:pPr>
          </w:p>
        </w:tc>
      </w:tr>
    </w:tbl>
    <w:p w14:paraId="7ABDF046" w14:textId="77777777" w:rsidR="001C33E0" w:rsidRPr="00FA4DA3" w:rsidRDefault="001C33E0" w:rsidP="001C33E0">
      <w:pPr>
        <w:pStyle w:val="TH"/>
      </w:pPr>
    </w:p>
    <w:p w14:paraId="63B79DF8" w14:textId="77777777" w:rsidR="001C33E0" w:rsidRPr="00FA4DA3" w:rsidRDefault="001C33E0" w:rsidP="001C33E0">
      <w:pPr>
        <w:pStyle w:val="TH"/>
      </w:pPr>
    </w:p>
    <w:p w14:paraId="16342CB5" w14:textId="77777777" w:rsidR="001C33E0" w:rsidRPr="00FA4DA3" w:rsidRDefault="001C33E0" w:rsidP="001C33E0">
      <w:pPr>
        <w:pStyle w:val="TH"/>
      </w:pPr>
      <w:r w:rsidRPr="00FA4DA3">
        <w:t>Generic Test Procedure 1 (SMS-PP Data Download)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1232"/>
        <w:gridCol w:w="2892"/>
        <w:gridCol w:w="3776"/>
      </w:tblGrid>
      <w:tr w:rsidR="001C33E0" w:rsidRPr="00FA4DA3" w14:paraId="07DC429A" w14:textId="77777777" w:rsidTr="00A37B8A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C7A9" w14:textId="77777777" w:rsidR="001C33E0" w:rsidRPr="00FA4DA3" w:rsidRDefault="001C33E0" w:rsidP="00A37B8A">
            <w:pPr>
              <w:pStyle w:val="TAL"/>
              <w:rPr>
                <w:b/>
                <w:snapToGrid w:val="0"/>
              </w:rPr>
            </w:pPr>
            <w:r w:rsidRPr="00FA4DA3">
              <w:rPr>
                <w:b/>
                <w:snapToGrid w:val="0"/>
              </w:rPr>
              <w:lastRenderedPageBreak/>
              <w:t>Step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F892B" w14:textId="77777777" w:rsidR="001C33E0" w:rsidRPr="00FA4DA3" w:rsidRDefault="001C33E0" w:rsidP="00A37B8A">
            <w:pPr>
              <w:pStyle w:val="TAC"/>
              <w:rPr>
                <w:b/>
              </w:rPr>
            </w:pPr>
            <w:r w:rsidRPr="00FA4DA3">
              <w:rPr>
                <w:b/>
              </w:rPr>
              <w:t>Direction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0A3E" w14:textId="77777777" w:rsidR="001C33E0" w:rsidRPr="00FA4DA3" w:rsidRDefault="001C33E0" w:rsidP="00A37B8A">
            <w:pPr>
              <w:pStyle w:val="TAL"/>
              <w:rPr>
                <w:b/>
              </w:rPr>
            </w:pPr>
            <w:r w:rsidRPr="00FA4DA3">
              <w:rPr>
                <w:b/>
              </w:rPr>
              <w:t>MESSAGE / Action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BB46" w14:textId="77777777" w:rsidR="001C33E0" w:rsidRPr="00FA4DA3" w:rsidRDefault="001C33E0" w:rsidP="00A37B8A">
            <w:pPr>
              <w:pStyle w:val="TAL"/>
              <w:rPr>
                <w:b/>
              </w:rPr>
            </w:pPr>
            <w:r w:rsidRPr="00FA4DA3">
              <w:rPr>
                <w:b/>
              </w:rPr>
              <w:t>Comments</w:t>
            </w:r>
          </w:p>
        </w:tc>
      </w:tr>
      <w:tr w:rsidR="001C33E0" w:rsidRPr="00FA4DA3" w14:paraId="5436E078" w14:textId="77777777" w:rsidTr="00A37B8A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BD14" w14:textId="77777777" w:rsidR="001C33E0" w:rsidRPr="00FA4DA3" w:rsidRDefault="001C33E0" w:rsidP="00A37B8A">
            <w:pPr>
              <w:pStyle w:val="TAC"/>
            </w:pPr>
            <w:r w:rsidRPr="00FA4DA3">
              <w:t>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6568" w14:textId="77777777" w:rsidR="001C33E0" w:rsidRPr="00FA4DA3" w:rsidRDefault="001C33E0" w:rsidP="00A37B8A">
            <w:pPr>
              <w:pStyle w:val="TAC"/>
            </w:pPr>
            <w:r w:rsidRPr="00FA4DA3">
              <w:t xml:space="preserve">NWS </w:t>
            </w:r>
            <w:r w:rsidRPr="00FA4DA3">
              <w:sym w:font="Symbol" w:char="F0AE"/>
            </w:r>
            <w:r w:rsidRPr="00FA4DA3">
              <w:t xml:space="preserve"> 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2904" w14:textId="77777777" w:rsidR="001C33E0" w:rsidRPr="00FA4DA3" w:rsidRDefault="001C33E0" w:rsidP="00A37B8A">
            <w:pPr>
              <w:pStyle w:val="TAL"/>
            </w:pPr>
            <w:r w:rsidRPr="00FA4DA3">
              <w:t xml:space="preserve">SMS-PP Data Download Message 3.1.1 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36F3" w14:textId="77777777" w:rsidR="001C33E0" w:rsidRPr="00FA4DA3" w:rsidRDefault="001C33E0" w:rsidP="00A37B8A">
            <w:pPr>
              <w:pStyle w:val="TAL"/>
            </w:pPr>
            <w:r w:rsidRPr="00FA4DA3">
              <w:t>See Note 1.</w:t>
            </w:r>
          </w:p>
        </w:tc>
      </w:tr>
      <w:tr w:rsidR="001C33E0" w:rsidRPr="00FA4DA3" w14:paraId="37D392D6" w14:textId="77777777" w:rsidTr="00A37B8A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2D6A" w14:textId="77777777" w:rsidR="001C33E0" w:rsidRPr="00FA4DA3" w:rsidRDefault="001C33E0" w:rsidP="00A37B8A">
            <w:pPr>
              <w:pStyle w:val="TAC"/>
            </w:pPr>
            <w:r w:rsidRPr="00FA4DA3">
              <w:t>5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22D5" w14:textId="77777777" w:rsidR="001C33E0" w:rsidRPr="00FA4DA3" w:rsidRDefault="001C33E0" w:rsidP="00A37B8A">
            <w:pPr>
              <w:pStyle w:val="TAC"/>
            </w:pPr>
            <w:r w:rsidRPr="00FA4DA3">
              <w:t xml:space="preserve">ME </w:t>
            </w:r>
            <w:r w:rsidRPr="00FA4DA3">
              <w:sym w:font="Symbol" w:char="F0AE"/>
            </w:r>
            <w:r w:rsidRPr="00FA4DA3">
              <w:t xml:space="preserve"> USER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31B9" w14:textId="77777777" w:rsidR="001C33E0" w:rsidRPr="00FA4DA3" w:rsidRDefault="001C33E0" w:rsidP="00A37B8A">
            <w:pPr>
              <w:pStyle w:val="TAL"/>
            </w:pPr>
            <w:r w:rsidRPr="00FA4DA3">
              <w:t>The ME shall not display the message or alert the user of a short message waiting.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7913" w14:textId="77777777" w:rsidR="001C33E0" w:rsidRPr="00FA4DA3" w:rsidRDefault="001C33E0" w:rsidP="00A37B8A">
            <w:pPr>
              <w:pStyle w:val="TAL"/>
            </w:pPr>
          </w:p>
        </w:tc>
      </w:tr>
      <w:tr w:rsidR="001C33E0" w:rsidRPr="00FA4DA3" w14:paraId="552EDD01" w14:textId="77777777" w:rsidTr="00A37B8A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F9C7" w14:textId="77777777" w:rsidR="001C33E0" w:rsidRPr="00FA4DA3" w:rsidRDefault="001C33E0" w:rsidP="00A37B8A">
            <w:pPr>
              <w:pStyle w:val="TAC"/>
            </w:pPr>
            <w:r w:rsidRPr="00FA4DA3">
              <w:t>6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1F90" w14:textId="77777777" w:rsidR="001C33E0" w:rsidRPr="00FA4DA3" w:rsidRDefault="001C33E0" w:rsidP="00A37B8A">
            <w:pPr>
              <w:pStyle w:val="TAC"/>
            </w:pPr>
            <w:r w:rsidRPr="00FA4DA3">
              <w:t xml:space="preserve">ME </w:t>
            </w:r>
            <w:r w:rsidRPr="00FA4DA3">
              <w:sym w:font="Symbol" w:char="F0AE"/>
            </w:r>
            <w:r w:rsidRPr="00FA4DA3">
              <w:t xml:space="preserve"> UICC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89BD" w14:textId="77777777" w:rsidR="001C33E0" w:rsidRPr="00FA4DA3" w:rsidRDefault="001C33E0" w:rsidP="00A37B8A">
            <w:pPr>
              <w:pStyle w:val="TAL"/>
            </w:pPr>
            <w:r w:rsidRPr="00FA4DA3">
              <w:t>ENVELOPE: SMS-PP DOWNLOAD 3.1.1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FADD" w14:textId="77777777" w:rsidR="001C33E0" w:rsidRPr="00FA4DA3" w:rsidRDefault="001C33E0" w:rsidP="00A37B8A">
            <w:pPr>
              <w:pStyle w:val="TAL"/>
            </w:pPr>
          </w:p>
        </w:tc>
      </w:tr>
      <w:tr w:rsidR="001C33E0" w:rsidRPr="00FA4DA3" w14:paraId="5FF8E959" w14:textId="77777777" w:rsidTr="00A37B8A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5EB6" w14:textId="77777777" w:rsidR="001C33E0" w:rsidRPr="00FA4DA3" w:rsidRDefault="001C33E0" w:rsidP="00A37B8A">
            <w:pPr>
              <w:pStyle w:val="TAC"/>
            </w:pPr>
            <w:r w:rsidRPr="00FA4DA3">
              <w:t>7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1C72" w14:textId="77777777" w:rsidR="001C33E0" w:rsidRPr="00FA4DA3" w:rsidRDefault="001C33E0" w:rsidP="00A37B8A">
            <w:pPr>
              <w:pStyle w:val="TAC"/>
            </w:pPr>
            <w:r w:rsidRPr="00FA4DA3">
              <w:t xml:space="preserve">UICC </w:t>
            </w:r>
            <w:r w:rsidRPr="00FA4DA3">
              <w:sym w:font="Symbol" w:char="F0AE"/>
            </w:r>
            <w:r w:rsidRPr="00FA4DA3">
              <w:t xml:space="preserve"> 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2153" w14:textId="77777777" w:rsidR="001C33E0" w:rsidRPr="00FA4DA3" w:rsidRDefault="001C33E0" w:rsidP="00A37B8A">
            <w:pPr>
              <w:pStyle w:val="TAL"/>
            </w:pPr>
            <w:r w:rsidRPr="00FA4DA3">
              <w:t>SMS-PP Data Download UICC Acknowledgement 3.1.1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4AD0" w14:textId="77777777" w:rsidR="001C33E0" w:rsidRPr="00FA4DA3" w:rsidRDefault="001C33E0" w:rsidP="00A37B8A">
            <w:pPr>
              <w:pStyle w:val="TAL"/>
            </w:pPr>
            <w:r w:rsidRPr="00FA4DA3">
              <w:t>[SW1 / SW2 of '90 00']</w:t>
            </w:r>
          </w:p>
        </w:tc>
      </w:tr>
      <w:tr w:rsidR="001C33E0" w:rsidRPr="00FA4DA3" w14:paraId="386508D2" w14:textId="77777777" w:rsidTr="00A37B8A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E8BA" w14:textId="77777777" w:rsidR="001C33E0" w:rsidRPr="00FA4DA3" w:rsidRDefault="001C33E0" w:rsidP="00A37B8A">
            <w:pPr>
              <w:pStyle w:val="TAC"/>
            </w:pPr>
            <w:r w:rsidRPr="00FA4DA3">
              <w:t>8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908E7" w14:textId="77777777" w:rsidR="001C33E0" w:rsidRPr="00FA4DA3" w:rsidRDefault="001C33E0" w:rsidP="00A37B8A">
            <w:pPr>
              <w:pStyle w:val="TAC"/>
            </w:pPr>
            <w:r w:rsidRPr="00FA4DA3">
              <w:t xml:space="preserve">ME </w:t>
            </w:r>
            <w:r w:rsidRPr="00FA4DA3">
              <w:sym w:font="Symbol" w:char="F0AE"/>
            </w:r>
            <w:r w:rsidRPr="00FA4DA3">
              <w:t xml:space="preserve"> NWS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5DF6" w14:textId="77777777" w:rsidR="001C33E0" w:rsidRPr="00FA4DA3" w:rsidRDefault="001C33E0" w:rsidP="00A37B8A">
            <w:pPr>
              <w:pStyle w:val="TAL"/>
            </w:pPr>
            <w:r w:rsidRPr="00FA4DA3">
              <w:t>SMS-PP Data Download UICC Acknowledgement 3.1.1 in the TP-User-Data element of the RP-ACK message. The values of protocol identifier and data coding scheme in RP-ACK shall be as in the original message.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6A41" w14:textId="77777777" w:rsidR="001C33E0" w:rsidRPr="00FA4DA3" w:rsidRDefault="001C33E0" w:rsidP="00A37B8A">
            <w:pPr>
              <w:pStyle w:val="TAL"/>
            </w:pPr>
            <w:r w:rsidRPr="00FA4DA3">
              <w:t>See Note 2.</w:t>
            </w:r>
          </w:p>
        </w:tc>
      </w:tr>
      <w:tr w:rsidR="001C33E0" w:rsidRPr="00FA4DA3" w14:paraId="49CFB03D" w14:textId="77777777" w:rsidTr="00A37B8A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2587" w14:textId="77777777" w:rsidR="001C33E0" w:rsidRPr="00FA4DA3" w:rsidRDefault="001C33E0" w:rsidP="00A37B8A">
            <w:pPr>
              <w:pStyle w:val="TAC"/>
            </w:pPr>
            <w:r w:rsidRPr="00FA4DA3">
              <w:t>9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5939" w14:textId="77777777" w:rsidR="001C33E0" w:rsidRPr="00FA4DA3" w:rsidRDefault="001C33E0" w:rsidP="00A37B8A">
            <w:pPr>
              <w:pStyle w:val="TAC"/>
            </w:pPr>
            <w:r w:rsidRPr="00FA4DA3">
              <w:t xml:space="preserve">NWS </w:t>
            </w:r>
            <w:r w:rsidRPr="00FA4DA3">
              <w:sym w:font="Symbol" w:char="F0AE"/>
            </w:r>
            <w:r w:rsidRPr="00FA4DA3">
              <w:t xml:space="preserve"> 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CDD9" w14:textId="77777777" w:rsidR="001C33E0" w:rsidRPr="00FA4DA3" w:rsidRDefault="001C33E0" w:rsidP="00A37B8A">
            <w:pPr>
              <w:pStyle w:val="TAL"/>
            </w:pPr>
            <w:r w:rsidRPr="00FA4DA3">
              <w:t>SMS-PP Data Download Message 3.1.2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FE7B" w14:textId="77777777" w:rsidR="001C33E0" w:rsidRPr="00FA4DA3" w:rsidRDefault="001C33E0" w:rsidP="00A37B8A">
            <w:pPr>
              <w:pStyle w:val="TAL"/>
            </w:pPr>
            <w:r w:rsidRPr="00FA4DA3">
              <w:t>See Note 1.</w:t>
            </w:r>
          </w:p>
        </w:tc>
      </w:tr>
      <w:tr w:rsidR="001C33E0" w:rsidRPr="00FA4DA3" w14:paraId="4802EB08" w14:textId="77777777" w:rsidTr="00A37B8A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0228" w14:textId="77777777" w:rsidR="001C33E0" w:rsidRPr="00FA4DA3" w:rsidRDefault="001C33E0" w:rsidP="00A37B8A">
            <w:pPr>
              <w:pStyle w:val="TAC"/>
            </w:pPr>
            <w:r w:rsidRPr="00FA4DA3">
              <w:t>10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84E2" w14:textId="77777777" w:rsidR="001C33E0" w:rsidRPr="00FA4DA3" w:rsidRDefault="001C33E0" w:rsidP="00A37B8A">
            <w:pPr>
              <w:pStyle w:val="TAC"/>
            </w:pPr>
            <w:r w:rsidRPr="00FA4DA3">
              <w:t xml:space="preserve">ME </w:t>
            </w:r>
            <w:r w:rsidRPr="00FA4DA3">
              <w:sym w:font="Symbol" w:char="F0AE"/>
            </w:r>
            <w:r w:rsidRPr="00FA4DA3">
              <w:t xml:space="preserve"> USER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AF75" w14:textId="77777777" w:rsidR="001C33E0" w:rsidRPr="00FA4DA3" w:rsidRDefault="001C33E0" w:rsidP="00A37B8A">
            <w:pPr>
              <w:pStyle w:val="TAL"/>
            </w:pPr>
            <w:r w:rsidRPr="00FA4DA3">
              <w:t>The ME shall not display the message or alert the user of a short message waiting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2825" w14:textId="77777777" w:rsidR="001C33E0" w:rsidRPr="00FA4DA3" w:rsidRDefault="001C33E0" w:rsidP="00A37B8A">
            <w:pPr>
              <w:pStyle w:val="TAL"/>
            </w:pPr>
          </w:p>
        </w:tc>
      </w:tr>
      <w:tr w:rsidR="001C33E0" w:rsidRPr="00FA4DA3" w14:paraId="4146A978" w14:textId="77777777" w:rsidTr="00A37B8A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78B6" w14:textId="77777777" w:rsidR="001C33E0" w:rsidRPr="00FA4DA3" w:rsidRDefault="001C33E0" w:rsidP="00A37B8A">
            <w:pPr>
              <w:pStyle w:val="TAC"/>
            </w:pPr>
            <w:r w:rsidRPr="00FA4DA3">
              <w:t>11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99B0" w14:textId="77777777" w:rsidR="001C33E0" w:rsidRPr="00FA4DA3" w:rsidRDefault="001C33E0" w:rsidP="00A37B8A">
            <w:pPr>
              <w:pStyle w:val="TAC"/>
            </w:pPr>
            <w:r w:rsidRPr="00FA4DA3">
              <w:t xml:space="preserve">ME </w:t>
            </w:r>
            <w:r w:rsidRPr="00FA4DA3">
              <w:sym w:font="Symbol" w:char="F0AE"/>
            </w:r>
            <w:r w:rsidRPr="00FA4DA3">
              <w:t xml:space="preserve"> UICC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B7ED" w14:textId="77777777" w:rsidR="001C33E0" w:rsidRPr="00FA4DA3" w:rsidRDefault="001C33E0" w:rsidP="00A37B8A">
            <w:pPr>
              <w:pStyle w:val="TAL"/>
            </w:pPr>
            <w:r w:rsidRPr="00FA4DA3">
              <w:t>ENVELOPE: SMS-PP DOWNLOAD 3.1.2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C168" w14:textId="77777777" w:rsidR="001C33E0" w:rsidRPr="00FA4DA3" w:rsidRDefault="001C33E0" w:rsidP="00A37B8A">
            <w:pPr>
              <w:pStyle w:val="TAL"/>
            </w:pPr>
          </w:p>
        </w:tc>
      </w:tr>
      <w:tr w:rsidR="001C33E0" w:rsidRPr="00FA4DA3" w14:paraId="6FCD872E" w14:textId="77777777" w:rsidTr="00A37B8A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2FA4" w14:textId="77777777" w:rsidR="001C33E0" w:rsidRPr="00FA4DA3" w:rsidRDefault="001C33E0" w:rsidP="00A37B8A">
            <w:pPr>
              <w:pStyle w:val="TAC"/>
            </w:pPr>
            <w:r w:rsidRPr="00FA4DA3">
              <w:t>12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989F" w14:textId="77777777" w:rsidR="001C33E0" w:rsidRPr="00FA4DA3" w:rsidRDefault="001C33E0" w:rsidP="00A37B8A">
            <w:pPr>
              <w:pStyle w:val="TAC"/>
            </w:pPr>
            <w:r w:rsidRPr="00FA4DA3">
              <w:t xml:space="preserve">UICC </w:t>
            </w:r>
            <w:r w:rsidRPr="00FA4DA3">
              <w:sym w:font="Symbol" w:char="F0AE"/>
            </w:r>
            <w:r w:rsidRPr="00FA4DA3">
              <w:t xml:space="preserve"> 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D0C6" w14:textId="77777777" w:rsidR="001C33E0" w:rsidRPr="00FA4DA3" w:rsidRDefault="001C33E0" w:rsidP="00A37B8A">
            <w:pPr>
              <w:pStyle w:val="TAL"/>
            </w:pPr>
            <w:r w:rsidRPr="00FA4DA3">
              <w:t>PROACTIVE COMMAND PENDING: MORE TIME 3.1.1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FA93" w14:textId="77777777" w:rsidR="001C33E0" w:rsidRPr="00FA4DA3" w:rsidRDefault="001C33E0" w:rsidP="00A37B8A">
            <w:pPr>
              <w:pStyle w:val="TAL"/>
            </w:pPr>
            <w:r w:rsidRPr="00FA4DA3">
              <w:t>[SW1 / SW2 of '91 0B']</w:t>
            </w:r>
          </w:p>
        </w:tc>
      </w:tr>
      <w:tr w:rsidR="001C33E0" w:rsidRPr="00FA4DA3" w14:paraId="3C4760D2" w14:textId="77777777" w:rsidTr="00A37B8A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EF3D" w14:textId="77777777" w:rsidR="001C33E0" w:rsidRPr="00FA4DA3" w:rsidRDefault="001C33E0" w:rsidP="00A37B8A">
            <w:pPr>
              <w:pStyle w:val="TAC"/>
            </w:pPr>
            <w:r w:rsidRPr="00FA4DA3">
              <w:t>13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D6FF" w14:textId="77777777" w:rsidR="001C33E0" w:rsidRPr="00FA4DA3" w:rsidRDefault="001C33E0" w:rsidP="00A37B8A">
            <w:pPr>
              <w:pStyle w:val="TAC"/>
            </w:pPr>
            <w:r w:rsidRPr="00FA4DA3">
              <w:t xml:space="preserve">ME </w:t>
            </w:r>
            <w:r w:rsidRPr="00FA4DA3">
              <w:sym w:font="Symbol" w:char="F0AE"/>
            </w:r>
            <w:r w:rsidRPr="00FA4DA3">
              <w:t xml:space="preserve"> NWS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B453" w14:textId="77777777" w:rsidR="001C33E0" w:rsidRPr="00FA4DA3" w:rsidRDefault="001C33E0" w:rsidP="00A37B8A">
            <w:pPr>
              <w:pStyle w:val="TAL"/>
            </w:pPr>
            <w:r w:rsidRPr="00FA4DA3">
              <w:t xml:space="preserve">RP-ACK 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BD21" w14:textId="77777777" w:rsidR="001C33E0" w:rsidRPr="00FA4DA3" w:rsidRDefault="001C33E0" w:rsidP="00A37B8A">
            <w:pPr>
              <w:pStyle w:val="TAL"/>
            </w:pPr>
            <w:r w:rsidRPr="00FA4DA3">
              <w:t>See Note 2.</w:t>
            </w:r>
          </w:p>
        </w:tc>
      </w:tr>
      <w:tr w:rsidR="001C33E0" w:rsidRPr="00FA4DA3" w14:paraId="5EBF0540" w14:textId="77777777" w:rsidTr="00A37B8A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3D38" w14:textId="77777777" w:rsidR="001C33E0" w:rsidRPr="00FA4DA3" w:rsidRDefault="001C33E0" w:rsidP="00A37B8A">
            <w:pPr>
              <w:pStyle w:val="TAC"/>
            </w:pPr>
            <w:r w:rsidRPr="00FA4DA3">
              <w:t>14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5A85" w14:textId="77777777" w:rsidR="001C33E0" w:rsidRPr="00FA4DA3" w:rsidRDefault="001C33E0" w:rsidP="00A37B8A">
            <w:pPr>
              <w:pStyle w:val="TAC"/>
            </w:pPr>
            <w:r w:rsidRPr="00FA4DA3">
              <w:t xml:space="preserve">ME </w:t>
            </w:r>
            <w:r w:rsidRPr="00FA4DA3">
              <w:sym w:font="Symbol" w:char="F0AE"/>
            </w:r>
            <w:r w:rsidRPr="00FA4DA3">
              <w:t xml:space="preserve"> UICC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7D9B" w14:textId="77777777" w:rsidR="001C33E0" w:rsidRPr="00FA4DA3" w:rsidRDefault="001C33E0" w:rsidP="00A37B8A">
            <w:pPr>
              <w:pStyle w:val="TAL"/>
            </w:pPr>
            <w:r w:rsidRPr="00FA4DA3">
              <w:t>FETCH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5C42" w14:textId="77777777" w:rsidR="001C33E0" w:rsidRPr="00FA4DA3" w:rsidRDefault="001C33E0" w:rsidP="00A37B8A">
            <w:pPr>
              <w:pStyle w:val="TAL"/>
            </w:pPr>
          </w:p>
        </w:tc>
      </w:tr>
      <w:tr w:rsidR="001C33E0" w:rsidRPr="00FA4DA3" w14:paraId="71299D26" w14:textId="77777777" w:rsidTr="00A37B8A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47B5" w14:textId="77777777" w:rsidR="001C33E0" w:rsidRPr="00FA4DA3" w:rsidRDefault="001C33E0" w:rsidP="00A37B8A">
            <w:pPr>
              <w:pStyle w:val="TAC"/>
            </w:pPr>
            <w:r w:rsidRPr="00FA4DA3">
              <w:t>15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D453" w14:textId="77777777" w:rsidR="001C33E0" w:rsidRPr="00FA4DA3" w:rsidRDefault="001C33E0" w:rsidP="00A37B8A">
            <w:pPr>
              <w:pStyle w:val="TAC"/>
            </w:pPr>
            <w:r w:rsidRPr="00FA4DA3">
              <w:t xml:space="preserve">UICC </w:t>
            </w:r>
            <w:r w:rsidRPr="00FA4DA3">
              <w:sym w:font="Symbol" w:char="F0AE"/>
            </w:r>
            <w:r w:rsidRPr="00FA4DA3">
              <w:t xml:space="preserve"> 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71BC" w14:textId="77777777" w:rsidR="001C33E0" w:rsidRPr="00FA4DA3" w:rsidRDefault="001C33E0" w:rsidP="00A37B8A">
            <w:pPr>
              <w:pStyle w:val="TAL"/>
            </w:pPr>
            <w:r w:rsidRPr="00FA4DA3">
              <w:t>PROACTIVE COMMAND: MORE TIME 3.1.1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DFD41" w14:textId="77777777" w:rsidR="001C33E0" w:rsidRPr="00FA4DA3" w:rsidRDefault="001C33E0" w:rsidP="00A37B8A">
            <w:pPr>
              <w:pStyle w:val="TAL"/>
            </w:pPr>
          </w:p>
        </w:tc>
      </w:tr>
      <w:tr w:rsidR="001C33E0" w:rsidRPr="00FA4DA3" w14:paraId="2BC2976B" w14:textId="77777777" w:rsidTr="00A37B8A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EB95B" w14:textId="77777777" w:rsidR="001C33E0" w:rsidRPr="00FA4DA3" w:rsidRDefault="001C33E0" w:rsidP="00A37B8A">
            <w:pPr>
              <w:pStyle w:val="TAC"/>
            </w:pPr>
            <w:r w:rsidRPr="00FA4DA3">
              <w:t>16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D051" w14:textId="77777777" w:rsidR="001C33E0" w:rsidRPr="00FA4DA3" w:rsidRDefault="001C33E0" w:rsidP="00A37B8A">
            <w:pPr>
              <w:pStyle w:val="TAC"/>
            </w:pPr>
            <w:r w:rsidRPr="00FA4DA3">
              <w:t xml:space="preserve">ME </w:t>
            </w:r>
            <w:r w:rsidRPr="00FA4DA3">
              <w:sym w:font="Symbol" w:char="F0AE"/>
            </w:r>
            <w:r w:rsidRPr="00FA4DA3">
              <w:t xml:space="preserve"> UICC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A1B8" w14:textId="77777777" w:rsidR="001C33E0" w:rsidRPr="00FA4DA3" w:rsidRDefault="001C33E0" w:rsidP="00A37B8A">
            <w:pPr>
              <w:pStyle w:val="TAL"/>
            </w:pPr>
            <w:r w:rsidRPr="00FA4DA3">
              <w:t>TERMINAL RESPONSE: MORE TIME 3.1.1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F812" w14:textId="77777777" w:rsidR="001C33E0" w:rsidRPr="00FA4DA3" w:rsidRDefault="001C33E0" w:rsidP="00A37B8A">
            <w:pPr>
              <w:pStyle w:val="TAL"/>
            </w:pPr>
          </w:p>
        </w:tc>
      </w:tr>
      <w:tr w:rsidR="001C33E0" w:rsidRPr="00FA4DA3" w14:paraId="3F1827FE" w14:textId="77777777" w:rsidTr="00A37B8A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A548" w14:textId="77777777" w:rsidR="001C33E0" w:rsidRPr="00FA4DA3" w:rsidRDefault="001C33E0" w:rsidP="00A37B8A">
            <w:pPr>
              <w:pStyle w:val="TAC"/>
            </w:pPr>
            <w:r w:rsidRPr="00FA4DA3">
              <w:t>17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AAF2" w14:textId="77777777" w:rsidR="001C33E0" w:rsidRPr="00FA4DA3" w:rsidRDefault="001C33E0" w:rsidP="00A37B8A">
            <w:pPr>
              <w:pStyle w:val="TAC"/>
            </w:pPr>
            <w:r w:rsidRPr="00FA4DA3">
              <w:t xml:space="preserve">UICC </w:t>
            </w:r>
            <w:r w:rsidRPr="00FA4DA3">
              <w:sym w:font="Symbol" w:char="F0AE"/>
            </w:r>
            <w:r w:rsidRPr="00FA4DA3">
              <w:t xml:space="preserve"> 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066B" w14:textId="77777777" w:rsidR="001C33E0" w:rsidRPr="00FA4DA3" w:rsidRDefault="001C33E0" w:rsidP="00A37B8A">
            <w:pPr>
              <w:pStyle w:val="TAL"/>
            </w:pPr>
            <w:r w:rsidRPr="00FA4DA3">
              <w:t>PROACTIVE UICC SESSION ENDED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FE0F" w14:textId="77777777" w:rsidR="001C33E0" w:rsidRPr="00FA4DA3" w:rsidRDefault="001C33E0" w:rsidP="00A37B8A">
            <w:pPr>
              <w:pStyle w:val="TAL"/>
            </w:pPr>
          </w:p>
        </w:tc>
      </w:tr>
      <w:tr w:rsidR="001C33E0" w:rsidRPr="00FA4DA3" w14:paraId="0465AF11" w14:textId="77777777" w:rsidTr="00A37B8A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0B00" w14:textId="77777777" w:rsidR="001C33E0" w:rsidRPr="00FA4DA3" w:rsidRDefault="001C33E0" w:rsidP="00A37B8A">
            <w:pPr>
              <w:pStyle w:val="TAC"/>
            </w:pPr>
            <w:r w:rsidRPr="00FA4DA3">
              <w:t>18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BCAC" w14:textId="77777777" w:rsidR="001C33E0" w:rsidRPr="00FA4DA3" w:rsidRDefault="001C33E0" w:rsidP="00A37B8A">
            <w:pPr>
              <w:pStyle w:val="TAC"/>
            </w:pPr>
            <w:r w:rsidRPr="00FA4DA3">
              <w:t xml:space="preserve">NWS </w:t>
            </w:r>
            <w:r w:rsidRPr="00FA4DA3">
              <w:sym w:font="Symbol" w:char="F0AE"/>
            </w:r>
            <w:r w:rsidRPr="00FA4DA3">
              <w:t xml:space="preserve"> 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B268" w14:textId="77777777" w:rsidR="001C33E0" w:rsidRPr="00FA4DA3" w:rsidRDefault="001C33E0" w:rsidP="00A37B8A">
            <w:pPr>
              <w:pStyle w:val="TAL"/>
            </w:pPr>
            <w:r w:rsidRPr="00FA4DA3">
              <w:t>SMS-PP Data Download Message 3.1.3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01CB" w14:textId="77777777" w:rsidR="001C33E0" w:rsidRPr="00FA4DA3" w:rsidRDefault="001C33E0" w:rsidP="00A37B8A">
            <w:pPr>
              <w:pStyle w:val="TAL"/>
            </w:pPr>
            <w:r w:rsidRPr="00FA4DA3">
              <w:t>See Note 1.</w:t>
            </w:r>
          </w:p>
        </w:tc>
      </w:tr>
      <w:tr w:rsidR="001C33E0" w:rsidRPr="00FA4DA3" w14:paraId="3DFFBA1C" w14:textId="77777777" w:rsidTr="00A37B8A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C098" w14:textId="77777777" w:rsidR="001C33E0" w:rsidRPr="00FA4DA3" w:rsidRDefault="001C33E0" w:rsidP="00A37B8A">
            <w:pPr>
              <w:pStyle w:val="TAC"/>
            </w:pPr>
            <w:r w:rsidRPr="00FA4DA3">
              <w:t>19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6182" w14:textId="77777777" w:rsidR="001C33E0" w:rsidRPr="00FA4DA3" w:rsidRDefault="001C33E0" w:rsidP="00A37B8A">
            <w:pPr>
              <w:pStyle w:val="TAC"/>
            </w:pPr>
            <w:r w:rsidRPr="00FA4DA3">
              <w:t>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8D59" w14:textId="77777777" w:rsidR="001C33E0" w:rsidRPr="00FA4DA3" w:rsidRDefault="001C33E0" w:rsidP="00A37B8A">
            <w:pPr>
              <w:pStyle w:val="TAL"/>
            </w:pPr>
            <w:r w:rsidRPr="00FA4DA3">
              <w:t>The ME shall not display the message or alert the user of a short message waiting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4FFE" w14:textId="77777777" w:rsidR="001C33E0" w:rsidRPr="00FA4DA3" w:rsidRDefault="001C33E0" w:rsidP="00A37B8A">
            <w:pPr>
              <w:pStyle w:val="TAL"/>
            </w:pPr>
          </w:p>
        </w:tc>
      </w:tr>
      <w:tr w:rsidR="001C33E0" w:rsidRPr="00FA4DA3" w14:paraId="13AED9A6" w14:textId="77777777" w:rsidTr="00A37B8A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A129" w14:textId="77777777" w:rsidR="001C33E0" w:rsidRPr="00FA4DA3" w:rsidRDefault="001C33E0" w:rsidP="00A37B8A">
            <w:pPr>
              <w:pStyle w:val="TAC"/>
            </w:pPr>
            <w:r w:rsidRPr="00FA4DA3">
              <w:t>20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6555" w14:textId="77777777" w:rsidR="001C33E0" w:rsidRPr="00FA4DA3" w:rsidRDefault="001C33E0" w:rsidP="00A37B8A">
            <w:pPr>
              <w:pStyle w:val="TAC"/>
            </w:pPr>
            <w:r w:rsidRPr="00FA4DA3">
              <w:t xml:space="preserve">ME </w:t>
            </w:r>
            <w:r w:rsidRPr="00FA4DA3">
              <w:sym w:font="Symbol" w:char="F0AE"/>
            </w:r>
            <w:r w:rsidRPr="00FA4DA3">
              <w:t xml:space="preserve"> UICC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33A4" w14:textId="77777777" w:rsidR="001C33E0" w:rsidRPr="00FA4DA3" w:rsidRDefault="001C33E0" w:rsidP="00A37B8A">
            <w:pPr>
              <w:pStyle w:val="TAL"/>
            </w:pPr>
            <w:r w:rsidRPr="00FA4DA3">
              <w:t>ENVELOPE: SMS-PP DOWNLOAD 3.1.3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D22E" w14:textId="77777777" w:rsidR="001C33E0" w:rsidRPr="00FA4DA3" w:rsidRDefault="001C33E0" w:rsidP="00A37B8A">
            <w:pPr>
              <w:pStyle w:val="TAL"/>
            </w:pPr>
          </w:p>
        </w:tc>
      </w:tr>
      <w:tr w:rsidR="001C33E0" w:rsidRPr="00FA4DA3" w14:paraId="337A8FDA" w14:textId="77777777" w:rsidTr="00A37B8A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6BDA" w14:textId="77777777" w:rsidR="001C33E0" w:rsidRPr="00FA4DA3" w:rsidRDefault="001C33E0" w:rsidP="00A37B8A">
            <w:pPr>
              <w:pStyle w:val="TAC"/>
            </w:pPr>
            <w:r w:rsidRPr="00FA4DA3">
              <w:t>21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6D06" w14:textId="77777777" w:rsidR="001C33E0" w:rsidRPr="00FA4DA3" w:rsidRDefault="001C33E0" w:rsidP="00A37B8A">
            <w:pPr>
              <w:pStyle w:val="TAC"/>
            </w:pPr>
            <w:r w:rsidRPr="00FA4DA3">
              <w:t xml:space="preserve">UICC </w:t>
            </w:r>
            <w:r w:rsidRPr="00FA4DA3">
              <w:sym w:font="Symbol" w:char="F0AE"/>
            </w:r>
            <w:r w:rsidRPr="00FA4DA3">
              <w:t xml:space="preserve"> 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6F6D" w14:textId="77777777" w:rsidR="001C33E0" w:rsidRPr="00FA4DA3" w:rsidRDefault="001C33E0" w:rsidP="00A37B8A">
            <w:pPr>
              <w:pStyle w:val="TAL"/>
            </w:pPr>
            <w:r w:rsidRPr="00FA4DA3">
              <w:t>SW1 / SW2 of '90 00'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5FF7" w14:textId="77777777" w:rsidR="001C33E0" w:rsidRPr="00FA4DA3" w:rsidRDefault="001C33E0" w:rsidP="00A37B8A">
            <w:pPr>
              <w:pStyle w:val="TAL"/>
            </w:pPr>
          </w:p>
        </w:tc>
      </w:tr>
      <w:tr w:rsidR="001C33E0" w:rsidRPr="00FA4DA3" w14:paraId="77AC00A6" w14:textId="77777777" w:rsidTr="00A37B8A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6141" w14:textId="77777777" w:rsidR="001C33E0" w:rsidRPr="00FA4DA3" w:rsidRDefault="001C33E0" w:rsidP="00A37B8A">
            <w:pPr>
              <w:pStyle w:val="TAC"/>
            </w:pPr>
            <w:r w:rsidRPr="00FA4DA3">
              <w:t>22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EA41" w14:textId="77777777" w:rsidR="001C33E0" w:rsidRPr="00FA4DA3" w:rsidRDefault="001C33E0" w:rsidP="00A37B8A">
            <w:pPr>
              <w:pStyle w:val="TAC"/>
            </w:pPr>
            <w:r w:rsidRPr="00FA4DA3">
              <w:t xml:space="preserve">ME </w:t>
            </w:r>
            <w:r w:rsidRPr="00FA4DA3">
              <w:sym w:font="Symbol" w:char="F0AE"/>
            </w:r>
            <w:r w:rsidRPr="00FA4DA3">
              <w:t xml:space="preserve"> NWS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B254" w14:textId="77777777" w:rsidR="001C33E0" w:rsidRPr="00FA4DA3" w:rsidRDefault="001C33E0" w:rsidP="00A37B8A">
            <w:pPr>
              <w:pStyle w:val="TAL"/>
            </w:pPr>
            <w:r w:rsidRPr="00FA4DA3">
              <w:t>RP-ACK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1DE0" w14:textId="77777777" w:rsidR="001C33E0" w:rsidRPr="00FA4DA3" w:rsidRDefault="001C33E0" w:rsidP="00A37B8A">
            <w:pPr>
              <w:pStyle w:val="TAL"/>
            </w:pPr>
            <w:r w:rsidRPr="00FA4DA3">
              <w:t>See Note 2.</w:t>
            </w:r>
          </w:p>
        </w:tc>
      </w:tr>
      <w:tr w:rsidR="001C33E0" w:rsidRPr="00FA4DA3" w14:paraId="5596D264" w14:textId="77777777" w:rsidTr="00A37B8A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DE30" w14:textId="77777777" w:rsidR="001C33E0" w:rsidRPr="00FA4DA3" w:rsidRDefault="001C33E0" w:rsidP="00A37B8A">
            <w:pPr>
              <w:pStyle w:val="TAC"/>
            </w:pPr>
            <w:r w:rsidRPr="00FA4DA3">
              <w:t>23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90E9" w14:textId="77777777" w:rsidR="001C33E0" w:rsidRPr="00FA4DA3" w:rsidRDefault="001C33E0" w:rsidP="00A37B8A">
            <w:pPr>
              <w:pStyle w:val="TAC"/>
            </w:pPr>
            <w:r w:rsidRPr="00FA4DA3">
              <w:t xml:space="preserve">NWS </w:t>
            </w:r>
            <w:r w:rsidRPr="00FA4DA3">
              <w:sym w:font="Symbol" w:char="F0AE"/>
            </w:r>
            <w:r w:rsidRPr="00FA4DA3">
              <w:t xml:space="preserve"> 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FA56" w14:textId="77777777" w:rsidR="001C33E0" w:rsidRPr="00FA4DA3" w:rsidRDefault="001C33E0" w:rsidP="00A37B8A">
            <w:pPr>
              <w:pStyle w:val="TAL"/>
            </w:pPr>
            <w:r w:rsidRPr="00FA4DA3">
              <w:t>SMS-PP Data Download Message 3.1.1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77DB" w14:textId="77777777" w:rsidR="001C33E0" w:rsidRPr="00FA4DA3" w:rsidRDefault="001C33E0" w:rsidP="00A37B8A">
            <w:pPr>
              <w:pStyle w:val="TAL"/>
            </w:pPr>
            <w:r w:rsidRPr="00FA4DA3">
              <w:t>See Note 1.</w:t>
            </w:r>
          </w:p>
        </w:tc>
      </w:tr>
      <w:tr w:rsidR="001C33E0" w:rsidRPr="00FA4DA3" w14:paraId="67EE616A" w14:textId="77777777" w:rsidTr="00A37B8A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2B42" w14:textId="77777777" w:rsidR="001C33E0" w:rsidRPr="00FA4DA3" w:rsidRDefault="001C33E0" w:rsidP="00A37B8A">
            <w:pPr>
              <w:pStyle w:val="TAC"/>
            </w:pPr>
            <w:r w:rsidRPr="00FA4DA3">
              <w:t>24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5027" w14:textId="77777777" w:rsidR="001C33E0" w:rsidRPr="00FA4DA3" w:rsidRDefault="001C33E0" w:rsidP="00A37B8A">
            <w:pPr>
              <w:pStyle w:val="TAC"/>
            </w:pPr>
            <w:r w:rsidRPr="00FA4DA3">
              <w:t xml:space="preserve">ME </w:t>
            </w:r>
            <w:r w:rsidRPr="00FA4DA3">
              <w:sym w:font="Symbol" w:char="F0AE"/>
            </w:r>
            <w:r w:rsidRPr="00FA4DA3">
              <w:t xml:space="preserve"> USER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C575" w14:textId="77777777" w:rsidR="001C33E0" w:rsidRPr="00FA4DA3" w:rsidRDefault="001C33E0" w:rsidP="00A37B8A">
            <w:pPr>
              <w:pStyle w:val="TAL"/>
            </w:pPr>
            <w:r w:rsidRPr="00FA4DA3">
              <w:t>The ME shall not display the message or alert the user of a short message waiting.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D273" w14:textId="77777777" w:rsidR="001C33E0" w:rsidRPr="00FA4DA3" w:rsidRDefault="001C33E0" w:rsidP="00A37B8A">
            <w:pPr>
              <w:pStyle w:val="TAL"/>
            </w:pPr>
          </w:p>
        </w:tc>
      </w:tr>
      <w:tr w:rsidR="001C33E0" w:rsidRPr="00FA4DA3" w14:paraId="083CC809" w14:textId="77777777" w:rsidTr="00A37B8A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FEF8" w14:textId="77777777" w:rsidR="001C33E0" w:rsidRPr="00FA4DA3" w:rsidRDefault="001C33E0" w:rsidP="00A37B8A">
            <w:pPr>
              <w:pStyle w:val="TAC"/>
            </w:pPr>
            <w:r w:rsidRPr="00FA4DA3">
              <w:t>25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334E" w14:textId="77777777" w:rsidR="001C33E0" w:rsidRPr="00FA4DA3" w:rsidRDefault="001C33E0" w:rsidP="00A37B8A">
            <w:pPr>
              <w:pStyle w:val="TAC"/>
            </w:pPr>
            <w:r w:rsidRPr="00FA4DA3">
              <w:t xml:space="preserve">ME </w:t>
            </w:r>
            <w:r w:rsidRPr="00FA4DA3">
              <w:sym w:font="Symbol" w:char="F0AE"/>
            </w:r>
            <w:r w:rsidRPr="00FA4DA3">
              <w:t xml:space="preserve"> UICC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0E8E" w14:textId="77777777" w:rsidR="001C33E0" w:rsidRPr="00FA4DA3" w:rsidRDefault="001C33E0" w:rsidP="00A37B8A">
            <w:pPr>
              <w:pStyle w:val="TAL"/>
            </w:pPr>
            <w:r w:rsidRPr="00FA4DA3">
              <w:t>ENVELOPE: SMS-PP DOWNLOAD 3.1.1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218D" w14:textId="77777777" w:rsidR="001C33E0" w:rsidRPr="00FA4DA3" w:rsidRDefault="001C33E0" w:rsidP="00A37B8A">
            <w:pPr>
              <w:pStyle w:val="TAL"/>
            </w:pPr>
          </w:p>
        </w:tc>
      </w:tr>
      <w:tr w:rsidR="001C33E0" w:rsidRPr="00FA4DA3" w14:paraId="26CBD4CA" w14:textId="77777777" w:rsidTr="00A37B8A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C262" w14:textId="77777777" w:rsidR="001C33E0" w:rsidRPr="00FA4DA3" w:rsidRDefault="001C33E0" w:rsidP="00A37B8A">
            <w:pPr>
              <w:pStyle w:val="TAC"/>
            </w:pPr>
            <w:r w:rsidRPr="00FA4DA3">
              <w:t>26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FD86" w14:textId="77777777" w:rsidR="001C33E0" w:rsidRPr="00FA4DA3" w:rsidRDefault="001C33E0" w:rsidP="00A37B8A">
            <w:pPr>
              <w:pStyle w:val="TAC"/>
            </w:pPr>
            <w:r w:rsidRPr="00FA4DA3">
              <w:t xml:space="preserve">UICC </w:t>
            </w:r>
            <w:r w:rsidRPr="00FA4DA3">
              <w:sym w:font="Symbol" w:char="F0AE"/>
            </w:r>
            <w:r w:rsidRPr="00FA4DA3">
              <w:t xml:space="preserve"> 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C1F1" w14:textId="77777777" w:rsidR="001C33E0" w:rsidRPr="00FA4DA3" w:rsidRDefault="001C33E0" w:rsidP="00A37B8A">
            <w:pPr>
              <w:pStyle w:val="TAL"/>
            </w:pPr>
            <w:r w:rsidRPr="00FA4DA3">
              <w:t>SMS-PP Data Download UICC Acknowledgement 3.1.4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003C" w14:textId="77777777" w:rsidR="001C33E0" w:rsidRPr="00FA4DA3" w:rsidRDefault="001C33E0" w:rsidP="00A37B8A">
            <w:pPr>
              <w:pStyle w:val="TAL"/>
            </w:pPr>
            <w:r w:rsidRPr="00FA4DA3">
              <w:t>[SW1 / SW2 of '62 xx' or '63 xx']</w:t>
            </w:r>
          </w:p>
        </w:tc>
      </w:tr>
      <w:tr w:rsidR="001C33E0" w:rsidRPr="00FA4DA3" w14:paraId="61CB1042" w14:textId="77777777" w:rsidTr="00A37B8A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1ECC" w14:textId="77777777" w:rsidR="001C33E0" w:rsidRPr="00FA4DA3" w:rsidRDefault="001C33E0" w:rsidP="00A37B8A">
            <w:pPr>
              <w:pStyle w:val="TAC"/>
            </w:pPr>
            <w:r w:rsidRPr="00FA4DA3">
              <w:lastRenderedPageBreak/>
              <w:t>27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7B01" w14:textId="77777777" w:rsidR="001C33E0" w:rsidRPr="00FA4DA3" w:rsidRDefault="001C33E0" w:rsidP="00A37B8A">
            <w:pPr>
              <w:pStyle w:val="TAC"/>
            </w:pPr>
            <w:r w:rsidRPr="00FA4DA3">
              <w:t xml:space="preserve">ME </w:t>
            </w:r>
            <w:r w:rsidRPr="00FA4DA3">
              <w:sym w:font="Symbol" w:char="F0AE"/>
            </w:r>
            <w:r w:rsidRPr="00FA4DA3">
              <w:t xml:space="preserve"> NWS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4E227" w14:textId="77777777" w:rsidR="001C33E0" w:rsidRPr="00FA4DA3" w:rsidRDefault="001C33E0" w:rsidP="00A37B8A">
            <w:pPr>
              <w:pStyle w:val="TAL"/>
            </w:pPr>
            <w:r w:rsidRPr="00FA4DA3">
              <w:t>IF A.1/154_THEN</w:t>
            </w:r>
          </w:p>
          <w:p w14:paraId="6284D7B2" w14:textId="77777777" w:rsidR="001C33E0" w:rsidRPr="00FA4DA3" w:rsidRDefault="001C33E0" w:rsidP="00A37B8A">
            <w:pPr>
              <w:pStyle w:val="TAL"/>
            </w:pPr>
            <w:r w:rsidRPr="00FA4DA3">
              <w:t>SMS-PP Data Download UICC Acknowledgement 3.1.4 in the TP-User-Data element of the RP-ACK message. The values of protocol identifier and data coding scheme in RP-ACK shall be as in the original message.</w:t>
            </w:r>
          </w:p>
          <w:p w14:paraId="1D53A63A" w14:textId="77777777" w:rsidR="001C33E0" w:rsidRPr="00FA4DA3" w:rsidRDefault="001C33E0" w:rsidP="00A37B8A">
            <w:pPr>
              <w:pStyle w:val="TAL"/>
            </w:pPr>
            <w:r w:rsidRPr="00FA4DA3">
              <w:t>ELSE</w:t>
            </w:r>
          </w:p>
          <w:p w14:paraId="2D1CBB64" w14:textId="77777777" w:rsidR="001C33E0" w:rsidRPr="00FA4DA3" w:rsidRDefault="001C33E0" w:rsidP="00A37B8A">
            <w:pPr>
              <w:pStyle w:val="TAL"/>
            </w:pPr>
            <w:r w:rsidRPr="00FA4DA3">
              <w:t>IF (NOT A.1/154) THENSMS-PP Data Download UICC Acknowledgement 3.1.4 in the TP-User-Data element of the RP-ERROR message. The values of protocol identifier and data coding scheme in RP-ERROR shall be as in the original message.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A745" w14:textId="77777777" w:rsidR="001C33E0" w:rsidRPr="00FA4DA3" w:rsidRDefault="001C33E0" w:rsidP="00A37B8A">
            <w:pPr>
              <w:pStyle w:val="TAL"/>
            </w:pPr>
            <w:r w:rsidRPr="00FA4DA3">
              <w:t>See Note 2.</w:t>
            </w:r>
          </w:p>
          <w:p w14:paraId="3816E7E5" w14:textId="77777777" w:rsidR="001C33E0" w:rsidRPr="00FA4DA3" w:rsidRDefault="001C33E0" w:rsidP="00A37B8A">
            <w:pPr>
              <w:pStyle w:val="TAL"/>
            </w:pPr>
            <w:r w:rsidRPr="00FA4DA3">
              <w:t>See Note 3.</w:t>
            </w:r>
          </w:p>
        </w:tc>
      </w:tr>
      <w:tr w:rsidR="001C33E0" w:rsidRPr="00FA4DA3" w14:paraId="453DFA90" w14:textId="77777777" w:rsidTr="00A37B8A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AC89" w14:textId="77777777" w:rsidR="001C33E0" w:rsidRPr="00FA4DA3" w:rsidRDefault="001C33E0" w:rsidP="00A37B8A">
            <w:pPr>
              <w:pStyle w:val="TAC"/>
            </w:pPr>
            <w:r w:rsidRPr="00FA4DA3">
              <w:t>28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E792" w14:textId="77777777" w:rsidR="001C33E0" w:rsidRPr="00FA4DA3" w:rsidRDefault="001C33E0" w:rsidP="00A37B8A">
            <w:pPr>
              <w:pStyle w:val="TAC"/>
            </w:pPr>
            <w:r w:rsidRPr="00FA4DA3">
              <w:t xml:space="preserve">NWS </w:t>
            </w:r>
            <w:r w:rsidRPr="00FA4DA3">
              <w:sym w:font="Symbol" w:char="F0AE"/>
            </w:r>
            <w:r w:rsidRPr="00FA4DA3">
              <w:t xml:space="preserve"> 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CA24" w14:textId="77777777" w:rsidR="001C33E0" w:rsidRPr="00FA4DA3" w:rsidRDefault="001C33E0" w:rsidP="00A37B8A">
            <w:pPr>
              <w:pStyle w:val="TAL"/>
            </w:pPr>
            <w:r w:rsidRPr="00FA4DA3">
              <w:t xml:space="preserve">SMS-PP Data Download Message 3.1.5 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BBE4" w14:textId="77777777" w:rsidR="001C33E0" w:rsidRPr="00FA4DA3" w:rsidRDefault="001C33E0" w:rsidP="00A37B8A">
            <w:pPr>
              <w:pStyle w:val="TAL"/>
            </w:pPr>
            <w:r w:rsidRPr="00FA4DA3">
              <w:t>See Note 1.</w:t>
            </w:r>
          </w:p>
        </w:tc>
      </w:tr>
      <w:tr w:rsidR="001C33E0" w:rsidRPr="00FA4DA3" w14:paraId="72E89398" w14:textId="77777777" w:rsidTr="00A37B8A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2CE4" w14:textId="77777777" w:rsidR="001C33E0" w:rsidRPr="00FA4DA3" w:rsidRDefault="001C33E0" w:rsidP="00A37B8A">
            <w:pPr>
              <w:pStyle w:val="TAC"/>
            </w:pPr>
            <w:r w:rsidRPr="00FA4DA3">
              <w:t>29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2B14" w14:textId="77777777" w:rsidR="001C33E0" w:rsidRPr="00FA4DA3" w:rsidRDefault="001C33E0" w:rsidP="00A37B8A">
            <w:pPr>
              <w:pStyle w:val="TAC"/>
            </w:pPr>
            <w:r w:rsidRPr="00FA4DA3">
              <w:t>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68AC" w14:textId="77777777" w:rsidR="001C33E0" w:rsidRPr="00FA4DA3" w:rsidRDefault="001C33E0" w:rsidP="00A37B8A">
            <w:pPr>
              <w:pStyle w:val="TAL"/>
            </w:pPr>
            <w:r w:rsidRPr="00FA4DA3">
              <w:t>The ME shall not display the message or alert the user of a short message waiting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501F" w14:textId="77777777" w:rsidR="001C33E0" w:rsidRPr="00FA4DA3" w:rsidRDefault="001C33E0" w:rsidP="00A37B8A">
            <w:pPr>
              <w:pStyle w:val="TAL"/>
            </w:pPr>
          </w:p>
        </w:tc>
      </w:tr>
      <w:tr w:rsidR="001C33E0" w:rsidRPr="00FA4DA3" w14:paraId="63FBD6DD" w14:textId="77777777" w:rsidTr="00A37B8A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225B" w14:textId="77777777" w:rsidR="001C33E0" w:rsidRPr="00FA4DA3" w:rsidRDefault="001C33E0" w:rsidP="00A37B8A">
            <w:pPr>
              <w:pStyle w:val="TAC"/>
            </w:pPr>
            <w:r w:rsidRPr="00FA4DA3">
              <w:t>30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EBE0" w14:textId="77777777" w:rsidR="001C33E0" w:rsidRPr="00FA4DA3" w:rsidRDefault="001C33E0" w:rsidP="00A37B8A">
            <w:pPr>
              <w:pStyle w:val="TAC"/>
            </w:pPr>
            <w:r w:rsidRPr="00FA4DA3">
              <w:t xml:space="preserve">ME </w:t>
            </w:r>
            <w:r w:rsidRPr="00FA4DA3">
              <w:sym w:font="Symbol" w:char="F0AE"/>
            </w:r>
            <w:r w:rsidRPr="00FA4DA3">
              <w:t xml:space="preserve"> UICC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E304" w14:textId="77777777" w:rsidR="001C33E0" w:rsidRPr="00FA4DA3" w:rsidRDefault="001C33E0" w:rsidP="00A37B8A">
            <w:pPr>
              <w:pStyle w:val="TAL"/>
            </w:pPr>
            <w:r w:rsidRPr="00FA4DA3">
              <w:t>ENVELOPE: SMS-PP DOWNLOAD 3.1.5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E6D8" w14:textId="77777777" w:rsidR="001C33E0" w:rsidRPr="00FA4DA3" w:rsidRDefault="001C33E0" w:rsidP="00A37B8A">
            <w:pPr>
              <w:pStyle w:val="TAL"/>
            </w:pPr>
          </w:p>
        </w:tc>
      </w:tr>
      <w:tr w:rsidR="001C33E0" w:rsidRPr="00FA4DA3" w14:paraId="2C0E5277" w14:textId="77777777" w:rsidTr="00A37B8A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D9CA" w14:textId="77777777" w:rsidR="001C33E0" w:rsidRPr="00FA4DA3" w:rsidRDefault="001C33E0" w:rsidP="00A37B8A">
            <w:pPr>
              <w:pStyle w:val="TAC"/>
            </w:pPr>
            <w:r w:rsidRPr="00FA4DA3">
              <w:t>31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FDBC" w14:textId="77777777" w:rsidR="001C33E0" w:rsidRPr="00FA4DA3" w:rsidRDefault="001C33E0" w:rsidP="00A37B8A">
            <w:pPr>
              <w:pStyle w:val="TAC"/>
            </w:pPr>
            <w:r w:rsidRPr="00FA4DA3">
              <w:t xml:space="preserve">UICC </w:t>
            </w:r>
            <w:r w:rsidRPr="00FA4DA3">
              <w:sym w:font="Symbol" w:char="F0AE"/>
            </w:r>
            <w:r w:rsidRPr="00FA4DA3">
              <w:t xml:space="preserve"> 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0FF3" w14:textId="77777777" w:rsidR="001C33E0" w:rsidRPr="00FA4DA3" w:rsidRDefault="001C33E0" w:rsidP="00A37B8A">
            <w:pPr>
              <w:pStyle w:val="TAL"/>
            </w:pPr>
            <w:r w:rsidRPr="00FA4DA3">
              <w:t>SW1 / SW2 of '90 00'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EABF" w14:textId="77777777" w:rsidR="001C33E0" w:rsidRPr="00FA4DA3" w:rsidRDefault="001C33E0" w:rsidP="00A37B8A">
            <w:pPr>
              <w:pStyle w:val="TAL"/>
            </w:pPr>
          </w:p>
        </w:tc>
      </w:tr>
      <w:tr w:rsidR="001C33E0" w:rsidRPr="00FA4DA3" w14:paraId="6B607498" w14:textId="77777777" w:rsidTr="00A37B8A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7819" w14:textId="77777777" w:rsidR="001C33E0" w:rsidRPr="00FA4DA3" w:rsidRDefault="001C33E0" w:rsidP="00A37B8A">
            <w:pPr>
              <w:pStyle w:val="TAC"/>
            </w:pPr>
            <w:r w:rsidRPr="00FA4DA3">
              <w:t>32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1AE4" w14:textId="77777777" w:rsidR="001C33E0" w:rsidRPr="00FA4DA3" w:rsidRDefault="001C33E0" w:rsidP="00A37B8A">
            <w:pPr>
              <w:pStyle w:val="TAC"/>
            </w:pPr>
            <w:r w:rsidRPr="00FA4DA3">
              <w:t xml:space="preserve">ME </w:t>
            </w:r>
            <w:r w:rsidRPr="00FA4DA3">
              <w:sym w:font="Symbol" w:char="F0AE"/>
            </w:r>
            <w:r w:rsidRPr="00FA4DA3">
              <w:t xml:space="preserve"> NWS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856E" w14:textId="77777777" w:rsidR="001C33E0" w:rsidRPr="00FA4DA3" w:rsidRDefault="001C33E0" w:rsidP="00A37B8A">
            <w:pPr>
              <w:pStyle w:val="TAL"/>
            </w:pPr>
            <w:r w:rsidRPr="00FA4DA3">
              <w:t>RP-ACK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9651" w14:textId="77777777" w:rsidR="001C33E0" w:rsidRPr="00FA4DA3" w:rsidRDefault="001C33E0" w:rsidP="00A37B8A">
            <w:pPr>
              <w:pStyle w:val="TAL"/>
            </w:pPr>
            <w:r w:rsidRPr="00FA4DA3">
              <w:t>See Note 2.</w:t>
            </w:r>
          </w:p>
        </w:tc>
      </w:tr>
      <w:tr w:rsidR="001C33E0" w:rsidRPr="00FA4DA3" w14:paraId="72717A60" w14:textId="77777777" w:rsidTr="00A37B8A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DCE2" w14:textId="77777777" w:rsidR="001C33E0" w:rsidRPr="00FA4DA3" w:rsidRDefault="001C33E0" w:rsidP="00A37B8A">
            <w:pPr>
              <w:pStyle w:val="TAC"/>
            </w:pPr>
            <w:r w:rsidRPr="00FA4DA3">
              <w:t>33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B912" w14:textId="77777777" w:rsidR="001C33E0" w:rsidRPr="00FA4DA3" w:rsidRDefault="001C33E0" w:rsidP="00A37B8A">
            <w:pPr>
              <w:pStyle w:val="TAC"/>
            </w:pPr>
            <w:r w:rsidRPr="00FA4DA3">
              <w:t xml:space="preserve">USER </w:t>
            </w:r>
            <w:r w:rsidRPr="00FA4DA3">
              <w:sym w:font="Symbol" w:char="F0AE"/>
            </w:r>
            <w:r w:rsidRPr="00FA4DA3">
              <w:t xml:space="preserve"> 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C1D3" w14:textId="77777777" w:rsidR="001C33E0" w:rsidRPr="00FA4DA3" w:rsidRDefault="001C33E0" w:rsidP="00A37B8A">
            <w:pPr>
              <w:pStyle w:val="TAL"/>
            </w:pPr>
            <w:r w:rsidRPr="00FA4DA3">
              <w:t>The ME is switched off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FB723" w14:textId="77777777" w:rsidR="001C33E0" w:rsidRPr="00FA4DA3" w:rsidRDefault="001C33E0" w:rsidP="00A37B8A">
            <w:pPr>
              <w:pStyle w:val="TAL"/>
            </w:pPr>
          </w:p>
        </w:tc>
      </w:tr>
      <w:tr w:rsidR="001C33E0" w:rsidRPr="00FA4DA3" w14:paraId="5B03A9B4" w14:textId="77777777" w:rsidTr="00A37B8A">
        <w:trPr>
          <w:jc w:val="center"/>
        </w:trPr>
        <w:tc>
          <w:tcPr>
            <w:tcW w:w="8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ABB7" w14:textId="77777777" w:rsidR="001C33E0" w:rsidRPr="00FA4DA3" w:rsidRDefault="001C33E0" w:rsidP="00A37B8A">
            <w:pPr>
              <w:pStyle w:val="TAL"/>
              <w:ind w:left="888" w:hanging="888"/>
            </w:pPr>
            <w:r w:rsidRPr="00FA4DA3">
              <w:t>Note 1:</w:t>
            </w:r>
            <w:r w:rsidRPr="00FA4DA3">
              <w:tab/>
              <w:t>In case of IMS the SMS-PP Data Download Message is contained in the message body of the SIP MESSAGE.</w:t>
            </w:r>
          </w:p>
          <w:p w14:paraId="2B784241" w14:textId="77777777" w:rsidR="001C33E0" w:rsidRPr="00FA4DA3" w:rsidRDefault="001C33E0" w:rsidP="00A37B8A">
            <w:pPr>
              <w:pStyle w:val="TAL"/>
            </w:pPr>
          </w:p>
          <w:p w14:paraId="3F9288FC" w14:textId="77777777" w:rsidR="001C33E0" w:rsidRPr="00FA4DA3" w:rsidRDefault="001C33E0" w:rsidP="00A37B8A">
            <w:pPr>
              <w:pStyle w:val="TAL"/>
            </w:pPr>
            <w:r w:rsidRPr="00FA4DA3">
              <w:t>Note 2:</w:t>
            </w:r>
            <w:r w:rsidRPr="00FA4DA3">
              <w:tab/>
              <w:t>In case of IMS the RP-ACK message is contained in the message body of the SIP MESSAGE.</w:t>
            </w:r>
          </w:p>
          <w:p w14:paraId="739E0F6C" w14:textId="77777777" w:rsidR="001C33E0" w:rsidRPr="00FA4DA3" w:rsidRDefault="001C33E0" w:rsidP="00A37B8A">
            <w:pPr>
              <w:pStyle w:val="TAL"/>
            </w:pPr>
          </w:p>
          <w:p w14:paraId="11C2A74F" w14:textId="77777777" w:rsidR="001C33E0" w:rsidRPr="00FA4DA3" w:rsidRDefault="001C33E0" w:rsidP="00A37B8A">
            <w:pPr>
              <w:pStyle w:val="TAL"/>
              <w:ind w:left="888" w:hanging="888"/>
            </w:pPr>
            <w:r w:rsidRPr="00FA4DA3">
              <w:t>Note 3:</w:t>
            </w:r>
            <w:r w:rsidRPr="00FA4DA3">
              <w:tab/>
              <w:t>In case of IMS the RP-ERROR message is contained in the message body of the SIP MESSAGE.</w:t>
            </w:r>
          </w:p>
          <w:p w14:paraId="73994BF3" w14:textId="77777777" w:rsidR="001C33E0" w:rsidRPr="00FA4DA3" w:rsidRDefault="001C33E0" w:rsidP="00A37B8A">
            <w:pPr>
              <w:pStyle w:val="TAL"/>
            </w:pPr>
          </w:p>
        </w:tc>
      </w:tr>
    </w:tbl>
    <w:p w14:paraId="3692451E" w14:textId="77777777" w:rsidR="001C33E0" w:rsidRPr="00FA4DA3" w:rsidRDefault="001C33E0" w:rsidP="001C33E0"/>
    <w:p w14:paraId="24726ADD" w14:textId="77777777" w:rsidR="001C33E0" w:rsidRPr="00FA4DA3" w:rsidRDefault="001C33E0" w:rsidP="001C33E0">
      <w:r w:rsidRPr="00FA4DA3">
        <w:t>SMS-PP (Data Download) Message 3.1.1</w:t>
      </w:r>
    </w:p>
    <w:p w14:paraId="547A6764" w14:textId="77777777" w:rsidR="001C33E0" w:rsidRPr="00FA4DA3" w:rsidRDefault="001C33E0" w:rsidP="001C33E0">
      <w:r w:rsidRPr="00FA4DA3">
        <w:t>Logically:</w:t>
      </w:r>
    </w:p>
    <w:p w14:paraId="76DD4FA0" w14:textId="77777777" w:rsidR="001C33E0" w:rsidRPr="00FA4DA3" w:rsidRDefault="001C33E0" w:rsidP="001C33E0">
      <w:pPr>
        <w:pStyle w:val="EW"/>
      </w:pPr>
      <w:r w:rsidRPr="00FA4DA3">
        <w:t>SMS TPDU</w:t>
      </w:r>
    </w:p>
    <w:p w14:paraId="2344A756" w14:textId="77777777" w:rsidR="001C33E0" w:rsidRPr="00FA4DA3" w:rsidRDefault="001C33E0" w:rsidP="001C33E0">
      <w:pPr>
        <w:pStyle w:val="EW"/>
      </w:pPr>
      <w:r w:rsidRPr="00FA4DA3">
        <w:tab/>
        <w:t>TP-MTI</w:t>
      </w:r>
      <w:r w:rsidRPr="00FA4DA3">
        <w:tab/>
        <w:t>SMS-DELIVER</w:t>
      </w:r>
    </w:p>
    <w:p w14:paraId="1BD44B9C" w14:textId="77777777" w:rsidR="001C33E0" w:rsidRPr="00FA4DA3" w:rsidRDefault="001C33E0" w:rsidP="001C33E0">
      <w:pPr>
        <w:pStyle w:val="EW"/>
      </w:pPr>
      <w:r w:rsidRPr="00FA4DA3">
        <w:tab/>
        <w:t>TP-MMS</w:t>
      </w:r>
      <w:r w:rsidRPr="00FA4DA3">
        <w:tab/>
        <w:t>No more messages waiting for the MS in this SC</w:t>
      </w:r>
    </w:p>
    <w:p w14:paraId="3A657072" w14:textId="77777777" w:rsidR="001C33E0" w:rsidRPr="00FA4DA3" w:rsidRDefault="001C33E0" w:rsidP="001C33E0">
      <w:pPr>
        <w:pStyle w:val="EW"/>
      </w:pPr>
      <w:r w:rsidRPr="00FA4DA3">
        <w:tab/>
        <w:t>TP-RP</w:t>
      </w:r>
      <w:r w:rsidRPr="00FA4DA3">
        <w:tab/>
        <w:t>TP-Reply-Path is not set in this SMS-DELIVER</w:t>
      </w:r>
    </w:p>
    <w:p w14:paraId="609797E9" w14:textId="77777777" w:rsidR="001C33E0" w:rsidRPr="00FA4DA3" w:rsidRDefault="001C33E0" w:rsidP="001C33E0">
      <w:pPr>
        <w:pStyle w:val="EW"/>
      </w:pPr>
      <w:r w:rsidRPr="00FA4DA3">
        <w:tab/>
        <w:t>TP-UDHI</w:t>
      </w:r>
      <w:r w:rsidRPr="00FA4DA3">
        <w:tab/>
        <w:t>TP-UD field contains only the short message</w:t>
      </w:r>
    </w:p>
    <w:p w14:paraId="32AB9EF6" w14:textId="77777777" w:rsidR="001C33E0" w:rsidRPr="00FA4DA3" w:rsidRDefault="001C33E0" w:rsidP="001C33E0">
      <w:pPr>
        <w:pStyle w:val="EW"/>
      </w:pPr>
      <w:r w:rsidRPr="00FA4DA3">
        <w:tab/>
        <w:t>TP-SRI</w:t>
      </w:r>
      <w:r w:rsidRPr="00FA4DA3">
        <w:tab/>
        <w:t>A status report will not be returned to the SME</w:t>
      </w:r>
    </w:p>
    <w:p w14:paraId="7CFE0A9F" w14:textId="77777777" w:rsidR="001C33E0" w:rsidRPr="00FA4DA3" w:rsidRDefault="001C33E0" w:rsidP="001C33E0">
      <w:pPr>
        <w:pStyle w:val="EW"/>
      </w:pPr>
      <w:r w:rsidRPr="00FA4DA3">
        <w:tab/>
        <w:t>TP-OA</w:t>
      </w:r>
    </w:p>
    <w:p w14:paraId="38EA6C00" w14:textId="77777777" w:rsidR="001C33E0" w:rsidRPr="00FA4DA3" w:rsidRDefault="001C33E0" w:rsidP="001C33E0">
      <w:pPr>
        <w:pStyle w:val="EW"/>
      </w:pPr>
      <w:r w:rsidRPr="00FA4DA3">
        <w:tab/>
        <w:t>TON</w:t>
      </w:r>
      <w:r w:rsidRPr="00FA4DA3">
        <w:tab/>
        <w:t>International number</w:t>
      </w:r>
    </w:p>
    <w:p w14:paraId="143E07C1" w14:textId="77777777" w:rsidR="001C33E0" w:rsidRPr="00FA4DA3" w:rsidRDefault="001C33E0" w:rsidP="001C33E0">
      <w:pPr>
        <w:pStyle w:val="EW"/>
      </w:pPr>
      <w:r w:rsidRPr="00FA4DA3">
        <w:tab/>
        <w:t>NPI</w:t>
      </w:r>
      <w:r w:rsidRPr="00FA4DA3">
        <w:tab/>
        <w:t>"ISDN / telephone numbering plan"</w:t>
      </w:r>
    </w:p>
    <w:p w14:paraId="2ABC4318" w14:textId="77777777" w:rsidR="001C33E0" w:rsidRPr="00FA4DA3" w:rsidRDefault="001C33E0" w:rsidP="001C33E0">
      <w:pPr>
        <w:pStyle w:val="EW"/>
      </w:pPr>
      <w:r w:rsidRPr="00FA4DA3">
        <w:tab/>
        <w:t>Address value</w:t>
      </w:r>
      <w:r w:rsidRPr="00FA4DA3">
        <w:tab/>
        <w:t>"1234"</w:t>
      </w:r>
    </w:p>
    <w:p w14:paraId="1366AA3E" w14:textId="77777777" w:rsidR="001C33E0" w:rsidRPr="00FA4DA3" w:rsidRDefault="001C33E0" w:rsidP="001C33E0">
      <w:pPr>
        <w:pStyle w:val="EW"/>
      </w:pPr>
      <w:r w:rsidRPr="00FA4DA3">
        <w:tab/>
        <w:t>TP-PID</w:t>
      </w:r>
      <w:r w:rsidRPr="00FA4DA3">
        <w:tab/>
        <w:t>(U)SIM Data download</w:t>
      </w:r>
    </w:p>
    <w:p w14:paraId="649DBAAD" w14:textId="77777777" w:rsidR="001C33E0" w:rsidRPr="00FA4DA3" w:rsidRDefault="001C33E0" w:rsidP="001C33E0">
      <w:pPr>
        <w:pStyle w:val="EW"/>
      </w:pPr>
      <w:r w:rsidRPr="00FA4DA3">
        <w:tab/>
        <w:t>TP-DCS</w:t>
      </w:r>
    </w:p>
    <w:p w14:paraId="120F7ADB" w14:textId="77777777" w:rsidR="001C33E0" w:rsidRPr="00FA4DA3" w:rsidRDefault="001C33E0" w:rsidP="001C33E0">
      <w:pPr>
        <w:pStyle w:val="EW"/>
      </w:pPr>
      <w:r w:rsidRPr="00FA4DA3">
        <w:tab/>
        <w:t>Coding Group</w:t>
      </w:r>
      <w:r w:rsidRPr="00FA4DA3">
        <w:tab/>
        <w:t>General Data Coding</w:t>
      </w:r>
    </w:p>
    <w:p w14:paraId="76E8EEA2" w14:textId="77777777" w:rsidR="001C33E0" w:rsidRPr="00FA4DA3" w:rsidRDefault="001C33E0" w:rsidP="001C33E0">
      <w:pPr>
        <w:pStyle w:val="EW"/>
      </w:pPr>
      <w:r w:rsidRPr="00FA4DA3">
        <w:tab/>
        <w:t>Compression</w:t>
      </w:r>
      <w:r w:rsidRPr="00FA4DA3">
        <w:tab/>
        <w:t>Text is uncompressed</w:t>
      </w:r>
    </w:p>
    <w:p w14:paraId="6117BD34" w14:textId="77777777" w:rsidR="001C33E0" w:rsidRPr="00FA4DA3" w:rsidRDefault="001C33E0" w:rsidP="001C33E0">
      <w:pPr>
        <w:pStyle w:val="EW"/>
      </w:pPr>
      <w:r w:rsidRPr="00FA4DA3">
        <w:tab/>
        <w:t>Message Class</w:t>
      </w:r>
      <w:r w:rsidRPr="00FA4DA3">
        <w:tab/>
        <w:t>Class 2 (U)SIM Specific Message</w:t>
      </w:r>
    </w:p>
    <w:p w14:paraId="66C25392" w14:textId="77777777" w:rsidR="001C33E0" w:rsidRPr="00FA4DA3" w:rsidRDefault="001C33E0" w:rsidP="001C33E0">
      <w:pPr>
        <w:pStyle w:val="EW"/>
      </w:pPr>
      <w:r w:rsidRPr="00FA4DA3">
        <w:tab/>
        <w:t>Alphabet</w:t>
      </w:r>
      <w:r w:rsidRPr="00FA4DA3">
        <w:tab/>
        <w:t>8 bit data</w:t>
      </w:r>
    </w:p>
    <w:p w14:paraId="480D0685" w14:textId="77777777" w:rsidR="001C33E0" w:rsidRPr="00FA4DA3" w:rsidRDefault="001C33E0" w:rsidP="001C33E0">
      <w:pPr>
        <w:pStyle w:val="EW"/>
      </w:pPr>
      <w:r w:rsidRPr="00FA4DA3">
        <w:tab/>
        <w:t>TP-SCTS:</w:t>
      </w:r>
      <w:r w:rsidRPr="00FA4DA3">
        <w:tab/>
        <w:t>01/01/98 00:00:00 +0</w:t>
      </w:r>
    </w:p>
    <w:p w14:paraId="36BFE72C" w14:textId="77777777" w:rsidR="001C33E0" w:rsidRPr="00FA4DA3" w:rsidRDefault="001C33E0" w:rsidP="001C33E0">
      <w:pPr>
        <w:pStyle w:val="EW"/>
      </w:pPr>
      <w:r w:rsidRPr="00FA4DA3">
        <w:tab/>
        <w:t>TP-UDL</w:t>
      </w:r>
      <w:r w:rsidRPr="00FA4DA3">
        <w:tab/>
        <w:t>13</w:t>
      </w:r>
    </w:p>
    <w:p w14:paraId="7B144811" w14:textId="77777777" w:rsidR="001C33E0" w:rsidRPr="00FA4DA3" w:rsidRDefault="001C33E0" w:rsidP="001C33E0">
      <w:pPr>
        <w:pStyle w:val="EX"/>
      </w:pPr>
      <w:r w:rsidRPr="00FA4DA3">
        <w:tab/>
        <w:t>TP-UD</w:t>
      </w:r>
      <w:r w:rsidRPr="00FA4DA3">
        <w:tab/>
        <w:t>"TestMessage 1"</w:t>
      </w:r>
    </w:p>
    <w:p w14:paraId="541DA026" w14:textId="77777777" w:rsidR="001C33E0" w:rsidRPr="00FA4DA3" w:rsidRDefault="001C33E0" w:rsidP="001C33E0">
      <w:r w:rsidRPr="00FA4DA3">
        <w:t>Coding:</w:t>
      </w:r>
    </w:p>
    <w:p w14:paraId="0F95A1E8" w14:textId="77777777" w:rsidR="001C33E0" w:rsidRPr="00FA4DA3" w:rsidRDefault="001C33E0" w:rsidP="001C33E0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1C33E0" w:rsidRPr="00FA4DA3" w14:paraId="216E8435" w14:textId="77777777" w:rsidTr="00A37B8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FB6C" w14:textId="77777777" w:rsidR="001C33E0" w:rsidRPr="00FA4DA3" w:rsidRDefault="001C33E0" w:rsidP="00A37B8A">
            <w:pPr>
              <w:pStyle w:val="TAL"/>
            </w:pPr>
            <w:r w:rsidRPr="00FA4DA3">
              <w:t>Coding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A5CA3" w14:textId="77777777" w:rsidR="001C33E0" w:rsidRPr="00FA4DA3" w:rsidRDefault="001C33E0" w:rsidP="00A37B8A">
            <w:pPr>
              <w:pStyle w:val="TAC"/>
            </w:pPr>
            <w:r w:rsidRPr="00FA4DA3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C38A" w14:textId="77777777" w:rsidR="001C33E0" w:rsidRPr="00FA4DA3" w:rsidRDefault="001C33E0" w:rsidP="00A37B8A">
            <w:pPr>
              <w:pStyle w:val="TAC"/>
            </w:pPr>
            <w:r w:rsidRPr="00FA4DA3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554E" w14:textId="77777777" w:rsidR="001C33E0" w:rsidRPr="00FA4DA3" w:rsidRDefault="001C33E0" w:rsidP="00A37B8A">
            <w:pPr>
              <w:pStyle w:val="TAC"/>
            </w:pPr>
            <w:r w:rsidRPr="00FA4DA3">
              <w:t>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78CF" w14:textId="77777777" w:rsidR="001C33E0" w:rsidRPr="00FA4DA3" w:rsidRDefault="001C33E0" w:rsidP="00A37B8A">
            <w:pPr>
              <w:pStyle w:val="TAC"/>
            </w:pPr>
            <w:r w:rsidRPr="00FA4DA3"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978E" w14:textId="77777777" w:rsidR="001C33E0" w:rsidRPr="00FA4DA3" w:rsidRDefault="001C33E0" w:rsidP="00A37B8A">
            <w:pPr>
              <w:pStyle w:val="TAC"/>
            </w:pPr>
            <w:r w:rsidRPr="00FA4DA3">
              <w:t>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1440" w14:textId="77777777" w:rsidR="001C33E0" w:rsidRPr="00FA4DA3" w:rsidRDefault="001C33E0" w:rsidP="00A37B8A">
            <w:pPr>
              <w:pStyle w:val="TAC"/>
            </w:pPr>
            <w:r w:rsidRPr="00FA4DA3">
              <w:t>7F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CA39" w14:textId="77777777" w:rsidR="001C33E0" w:rsidRPr="00FA4DA3" w:rsidRDefault="001C33E0" w:rsidP="00A37B8A">
            <w:pPr>
              <w:pStyle w:val="TAC"/>
            </w:pPr>
            <w:r w:rsidRPr="00FA4DA3"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A0A2" w14:textId="77777777" w:rsidR="001C33E0" w:rsidRPr="00FA4DA3" w:rsidRDefault="001C33E0" w:rsidP="00A37B8A">
            <w:pPr>
              <w:pStyle w:val="TAC"/>
            </w:pPr>
            <w:r w:rsidRPr="00FA4DA3">
              <w:t>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3BFA" w14:textId="77777777" w:rsidR="001C33E0" w:rsidRPr="00FA4DA3" w:rsidRDefault="001C33E0" w:rsidP="00A37B8A">
            <w:pPr>
              <w:pStyle w:val="TAC"/>
            </w:pPr>
            <w:r w:rsidRPr="00FA4DA3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971F" w14:textId="77777777" w:rsidR="001C33E0" w:rsidRPr="00FA4DA3" w:rsidRDefault="001C33E0" w:rsidP="00A37B8A">
            <w:pPr>
              <w:pStyle w:val="TAC"/>
            </w:pPr>
            <w:r w:rsidRPr="00FA4DA3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6E08" w14:textId="77777777" w:rsidR="001C33E0" w:rsidRPr="00FA4DA3" w:rsidRDefault="001C33E0" w:rsidP="00A37B8A">
            <w:pPr>
              <w:pStyle w:val="TAC"/>
            </w:pPr>
            <w:r w:rsidRPr="00FA4D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06B8" w14:textId="77777777" w:rsidR="001C33E0" w:rsidRPr="00FA4DA3" w:rsidRDefault="001C33E0" w:rsidP="00A37B8A">
            <w:pPr>
              <w:pStyle w:val="TAC"/>
            </w:pPr>
            <w:r w:rsidRPr="00FA4DA3">
              <w:t>00</w:t>
            </w:r>
          </w:p>
        </w:tc>
      </w:tr>
      <w:tr w:rsidR="001C33E0" w:rsidRPr="00FA4DA3" w14:paraId="24085480" w14:textId="77777777" w:rsidTr="00A37B8A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27D2A40C" w14:textId="77777777" w:rsidR="001C33E0" w:rsidRPr="00FA4DA3" w:rsidRDefault="001C33E0" w:rsidP="00A37B8A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1C13" w14:textId="77777777" w:rsidR="001C33E0" w:rsidRPr="00FA4DA3" w:rsidRDefault="001C33E0" w:rsidP="00A37B8A">
            <w:pPr>
              <w:pStyle w:val="TAC"/>
            </w:pPr>
            <w:r w:rsidRPr="00FA4D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FC30" w14:textId="77777777" w:rsidR="001C33E0" w:rsidRPr="00FA4DA3" w:rsidRDefault="001C33E0" w:rsidP="00A37B8A">
            <w:pPr>
              <w:pStyle w:val="TAC"/>
            </w:pPr>
            <w:r w:rsidRPr="00FA4D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9DDF" w14:textId="77777777" w:rsidR="001C33E0" w:rsidRPr="00FA4DA3" w:rsidRDefault="001C33E0" w:rsidP="00A37B8A">
            <w:pPr>
              <w:pStyle w:val="TAC"/>
            </w:pPr>
            <w:r w:rsidRPr="00FA4DA3">
              <w:t>0D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4516" w14:textId="77777777" w:rsidR="001C33E0" w:rsidRPr="00FA4DA3" w:rsidRDefault="001C33E0" w:rsidP="00A37B8A">
            <w:pPr>
              <w:pStyle w:val="TAC"/>
            </w:pPr>
            <w:r w:rsidRPr="00FA4DA3">
              <w:t>54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24FF" w14:textId="77777777" w:rsidR="001C33E0" w:rsidRPr="00FA4DA3" w:rsidRDefault="001C33E0" w:rsidP="00A37B8A">
            <w:pPr>
              <w:pStyle w:val="TAC"/>
            </w:pPr>
            <w:r w:rsidRPr="00FA4DA3">
              <w:t>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39D5" w14:textId="77777777" w:rsidR="001C33E0" w:rsidRPr="00FA4DA3" w:rsidRDefault="001C33E0" w:rsidP="00A37B8A">
            <w:pPr>
              <w:pStyle w:val="TAC"/>
            </w:pPr>
            <w:r w:rsidRPr="00FA4DA3">
              <w:t>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6923" w14:textId="77777777" w:rsidR="001C33E0" w:rsidRPr="00FA4DA3" w:rsidRDefault="001C33E0" w:rsidP="00A37B8A">
            <w:pPr>
              <w:pStyle w:val="TAC"/>
            </w:pPr>
            <w:r w:rsidRPr="00FA4DA3">
              <w:t>74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2580" w14:textId="77777777" w:rsidR="001C33E0" w:rsidRPr="00FA4DA3" w:rsidRDefault="001C33E0" w:rsidP="00A37B8A">
            <w:pPr>
              <w:pStyle w:val="TAC"/>
            </w:pPr>
            <w:r w:rsidRPr="00FA4DA3">
              <w:t>4D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8BC6" w14:textId="77777777" w:rsidR="001C33E0" w:rsidRPr="00FA4DA3" w:rsidRDefault="001C33E0" w:rsidP="00A37B8A">
            <w:pPr>
              <w:pStyle w:val="TAC"/>
            </w:pPr>
            <w:r w:rsidRPr="00FA4DA3">
              <w:t>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F077" w14:textId="77777777" w:rsidR="001C33E0" w:rsidRPr="00FA4DA3" w:rsidRDefault="001C33E0" w:rsidP="00A37B8A">
            <w:pPr>
              <w:pStyle w:val="TAC"/>
            </w:pPr>
            <w:r w:rsidRPr="00FA4DA3">
              <w:t>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CE49" w14:textId="77777777" w:rsidR="001C33E0" w:rsidRPr="00FA4DA3" w:rsidRDefault="001C33E0" w:rsidP="00A37B8A">
            <w:pPr>
              <w:pStyle w:val="TAC"/>
            </w:pPr>
            <w:r w:rsidRPr="00FA4DA3">
              <w:t>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A42E" w14:textId="77777777" w:rsidR="001C33E0" w:rsidRPr="00FA4DA3" w:rsidRDefault="001C33E0" w:rsidP="00A37B8A">
            <w:pPr>
              <w:pStyle w:val="TAC"/>
            </w:pPr>
            <w:r w:rsidRPr="00FA4DA3">
              <w:t>61</w:t>
            </w:r>
          </w:p>
        </w:tc>
      </w:tr>
      <w:tr w:rsidR="001C33E0" w:rsidRPr="00FA4DA3" w14:paraId="21AD693D" w14:textId="77777777" w:rsidTr="00A37B8A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14:paraId="6E9E7988" w14:textId="77777777" w:rsidR="001C33E0" w:rsidRPr="00FA4DA3" w:rsidRDefault="001C33E0" w:rsidP="00A37B8A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37BD" w14:textId="77777777" w:rsidR="001C33E0" w:rsidRPr="00FA4DA3" w:rsidRDefault="001C33E0" w:rsidP="00A37B8A">
            <w:pPr>
              <w:pStyle w:val="TAC"/>
            </w:pPr>
            <w:r w:rsidRPr="00FA4DA3">
              <w:t>67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25B4" w14:textId="77777777" w:rsidR="001C33E0" w:rsidRPr="00FA4DA3" w:rsidRDefault="001C33E0" w:rsidP="00A37B8A">
            <w:pPr>
              <w:pStyle w:val="TAC"/>
            </w:pPr>
            <w:r w:rsidRPr="00FA4DA3">
              <w:t>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2E46" w14:textId="77777777" w:rsidR="001C33E0" w:rsidRPr="00FA4DA3" w:rsidRDefault="001C33E0" w:rsidP="00A37B8A">
            <w:pPr>
              <w:pStyle w:val="TAC"/>
            </w:pPr>
            <w:r w:rsidRPr="00FA4DA3"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2300" w14:textId="77777777" w:rsidR="001C33E0" w:rsidRPr="00FA4DA3" w:rsidRDefault="001C33E0" w:rsidP="00A37B8A">
            <w:pPr>
              <w:pStyle w:val="TAC"/>
            </w:pPr>
            <w:r w:rsidRPr="00FA4DA3">
              <w:t>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7C3C" w14:textId="77777777" w:rsidR="001C33E0" w:rsidRPr="00FA4DA3" w:rsidRDefault="001C33E0" w:rsidP="00A37B8A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DD57" w14:textId="77777777" w:rsidR="001C33E0" w:rsidRPr="00FA4DA3" w:rsidRDefault="001C33E0" w:rsidP="00A37B8A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40C1" w14:textId="77777777" w:rsidR="001C33E0" w:rsidRPr="00FA4DA3" w:rsidRDefault="001C33E0" w:rsidP="00A37B8A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E00A" w14:textId="77777777" w:rsidR="001C33E0" w:rsidRPr="00FA4DA3" w:rsidRDefault="001C33E0" w:rsidP="00A37B8A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B4C1" w14:textId="77777777" w:rsidR="001C33E0" w:rsidRPr="00FA4DA3" w:rsidRDefault="001C33E0" w:rsidP="00A37B8A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10C6" w14:textId="77777777" w:rsidR="001C33E0" w:rsidRPr="00FA4DA3" w:rsidRDefault="001C33E0" w:rsidP="00A37B8A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72C4" w14:textId="77777777" w:rsidR="001C33E0" w:rsidRPr="00FA4DA3" w:rsidRDefault="001C33E0" w:rsidP="00A37B8A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A631" w14:textId="77777777" w:rsidR="001C33E0" w:rsidRPr="00FA4DA3" w:rsidRDefault="001C33E0" w:rsidP="00A37B8A">
            <w:pPr>
              <w:pStyle w:val="TAC"/>
            </w:pPr>
          </w:p>
        </w:tc>
      </w:tr>
    </w:tbl>
    <w:p w14:paraId="14AB0EEC" w14:textId="77777777" w:rsidR="001C33E0" w:rsidRPr="00FA4DA3" w:rsidRDefault="001C33E0" w:rsidP="001C33E0"/>
    <w:p w14:paraId="01682B56" w14:textId="77777777" w:rsidR="001C33E0" w:rsidRPr="00FA4DA3" w:rsidRDefault="001C33E0" w:rsidP="001C33E0">
      <w:r w:rsidRPr="00FA4DA3">
        <w:t>ENVELOPE: SMS-PP DOWNLOAD 3.1.1</w:t>
      </w:r>
    </w:p>
    <w:p w14:paraId="14532D2E" w14:textId="77777777" w:rsidR="001C33E0" w:rsidRPr="00FA4DA3" w:rsidRDefault="001C33E0" w:rsidP="001C33E0">
      <w:r w:rsidRPr="00FA4DA3">
        <w:t>Logically:</w:t>
      </w:r>
    </w:p>
    <w:p w14:paraId="55F8F442" w14:textId="77777777" w:rsidR="001C33E0" w:rsidRPr="00FA4DA3" w:rsidRDefault="001C33E0" w:rsidP="001C33E0">
      <w:pPr>
        <w:pStyle w:val="EW"/>
      </w:pPr>
      <w:r w:rsidRPr="00FA4DA3">
        <w:t>SMS-PP Download</w:t>
      </w:r>
    </w:p>
    <w:p w14:paraId="4ABF764F" w14:textId="77777777" w:rsidR="001C33E0" w:rsidRPr="00FA4DA3" w:rsidRDefault="001C33E0" w:rsidP="001C33E0">
      <w:pPr>
        <w:pStyle w:val="EW"/>
      </w:pPr>
      <w:r w:rsidRPr="00FA4DA3">
        <w:tab/>
        <w:t>Device identities</w:t>
      </w:r>
    </w:p>
    <w:p w14:paraId="2E2A8D44" w14:textId="77777777" w:rsidR="001C33E0" w:rsidRPr="00FA4DA3" w:rsidRDefault="001C33E0" w:rsidP="001C33E0">
      <w:pPr>
        <w:pStyle w:val="EW"/>
      </w:pPr>
      <w:r w:rsidRPr="00FA4DA3">
        <w:tab/>
        <w:t>Source device:</w:t>
      </w:r>
      <w:r w:rsidRPr="00FA4DA3">
        <w:tab/>
        <w:t>Network</w:t>
      </w:r>
    </w:p>
    <w:p w14:paraId="317A3801" w14:textId="77777777" w:rsidR="001C33E0" w:rsidRPr="00FA4DA3" w:rsidRDefault="001C33E0" w:rsidP="001C33E0">
      <w:pPr>
        <w:pStyle w:val="EW"/>
      </w:pPr>
      <w:r w:rsidRPr="00FA4DA3">
        <w:tab/>
        <w:t>Destination device:</w:t>
      </w:r>
      <w:r w:rsidRPr="00FA4DA3">
        <w:tab/>
        <w:t>UICC</w:t>
      </w:r>
    </w:p>
    <w:p w14:paraId="38C35116" w14:textId="77777777" w:rsidR="001C33E0" w:rsidRPr="00FA4DA3" w:rsidRDefault="001C33E0" w:rsidP="001C33E0">
      <w:pPr>
        <w:pStyle w:val="EW"/>
      </w:pPr>
      <w:r w:rsidRPr="00FA4DA3">
        <w:tab/>
        <w:t>Address</w:t>
      </w:r>
    </w:p>
    <w:p w14:paraId="380A80D9" w14:textId="77777777" w:rsidR="001C33E0" w:rsidRPr="00FA4DA3" w:rsidRDefault="001C33E0" w:rsidP="001C33E0">
      <w:pPr>
        <w:pStyle w:val="EW"/>
      </w:pPr>
      <w:r w:rsidRPr="00FA4DA3">
        <w:tab/>
        <w:t>TON</w:t>
      </w:r>
      <w:r w:rsidRPr="00FA4DA3">
        <w:tab/>
        <w:t>International number</w:t>
      </w:r>
    </w:p>
    <w:p w14:paraId="05FDE618" w14:textId="77777777" w:rsidR="001C33E0" w:rsidRPr="00FA4DA3" w:rsidRDefault="001C33E0" w:rsidP="001C33E0">
      <w:pPr>
        <w:pStyle w:val="EW"/>
      </w:pPr>
      <w:r w:rsidRPr="00FA4DA3">
        <w:tab/>
        <w:t>NPI</w:t>
      </w:r>
      <w:r w:rsidRPr="00FA4DA3">
        <w:tab/>
        <w:t>"ISDN / telephone numbering plan"</w:t>
      </w:r>
    </w:p>
    <w:p w14:paraId="7870D15A" w14:textId="77777777" w:rsidR="001C33E0" w:rsidRPr="00FA4DA3" w:rsidRDefault="001C33E0" w:rsidP="001C33E0">
      <w:pPr>
        <w:pStyle w:val="EW"/>
      </w:pPr>
      <w:r w:rsidRPr="00FA4DA3">
        <w:tab/>
        <w:t>Dialling number string</w:t>
      </w:r>
      <w:r w:rsidRPr="00FA4DA3">
        <w:tab/>
        <w:t>"112233445566778"</w:t>
      </w:r>
    </w:p>
    <w:p w14:paraId="1B1C5119" w14:textId="77777777" w:rsidR="001C33E0" w:rsidRPr="00FA4DA3" w:rsidRDefault="001C33E0" w:rsidP="001C33E0">
      <w:pPr>
        <w:pStyle w:val="EW"/>
      </w:pPr>
      <w:r w:rsidRPr="00FA4DA3">
        <w:tab/>
        <w:t>SMS TPDU</w:t>
      </w:r>
    </w:p>
    <w:p w14:paraId="285FF909" w14:textId="77777777" w:rsidR="001C33E0" w:rsidRPr="00FA4DA3" w:rsidRDefault="001C33E0" w:rsidP="001C33E0">
      <w:pPr>
        <w:pStyle w:val="EW"/>
      </w:pPr>
      <w:r w:rsidRPr="00FA4DA3">
        <w:tab/>
        <w:t>TP-MTI</w:t>
      </w:r>
      <w:r w:rsidRPr="00FA4DA3">
        <w:tab/>
        <w:t>SMS-DELIVER</w:t>
      </w:r>
    </w:p>
    <w:p w14:paraId="04E196A7" w14:textId="77777777" w:rsidR="001C33E0" w:rsidRPr="00FA4DA3" w:rsidRDefault="001C33E0" w:rsidP="001C33E0">
      <w:pPr>
        <w:pStyle w:val="EW"/>
      </w:pPr>
      <w:r w:rsidRPr="00FA4DA3">
        <w:tab/>
        <w:t>TP-MMS</w:t>
      </w:r>
      <w:r w:rsidRPr="00FA4DA3">
        <w:tab/>
        <w:t>No more messages waiting for the MS in this SC</w:t>
      </w:r>
    </w:p>
    <w:p w14:paraId="5D5D49FA" w14:textId="77777777" w:rsidR="001C33E0" w:rsidRPr="00FA4DA3" w:rsidRDefault="001C33E0" w:rsidP="001C33E0">
      <w:pPr>
        <w:pStyle w:val="EW"/>
      </w:pPr>
      <w:r w:rsidRPr="00FA4DA3">
        <w:tab/>
        <w:t>TP-RP</w:t>
      </w:r>
      <w:r w:rsidRPr="00FA4DA3">
        <w:tab/>
        <w:t>TP-Reply-Path is not set in this SMS-DELIVER</w:t>
      </w:r>
    </w:p>
    <w:p w14:paraId="5EEBD655" w14:textId="77777777" w:rsidR="001C33E0" w:rsidRPr="00FA4DA3" w:rsidRDefault="001C33E0" w:rsidP="001C33E0">
      <w:pPr>
        <w:pStyle w:val="EW"/>
      </w:pPr>
      <w:r w:rsidRPr="00FA4DA3">
        <w:tab/>
        <w:t>TP-UDHI</w:t>
      </w:r>
      <w:r w:rsidRPr="00FA4DA3">
        <w:tab/>
        <w:t>TP-UD field contains only the short message</w:t>
      </w:r>
    </w:p>
    <w:p w14:paraId="188A64E8" w14:textId="77777777" w:rsidR="001C33E0" w:rsidRPr="00FA4DA3" w:rsidRDefault="001C33E0" w:rsidP="001C33E0">
      <w:pPr>
        <w:pStyle w:val="EW"/>
      </w:pPr>
      <w:r w:rsidRPr="00FA4DA3">
        <w:tab/>
        <w:t>TP-SRI</w:t>
      </w:r>
      <w:r w:rsidRPr="00FA4DA3">
        <w:tab/>
        <w:t>A status report will not be returned to the SME</w:t>
      </w:r>
    </w:p>
    <w:p w14:paraId="104DCC96" w14:textId="77777777" w:rsidR="001C33E0" w:rsidRPr="00FA4DA3" w:rsidRDefault="001C33E0" w:rsidP="001C33E0">
      <w:pPr>
        <w:pStyle w:val="EW"/>
      </w:pPr>
      <w:r w:rsidRPr="00FA4DA3">
        <w:tab/>
        <w:t>TP-OA</w:t>
      </w:r>
    </w:p>
    <w:p w14:paraId="13AE41BB" w14:textId="77777777" w:rsidR="001C33E0" w:rsidRPr="00FA4DA3" w:rsidRDefault="001C33E0" w:rsidP="001C33E0">
      <w:pPr>
        <w:pStyle w:val="EW"/>
      </w:pPr>
      <w:r w:rsidRPr="00FA4DA3">
        <w:tab/>
        <w:t>TON</w:t>
      </w:r>
      <w:r w:rsidRPr="00FA4DA3">
        <w:tab/>
        <w:t>International number</w:t>
      </w:r>
    </w:p>
    <w:p w14:paraId="1F1C4EFE" w14:textId="77777777" w:rsidR="001C33E0" w:rsidRPr="00FA4DA3" w:rsidRDefault="001C33E0" w:rsidP="001C33E0">
      <w:pPr>
        <w:pStyle w:val="EW"/>
      </w:pPr>
      <w:r w:rsidRPr="00FA4DA3">
        <w:tab/>
        <w:t>NPI</w:t>
      </w:r>
      <w:r w:rsidRPr="00FA4DA3">
        <w:tab/>
        <w:t>"ISDN / telephone numbering plan"</w:t>
      </w:r>
    </w:p>
    <w:p w14:paraId="1C0F389F" w14:textId="77777777" w:rsidR="001C33E0" w:rsidRPr="00FA4DA3" w:rsidRDefault="001C33E0" w:rsidP="001C33E0">
      <w:pPr>
        <w:pStyle w:val="EW"/>
      </w:pPr>
      <w:r w:rsidRPr="00FA4DA3">
        <w:tab/>
        <w:t>Address value</w:t>
      </w:r>
      <w:r w:rsidRPr="00FA4DA3">
        <w:tab/>
        <w:t>"1234"</w:t>
      </w:r>
    </w:p>
    <w:p w14:paraId="0EFBF725" w14:textId="77777777" w:rsidR="001C33E0" w:rsidRPr="00FA4DA3" w:rsidRDefault="001C33E0" w:rsidP="001C33E0">
      <w:pPr>
        <w:pStyle w:val="EW"/>
      </w:pPr>
      <w:r w:rsidRPr="00FA4DA3">
        <w:tab/>
        <w:t>TP-PID</w:t>
      </w:r>
      <w:r w:rsidRPr="00FA4DA3">
        <w:tab/>
        <w:t>(U)SIM Data download</w:t>
      </w:r>
    </w:p>
    <w:p w14:paraId="7344EF93" w14:textId="77777777" w:rsidR="001C33E0" w:rsidRPr="00FA4DA3" w:rsidRDefault="001C33E0" w:rsidP="001C33E0">
      <w:pPr>
        <w:pStyle w:val="EW"/>
      </w:pPr>
      <w:r w:rsidRPr="00FA4DA3">
        <w:tab/>
        <w:t>TP-DCS</w:t>
      </w:r>
    </w:p>
    <w:p w14:paraId="36A7CFE4" w14:textId="77777777" w:rsidR="001C33E0" w:rsidRPr="00FA4DA3" w:rsidRDefault="001C33E0" w:rsidP="001C33E0">
      <w:pPr>
        <w:pStyle w:val="EW"/>
      </w:pPr>
      <w:r w:rsidRPr="00FA4DA3">
        <w:tab/>
        <w:t>Coding Group</w:t>
      </w:r>
      <w:r w:rsidRPr="00FA4DA3">
        <w:tab/>
        <w:t>General Data Coding</w:t>
      </w:r>
    </w:p>
    <w:p w14:paraId="5EDF3079" w14:textId="77777777" w:rsidR="001C33E0" w:rsidRPr="00FA4DA3" w:rsidRDefault="001C33E0" w:rsidP="001C33E0">
      <w:pPr>
        <w:pStyle w:val="EW"/>
      </w:pPr>
      <w:r w:rsidRPr="00FA4DA3">
        <w:tab/>
        <w:t>Compression</w:t>
      </w:r>
      <w:r w:rsidRPr="00FA4DA3">
        <w:tab/>
        <w:t>Text is uncompressed</w:t>
      </w:r>
    </w:p>
    <w:p w14:paraId="33537936" w14:textId="77777777" w:rsidR="001C33E0" w:rsidRPr="00FA4DA3" w:rsidRDefault="001C33E0" w:rsidP="001C33E0">
      <w:pPr>
        <w:pStyle w:val="EW"/>
      </w:pPr>
      <w:r w:rsidRPr="00FA4DA3">
        <w:tab/>
        <w:t>Message Class</w:t>
      </w:r>
      <w:r w:rsidRPr="00FA4DA3">
        <w:tab/>
        <w:t>Class 2 (U)SIM Specific Message</w:t>
      </w:r>
    </w:p>
    <w:p w14:paraId="245DCBA2" w14:textId="77777777" w:rsidR="001C33E0" w:rsidRPr="00FA4DA3" w:rsidRDefault="001C33E0" w:rsidP="001C33E0">
      <w:pPr>
        <w:pStyle w:val="EW"/>
      </w:pPr>
      <w:r w:rsidRPr="00FA4DA3">
        <w:tab/>
        <w:t>Alphabet</w:t>
      </w:r>
      <w:r w:rsidRPr="00FA4DA3">
        <w:tab/>
        <w:t>8 bit data</w:t>
      </w:r>
    </w:p>
    <w:p w14:paraId="3D59D67A" w14:textId="77777777" w:rsidR="001C33E0" w:rsidRPr="00FA4DA3" w:rsidRDefault="001C33E0" w:rsidP="001C33E0">
      <w:pPr>
        <w:pStyle w:val="EW"/>
      </w:pPr>
      <w:r w:rsidRPr="00FA4DA3">
        <w:tab/>
        <w:t>TP-SCTS:</w:t>
      </w:r>
      <w:r w:rsidRPr="00FA4DA3">
        <w:tab/>
        <w:t>01/01/98 00:00:00 +0</w:t>
      </w:r>
    </w:p>
    <w:p w14:paraId="3A85CAE1" w14:textId="77777777" w:rsidR="001C33E0" w:rsidRPr="00FA4DA3" w:rsidRDefault="001C33E0" w:rsidP="001C33E0">
      <w:pPr>
        <w:pStyle w:val="EW"/>
      </w:pPr>
      <w:r w:rsidRPr="00FA4DA3">
        <w:tab/>
        <w:t>TP-UDL</w:t>
      </w:r>
      <w:r w:rsidRPr="00FA4DA3">
        <w:tab/>
        <w:t>13</w:t>
      </w:r>
    </w:p>
    <w:p w14:paraId="39C4FB4C" w14:textId="77777777" w:rsidR="001C33E0" w:rsidRPr="00FA4DA3" w:rsidRDefault="001C33E0" w:rsidP="001C33E0">
      <w:pPr>
        <w:pStyle w:val="EX"/>
      </w:pPr>
      <w:r w:rsidRPr="00FA4DA3">
        <w:tab/>
        <w:t>TP-UD</w:t>
      </w:r>
      <w:r w:rsidRPr="00FA4DA3">
        <w:tab/>
        <w:t>"TestMessage 1"</w:t>
      </w:r>
    </w:p>
    <w:p w14:paraId="54E9591E" w14:textId="77777777" w:rsidR="001C33E0" w:rsidRPr="00FA4DA3" w:rsidRDefault="001C33E0" w:rsidP="001C33E0">
      <w:r w:rsidRPr="00FA4DA3">
        <w:t>Coding:</w:t>
      </w:r>
    </w:p>
    <w:p w14:paraId="170CAAD1" w14:textId="77777777" w:rsidR="001C33E0" w:rsidRPr="00FA4DA3" w:rsidRDefault="001C33E0" w:rsidP="001C33E0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1C33E0" w:rsidRPr="00FA4DA3" w14:paraId="64F722DA" w14:textId="77777777" w:rsidTr="00A37B8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E260" w14:textId="77777777" w:rsidR="001C33E0" w:rsidRPr="00FA4DA3" w:rsidRDefault="001C33E0" w:rsidP="00A37B8A">
            <w:pPr>
              <w:pStyle w:val="TAL"/>
            </w:pPr>
            <w:r w:rsidRPr="00FA4DA3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5D88" w14:textId="77777777" w:rsidR="001C33E0" w:rsidRPr="00FA4DA3" w:rsidRDefault="001C33E0" w:rsidP="00A37B8A">
            <w:pPr>
              <w:pStyle w:val="TAC"/>
            </w:pPr>
            <w:r w:rsidRPr="00FA4DA3">
              <w:t>D1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1062" w14:textId="77777777" w:rsidR="001C33E0" w:rsidRPr="00FA4DA3" w:rsidRDefault="001C33E0" w:rsidP="00A37B8A">
            <w:pPr>
              <w:pStyle w:val="TAC"/>
            </w:pPr>
            <w:r w:rsidRPr="00FA4DA3">
              <w:t>2D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619B" w14:textId="77777777" w:rsidR="001C33E0" w:rsidRPr="00FA4DA3" w:rsidRDefault="001C33E0" w:rsidP="00A37B8A">
            <w:pPr>
              <w:pStyle w:val="TAC"/>
            </w:pPr>
            <w:r w:rsidRPr="00FA4DA3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67A1" w14:textId="77777777" w:rsidR="001C33E0" w:rsidRPr="00FA4DA3" w:rsidRDefault="001C33E0" w:rsidP="00A37B8A">
            <w:pPr>
              <w:pStyle w:val="TAC"/>
            </w:pPr>
            <w:r w:rsidRPr="00FA4DA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49AD" w14:textId="77777777" w:rsidR="001C33E0" w:rsidRPr="00FA4DA3" w:rsidRDefault="001C33E0" w:rsidP="00A37B8A">
            <w:pPr>
              <w:pStyle w:val="TAC"/>
            </w:pPr>
            <w:r w:rsidRPr="00FA4DA3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68E8" w14:textId="77777777" w:rsidR="001C33E0" w:rsidRPr="00FA4DA3" w:rsidRDefault="001C33E0" w:rsidP="00A37B8A">
            <w:pPr>
              <w:pStyle w:val="TAC"/>
            </w:pPr>
            <w:r w:rsidRPr="00FA4DA3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7E2C" w14:textId="77777777" w:rsidR="001C33E0" w:rsidRPr="00FA4DA3" w:rsidRDefault="001C33E0" w:rsidP="00A37B8A">
            <w:pPr>
              <w:pStyle w:val="TAC"/>
            </w:pPr>
            <w:r w:rsidRPr="00FA4DA3"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3B6B" w14:textId="77777777" w:rsidR="001C33E0" w:rsidRPr="00FA4DA3" w:rsidRDefault="001C33E0" w:rsidP="00A37B8A">
            <w:pPr>
              <w:pStyle w:val="TAC"/>
            </w:pPr>
            <w:r w:rsidRPr="00FA4DA3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651E" w14:textId="77777777" w:rsidR="001C33E0" w:rsidRPr="00FA4DA3" w:rsidRDefault="001C33E0" w:rsidP="00A37B8A">
            <w:pPr>
              <w:pStyle w:val="TAC"/>
            </w:pPr>
            <w:r w:rsidRPr="00FA4DA3">
              <w:t>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2034B" w14:textId="77777777" w:rsidR="001C33E0" w:rsidRPr="00FA4DA3" w:rsidRDefault="001C33E0" w:rsidP="00A37B8A">
            <w:pPr>
              <w:pStyle w:val="TAC"/>
            </w:pPr>
            <w:r w:rsidRPr="00FA4DA3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3475" w14:textId="77777777" w:rsidR="001C33E0" w:rsidRPr="00FA4DA3" w:rsidRDefault="001C33E0" w:rsidP="00A37B8A">
            <w:pPr>
              <w:pStyle w:val="TAC"/>
            </w:pPr>
            <w:r w:rsidRPr="00FA4DA3"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28AC" w14:textId="77777777" w:rsidR="001C33E0" w:rsidRPr="00FA4DA3" w:rsidRDefault="001C33E0" w:rsidP="00A37B8A">
            <w:pPr>
              <w:pStyle w:val="TAC"/>
            </w:pPr>
            <w:r w:rsidRPr="00FA4DA3">
              <w:t>33</w:t>
            </w:r>
          </w:p>
        </w:tc>
      </w:tr>
      <w:tr w:rsidR="001C33E0" w:rsidRPr="00FA4DA3" w14:paraId="197BA398" w14:textId="77777777" w:rsidTr="00A37B8A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7800F343" w14:textId="77777777" w:rsidR="001C33E0" w:rsidRPr="00FA4DA3" w:rsidRDefault="001C33E0" w:rsidP="00A37B8A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4B06" w14:textId="77777777" w:rsidR="001C33E0" w:rsidRPr="00FA4DA3" w:rsidRDefault="001C33E0" w:rsidP="00A37B8A">
            <w:pPr>
              <w:pStyle w:val="TAC"/>
            </w:pPr>
            <w:r w:rsidRPr="00FA4DA3">
              <w:t>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FE6C" w14:textId="77777777" w:rsidR="001C33E0" w:rsidRPr="00FA4DA3" w:rsidRDefault="001C33E0" w:rsidP="00A37B8A">
            <w:pPr>
              <w:pStyle w:val="TAC"/>
            </w:pPr>
            <w:r w:rsidRPr="00FA4DA3">
              <w:t>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83587" w14:textId="77777777" w:rsidR="001C33E0" w:rsidRPr="00FA4DA3" w:rsidRDefault="001C33E0" w:rsidP="00A37B8A">
            <w:pPr>
              <w:pStyle w:val="TAC"/>
            </w:pPr>
            <w:r w:rsidRPr="00FA4DA3">
              <w:t>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29AD" w14:textId="77777777" w:rsidR="001C33E0" w:rsidRPr="00FA4DA3" w:rsidRDefault="001C33E0" w:rsidP="00A37B8A">
            <w:pPr>
              <w:pStyle w:val="TAC"/>
            </w:pPr>
            <w:r w:rsidRPr="00FA4DA3">
              <w:t>77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9D13" w14:textId="77777777" w:rsidR="001C33E0" w:rsidRPr="00FA4DA3" w:rsidRDefault="001C33E0" w:rsidP="00A37B8A">
            <w:pPr>
              <w:pStyle w:val="TAC"/>
            </w:pPr>
            <w:r w:rsidRPr="00FA4DA3">
              <w:t>F8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C9D3" w14:textId="77777777" w:rsidR="001C33E0" w:rsidRPr="00FA4DA3" w:rsidRDefault="001C33E0" w:rsidP="00A37B8A">
            <w:pPr>
              <w:pStyle w:val="TAC"/>
            </w:pPr>
            <w:r w:rsidRPr="00FA4DA3">
              <w:t>8B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A163" w14:textId="77777777" w:rsidR="001C33E0" w:rsidRPr="00FA4DA3" w:rsidRDefault="001C33E0" w:rsidP="00A37B8A">
            <w:pPr>
              <w:pStyle w:val="TAC"/>
            </w:pPr>
            <w:r w:rsidRPr="00FA4DA3">
              <w:t>1C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FEA5" w14:textId="77777777" w:rsidR="001C33E0" w:rsidRPr="00FA4DA3" w:rsidRDefault="001C33E0" w:rsidP="00A37B8A">
            <w:pPr>
              <w:pStyle w:val="TAC"/>
            </w:pPr>
            <w:r w:rsidRPr="00FA4DA3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FC2B" w14:textId="77777777" w:rsidR="001C33E0" w:rsidRPr="00FA4DA3" w:rsidRDefault="001C33E0" w:rsidP="00A37B8A">
            <w:pPr>
              <w:pStyle w:val="TAC"/>
            </w:pPr>
            <w:r w:rsidRPr="00FA4DA3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041D" w14:textId="77777777" w:rsidR="001C33E0" w:rsidRPr="00FA4DA3" w:rsidRDefault="001C33E0" w:rsidP="00A37B8A">
            <w:pPr>
              <w:pStyle w:val="TAC"/>
            </w:pPr>
            <w:r w:rsidRPr="00FA4DA3">
              <w:t>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CE88" w14:textId="77777777" w:rsidR="001C33E0" w:rsidRPr="00FA4DA3" w:rsidRDefault="001C33E0" w:rsidP="00A37B8A">
            <w:pPr>
              <w:pStyle w:val="TAC"/>
            </w:pPr>
            <w:r w:rsidRPr="00FA4DA3"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3D4E" w14:textId="77777777" w:rsidR="001C33E0" w:rsidRPr="00FA4DA3" w:rsidRDefault="001C33E0" w:rsidP="00A37B8A">
            <w:pPr>
              <w:pStyle w:val="TAC"/>
            </w:pPr>
            <w:r w:rsidRPr="00FA4DA3">
              <w:t>43</w:t>
            </w:r>
          </w:p>
        </w:tc>
      </w:tr>
      <w:tr w:rsidR="001C33E0" w:rsidRPr="00FA4DA3" w14:paraId="7EBA6B3A" w14:textId="77777777" w:rsidTr="00A37B8A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14:paraId="373FB1EC" w14:textId="77777777" w:rsidR="001C33E0" w:rsidRPr="00FA4DA3" w:rsidRDefault="001C33E0" w:rsidP="00A37B8A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6AF3" w14:textId="77777777" w:rsidR="001C33E0" w:rsidRPr="00FA4DA3" w:rsidRDefault="001C33E0" w:rsidP="00A37B8A">
            <w:pPr>
              <w:pStyle w:val="TAC"/>
            </w:pPr>
            <w:r w:rsidRPr="00FA4DA3">
              <w:t>7F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B94E" w14:textId="77777777" w:rsidR="001C33E0" w:rsidRPr="00FA4DA3" w:rsidRDefault="001C33E0" w:rsidP="00A37B8A">
            <w:pPr>
              <w:pStyle w:val="TAC"/>
            </w:pPr>
            <w:r w:rsidRPr="00FA4DA3"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B4B0" w14:textId="77777777" w:rsidR="001C33E0" w:rsidRPr="00FA4DA3" w:rsidRDefault="001C33E0" w:rsidP="00A37B8A">
            <w:pPr>
              <w:pStyle w:val="TAC"/>
            </w:pPr>
            <w:r w:rsidRPr="00FA4DA3">
              <w:t>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8520" w14:textId="77777777" w:rsidR="001C33E0" w:rsidRPr="00FA4DA3" w:rsidRDefault="001C33E0" w:rsidP="00A37B8A">
            <w:pPr>
              <w:pStyle w:val="TAC"/>
            </w:pPr>
            <w:r w:rsidRPr="00FA4DA3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F784" w14:textId="77777777" w:rsidR="001C33E0" w:rsidRPr="00FA4DA3" w:rsidRDefault="001C33E0" w:rsidP="00A37B8A">
            <w:pPr>
              <w:pStyle w:val="TAC"/>
            </w:pPr>
            <w:r w:rsidRPr="00FA4DA3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4317" w14:textId="77777777" w:rsidR="001C33E0" w:rsidRPr="00FA4DA3" w:rsidRDefault="001C33E0" w:rsidP="00A37B8A">
            <w:pPr>
              <w:pStyle w:val="TAC"/>
            </w:pPr>
            <w:r w:rsidRPr="00FA4D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B5C7" w14:textId="77777777" w:rsidR="001C33E0" w:rsidRPr="00FA4DA3" w:rsidRDefault="001C33E0" w:rsidP="00A37B8A">
            <w:pPr>
              <w:pStyle w:val="TAC"/>
            </w:pPr>
            <w:r w:rsidRPr="00FA4D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66D7" w14:textId="77777777" w:rsidR="001C33E0" w:rsidRPr="00FA4DA3" w:rsidRDefault="001C33E0" w:rsidP="00A37B8A">
            <w:pPr>
              <w:pStyle w:val="TAC"/>
            </w:pPr>
            <w:r w:rsidRPr="00FA4D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60DE2" w14:textId="77777777" w:rsidR="001C33E0" w:rsidRPr="00FA4DA3" w:rsidRDefault="001C33E0" w:rsidP="00A37B8A">
            <w:pPr>
              <w:pStyle w:val="TAC"/>
            </w:pPr>
            <w:r w:rsidRPr="00FA4D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97C1" w14:textId="77777777" w:rsidR="001C33E0" w:rsidRPr="00FA4DA3" w:rsidRDefault="001C33E0" w:rsidP="00A37B8A">
            <w:pPr>
              <w:pStyle w:val="TAC"/>
            </w:pPr>
            <w:r w:rsidRPr="00FA4DA3">
              <w:t>0D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9C4E" w14:textId="77777777" w:rsidR="001C33E0" w:rsidRPr="00FA4DA3" w:rsidRDefault="001C33E0" w:rsidP="00A37B8A">
            <w:pPr>
              <w:pStyle w:val="TAC"/>
            </w:pPr>
            <w:r w:rsidRPr="00FA4DA3">
              <w:t>54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4A54" w14:textId="77777777" w:rsidR="001C33E0" w:rsidRPr="00FA4DA3" w:rsidRDefault="001C33E0" w:rsidP="00A37B8A">
            <w:pPr>
              <w:pStyle w:val="TAC"/>
            </w:pPr>
            <w:r w:rsidRPr="00FA4DA3">
              <w:t>65</w:t>
            </w:r>
          </w:p>
        </w:tc>
      </w:tr>
      <w:tr w:rsidR="001C33E0" w:rsidRPr="00FA4DA3" w14:paraId="3FE26506" w14:textId="77777777" w:rsidTr="00A37B8A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14:paraId="50B093CB" w14:textId="77777777" w:rsidR="001C33E0" w:rsidRPr="00FA4DA3" w:rsidRDefault="001C33E0" w:rsidP="00A37B8A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B92D" w14:textId="77777777" w:rsidR="001C33E0" w:rsidRPr="00FA4DA3" w:rsidRDefault="001C33E0" w:rsidP="00A37B8A">
            <w:pPr>
              <w:pStyle w:val="TAC"/>
            </w:pPr>
            <w:r w:rsidRPr="00FA4DA3">
              <w:t>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B270" w14:textId="77777777" w:rsidR="001C33E0" w:rsidRPr="00FA4DA3" w:rsidRDefault="001C33E0" w:rsidP="00A37B8A">
            <w:pPr>
              <w:pStyle w:val="TAC"/>
            </w:pPr>
            <w:r w:rsidRPr="00FA4DA3">
              <w:t>74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4A48" w14:textId="77777777" w:rsidR="001C33E0" w:rsidRPr="00FA4DA3" w:rsidRDefault="001C33E0" w:rsidP="00A37B8A">
            <w:pPr>
              <w:pStyle w:val="TAC"/>
            </w:pPr>
            <w:r w:rsidRPr="00FA4DA3">
              <w:t>4D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66C99" w14:textId="77777777" w:rsidR="001C33E0" w:rsidRPr="00FA4DA3" w:rsidRDefault="001C33E0" w:rsidP="00A37B8A">
            <w:pPr>
              <w:pStyle w:val="TAC"/>
            </w:pPr>
            <w:r w:rsidRPr="00FA4DA3">
              <w:t>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E526" w14:textId="77777777" w:rsidR="001C33E0" w:rsidRPr="00FA4DA3" w:rsidRDefault="001C33E0" w:rsidP="00A37B8A">
            <w:pPr>
              <w:pStyle w:val="TAC"/>
            </w:pPr>
            <w:r w:rsidRPr="00FA4DA3">
              <w:t>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CC27" w14:textId="77777777" w:rsidR="001C33E0" w:rsidRPr="00FA4DA3" w:rsidRDefault="001C33E0" w:rsidP="00A37B8A">
            <w:pPr>
              <w:pStyle w:val="TAC"/>
            </w:pPr>
            <w:r w:rsidRPr="00FA4DA3">
              <w:t>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DCD9" w14:textId="77777777" w:rsidR="001C33E0" w:rsidRPr="00FA4DA3" w:rsidRDefault="001C33E0" w:rsidP="00A37B8A">
            <w:pPr>
              <w:pStyle w:val="TAC"/>
            </w:pPr>
            <w:r w:rsidRPr="00FA4DA3">
              <w:t>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1ACA" w14:textId="77777777" w:rsidR="001C33E0" w:rsidRPr="00FA4DA3" w:rsidRDefault="001C33E0" w:rsidP="00A37B8A">
            <w:pPr>
              <w:pStyle w:val="TAC"/>
            </w:pPr>
            <w:r w:rsidRPr="00FA4DA3">
              <w:t>67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ACCC" w14:textId="77777777" w:rsidR="001C33E0" w:rsidRPr="00FA4DA3" w:rsidRDefault="001C33E0" w:rsidP="00A37B8A">
            <w:pPr>
              <w:pStyle w:val="TAC"/>
            </w:pPr>
            <w:r w:rsidRPr="00FA4DA3">
              <w:t>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D9CA" w14:textId="77777777" w:rsidR="001C33E0" w:rsidRPr="00FA4DA3" w:rsidRDefault="001C33E0" w:rsidP="00A37B8A">
            <w:pPr>
              <w:pStyle w:val="TAC"/>
            </w:pPr>
            <w:r w:rsidRPr="00FA4DA3"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DF64" w14:textId="77777777" w:rsidR="001C33E0" w:rsidRPr="00FA4DA3" w:rsidRDefault="001C33E0" w:rsidP="00A37B8A">
            <w:pPr>
              <w:pStyle w:val="TAC"/>
            </w:pPr>
            <w:r w:rsidRPr="00FA4DA3">
              <w:t>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E454" w14:textId="77777777" w:rsidR="001C33E0" w:rsidRPr="00FA4DA3" w:rsidRDefault="001C33E0" w:rsidP="00A37B8A">
            <w:pPr>
              <w:pStyle w:val="TAC"/>
            </w:pPr>
          </w:p>
        </w:tc>
      </w:tr>
    </w:tbl>
    <w:p w14:paraId="6B4A7058" w14:textId="77777777" w:rsidR="001C33E0" w:rsidRPr="00FA4DA3" w:rsidRDefault="001C33E0" w:rsidP="001C33E0"/>
    <w:p w14:paraId="21C4BFA8" w14:textId="77777777" w:rsidR="001C33E0" w:rsidRPr="00FA4DA3" w:rsidRDefault="001C33E0" w:rsidP="001C33E0">
      <w:r w:rsidRPr="00FA4DA3">
        <w:t>SMS-PP Data Download UICC Acknowledgement 3.1.1</w:t>
      </w:r>
    </w:p>
    <w:p w14:paraId="13F941DD" w14:textId="77777777" w:rsidR="001C33E0" w:rsidRPr="00FA4DA3" w:rsidRDefault="001C33E0" w:rsidP="001C33E0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1C33E0" w:rsidRPr="00FA4DA3" w14:paraId="43E43B7B" w14:textId="77777777" w:rsidTr="00A37B8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66BE" w14:textId="77777777" w:rsidR="001C33E0" w:rsidRPr="00FA4DA3" w:rsidRDefault="001C33E0" w:rsidP="00A37B8A">
            <w:pPr>
              <w:pStyle w:val="TAL"/>
            </w:pPr>
            <w:r w:rsidRPr="00FA4DA3">
              <w:t>Coding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6E59" w14:textId="77777777" w:rsidR="001C33E0" w:rsidRPr="00FA4DA3" w:rsidRDefault="001C33E0" w:rsidP="00A37B8A">
            <w:pPr>
              <w:pStyle w:val="TAC"/>
            </w:pPr>
            <w:r w:rsidRPr="00FA4DA3">
              <w:t>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38AD" w14:textId="77777777" w:rsidR="001C33E0" w:rsidRPr="00FA4DA3" w:rsidRDefault="001C33E0" w:rsidP="00A37B8A">
            <w:pPr>
              <w:pStyle w:val="TAC"/>
            </w:pPr>
            <w:r w:rsidRPr="00FA4DA3">
              <w:t>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37DE" w14:textId="77777777" w:rsidR="001C33E0" w:rsidRPr="00FA4DA3" w:rsidRDefault="001C33E0" w:rsidP="00A37B8A">
            <w:pPr>
              <w:pStyle w:val="TAC"/>
            </w:pPr>
            <w:r w:rsidRPr="00FA4DA3">
              <w:t>74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EC29" w14:textId="77777777" w:rsidR="001C33E0" w:rsidRPr="00FA4DA3" w:rsidRDefault="001C33E0" w:rsidP="00A37B8A">
            <w:pPr>
              <w:pStyle w:val="TAC"/>
            </w:pPr>
            <w:r w:rsidRPr="00FA4DA3">
              <w:t>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9054" w14:textId="77777777" w:rsidR="001C33E0" w:rsidRPr="00FA4DA3" w:rsidRDefault="001C33E0" w:rsidP="00A37B8A">
            <w:pPr>
              <w:pStyle w:val="TAC"/>
            </w:pPr>
            <w:r w:rsidRPr="00FA4DA3"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992C" w14:textId="77777777" w:rsidR="001C33E0" w:rsidRPr="00FA4DA3" w:rsidRDefault="001C33E0" w:rsidP="00A37B8A">
            <w:pPr>
              <w:pStyle w:val="TAC"/>
            </w:pPr>
            <w:r w:rsidRPr="00FA4DA3">
              <w:t>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D85D" w14:textId="77777777" w:rsidR="001C33E0" w:rsidRPr="00FA4DA3" w:rsidRDefault="001C33E0" w:rsidP="00A37B8A">
            <w:pPr>
              <w:pStyle w:val="TAC"/>
            </w:pPr>
            <w:r w:rsidRPr="00FA4DA3">
              <w:t>63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6E81" w14:textId="77777777" w:rsidR="001C33E0" w:rsidRPr="00FA4DA3" w:rsidRDefault="001C33E0" w:rsidP="00A37B8A">
            <w:pPr>
              <w:pStyle w:val="TAC"/>
            </w:pPr>
            <w:r w:rsidRPr="00FA4DA3">
              <w:t>6B</w:t>
            </w:r>
          </w:p>
        </w:tc>
      </w:tr>
    </w:tbl>
    <w:p w14:paraId="25CAB7C0" w14:textId="77777777" w:rsidR="001C33E0" w:rsidRPr="00FA4DA3" w:rsidRDefault="001C33E0" w:rsidP="001C33E0"/>
    <w:p w14:paraId="6CF800F6" w14:textId="77777777" w:rsidR="001C33E0" w:rsidRPr="00FA4DA3" w:rsidRDefault="001C33E0" w:rsidP="001C33E0">
      <w:r w:rsidRPr="00FA4DA3">
        <w:t>SMS-PP (Data Download) Message 3.1.2</w:t>
      </w:r>
    </w:p>
    <w:p w14:paraId="0149D0C3" w14:textId="77777777" w:rsidR="001C33E0" w:rsidRPr="00FA4DA3" w:rsidRDefault="001C33E0" w:rsidP="001C33E0">
      <w:r w:rsidRPr="00FA4DA3">
        <w:t>Logically:</w:t>
      </w:r>
    </w:p>
    <w:p w14:paraId="07DA71D4" w14:textId="77777777" w:rsidR="001C33E0" w:rsidRPr="00FA4DA3" w:rsidRDefault="001C33E0" w:rsidP="001C33E0">
      <w:pPr>
        <w:pStyle w:val="EW"/>
      </w:pPr>
      <w:r w:rsidRPr="00FA4DA3">
        <w:t>SMS TPDU</w:t>
      </w:r>
    </w:p>
    <w:p w14:paraId="624D9334" w14:textId="77777777" w:rsidR="001C33E0" w:rsidRPr="00FA4DA3" w:rsidRDefault="001C33E0" w:rsidP="001C33E0">
      <w:pPr>
        <w:pStyle w:val="EW"/>
      </w:pPr>
      <w:r w:rsidRPr="00FA4DA3">
        <w:tab/>
        <w:t>TP-MTI</w:t>
      </w:r>
      <w:r w:rsidRPr="00FA4DA3">
        <w:tab/>
        <w:t>SMS-DELIVER</w:t>
      </w:r>
    </w:p>
    <w:p w14:paraId="55151847" w14:textId="77777777" w:rsidR="001C33E0" w:rsidRPr="00FA4DA3" w:rsidRDefault="001C33E0" w:rsidP="001C33E0">
      <w:pPr>
        <w:pStyle w:val="EW"/>
      </w:pPr>
      <w:r w:rsidRPr="00FA4DA3">
        <w:tab/>
        <w:t>TP-MMS</w:t>
      </w:r>
      <w:r w:rsidRPr="00FA4DA3">
        <w:tab/>
        <w:t>No more messages waiting for the MS in this SC</w:t>
      </w:r>
    </w:p>
    <w:p w14:paraId="255150FC" w14:textId="77777777" w:rsidR="001C33E0" w:rsidRPr="00FA4DA3" w:rsidRDefault="001C33E0" w:rsidP="001C33E0">
      <w:pPr>
        <w:pStyle w:val="EW"/>
      </w:pPr>
      <w:r w:rsidRPr="00FA4DA3">
        <w:tab/>
        <w:t>TP-RP</w:t>
      </w:r>
      <w:r w:rsidRPr="00FA4DA3">
        <w:tab/>
        <w:t>TP-Reply-Path is not set in this SMS-DELIVER</w:t>
      </w:r>
    </w:p>
    <w:p w14:paraId="3B9C8A52" w14:textId="77777777" w:rsidR="001C33E0" w:rsidRPr="00FA4DA3" w:rsidRDefault="001C33E0" w:rsidP="001C33E0">
      <w:pPr>
        <w:pStyle w:val="EW"/>
      </w:pPr>
      <w:r w:rsidRPr="00FA4DA3">
        <w:tab/>
        <w:t>TP-UDHI</w:t>
      </w:r>
      <w:r w:rsidRPr="00FA4DA3">
        <w:tab/>
        <w:t>TP-UD field contains only the short message</w:t>
      </w:r>
    </w:p>
    <w:p w14:paraId="7F733D28" w14:textId="77777777" w:rsidR="001C33E0" w:rsidRPr="00FA4DA3" w:rsidRDefault="001C33E0" w:rsidP="001C33E0">
      <w:pPr>
        <w:pStyle w:val="EW"/>
      </w:pPr>
      <w:r w:rsidRPr="00FA4DA3">
        <w:tab/>
        <w:t>TP-SRI</w:t>
      </w:r>
      <w:r w:rsidRPr="00FA4DA3">
        <w:tab/>
        <w:t>A status report will not be returned to the SME</w:t>
      </w:r>
    </w:p>
    <w:p w14:paraId="02FE31C7" w14:textId="77777777" w:rsidR="001C33E0" w:rsidRPr="00FA4DA3" w:rsidRDefault="001C33E0" w:rsidP="001C33E0">
      <w:pPr>
        <w:pStyle w:val="EW"/>
      </w:pPr>
      <w:r w:rsidRPr="00FA4DA3">
        <w:tab/>
        <w:t>TP-OA</w:t>
      </w:r>
    </w:p>
    <w:p w14:paraId="6CC857B6" w14:textId="77777777" w:rsidR="001C33E0" w:rsidRPr="00FA4DA3" w:rsidRDefault="001C33E0" w:rsidP="001C33E0">
      <w:pPr>
        <w:pStyle w:val="EW"/>
      </w:pPr>
      <w:r w:rsidRPr="00FA4DA3">
        <w:tab/>
        <w:t>TON</w:t>
      </w:r>
      <w:r w:rsidRPr="00FA4DA3">
        <w:tab/>
        <w:t>International number</w:t>
      </w:r>
    </w:p>
    <w:p w14:paraId="5CD9D8B4" w14:textId="77777777" w:rsidR="001C33E0" w:rsidRPr="00FA4DA3" w:rsidRDefault="001C33E0" w:rsidP="001C33E0">
      <w:pPr>
        <w:pStyle w:val="EW"/>
      </w:pPr>
      <w:r w:rsidRPr="00FA4DA3">
        <w:tab/>
        <w:t>NPI</w:t>
      </w:r>
      <w:r w:rsidRPr="00FA4DA3">
        <w:tab/>
        <w:t>"ISDN / telephone numbering plan"</w:t>
      </w:r>
    </w:p>
    <w:p w14:paraId="2C5B5E6A" w14:textId="77777777" w:rsidR="001C33E0" w:rsidRPr="00FA4DA3" w:rsidRDefault="001C33E0" w:rsidP="001C33E0">
      <w:pPr>
        <w:pStyle w:val="EW"/>
      </w:pPr>
      <w:r w:rsidRPr="00FA4DA3">
        <w:lastRenderedPageBreak/>
        <w:tab/>
        <w:t>Address value</w:t>
      </w:r>
      <w:r w:rsidRPr="00FA4DA3">
        <w:tab/>
        <w:t>"2143"</w:t>
      </w:r>
    </w:p>
    <w:p w14:paraId="4841C6FF" w14:textId="77777777" w:rsidR="001C33E0" w:rsidRPr="00FA4DA3" w:rsidRDefault="001C33E0" w:rsidP="001C33E0">
      <w:pPr>
        <w:pStyle w:val="EW"/>
      </w:pPr>
      <w:r w:rsidRPr="00FA4DA3">
        <w:tab/>
        <w:t>TP-PID</w:t>
      </w:r>
      <w:r w:rsidRPr="00FA4DA3">
        <w:tab/>
        <w:t>(U)SIM Data download</w:t>
      </w:r>
    </w:p>
    <w:p w14:paraId="1E7C1136" w14:textId="77777777" w:rsidR="001C33E0" w:rsidRPr="00FA4DA3" w:rsidRDefault="001C33E0" w:rsidP="001C33E0">
      <w:pPr>
        <w:pStyle w:val="EW"/>
      </w:pPr>
      <w:r w:rsidRPr="00FA4DA3">
        <w:tab/>
        <w:t>TP-DCS</w:t>
      </w:r>
    </w:p>
    <w:p w14:paraId="18ACFFAA" w14:textId="77777777" w:rsidR="001C33E0" w:rsidRPr="00FA4DA3" w:rsidRDefault="001C33E0" w:rsidP="001C33E0">
      <w:pPr>
        <w:pStyle w:val="EW"/>
      </w:pPr>
      <w:r w:rsidRPr="00FA4DA3">
        <w:tab/>
        <w:t>Coding Group</w:t>
      </w:r>
      <w:r w:rsidRPr="00FA4DA3">
        <w:tab/>
        <w:t>General Data Coding</w:t>
      </w:r>
    </w:p>
    <w:p w14:paraId="3FD8D554" w14:textId="77777777" w:rsidR="001C33E0" w:rsidRPr="00FA4DA3" w:rsidRDefault="001C33E0" w:rsidP="001C33E0">
      <w:pPr>
        <w:pStyle w:val="EW"/>
      </w:pPr>
      <w:r w:rsidRPr="00FA4DA3">
        <w:tab/>
        <w:t>Compression</w:t>
      </w:r>
      <w:r w:rsidRPr="00FA4DA3">
        <w:tab/>
        <w:t>Text is uncompressed</w:t>
      </w:r>
    </w:p>
    <w:p w14:paraId="7C7CD6AC" w14:textId="77777777" w:rsidR="001C33E0" w:rsidRPr="00FA4DA3" w:rsidRDefault="001C33E0" w:rsidP="001C33E0">
      <w:pPr>
        <w:pStyle w:val="EW"/>
      </w:pPr>
      <w:r w:rsidRPr="00FA4DA3">
        <w:tab/>
        <w:t>Message Class</w:t>
      </w:r>
      <w:r w:rsidRPr="00FA4DA3">
        <w:tab/>
        <w:t>Class 2 (U)SIM Specific Message</w:t>
      </w:r>
    </w:p>
    <w:p w14:paraId="5C44788C" w14:textId="77777777" w:rsidR="001C33E0" w:rsidRPr="00FA4DA3" w:rsidRDefault="001C33E0" w:rsidP="001C33E0">
      <w:pPr>
        <w:pStyle w:val="EW"/>
      </w:pPr>
      <w:r w:rsidRPr="00FA4DA3">
        <w:tab/>
        <w:t>Alphabet</w:t>
      </w:r>
      <w:r w:rsidRPr="00FA4DA3">
        <w:tab/>
        <w:t>8 bit data</w:t>
      </w:r>
    </w:p>
    <w:p w14:paraId="49D17AA3" w14:textId="77777777" w:rsidR="001C33E0" w:rsidRPr="00FA4DA3" w:rsidRDefault="001C33E0" w:rsidP="001C33E0">
      <w:pPr>
        <w:pStyle w:val="EW"/>
      </w:pPr>
      <w:r w:rsidRPr="00FA4DA3">
        <w:tab/>
        <w:t>TP-SCTS:</w:t>
      </w:r>
      <w:r w:rsidRPr="00FA4DA3">
        <w:tab/>
        <w:t>01/01/98 00:00:00 +0</w:t>
      </w:r>
    </w:p>
    <w:p w14:paraId="045A88A6" w14:textId="77777777" w:rsidR="001C33E0" w:rsidRPr="00FA4DA3" w:rsidRDefault="001C33E0" w:rsidP="001C33E0">
      <w:pPr>
        <w:pStyle w:val="EW"/>
      </w:pPr>
      <w:r w:rsidRPr="00FA4DA3">
        <w:tab/>
        <w:t>TP-UDL</w:t>
      </w:r>
      <w:r w:rsidRPr="00FA4DA3">
        <w:tab/>
        <w:t>13</w:t>
      </w:r>
    </w:p>
    <w:p w14:paraId="2038FC15" w14:textId="77777777" w:rsidR="001C33E0" w:rsidRPr="00FA4DA3" w:rsidRDefault="001C33E0" w:rsidP="001C33E0">
      <w:pPr>
        <w:pStyle w:val="EX"/>
      </w:pPr>
      <w:r w:rsidRPr="00FA4DA3">
        <w:tab/>
        <w:t>TP-UD</w:t>
      </w:r>
      <w:r w:rsidRPr="00FA4DA3">
        <w:tab/>
        <w:t>"TestMessage 2"</w:t>
      </w:r>
    </w:p>
    <w:p w14:paraId="452B78D0" w14:textId="77777777" w:rsidR="001C33E0" w:rsidRPr="00FA4DA3" w:rsidRDefault="001C33E0" w:rsidP="001C33E0">
      <w:r w:rsidRPr="00FA4DA3">
        <w:t>Coding:</w:t>
      </w:r>
    </w:p>
    <w:p w14:paraId="2FC68C78" w14:textId="77777777" w:rsidR="001C33E0" w:rsidRPr="00FA4DA3" w:rsidRDefault="001C33E0" w:rsidP="001C33E0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1C33E0" w:rsidRPr="00FA4DA3" w14:paraId="76B0CA3D" w14:textId="77777777" w:rsidTr="00A37B8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A751" w14:textId="77777777" w:rsidR="001C33E0" w:rsidRPr="00FA4DA3" w:rsidRDefault="001C33E0" w:rsidP="00A37B8A">
            <w:pPr>
              <w:pStyle w:val="TAL"/>
            </w:pPr>
            <w:r w:rsidRPr="00FA4DA3">
              <w:t>Coding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B275" w14:textId="77777777" w:rsidR="001C33E0" w:rsidRPr="00FA4DA3" w:rsidRDefault="001C33E0" w:rsidP="00A37B8A">
            <w:pPr>
              <w:pStyle w:val="TAC"/>
            </w:pPr>
            <w:r w:rsidRPr="00FA4DA3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F8DD" w14:textId="77777777" w:rsidR="001C33E0" w:rsidRPr="00FA4DA3" w:rsidRDefault="001C33E0" w:rsidP="00A37B8A">
            <w:pPr>
              <w:pStyle w:val="TAC"/>
            </w:pPr>
            <w:r w:rsidRPr="00FA4DA3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FF44" w14:textId="77777777" w:rsidR="001C33E0" w:rsidRPr="00FA4DA3" w:rsidRDefault="001C33E0" w:rsidP="00A37B8A">
            <w:pPr>
              <w:pStyle w:val="TAC"/>
            </w:pPr>
            <w:r w:rsidRPr="00FA4DA3">
              <w:t>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AA66" w14:textId="77777777" w:rsidR="001C33E0" w:rsidRPr="00FA4DA3" w:rsidRDefault="001C33E0" w:rsidP="00A37B8A">
            <w:pPr>
              <w:pStyle w:val="TAC"/>
            </w:pPr>
            <w:r w:rsidRPr="00FA4DA3"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9C499" w14:textId="77777777" w:rsidR="001C33E0" w:rsidRPr="00FA4DA3" w:rsidRDefault="001C33E0" w:rsidP="00A37B8A">
            <w:pPr>
              <w:pStyle w:val="TAC"/>
            </w:pPr>
            <w:r w:rsidRPr="00FA4DA3"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80E9B" w14:textId="77777777" w:rsidR="001C33E0" w:rsidRPr="00FA4DA3" w:rsidRDefault="001C33E0" w:rsidP="00A37B8A">
            <w:pPr>
              <w:pStyle w:val="TAC"/>
            </w:pPr>
            <w:r w:rsidRPr="00FA4DA3">
              <w:t>7F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0EE1" w14:textId="77777777" w:rsidR="001C33E0" w:rsidRPr="00FA4DA3" w:rsidRDefault="001C33E0" w:rsidP="00A37B8A">
            <w:pPr>
              <w:pStyle w:val="TAC"/>
            </w:pPr>
            <w:r w:rsidRPr="00FA4DA3"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748E" w14:textId="77777777" w:rsidR="001C33E0" w:rsidRPr="00FA4DA3" w:rsidRDefault="001C33E0" w:rsidP="00A37B8A">
            <w:pPr>
              <w:pStyle w:val="TAC"/>
            </w:pPr>
            <w:r w:rsidRPr="00FA4DA3">
              <w:t>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2282" w14:textId="77777777" w:rsidR="001C33E0" w:rsidRPr="00FA4DA3" w:rsidRDefault="001C33E0" w:rsidP="00A37B8A">
            <w:pPr>
              <w:pStyle w:val="TAC"/>
            </w:pPr>
            <w:r w:rsidRPr="00FA4DA3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B489" w14:textId="77777777" w:rsidR="001C33E0" w:rsidRPr="00FA4DA3" w:rsidRDefault="001C33E0" w:rsidP="00A37B8A">
            <w:pPr>
              <w:pStyle w:val="TAC"/>
            </w:pPr>
            <w:r w:rsidRPr="00FA4DA3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DE68" w14:textId="77777777" w:rsidR="001C33E0" w:rsidRPr="00FA4DA3" w:rsidRDefault="001C33E0" w:rsidP="00A37B8A">
            <w:pPr>
              <w:pStyle w:val="TAC"/>
            </w:pPr>
            <w:r w:rsidRPr="00FA4D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388A" w14:textId="77777777" w:rsidR="001C33E0" w:rsidRPr="00FA4DA3" w:rsidRDefault="001C33E0" w:rsidP="00A37B8A">
            <w:pPr>
              <w:pStyle w:val="TAC"/>
            </w:pPr>
            <w:r w:rsidRPr="00FA4DA3">
              <w:t>00</w:t>
            </w:r>
          </w:p>
        </w:tc>
      </w:tr>
      <w:tr w:rsidR="001C33E0" w:rsidRPr="00FA4DA3" w14:paraId="3C2A791E" w14:textId="77777777" w:rsidTr="00A37B8A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774B8AA1" w14:textId="77777777" w:rsidR="001C33E0" w:rsidRPr="00FA4DA3" w:rsidRDefault="001C33E0" w:rsidP="00A37B8A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4816" w14:textId="77777777" w:rsidR="001C33E0" w:rsidRPr="00FA4DA3" w:rsidRDefault="001C33E0" w:rsidP="00A37B8A">
            <w:pPr>
              <w:pStyle w:val="TAC"/>
            </w:pPr>
            <w:r w:rsidRPr="00FA4D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48BC" w14:textId="77777777" w:rsidR="001C33E0" w:rsidRPr="00FA4DA3" w:rsidRDefault="001C33E0" w:rsidP="00A37B8A">
            <w:pPr>
              <w:pStyle w:val="TAC"/>
            </w:pPr>
            <w:r w:rsidRPr="00FA4D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3ED9" w14:textId="77777777" w:rsidR="001C33E0" w:rsidRPr="00FA4DA3" w:rsidRDefault="001C33E0" w:rsidP="00A37B8A">
            <w:pPr>
              <w:pStyle w:val="TAC"/>
            </w:pPr>
            <w:r w:rsidRPr="00FA4DA3">
              <w:t>0D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C98D" w14:textId="77777777" w:rsidR="001C33E0" w:rsidRPr="00FA4DA3" w:rsidRDefault="001C33E0" w:rsidP="00A37B8A">
            <w:pPr>
              <w:pStyle w:val="TAC"/>
            </w:pPr>
            <w:r w:rsidRPr="00FA4DA3">
              <w:t>54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DAF9" w14:textId="77777777" w:rsidR="001C33E0" w:rsidRPr="00FA4DA3" w:rsidRDefault="001C33E0" w:rsidP="00A37B8A">
            <w:pPr>
              <w:pStyle w:val="TAC"/>
            </w:pPr>
            <w:r w:rsidRPr="00FA4DA3">
              <w:t>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F6E81" w14:textId="77777777" w:rsidR="001C33E0" w:rsidRPr="00FA4DA3" w:rsidRDefault="001C33E0" w:rsidP="00A37B8A">
            <w:pPr>
              <w:pStyle w:val="TAC"/>
            </w:pPr>
            <w:r w:rsidRPr="00FA4DA3">
              <w:t>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F3DA" w14:textId="77777777" w:rsidR="001C33E0" w:rsidRPr="00FA4DA3" w:rsidRDefault="001C33E0" w:rsidP="00A37B8A">
            <w:pPr>
              <w:pStyle w:val="TAC"/>
            </w:pPr>
            <w:r w:rsidRPr="00FA4DA3">
              <w:t>74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B362" w14:textId="77777777" w:rsidR="001C33E0" w:rsidRPr="00FA4DA3" w:rsidRDefault="001C33E0" w:rsidP="00A37B8A">
            <w:pPr>
              <w:pStyle w:val="TAC"/>
            </w:pPr>
            <w:r w:rsidRPr="00FA4DA3">
              <w:t>4D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917D" w14:textId="77777777" w:rsidR="001C33E0" w:rsidRPr="00FA4DA3" w:rsidRDefault="001C33E0" w:rsidP="00A37B8A">
            <w:pPr>
              <w:pStyle w:val="TAC"/>
            </w:pPr>
            <w:r w:rsidRPr="00FA4DA3">
              <w:t>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54EEA" w14:textId="77777777" w:rsidR="001C33E0" w:rsidRPr="00FA4DA3" w:rsidRDefault="001C33E0" w:rsidP="00A37B8A">
            <w:pPr>
              <w:pStyle w:val="TAC"/>
            </w:pPr>
            <w:r w:rsidRPr="00FA4DA3">
              <w:t>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2D11" w14:textId="77777777" w:rsidR="001C33E0" w:rsidRPr="00FA4DA3" w:rsidRDefault="001C33E0" w:rsidP="00A37B8A">
            <w:pPr>
              <w:pStyle w:val="TAC"/>
            </w:pPr>
            <w:r w:rsidRPr="00FA4DA3">
              <w:t>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B8A6" w14:textId="77777777" w:rsidR="001C33E0" w:rsidRPr="00FA4DA3" w:rsidRDefault="001C33E0" w:rsidP="00A37B8A">
            <w:pPr>
              <w:pStyle w:val="TAC"/>
            </w:pPr>
            <w:r w:rsidRPr="00FA4DA3">
              <w:t>61</w:t>
            </w:r>
          </w:p>
        </w:tc>
      </w:tr>
      <w:tr w:rsidR="001C33E0" w:rsidRPr="00FA4DA3" w14:paraId="7FAD8644" w14:textId="77777777" w:rsidTr="00A37B8A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14:paraId="4475524F" w14:textId="77777777" w:rsidR="001C33E0" w:rsidRPr="00FA4DA3" w:rsidRDefault="001C33E0" w:rsidP="00A37B8A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7571" w14:textId="77777777" w:rsidR="001C33E0" w:rsidRPr="00FA4DA3" w:rsidRDefault="001C33E0" w:rsidP="00A37B8A">
            <w:pPr>
              <w:pStyle w:val="TAC"/>
            </w:pPr>
            <w:r w:rsidRPr="00FA4DA3">
              <w:t>67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5A9A" w14:textId="77777777" w:rsidR="001C33E0" w:rsidRPr="00FA4DA3" w:rsidRDefault="001C33E0" w:rsidP="00A37B8A">
            <w:pPr>
              <w:pStyle w:val="TAC"/>
            </w:pPr>
            <w:r w:rsidRPr="00FA4DA3">
              <w:t>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84AA" w14:textId="77777777" w:rsidR="001C33E0" w:rsidRPr="00FA4DA3" w:rsidRDefault="001C33E0" w:rsidP="00A37B8A">
            <w:pPr>
              <w:pStyle w:val="TAC"/>
            </w:pPr>
            <w:r w:rsidRPr="00FA4DA3"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2283" w14:textId="77777777" w:rsidR="001C33E0" w:rsidRPr="00FA4DA3" w:rsidRDefault="001C33E0" w:rsidP="00A37B8A">
            <w:pPr>
              <w:pStyle w:val="TAC"/>
            </w:pPr>
            <w:r w:rsidRPr="00FA4DA3"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AA44" w14:textId="77777777" w:rsidR="001C33E0" w:rsidRPr="00FA4DA3" w:rsidRDefault="001C33E0" w:rsidP="00A37B8A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F91F" w14:textId="77777777" w:rsidR="001C33E0" w:rsidRPr="00FA4DA3" w:rsidRDefault="001C33E0" w:rsidP="00A37B8A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155F" w14:textId="77777777" w:rsidR="001C33E0" w:rsidRPr="00FA4DA3" w:rsidRDefault="001C33E0" w:rsidP="00A37B8A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A1C6" w14:textId="77777777" w:rsidR="001C33E0" w:rsidRPr="00FA4DA3" w:rsidRDefault="001C33E0" w:rsidP="00A37B8A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EE9C" w14:textId="77777777" w:rsidR="001C33E0" w:rsidRPr="00FA4DA3" w:rsidRDefault="001C33E0" w:rsidP="00A37B8A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D407" w14:textId="77777777" w:rsidR="001C33E0" w:rsidRPr="00FA4DA3" w:rsidRDefault="001C33E0" w:rsidP="00A37B8A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E5F6" w14:textId="77777777" w:rsidR="001C33E0" w:rsidRPr="00FA4DA3" w:rsidRDefault="001C33E0" w:rsidP="00A37B8A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EAE8" w14:textId="77777777" w:rsidR="001C33E0" w:rsidRPr="00FA4DA3" w:rsidRDefault="001C33E0" w:rsidP="00A37B8A">
            <w:pPr>
              <w:pStyle w:val="TAC"/>
            </w:pPr>
          </w:p>
        </w:tc>
      </w:tr>
    </w:tbl>
    <w:p w14:paraId="3F04E38D" w14:textId="77777777" w:rsidR="001C33E0" w:rsidRPr="00FA4DA3" w:rsidRDefault="001C33E0" w:rsidP="001C33E0"/>
    <w:p w14:paraId="399A7403" w14:textId="77777777" w:rsidR="001C33E0" w:rsidRPr="00FA4DA3" w:rsidRDefault="001C33E0" w:rsidP="001C33E0"/>
    <w:p w14:paraId="75615E1E" w14:textId="77777777" w:rsidR="001C33E0" w:rsidRPr="00FA4DA3" w:rsidRDefault="001C33E0" w:rsidP="001C33E0">
      <w:r w:rsidRPr="00FA4DA3">
        <w:t>ENVELOPE: SMS-PP DOWNLOAD 3.1.2</w:t>
      </w:r>
    </w:p>
    <w:p w14:paraId="3364AC98" w14:textId="77777777" w:rsidR="001C33E0" w:rsidRPr="00FA4DA3" w:rsidRDefault="001C33E0" w:rsidP="001C33E0">
      <w:r w:rsidRPr="00FA4DA3">
        <w:t>Logically:</w:t>
      </w:r>
    </w:p>
    <w:p w14:paraId="383E1B43" w14:textId="77777777" w:rsidR="001C33E0" w:rsidRPr="00FA4DA3" w:rsidRDefault="001C33E0" w:rsidP="001C33E0">
      <w:pPr>
        <w:pStyle w:val="EW"/>
      </w:pPr>
      <w:r w:rsidRPr="00FA4DA3">
        <w:t>SMS-PP Download</w:t>
      </w:r>
    </w:p>
    <w:p w14:paraId="41A89D3A" w14:textId="77777777" w:rsidR="001C33E0" w:rsidRPr="00FA4DA3" w:rsidRDefault="001C33E0" w:rsidP="001C33E0">
      <w:pPr>
        <w:pStyle w:val="EW"/>
      </w:pPr>
      <w:r w:rsidRPr="00FA4DA3">
        <w:tab/>
        <w:t>Device identities</w:t>
      </w:r>
    </w:p>
    <w:p w14:paraId="7CA48346" w14:textId="77777777" w:rsidR="001C33E0" w:rsidRPr="00FA4DA3" w:rsidRDefault="001C33E0" w:rsidP="001C33E0">
      <w:pPr>
        <w:pStyle w:val="EW"/>
      </w:pPr>
      <w:r w:rsidRPr="00FA4DA3">
        <w:tab/>
        <w:t>Source device:</w:t>
      </w:r>
      <w:r w:rsidRPr="00FA4DA3">
        <w:tab/>
        <w:t>Network</w:t>
      </w:r>
    </w:p>
    <w:p w14:paraId="4E4D0007" w14:textId="77777777" w:rsidR="001C33E0" w:rsidRPr="00FA4DA3" w:rsidRDefault="001C33E0" w:rsidP="001C33E0">
      <w:pPr>
        <w:pStyle w:val="EW"/>
      </w:pPr>
      <w:r w:rsidRPr="00FA4DA3">
        <w:tab/>
        <w:t>Destination device:</w:t>
      </w:r>
      <w:r w:rsidRPr="00FA4DA3">
        <w:tab/>
        <w:t>UICC</w:t>
      </w:r>
    </w:p>
    <w:p w14:paraId="7B06E016" w14:textId="77777777" w:rsidR="001C33E0" w:rsidRPr="00FA4DA3" w:rsidRDefault="001C33E0" w:rsidP="001C33E0">
      <w:pPr>
        <w:pStyle w:val="EW"/>
      </w:pPr>
      <w:r w:rsidRPr="00FA4DA3">
        <w:tab/>
        <w:t>Address</w:t>
      </w:r>
    </w:p>
    <w:p w14:paraId="51CF9A23" w14:textId="77777777" w:rsidR="001C33E0" w:rsidRPr="00FA4DA3" w:rsidRDefault="001C33E0" w:rsidP="001C33E0">
      <w:pPr>
        <w:pStyle w:val="EW"/>
      </w:pPr>
      <w:r w:rsidRPr="00FA4DA3">
        <w:tab/>
        <w:t>TON</w:t>
      </w:r>
      <w:r w:rsidRPr="00FA4DA3">
        <w:tab/>
        <w:t>International number</w:t>
      </w:r>
    </w:p>
    <w:p w14:paraId="24590B28" w14:textId="77777777" w:rsidR="001C33E0" w:rsidRPr="00FA4DA3" w:rsidRDefault="001C33E0" w:rsidP="001C33E0">
      <w:pPr>
        <w:pStyle w:val="EW"/>
      </w:pPr>
      <w:r w:rsidRPr="00FA4DA3">
        <w:tab/>
        <w:t>NPI</w:t>
      </w:r>
      <w:r w:rsidRPr="00FA4DA3">
        <w:tab/>
        <w:t>"ISDN / telephone numbering plan"</w:t>
      </w:r>
    </w:p>
    <w:p w14:paraId="070DBA3A" w14:textId="77777777" w:rsidR="001C33E0" w:rsidRPr="00FA4DA3" w:rsidRDefault="001C33E0" w:rsidP="001C33E0">
      <w:pPr>
        <w:pStyle w:val="EW"/>
      </w:pPr>
      <w:r w:rsidRPr="00FA4DA3">
        <w:tab/>
        <w:t>Dialling number string</w:t>
      </w:r>
      <w:r w:rsidRPr="00FA4DA3">
        <w:tab/>
        <w:t>"112233445566778"</w:t>
      </w:r>
    </w:p>
    <w:p w14:paraId="34ADFB7E" w14:textId="77777777" w:rsidR="001C33E0" w:rsidRPr="00FA4DA3" w:rsidRDefault="001C33E0" w:rsidP="001C33E0">
      <w:pPr>
        <w:pStyle w:val="EW"/>
      </w:pPr>
      <w:r w:rsidRPr="00FA4DA3">
        <w:tab/>
        <w:t>SMS TPDU</w:t>
      </w:r>
    </w:p>
    <w:p w14:paraId="1195E200" w14:textId="77777777" w:rsidR="001C33E0" w:rsidRPr="00FA4DA3" w:rsidRDefault="001C33E0" w:rsidP="001C33E0">
      <w:pPr>
        <w:pStyle w:val="EW"/>
      </w:pPr>
      <w:r w:rsidRPr="00FA4DA3">
        <w:tab/>
        <w:t>TP-MTI</w:t>
      </w:r>
      <w:r w:rsidRPr="00FA4DA3">
        <w:tab/>
        <w:t>SMS-DELIVER</w:t>
      </w:r>
    </w:p>
    <w:p w14:paraId="3E0BC994" w14:textId="77777777" w:rsidR="001C33E0" w:rsidRPr="00FA4DA3" w:rsidRDefault="001C33E0" w:rsidP="001C33E0">
      <w:pPr>
        <w:pStyle w:val="EW"/>
      </w:pPr>
      <w:r w:rsidRPr="00FA4DA3">
        <w:tab/>
        <w:t>TP-MMS</w:t>
      </w:r>
      <w:r w:rsidRPr="00FA4DA3">
        <w:tab/>
        <w:t>No more messages waiting for the MS in this SC</w:t>
      </w:r>
    </w:p>
    <w:p w14:paraId="654119B7" w14:textId="77777777" w:rsidR="001C33E0" w:rsidRPr="00FA4DA3" w:rsidRDefault="001C33E0" w:rsidP="001C33E0">
      <w:pPr>
        <w:pStyle w:val="EW"/>
      </w:pPr>
      <w:r w:rsidRPr="00FA4DA3">
        <w:tab/>
        <w:t>TP-RP</w:t>
      </w:r>
      <w:r w:rsidRPr="00FA4DA3">
        <w:tab/>
        <w:t>TP-Reply-Path is not set in this SMS-DELIVER</w:t>
      </w:r>
    </w:p>
    <w:p w14:paraId="0D84715A" w14:textId="77777777" w:rsidR="001C33E0" w:rsidRPr="00FA4DA3" w:rsidRDefault="001C33E0" w:rsidP="001C33E0">
      <w:pPr>
        <w:pStyle w:val="EW"/>
      </w:pPr>
      <w:r w:rsidRPr="00FA4DA3">
        <w:tab/>
        <w:t>TP-UDHI</w:t>
      </w:r>
      <w:r w:rsidRPr="00FA4DA3">
        <w:tab/>
        <w:t>TP-UD field contains only the short message</w:t>
      </w:r>
    </w:p>
    <w:p w14:paraId="2CFD4471" w14:textId="77777777" w:rsidR="001C33E0" w:rsidRPr="00FA4DA3" w:rsidRDefault="001C33E0" w:rsidP="001C33E0">
      <w:pPr>
        <w:pStyle w:val="EW"/>
      </w:pPr>
      <w:r w:rsidRPr="00FA4DA3">
        <w:tab/>
        <w:t>TP-SRI</w:t>
      </w:r>
      <w:r w:rsidRPr="00FA4DA3">
        <w:tab/>
        <w:t>A status report will not be returned to the SME</w:t>
      </w:r>
    </w:p>
    <w:p w14:paraId="0B37661D" w14:textId="77777777" w:rsidR="001C33E0" w:rsidRPr="00FA4DA3" w:rsidRDefault="001C33E0" w:rsidP="001C33E0">
      <w:pPr>
        <w:pStyle w:val="EW"/>
      </w:pPr>
      <w:r w:rsidRPr="00FA4DA3">
        <w:tab/>
        <w:t>TP-OA</w:t>
      </w:r>
    </w:p>
    <w:p w14:paraId="67552FD0" w14:textId="77777777" w:rsidR="001C33E0" w:rsidRPr="00FA4DA3" w:rsidRDefault="001C33E0" w:rsidP="001C33E0">
      <w:pPr>
        <w:pStyle w:val="EW"/>
      </w:pPr>
      <w:r w:rsidRPr="00FA4DA3">
        <w:tab/>
        <w:t>TON</w:t>
      </w:r>
      <w:r w:rsidRPr="00FA4DA3">
        <w:tab/>
        <w:t>International number</w:t>
      </w:r>
    </w:p>
    <w:p w14:paraId="4A183121" w14:textId="77777777" w:rsidR="001C33E0" w:rsidRPr="00FA4DA3" w:rsidRDefault="001C33E0" w:rsidP="001C33E0">
      <w:pPr>
        <w:pStyle w:val="EW"/>
      </w:pPr>
      <w:r w:rsidRPr="00FA4DA3">
        <w:tab/>
        <w:t>NPI</w:t>
      </w:r>
      <w:r w:rsidRPr="00FA4DA3">
        <w:tab/>
        <w:t>"ISDN / telephone numbering plan"</w:t>
      </w:r>
    </w:p>
    <w:p w14:paraId="1D218E6A" w14:textId="77777777" w:rsidR="001C33E0" w:rsidRPr="00FA4DA3" w:rsidRDefault="001C33E0" w:rsidP="001C33E0">
      <w:pPr>
        <w:pStyle w:val="EW"/>
      </w:pPr>
      <w:r w:rsidRPr="00FA4DA3">
        <w:tab/>
        <w:t>Address value</w:t>
      </w:r>
      <w:r w:rsidRPr="00FA4DA3">
        <w:tab/>
        <w:t>"2143"</w:t>
      </w:r>
    </w:p>
    <w:p w14:paraId="2B6140AA" w14:textId="77777777" w:rsidR="001C33E0" w:rsidRPr="00FA4DA3" w:rsidRDefault="001C33E0" w:rsidP="001C33E0">
      <w:pPr>
        <w:pStyle w:val="EW"/>
      </w:pPr>
      <w:r w:rsidRPr="00FA4DA3">
        <w:tab/>
        <w:t>TP-PID</w:t>
      </w:r>
      <w:r w:rsidRPr="00FA4DA3">
        <w:tab/>
        <w:t>(U)SIM Data download</w:t>
      </w:r>
    </w:p>
    <w:p w14:paraId="4CFA9086" w14:textId="77777777" w:rsidR="001C33E0" w:rsidRPr="00FA4DA3" w:rsidRDefault="001C33E0" w:rsidP="001C33E0">
      <w:pPr>
        <w:pStyle w:val="EW"/>
      </w:pPr>
      <w:r w:rsidRPr="00FA4DA3">
        <w:tab/>
        <w:t>TP-DCS</w:t>
      </w:r>
    </w:p>
    <w:p w14:paraId="43874B8E" w14:textId="77777777" w:rsidR="001C33E0" w:rsidRPr="00FA4DA3" w:rsidRDefault="001C33E0" w:rsidP="001C33E0">
      <w:pPr>
        <w:pStyle w:val="EW"/>
      </w:pPr>
      <w:r w:rsidRPr="00FA4DA3">
        <w:tab/>
        <w:t>Coding Group</w:t>
      </w:r>
      <w:r w:rsidRPr="00FA4DA3">
        <w:tab/>
        <w:t>General Data Coding</w:t>
      </w:r>
    </w:p>
    <w:p w14:paraId="386A6F7D" w14:textId="77777777" w:rsidR="001C33E0" w:rsidRPr="00FA4DA3" w:rsidRDefault="001C33E0" w:rsidP="001C33E0">
      <w:pPr>
        <w:pStyle w:val="EW"/>
      </w:pPr>
      <w:r w:rsidRPr="00FA4DA3">
        <w:tab/>
        <w:t>Compression</w:t>
      </w:r>
      <w:r w:rsidRPr="00FA4DA3">
        <w:tab/>
        <w:t>Text is uncompressed</w:t>
      </w:r>
    </w:p>
    <w:p w14:paraId="6643CD46" w14:textId="77777777" w:rsidR="001C33E0" w:rsidRPr="00FA4DA3" w:rsidRDefault="001C33E0" w:rsidP="001C33E0">
      <w:pPr>
        <w:pStyle w:val="EW"/>
      </w:pPr>
      <w:r w:rsidRPr="00FA4DA3">
        <w:tab/>
        <w:t>Message Class</w:t>
      </w:r>
      <w:r w:rsidRPr="00FA4DA3">
        <w:tab/>
        <w:t>Class 2 (U)SIM Specific Message</w:t>
      </w:r>
    </w:p>
    <w:p w14:paraId="5226DF7A" w14:textId="77777777" w:rsidR="001C33E0" w:rsidRPr="00FA4DA3" w:rsidRDefault="001C33E0" w:rsidP="001C33E0">
      <w:pPr>
        <w:pStyle w:val="EW"/>
      </w:pPr>
      <w:r w:rsidRPr="00FA4DA3">
        <w:tab/>
        <w:t>Alphabet</w:t>
      </w:r>
      <w:r w:rsidRPr="00FA4DA3">
        <w:tab/>
        <w:t>8 bit data</w:t>
      </w:r>
    </w:p>
    <w:p w14:paraId="38583E7C" w14:textId="77777777" w:rsidR="001C33E0" w:rsidRPr="00FA4DA3" w:rsidRDefault="001C33E0" w:rsidP="001C33E0">
      <w:pPr>
        <w:pStyle w:val="EW"/>
      </w:pPr>
      <w:r w:rsidRPr="00FA4DA3">
        <w:tab/>
        <w:t>TP-SCTS:</w:t>
      </w:r>
      <w:r w:rsidRPr="00FA4DA3">
        <w:tab/>
        <w:t>01/01/98 00:00:00 +0</w:t>
      </w:r>
    </w:p>
    <w:p w14:paraId="2C61FBDB" w14:textId="77777777" w:rsidR="001C33E0" w:rsidRPr="00FA4DA3" w:rsidRDefault="001C33E0" w:rsidP="001C33E0">
      <w:pPr>
        <w:pStyle w:val="EW"/>
      </w:pPr>
      <w:r w:rsidRPr="00FA4DA3">
        <w:tab/>
        <w:t>TP-UDL</w:t>
      </w:r>
      <w:r w:rsidRPr="00FA4DA3">
        <w:tab/>
        <w:t>13</w:t>
      </w:r>
    </w:p>
    <w:p w14:paraId="4607CE1C" w14:textId="77777777" w:rsidR="001C33E0" w:rsidRPr="00FA4DA3" w:rsidRDefault="001C33E0" w:rsidP="001C33E0">
      <w:pPr>
        <w:pStyle w:val="EX"/>
      </w:pPr>
      <w:r w:rsidRPr="00FA4DA3">
        <w:tab/>
        <w:t>TP-UD</w:t>
      </w:r>
      <w:r w:rsidRPr="00FA4DA3">
        <w:tab/>
        <w:t>"TestMessage 2"</w:t>
      </w:r>
    </w:p>
    <w:p w14:paraId="347AE1F0" w14:textId="77777777" w:rsidR="001C33E0" w:rsidRPr="00FA4DA3" w:rsidRDefault="001C33E0" w:rsidP="001C33E0">
      <w:r w:rsidRPr="00FA4DA3">
        <w:t>Coding:</w:t>
      </w:r>
    </w:p>
    <w:p w14:paraId="693A7EE4" w14:textId="77777777" w:rsidR="001C33E0" w:rsidRPr="00FA4DA3" w:rsidRDefault="001C33E0" w:rsidP="001C33E0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1C33E0" w:rsidRPr="00FA4DA3" w14:paraId="0B0131D0" w14:textId="77777777" w:rsidTr="00A37B8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CE58" w14:textId="77777777" w:rsidR="001C33E0" w:rsidRPr="00FA4DA3" w:rsidRDefault="001C33E0" w:rsidP="00A37B8A">
            <w:pPr>
              <w:pStyle w:val="TAL"/>
            </w:pPr>
            <w:r w:rsidRPr="00FA4DA3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AD75" w14:textId="77777777" w:rsidR="001C33E0" w:rsidRPr="00FA4DA3" w:rsidRDefault="001C33E0" w:rsidP="00A37B8A">
            <w:pPr>
              <w:pStyle w:val="TAC"/>
            </w:pPr>
            <w:r w:rsidRPr="00FA4DA3">
              <w:t>D1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30C7" w14:textId="77777777" w:rsidR="001C33E0" w:rsidRPr="00FA4DA3" w:rsidRDefault="001C33E0" w:rsidP="00A37B8A">
            <w:pPr>
              <w:pStyle w:val="TAC"/>
            </w:pPr>
            <w:r w:rsidRPr="00FA4DA3">
              <w:t>2D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22E0" w14:textId="77777777" w:rsidR="001C33E0" w:rsidRPr="00FA4DA3" w:rsidRDefault="001C33E0" w:rsidP="00A37B8A">
            <w:pPr>
              <w:pStyle w:val="TAC"/>
            </w:pPr>
            <w:r w:rsidRPr="00FA4DA3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CA75" w14:textId="77777777" w:rsidR="001C33E0" w:rsidRPr="00FA4DA3" w:rsidRDefault="001C33E0" w:rsidP="00A37B8A">
            <w:pPr>
              <w:pStyle w:val="TAC"/>
            </w:pPr>
            <w:r w:rsidRPr="00FA4DA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D799" w14:textId="77777777" w:rsidR="001C33E0" w:rsidRPr="00FA4DA3" w:rsidRDefault="001C33E0" w:rsidP="00A37B8A">
            <w:pPr>
              <w:pStyle w:val="TAC"/>
            </w:pPr>
            <w:r w:rsidRPr="00FA4DA3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F467" w14:textId="77777777" w:rsidR="001C33E0" w:rsidRPr="00FA4DA3" w:rsidRDefault="001C33E0" w:rsidP="00A37B8A">
            <w:pPr>
              <w:pStyle w:val="TAC"/>
            </w:pPr>
            <w:r w:rsidRPr="00FA4DA3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FBDF" w14:textId="77777777" w:rsidR="001C33E0" w:rsidRPr="00FA4DA3" w:rsidRDefault="001C33E0" w:rsidP="00A37B8A">
            <w:pPr>
              <w:pStyle w:val="TAC"/>
            </w:pPr>
            <w:r w:rsidRPr="00FA4DA3"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556E" w14:textId="77777777" w:rsidR="001C33E0" w:rsidRPr="00FA4DA3" w:rsidRDefault="001C33E0" w:rsidP="00A37B8A">
            <w:pPr>
              <w:pStyle w:val="TAC"/>
            </w:pPr>
            <w:r w:rsidRPr="00FA4DA3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3860" w14:textId="77777777" w:rsidR="001C33E0" w:rsidRPr="00FA4DA3" w:rsidRDefault="001C33E0" w:rsidP="00A37B8A">
            <w:pPr>
              <w:pStyle w:val="TAC"/>
            </w:pPr>
            <w:r w:rsidRPr="00FA4DA3">
              <w:t>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856E" w14:textId="77777777" w:rsidR="001C33E0" w:rsidRPr="00FA4DA3" w:rsidRDefault="001C33E0" w:rsidP="00A37B8A">
            <w:pPr>
              <w:pStyle w:val="TAC"/>
            </w:pPr>
            <w:r w:rsidRPr="00FA4DA3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9C89" w14:textId="77777777" w:rsidR="001C33E0" w:rsidRPr="00FA4DA3" w:rsidRDefault="001C33E0" w:rsidP="00A37B8A">
            <w:pPr>
              <w:pStyle w:val="TAC"/>
            </w:pPr>
            <w:r w:rsidRPr="00FA4DA3"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09DE" w14:textId="77777777" w:rsidR="001C33E0" w:rsidRPr="00FA4DA3" w:rsidRDefault="001C33E0" w:rsidP="00A37B8A">
            <w:pPr>
              <w:pStyle w:val="TAC"/>
            </w:pPr>
            <w:r w:rsidRPr="00FA4DA3">
              <w:t>33</w:t>
            </w:r>
          </w:p>
        </w:tc>
      </w:tr>
      <w:tr w:rsidR="001C33E0" w:rsidRPr="00FA4DA3" w14:paraId="511146E6" w14:textId="77777777" w:rsidTr="00A37B8A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47E0B9D3" w14:textId="77777777" w:rsidR="001C33E0" w:rsidRPr="00FA4DA3" w:rsidRDefault="001C33E0" w:rsidP="00A37B8A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B583" w14:textId="77777777" w:rsidR="001C33E0" w:rsidRPr="00FA4DA3" w:rsidRDefault="001C33E0" w:rsidP="00A37B8A">
            <w:pPr>
              <w:pStyle w:val="TAC"/>
            </w:pPr>
            <w:r w:rsidRPr="00FA4DA3">
              <w:t>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1E9B" w14:textId="77777777" w:rsidR="001C33E0" w:rsidRPr="00FA4DA3" w:rsidRDefault="001C33E0" w:rsidP="00A37B8A">
            <w:pPr>
              <w:pStyle w:val="TAC"/>
            </w:pPr>
            <w:r w:rsidRPr="00FA4DA3">
              <w:t>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0D1A" w14:textId="77777777" w:rsidR="001C33E0" w:rsidRPr="00FA4DA3" w:rsidRDefault="001C33E0" w:rsidP="00A37B8A">
            <w:pPr>
              <w:pStyle w:val="TAC"/>
            </w:pPr>
            <w:r w:rsidRPr="00FA4DA3">
              <w:t>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94C1" w14:textId="77777777" w:rsidR="001C33E0" w:rsidRPr="00FA4DA3" w:rsidRDefault="001C33E0" w:rsidP="00A37B8A">
            <w:pPr>
              <w:pStyle w:val="TAC"/>
            </w:pPr>
            <w:r w:rsidRPr="00FA4DA3">
              <w:t>77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EA90C" w14:textId="77777777" w:rsidR="001C33E0" w:rsidRPr="00FA4DA3" w:rsidRDefault="001C33E0" w:rsidP="00A37B8A">
            <w:pPr>
              <w:pStyle w:val="TAC"/>
            </w:pPr>
            <w:r w:rsidRPr="00FA4DA3">
              <w:t>F8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11CC" w14:textId="77777777" w:rsidR="001C33E0" w:rsidRPr="00FA4DA3" w:rsidRDefault="001C33E0" w:rsidP="00A37B8A">
            <w:pPr>
              <w:pStyle w:val="TAC"/>
            </w:pPr>
            <w:r w:rsidRPr="00FA4DA3">
              <w:t>8B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69D2" w14:textId="77777777" w:rsidR="001C33E0" w:rsidRPr="00FA4DA3" w:rsidRDefault="001C33E0" w:rsidP="00A37B8A">
            <w:pPr>
              <w:pStyle w:val="TAC"/>
            </w:pPr>
            <w:r w:rsidRPr="00FA4DA3">
              <w:t>1C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654C" w14:textId="77777777" w:rsidR="001C33E0" w:rsidRPr="00FA4DA3" w:rsidRDefault="001C33E0" w:rsidP="00A37B8A">
            <w:pPr>
              <w:pStyle w:val="TAC"/>
            </w:pPr>
            <w:r w:rsidRPr="00FA4DA3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DD71" w14:textId="77777777" w:rsidR="001C33E0" w:rsidRPr="00FA4DA3" w:rsidRDefault="001C33E0" w:rsidP="00A37B8A">
            <w:pPr>
              <w:pStyle w:val="TAC"/>
            </w:pPr>
            <w:r w:rsidRPr="00FA4DA3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00CF" w14:textId="77777777" w:rsidR="001C33E0" w:rsidRPr="00FA4DA3" w:rsidRDefault="001C33E0" w:rsidP="00A37B8A">
            <w:pPr>
              <w:pStyle w:val="TAC"/>
            </w:pPr>
            <w:r w:rsidRPr="00FA4DA3">
              <w:t>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C6FC" w14:textId="77777777" w:rsidR="001C33E0" w:rsidRPr="00FA4DA3" w:rsidRDefault="001C33E0" w:rsidP="00A37B8A">
            <w:pPr>
              <w:pStyle w:val="TAC"/>
            </w:pPr>
            <w:r w:rsidRPr="00FA4DA3"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9DD2" w14:textId="77777777" w:rsidR="001C33E0" w:rsidRPr="00FA4DA3" w:rsidRDefault="001C33E0" w:rsidP="00A37B8A">
            <w:pPr>
              <w:pStyle w:val="TAC"/>
            </w:pPr>
            <w:r w:rsidRPr="00FA4DA3">
              <w:t>34</w:t>
            </w:r>
          </w:p>
        </w:tc>
      </w:tr>
      <w:tr w:rsidR="001C33E0" w:rsidRPr="00FA4DA3" w14:paraId="0862E758" w14:textId="77777777" w:rsidTr="00A37B8A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14:paraId="1ED9B595" w14:textId="77777777" w:rsidR="001C33E0" w:rsidRPr="00FA4DA3" w:rsidRDefault="001C33E0" w:rsidP="00A37B8A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C84F" w14:textId="77777777" w:rsidR="001C33E0" w:rsidRPr="00FA4DA3" w:rsidRDefault="001C33E0" w:rsidP="00A37B8A">
            <w:pPr>
              <w:pStyle w:val="TAC"/>
            </w:pPr>
            <w:r w:rsidRPr="00FA4DA3">
              <w:t>7F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3480" w14:textId="77777777" w:rsidR="001C33E0" w:rsidRPr="00FA4DA3" w:rsidRDefault="001C33E0" w:rsidP="00A37B8A">
            <w:pPr>
              <w:pStyle w:val="TAC"/>
            </w:pPr>
            <w:r w:rsidRPr="00FA4DA3"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D602" w14:textId="77777777" w:rsidR="001C33E0" w:rsidRPr="00FA4DA3" w:rsidRDefault="001C33E0" w:rsidP="00A37B8A">
            <w:pPr>
              <w:pStyle w:val="TAC"/>
            </w:pPr>
            <w:r w:rsidRPr="00FA4DA3">
              <w:t>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FDD2" w14:textId="77777777" w:rsidR="001C33E0" w:rsidRPr="00FA4DA3" w:rsidRDefault="001C33E0" w:rsidP="00A37B8A">
            <w:pPr>
              <w:pStyle w:val="TAC"/>
            </w:pPr>
            <w:r w:rsidRPr="00FA4DA3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14C5" w14:textId="77777777" w:rsidR="001C33E0" w:rsidRPr="00FA4DA3" w:rsidRDefault="001C33E0" w:rsidP="00A37B8A">
            <w:pPr>
              <w:pStyle w:val="TAC"/>
            </w:pPr>
            <w:r w:rsidRPr="00FA4DA3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74E1" w14:textId="77777777" w:rsidR="001C33E0" w:rsidRPr="00FA4DA3" w:rsidRDefault="001C33E0" w:rsidP="00A37B8A">
            <w:pPr>
              <w:pStyle w:val="TAC"/>
            </w:pPr>
            <w:r w:rsidRPr="00FA4D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8EC5" w14:textId="77777777" w:rsidR="001C33E0" w:rsidRPr="00FA4DA3" w:rsidRDefault="001C33E0" w:rsidP="00A37B8A">
            <w:pPr>
              <w:pStyle w:val="TAC"/>
            </w:pPr>
            <w:r w:rsidRPr="00FA4D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C36D" w14:textId="77777777" w:rsidR="001C33E0" w:rsidRPr="00FA4DA3" w:rsidRDefault="001C33E0" w:rsidP="00A37B8A">
            <w:pPr>
              <w:pStyle w:val="TAC"/>
            </w:pPr>
            <w:r w:rsidRPr="00FA4D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1EB6" w14:textId="77777777" w:rsidR="001C33E0" w:rsidRPr="00FA4DA3" w:rsidRDefault="001C33E0" w:rsidP="00A37B8A">
            <w:pPr>
              <w:pStyle w:val="TAC"/>
            </w:pPr>
            <w:r w:rsidRPr="00FA4D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1E74" w14:textId="77777777" w:rsidR="001C33E0" w:rsidRPr="00FA4DA3" w:rsidRDefault="001C33E0" w:rsidP="00A37B8A">
            <w:pPr>
              <w:pStyle w:val="TAC"/>
            </w:pPr>
            <w:r w:rsidRPr="00FA4DA3">
              <w:t>0D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4F89" w14:textId="77777777" w:rsidR="001C33E0" w:rsidRPr="00FA4DA3" w:rsidRDefault="001C33E0" w:rsidP="00A37B8A">
            <w:pPr>
              <w:pStyle w:val="TAC"/>
            </w:pPr>
            <w:r w:rsidRPr="00FA4DA3">
              <w:t>54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1D4D" w14:textId="77777777" w:rsidR="001C33E0" w:rsidRPr="00FA4DA3" w:rsidRDefault="001C33E0" w:rsidP="00A37B8A">
            <w:pPr>
              <w:pStyle w:val="TAC"/>
            </w:pPr>
            <w:r w:rsidRPr="00FA4DA3">
              <w:t>65</w:t>
            </w:r>
          </w:p>
        </w:tc>
      </w:tr>
      <w:tr w:rsidR="001C33E0" w:rsidRPr="00FA4DA3" w14:paraId="1B818C9C" w14:textId="77777777" w:rsidTr="00A37B8A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14:paraId="5551E2AD" w14:textId="77777777" w:rsidR="001C33E0" w:rsidRPr="00FA4DA3" w:rsidRDefault="001C33E0" w:rsidP="00A37B8A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DA2B" w14:textId="77777777" w:rsidR="001C33E0" w:rsidRPr="00FA4DA3" w:rsidRDefault="001C33E0" w:rsidP="00A37B8A">
            <w:pPr>
              <w:pStyle w:val="TAC"/>
            </w:pPr>
            <w:r w:rsidRPr="00FA4DA3">
              <w:t>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7CDC" w14:textId="77777777" w:rsidR="001C33E0" w:rsidRPr="00FA4DA3" w:rsidRDefault="001C33E0" w:rsidP="00A37B8A">
            <w:pPr>
              <w:pStyle w:val="TAC"/>
            </w:pPr>
            <w:r w:rsidRPr="00FA4DA3">
              <w:t>74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EA92" w14:textId="77777777" w:rsidR="001C33E0" w:rsidRPr="00FA4DA3" w:rsidRDefault="001C33E0" w:rsidP="00A37B8A">
            <w:pPr>
              <w:pStyle w:val="TAC"/>
            </w:pPr>
            <w:r w:rsidRPr="00FA4DA3">
              <w:t>4D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DD65" w14:textId="77777777" w:rsidR="001C33E0" w:rsidRPr="00FA4DA3" w:rsidRDefault="001C33E0" w:rsidP="00A37B8A">
            <w:pPr>
              <w:pStyle w:val="TAC"/>
            </w:pPr>
            <w:r w:rsidRPr="00FA4DA3">
              <w:t>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5D49" w14:textId="77777777" w:rsidR="001C33E0" w:rsidRPr="00FA4DA3" w:rsidRDefault="001C33E0" w:rsidP="00A37B8A">
            <w:pPr>
              <w:pStyle w:val="TAC"/>
            </w:pPr>
            <w:r w:rsidRPr="00FA4DA3">
              <w:t>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7B14" w14:textId="77777777" w:rsidR="001C33E0" w:rsidRPr="00FA4DA3" w:rsidRDefault="001C33E0" w:rsidP="00A37B8A">
            <w:pPr>
              <w:pStyle w:val="TAC"/>
            </w:pPr>
            <w:r w:rsidRPr="00FA4DA3">
              <w:t>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ABFF" w14:textId="77777777" w:rsidR="001C33E0" w:rsidRPr="00FA4DA3" w:rsidRDefault="001C33E0" w:rsidP="00A37B8A">
            <w:pPr>
              <w:pStyle w:val="TAC"/>
            </w:pPr>
            <w:r w:rsidRPr="00FA4DA3">
              <w:t>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2788" w14:textId="77777777" w:rsidR="001C33E0" w:rsidRPr="00FA4DA3" w:rsidRDefault="001C33E0" w:rsidP="00A37B8A">
            <w:pPr>
              <w:pStyle w:val="TAC"/>
            </w:pPr>
            <w:r w:rsidRPr="00FA4DA3">
              <w:t>67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7AB3" w14:textId="77777777" w:rsidR="001C33E0" w:rsidRPr="00FA4DA3" w:rsidRDefault="001C33E0" w:rsidP="00A37B8A">
            <w:pPr>
              <w:pStyle w:val="TAC"/>
            </w:pPr>
            <w:r w:rsidRPr="00FA4DA3">
              <w:t>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0D40" w14:textId="77777777" w:rsidR="001C33E0" w:rsidRPr="00FA4DA3" w:rsidRDefault="001C33E0" w:rsidP="00A37B8A">
            <w:pPr>
              <w:pStyle w:val="TAC"/>
            </w:pPr>
            <w:r w:rsidRPr="00FA4DA3"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437E" w14:textId="77777777" w:rsidR="001C33E0" w:rsidRPr="00FA4DA3" w:rsidRDefault="001C33E0" w:rsidP="00A37B8A">
            <w:pPr>
              <w:pStyle w:val="TAC"/>
            </w:pPr>
            <w:r w:rsidRPr="00FA4DA3"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FA57" w14:textId="77777777" w:rsidR="001C33E0" w:rsidRPr="00FA4DA3" w:rsidRDefault="001C33E0" w:rsidP="00A37B8A">
            <w:pPr>
              <w:pStyle w:val="TAC"/>
            </w:pPr>
          </w:p>
        </w:tc>
      </w:tr>
    </w:tbl>
    <w:p w14:paraId="53FC0E91" w14:textId="77777777" w:rsidR="001C33E0" w:rsidRPr="00FA4DA3" w:rsidRDefault="001C33E0" w:rsidP="001C33E0"/>
    <w:p w14:paraId="07C7BEF9" w14:textId="77777777" w:rsidR="001C33E0" w:rsidRPr="00FA4DA3" w:rsidRDefault="001C33E0" w:rsidP="001C33E0">
      <w:r w:rsidRPr="00FA4DA3">
        <w:t>PROACTIVE COMMAND: MORE TIME 1.1.1</w:t>
      </w:r>
    </w:p>
    <w:p w14:paraId="14F61852" w14:textId="77777777" w:rsidR="001C33E0" w:rsidRPr="00FA4DA3" w:rsidRDefault="001C33E0" w:rsidP="001C33E0">
      <w:r w:rsidRPr="00FA4DA3">
        <w:t>Logically:</w:t>
      </w:r>
    </w:p>
    <w:p w14:paraId="400FCEAA" w14:textId="77777777" w:rsidR="001C33E0" w:rsidRPr="00FA4DA3" w:rsidRDefault="001C33E0" w:rsidP="001C33E0">
      <w:pPr>
        <w:pStyle w:val="EW"/>
      </w:pPr>
      <w:r w:rsidRPr="00FA4DA3">
        <w:lastRenderedPageBreak/>
        <w:t>Command details</w:t>
      </w:r>
    </w:p>
    <w:p w14:paraId="39783789" w14:textId="77777777" w:rsidR="001C33E0" w:rsidRPr="00FA4DA3" w:rsidRDefault="001C33E0" w:rsidP="001C33E0">
      <w:pPr>
        <w:pStyle w:val="EW"/>
      </w:pPr>
      <w:r w:rsidRPr="00FA4DA3">
        <w:tab/>
        <w:t>Command number:</w:t>
      </w:r>
      <w:r w:rsidRPr="00FA4DA3">
        <w:tab/>
        <w:t>1</w:t>
      </w:r>
    </w:p>
    <w:p w14:paraId="53F74C33" w14:textId="77777777" w:rsidR="001C33E0" w:rsidRPr="00FA4DA3" w:rsidRDefault="001C33E0" w:rsidP="001C33E0">
      <w:pPr>
        <w:pStyle w:val="EW"/>
      </w:pPr>
      <w:r w:rsidRPr="00FA4DA3">
        <w:tab/>
        <w:t>Command type:</w:t>
      </w:r>
      <w:r w:rsidRPr="00FA4DA3">
        <w:tab/>
        <w:t>MORE TIME</w:t>
      </w:r>
    </w:p>
    <w:p w14:paraId="51331AAA" w14:textId="77777777" w:rsidR="001C33E0" w:rsidRPr="00FA4DA3" w:rsidRDefault="001C33E0" w:rsidP="001C33E0">
      <w:pPr>
        <w:pStyle w:val="EW"/>
      </w:pPr>
      <w:r w:rsidRPr="00FA4DA3">
        <w:tab/>
        <w:t>Command qualifier:</w:t>
      </w:r>
      <w:r w:rsidRPr="00FA4DA3">
        <w:tab/>
        <w:t>"00"</w:t>
      </w:r>
    </w:p>
    <w:p w14:paraId="3092D94E" w14:textId="77777777" w:rsidR="001C33E0" w:rsidRPr="00FA4DA3" w:rsidRDefault="001C33E0" w:rsidP="001C33E0">
      <w:pPr>
        <w:pStyle w:val="EW"/>
      </w:pPr>
      <w:r w:rsidRPr="00FA4DA3">
        <w:t>Device identities</w:t>
      </w:r>
    </w:p>
    <w:p w14:paraId="0CA74E3F" w14:textId="77777777" w:rsidR="001C33E0" w:rsidRPr="00FA4DA3" w:rsidRDefault="001C33E0" w:rsidP="001C33E0">
      <w:pPr>
        <w:pStyle w:val="EW"/>
      </w:pPr>
      <w:r w:rsidRPr="00FA4DA3">
        <w:tab/>
        <w:t>Source device:</w:t>
      </w:r>
      <w:r w:rsidRPr="00FA4DA3">
        <w:tab/>
        <w:t>UICC</w:t>
      </w:r>
    </w:p>
    <w:p w14:paraId="09717040" w14:textId="77777777" w:rsidR="001C33E0" w:rsidRPr="00FA4DA3" w:rsidRDefault="001C33E0" w:rsidP="001C33E0">
      <w:pPr>
        <w:pStyle w:val="EX"/>
      </w:pPr>
      <w:r w:rsidRPr="00FA4DA3">
        <w:tab/>
        <w:t>Destination device:</w:t>
      </w:r>
      <w:r w:rsidRPr="00FA4DA3">
        <w:tab/>
        <w:t>ME</w:t>
      </w:r>
    </w:p>
    <w:p w14:paraId="5FEC04EA" w14:textId="77777777" w:rsidR="001C33E0" w:rsidRPr="00FA4DA3" w:rsidRDefault="001C33E0" w:rsidP="001C33E0">
      <w:r w:rsidRPr="00FA4DA3">
        <w:t>Coding:</w:t>
      </w:r>
    </w:p>
    <w:p w14:paraId="7C8571A7" w14:textId="77777777" w:rsidR="001C33E0" w:rsidRPr="00FA4DA3" w:rsidRDefault="001C33E0" w:rsidP="001C33E0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1C33E0" w:rsidRPr="00FA4DA3" w14:paraId="59985791" w14:textId="77777777" w:rsidTr="00A37B8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FC0C" w14:textId="77777777" w:rsidR="001C33E0" w:rsidRPr="00FA4DA3" w:rsidRDefault="001C33E0" w:rsidP="00A37B8A">
            <w:pPr>
              <w:pStyle w:val="TAL"/>
            </w:pPr>
            <w:r w:rsidRPr="00FA4DA3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0CE3" w14:textId="77777777" w:rsidR="001C33E0" w:rsidRPr="00FA4DA3" w:rsidRDefault="001C33E0" w:rsidP="00A37B8A">
            <w:pPr>
              <w:pStyle w:val="TAC"/>
            </w:pPr>
            <w:r w:rsidRPr="00FA4DA3">
              <w:t>D0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209B" w14:textId="77777777" w:rsidR="001C33E0" w:rsidRPr="00FA4DA3" w:rsidRDefault="001C33E0" w:rsidP="00A37B8A">
            <w:pPr>
              <w:pStyle w:val="TAC"/>
            </w:pPr>
            <w:r w:rsidRPr="00FA4DA3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A05D" w14:textId="77777777" w:rsidR="001C33E0" w:rsidRPr="00FA4DA3" w:rsidRDefault="001C33E0" w:rsidP="00A37B8A">
            <w:pPr>
              <w:pStyle w:val="TAC"/>
            </w:pPr>
            <w:r w:rsidRPr="00FA4DA3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099F" w14:textId="77777777" w:rsidR="001C33E0" w:rsidRPr="00FA4DA3" w:rsidRDefault="001C33E0" w:rsidP="00A37B8A">
            <w:pPr>
              <w:pStyle w:val="TAC"/>
            </w:pPr>
            <w:r w:rsidRPr="00FA4DA3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D9BA" w14:textId="77777777" w:rsidR="001C33E0" w:rsidRPr="00FA4DA3" w:rsidRDefault="001C33E0" w:rsidP="00A37B8A">
            <w:pPr>
              <w:pStyle w:val="TAC"/>
            </w:pPr>
            <w:r w:rsidRPr="00FA4DA3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7A8E" w14:textId="77777777" w:rsidR="001C33E0" w:rsidRPr="00FA4DA3" w:rsidRDefault="001C33E0" w:rsidP="00A37B8A">
            <w:pPr>
              <w:pStyle w:val="TAC"/>
            </w:pPr>
            <w:r w:rsidRPr="00FA4DA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6617" w14:textId="77777777" w:rsidR="001C33E0" w:rsidRPr="00FA4DA3" w:rsidRDefault="001C33E0" w:rsidP="00A37B8A">
            <w:pPr>
              <w:pStyle w:val="TAC"/>
            </w:pPr>
            <w:r w:rsidRPr="00FA4D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454A" w14:textId="77777777" w:rsidR="001C33E0" w:rsidRPr="00FA4DA3" w:rsidRDefault="001C33E0" w:rsidP="00A37B8A">
            <w:pPr>
              <w:pStyle w:val="TAC"/>
            </w:pPr>
            <w:r w:rsidRPr="00FA4DA3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05EC" w14:textId="77777777" w:rsidR="001C33E0" w:rsidRPr="00FA4DA3" w:rsidRDefault="001C33E0" w:rsidP="00A37B8A">
            <w:pPr>
              <w:pStyle w:val="TAC"/>
            </w:pPr>
            <w:r w:rsidRPr="00FA4DA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E0A3" w14:textId="77777777" w:rsidR="001C33E0" w:rsidRPr="00FA4DA3" w:rsidRDefault="001C33E0" w:rsidP="00A37B8A">
            <w:pPr>
              <w:pStyle w:val="TAC"/>
            </w:pPr>
            <w:r w:rsidRPr="00FA4DA3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A602" w14:textId="77777777" w:rsidR="001C33E0" w:rsidRPr="00FA4DA3" w:rsidRDefault="001C33E0" w:rsidP="00A37B8A">
            <w:pPr>
              <w:pStyle w:val="TAC"/>
            </w:pPr>
            <w:r w:rsidRPr="00FA4DA3">
              <w:t>82</w:t>
            </w:r>
          </w:p>
        </w:tc>
      </w:tr>
    </w:tbl>
    <w:p w14:paraId="44644266" w14:textId="77777777" w:rsidR="001C33E0" w:rsidRPr="00FA4DA3" w:rsidRDefault="001C33E0" w:rsidP="001C33E0"/>
    <w:p w14:paraId="55540C09" w14:textId="77777777" w:rsidR="001C33E0" w:rsidRPr="00FA4DA3" w:rsidRDefault="001C33E0" w:rsidP="001C33E0">
      <w:r w:rsidRPr="00FA4DA3">
        <w:t>TERMINAL RESPONSE: MORE TIME 1.1.1</w:t>
      </w:r>
    </w:p>
    <w:p w14:paraId="145E8BF7" w14:textId="77777777" w:rsidR="001C33E0" w:rsidRPr="00FA4DA3" w:rsidRDefault="001C33E0" w:rsidP="001C33E0">
      <w:r w:rsidRPr="00FA4DA3">
        <w:t>Logically:</w:t>
      </w:r>
    </w:p>
    <w:p w14:paraId="0A2C3C47" w14:textId="77777777" w:rsidR="001C33E0" w:rsidRPr="00FA4DA3" w:rsidRDefault="001C33E0" w:rsidP="001C33E0">
      <w:pPr>
        <w:pStyle w:val="EW"/>
      </w:pPr>
      <w:r w:rsidRPr="00FA4DA3">
        <w:t>Command details</w:t>
      </w:r>
    </w:p>
    <w:p w14:paraId="5E113673" w14:textId="77777777" w:rsidR="001C33E0" w:rsidRPr="00FA4DA3" w:rsidRDefault="001C33E0" w:rsidP="001C33E0">
      <w:pPr>
        <w:pStyle w:val="EW"/>
      </w:pPr>
      <w:r w:rsidRPr="00FA4DA3">
        <w:tab/>
        <w:t>Command number:</w:t>
      </w:r>
      <w:r w:rsidRPr="00FA4DA3">
        <w:tab/>
        <w:t>1</w:t>
      </w:r>
    </w:p>
    <w:p w14:paraId="5562BEA1" w14:textId="77777777" w:rsidR="001C33E0" w:rsidRPr="00FA4DA3" w:rsidRDefault="001C33E0" w:rsidP="001C33E0">
      <w:pPr>
        <w:pStyle w:val="EW"/>
      </w:pPr>
      <w:r w:rsidRPr="00FA4DA3">
        <w:tab/>
        <w:t>Command type:</w:t>
      </w:r>
      <w:r w:rsidRPr="00FA4DA3">
        <w:tab/>
        <w:t>MORE TIME</w:t>
      </w:r>
    </w:p>
    <w:p w14:paraId="4838130F" w14:textId="77777777" w:rsidR="001C33E0" w:rsidRPr="00FA4DA3" w:rsidRDefault="001C33E0" w:rsidP="001C33E0">
      <w:pPr>
        <w:pStyle w:val="EW"/>
      </w:pPr>
      <w:r w:rsidRPr="00FA4DA3">
        <w:tab/>
        <w:t>Command qualifier:</w:t>
      </w:r>
      <w:r w:rsidRPr="00FA4DA3">
        <w:tab/>
        <w:t>"00"</w:t>
      </w:r>
    </w:p>
    <w:p w14:paraId="2A4007DC" w14:textId="77777777" w:rsidR="001C33E0" w:rsidRPr="00FA4DA3" w:rsidRDefault="001C33E0" w:rsidP="001C33E0">
      <w:pPr>
        <w:pStyle w:val="EW"/>
      </w:pPr>
      <w:r w:rsidRPr="00FA4DA3">
        <w:t>Device identities</w:t>
      </w:r>
    </w:p>
    <w:p w14:paraId="757A3B7D" w14:textId="77777777" w:rsidR="001C33E0" w:rsidRPr="00FA4DA3" w:rsidRDefault="001C33E0" w:rsidP="001C33E0">
      <w:pPr>
        <w:pStyle w:val="EW"/>
      </w:pPr>
      <w:r w:rsidRPr="00FA4DA3">
        <w:tab/>
        <w:t>Source device:</w:t>
      </w:r>
      <w:r w:rsidRPr="00FA4DA3">
        <w:tab/>
        <w:t>ME</w:t>
      </w:r>
    </w:p>
    <w:p w14:paraId="6D492FEE" w14:textId="77777777" w:rsidR="001C33E0" w:rsidRPr="00FA4DA3" w:rsidRDefault="001C33E0" w:rsidP="001C33E0">
      <w:pPr>
        <w:pStyle w:val="EW"/>
      </w:pPr>
      <w:r w:rsidRPr="00FA4DA3">
        <w:tab/>
        <w:t>Destination device:</w:t>
      </w:r>
      <w:r w:rsidRPr="00FA4DA3">
        <w:tab/>
        <w:t>UICC</w:t>
      </w:r>
    </w:p>
    <w:p w14:paraId="2BC0B1AD" w14:textId="77777777" w:rsidR="001C33E0" w:rsidRPr="00FA4DA3" w:rsidRDefault="001C33E0" w:rsidP="001C33E0">
      <w:pPr>
        <w:pStyle w:val="EW"/>
      </w:pPr>
      <w:r w:rsidRPr="00FA4DA3">
        <w:t>Result</w:t>
      </w:r>
    </w:p>
    <w:p w14:paraId="1A6D0933" w14:textId="77777777" w:rsidR="001C33E0" w:rsidRPr="00FA4DA3" w:rsidRDefault="001C33E0" w:rsidP="001C33E0">
      <w:pPr>
        <w:pStyle w:val="EX"/>
      </w:pPr>
      <w:r w:rsidRPr="00FA4DA3">
        <w:tab/>
        <w:t>General Result:</w:t>
      </w:r>
      <w:r w:rsidRPr="00FA4DA3">
        <w:tab/>
        <w:t>Command performed successfully</w:t>
      </w:r>
    </w:p>
    <w:p w14:paraId="6406AAB7" w14:textId="77777777" w:rsidR="001C33E0" w:rsidRPr="00FA4DA3" w:rsidRDefault="001C33E0" w:rsidP="001C33E0">
      <w:r w:rsidRPr="00FA4DA3">
        <w:t>Coding:</w:t>
      </w:r>
    </w:p>
    <w:p w14:paraId="6ED0095E" w14:textId="77777777" w:rsidR="001C33E0" w:rsidRPr="00FA4DA3" w:rsidRDefault="001C33E0" w:rsidP="001C33E0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77"/>
        <w:gridCol w:w="62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1C33E0" w:rsidRPr="00FA4DA3" w14:paraId="1B91A74A" w14:textId="77777777" w:rsidTr="00A37B8A">
        <w:trPr>
          <w:jc w:val="center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41A7" w14:textId="77777777" w:rsidR="001C33E0" w:rsidRPr="00FA4DA3" w:rsidRDefault="001C33E0" w:rsidP="00A37B8A">
            <w:pPr>
              <w:pStyle w:val="TAL"/>
            </w:pPr>
            <w:r w:rsidRPr="00FA4DA3">
              <w:t>BER-TLV: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69BA" w14:textId="77777777" w:rsidR="001C33E0" w:rsidRPr="00FA4DA3" w:rsidRDefault="001C33E0" w:rsidP="00A37B8A">
            <w:pPr>
              <w:pStyle w:val="TAC"/>
            </w:pPr>
            <w:r w:rsidRPr="00FA4DA3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D80A" w14:textId="77777777" w:rsidR="001C33E0" w:rsidRPr="00FA4DA3" w:rsidRDefault="001C33E0" w:rsidP="00A37B8A">
            <w:pPr>
              <w:pStyle w:val="TAC"/>
            </w:pPr>
            <w:r w:rsidRPr="00FA4DA3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DED0" w14:textId="77777777" w:rsidR="001C33E0" w:rsidRPr="00FA4DA3" w:rsidRDefault="001C33E0" w:rsidP="00A37B8A">
            <w:pPr>
              <w:pStyle w:val="TAC"/>
            </w:pPr>
            <w:r w:rsidRPr="00FA4DA3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899C" w14:textId="77777777" w:rsidR="001C33E0" w:rsidRPr="00FA4DA3" w:rsidRDefault="001C33E0" w:rsidP="00A37B8A">
            <w:pPr>
              <w:pStyle w:val="TAC"/>
            </w:pPr>
            <w:r w:rsidRPr="00FA4DA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FA6A" w14:textId="77777777" w:rsidR="001C33E0" w:rsidRPr="00FA4DA3" w:rsidRDefault="001C33E0" w:rsidP="00A37B8A">
            <w:pPr>
              <w:pStyle w:val="TAC"/>
            </w:pPr>
            <w:r w:rsidRPr="00FA4D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9F0F" w14:textId="77777777" w:rsidR="001C33E0" w:rsidRPr="00FA4DA3" w:rsidRDefault="001C33E0" w:rsidP="00A37B8A">
            <w:pPr>
              <w:pStyle w:val="TAC"/>
            </w:pPr>
            <w:r w:rsidRPr="00FA4DA3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BC12A" w14:textId="77777777" w:rsidR="001C33E0" w:rsidRPr="00FA4DA3" w:rsidRDefault="001C33E0" w:rsidP="00A37B8A">
            <w:pPr>
              <w:pStyle w:val="TAC"/>
            </w:pPr>
            <w:r w:rsidRPr="00FA4DA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435F" w14:textId="77777777" w:rsidR="001C33E0" w:rsidRPr="00FA4DA3" w:rsidRDefault="001C33E0" w:rsidP="00A37B8A">
            <w:pPr>
              <w:pStyle w:val="TAC"/>
            </w:pPr>
            <w:r w:rsidRPr="00FA4DA3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688D" w14:textId="77777777" w:rsidR="001C33E0" w:rsidRPr="00FA4DA3" w:rsidRDefault="001C33E0" w:rsidP="00A37B8A">
            <w:pPr>
              <w:pStyle w:val="TAC"/>
            </w:pPr>
            <w:r w:rsidRPr="00FA4DA3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EFA4" w14:textId="77777777" w:rsidR="001C33E0" w:rsidRPr="00FA4DA3" w:rsidRDefault="001C33E0" w:rsidP="00A37B8A">
            <w:pPr>
              <w:pStyle w:val="TAC"/>
            </w:pPr>
            <w:r w:rsidRPr="00FA4DA3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61AF" w14:textId="77777777" w:rsidR="001C33E0" w:rsidRPr="00FA4DA3" w:rsidRDefault="001C33E0" w:rsidP="00A37B8A">
            <w:pPr>
              <w:pStyle w:val="TAC"/>
            </w:pPr>
            <w:r w:rsidRPr="00FA4DA3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6133" w14:textId="77777777" w:rsidR="001C33E0" w:rsidRPr="00FA4DA3" w:rsidRDefault="001C33E0" w:rsidP="00A37B8A">
            <w:pPr>
              <w:pStyle w:val="TAC"/>
            </w:pPr>
            <w:r w:rsidRPr="00FA4DA3">
              <w:t>00</w:t>
            </w:r>
          </w:p>
        </w:tc>
      </w:tr>
    </w:tbl>
    <w:p w14:paraId="3DCB797B" w14:textId="77777777" w:rsidR="001C33E0" w:rsidRPr="00FA4DA3" w:rsidRDefault="001C33E0" w:rsidP="001C33E0"/>
    <w:p w14:paraId="420034FB" w14:textId="77777777" w:rsidR="001C33E0" w:rsidRPr="00FA4DA3" w:rsidRDefault="001C33E0" w:rsidP="001C33E0"/>
    <w:p w14:paraId="1CFD5E19" w14:textId="77777777" w:rsidR="001C33E0" w:rsidRPr="00FA4DA3" w:rsidRDefault="001C33E0" w:rsidP="001C33E0">
      <w:r w:rsidRPr="00FA4DA3">
        <w:t>SMS-PP (Data Download) Message 3.1.3</w:t>
      </w:r>
    </w:p>
    <w:p w14:paraId="3F0FA18D" w14:textId="77777777" w:rsidR="001C33E0" w:rsidRPr="00FA4DA3" w:rsidRDefault="001C33E0" w:rsidP="001C33E0">
      <w:r w:rsidRPr="00FA4DA3">
        <w:t>Logically:</w:t>
      </w:r>
    </w:p>
    <w:p w14:paraId="55B5681A" w14:textId="77777777" w:rsidR="001C33E0" w:rsidRPr="00FA4DA3" w:rsidRDefault="001C33E0" w:rsidP="001C33E0">
      <w:pPr>
        <w:pStyle w:val="EW"/>
      </w:pPr>
      <w:r w:rsidRPr="00FA4DA3">
        <w:t>SMS TPDU</w:t>
      </w:r>
    </w:p>
    <w:p w14:paraId="2B678B08" w14:textId="77777777" w:rsidR="001C33E0" w:rsidRPr="00FA4DA3" w:rsidRDefault="001C33E0" w:rsidP="001C33E0">
      <w:pPr>
        <w:pStyle w:val="EW"/>
      </w:pPr>
      <w:r w:rsidRPr="00FA4DA3">
        <w:tab/>
        <w:t>TP-MTI</w:t>
      </w:r>
      <w:r w:rsidRPr="00FA4DA3">
        <w:tab/>
        <w:t>SMS-DELIVER</w:t>
      </w:r>
    </w:p>
    <w:p w14:paraId="3E4D86BA" w14:textId="77777777" w:rsidR="001C33E0" w:rsidRPr="00FA4DA3" w:rsidRDefault="001C33E0" w:rsidP="001C33E0">
      <w:pPr>
        <w:pStyle w:val="EW"/>
      </w:pPr>
      <w:r w:rsidRPr="00FA4DA3">
        <w:tab/>
        <w:t>TP-MMS</w:t>
      </w:r>
      <w:r w:rsidRPr="00FA4DA3">
        <w:tab/>
        <w:t>No more messages waiting for the MS in this SC</w:t>
      </w:r>
    </w:p>
    <w:p w14:paraId="3F3658B9" w14:textId="77777777" w:rsidR="001C33E0" w:rsidRPr="00FA4DA3" w:rsidRDefault="001C33E0" w:rsidP="001C33E0">
      <w:pPr>
        <w:pStyle w:val="EW"/>
      </w:pPr>
      <w:r w:rsidRPr="00FA4DA3">
        <w:tab/>
        <w:t>TP-RP</w:t>
      </w:r>
      <w:r w:rsidRPr="00FA4DA3">
        <w:tab/>
        <w:t>TP-Reply-Path is not set in this SMS-DELIVER</w:t>
      </w:r>
    </w:p>
    <w:p w14:paraId="22F6922B" w14:textId="77777777" w:rsidR="001C33E0" w:rsidRPr="00FA4DA3" w:rsidRDefault="001C33E0" w:rsidP="001C33E0">
      <w:pPr>
        <w:pStyle w:val="EW"/>
      </w:pPr>
      <w:r w:rsidRPr="00FA4DA3">
        <w:tab/>
        <w:t>TP-UDHI</w:t>
      </w:r>
      <w:r w:rsidRPr="00FA4DA3">
        <w:tab/>
        <w:t>TP-UD field contains only the short message</w:t>
      </w:r>
    </w:p>
    <w:p w14:paraId="685230BE" w14:textId="77777777" w:rsidR="001C33E0" w:rsidRPr="00FA4DA3" w:rsidRDefault="001C33E0" w:rsidP="001C33E0">
      <w:pPr>
        <w:pStyle w:val="EW"/>
      </w:pPr>
      <w:r w:rsidRPr="00FA4DA3">
        <w:tab/>
        <w:t>TP-SRI</w:t>
      </w:r>
      <w:r w:rsidRPr="00FA4DA3">
        <w:tab/>
        <w:t>A status report will not be returned to the SME</w:t>
      </w:r>
    </w:p>
    <w:p w14:paraId="3424E0E9" w14:textId="77777777" w:rsidR="001C33E0" w:rsidRPr="00FA4DA3" w:rsidRDefault="001C33E0" w:rsidP="001C33E0">
      <w:pPr>
        <w:pStyle w:val="EW"/>
      </w:pPr>
      <w:r w:rsidRPr="00FA4DA3">
        <w:tab/>
        <w:t>TP-OA</w:t>
      </w:r>
    </w:p>
    <w:p w14:paraId="05D5161A" w14:textId="77777777" w:rsidR="001C33E0" w:rsidRPr="00FA4DA3" w:rsidRDefault="001C33E0" w:rsidP="001C33E0">
      <w:pPr>
        <w:pStyle w:val="EW"/>
      </w:pPr>
      <w:r w:rsidRPr="00FA4DA3">
        <w:tab/>
        <w:t>TON</w:t>
      </w:r>
      <w:r w:rsidRPr="00FA4DA3">
        <w:tab/>
        <w:t>International number</w:t>
      </w:r>
    </w:p>
    <w:p w14:paraId="5ABD938C" w14:textId="77777777" w:rsidR="001C33E0" w:rsidRPr="00FA4DA3" w:rsidRDefault="001C33E0" w:rsidP="001C33E0">
      <w:pPr>
        <w:pStyle w:val="EW"/>
      </w:pPr>
      <w:r w:rsidRPr="00FA4DA3">
        <w:tab/>
        <w:t>NPI</w:t>
      </w:r>
      <w:r w:rsidRPr="00FA4DA3">
        <w:tab/>
        <w:t>"ISDN / telephone numbering plan"</w:t>
      </w:r>
    </w:p>
    <w:p w14:paraId="35D2533A" w14:textId="77777777" w:rsidR="001C33E0" w:rsidRPr="00FA4DA3" w:rsidRDefault="001C33E0" w:rsidP="001C33E0">
      <w:pPr>
        <w:pStyle w:val="EW"/>
      </w:pPr>
      <w:r w:rsidRPr="00FA4DA3">
        <w:tab/>
        <w:t>Address value</w:t>
      </w:r>
      <w:r w:rsidRPr="00FA4DA3">
        <w:tab/>
        <w:t>"2233"</w:t>
      </w:r>
    </w:p>
    <w:p w14:paraId="60CFAB17" w14:textId="77777777" w:rsidR="001C33E0" w:rsidRPr="00FA4DA3" w:rsidRDefault="001C33E0" w:rsidP="001C33E0">
      <w:pPr>
        <w:pStyle w:val="EW"/>
      </w:pPr>
      <w:r w:rsidRPr="00FA4DA3">
        <w:tab/>
        <w:t>TP-PID</w:t>
      </w:r>
      <w:r w:rsidRPr="00FA4DA3">
        <w:tab/>
        <w:t>(U)SIM Data download</w:t>
      </w:r>
    </w:p>
    <w:p w14:paraId="19E37516" w14:textId="77777777" w:rsidR="001C33E0" w:rsidRPr="00FA4DA3" w:rsidRDefault="001C33E0" w:rsidP="001C33E0">
      <w:pPr>
        <w:pStyle w:val="EW"/>
      </w:pPr>
      <w:r w:rsidRPr="00FA4DA3">
        <w:tab/>
        <w:t>TP-DCS</w:t>
      </w:r>
    </w:p>
    <w:p w14:paraId="460F9DC4" w14:textId="77777777" w:rsidR="001C33E0" w:rsidRPr="00FA4DA3" w:rsidRDefault="001C33E0" w:rsidP="001C33E0">
      <w:pPr>
        <w:pStyle w:val="EW"/>
      </w:pPr>
      <w:r w:rsidRPr="00FA4DA3">
        <w:tab/>
        <w:t>Coding Group</w:t>
      </w:r>
      <w:r w:rsidRPr="00FA4DA3">
        <w:tab/>
        <w:t>Data Coding / Message Class</w:t>
      </w:r>
    </w:p>
    <w:p w14:paraId="60243AB3" w14:textId="77777777" w:rsidR="001C33E0" w:rsidRPr="00FA4DA3" w:rsidRDefault="001C33E0" w:rsidP="001C33E0">
      <w:pPr>
        <w:pStyle w:val="EW"/>
      </w:pPr>
      <w:r w:rsidRPr="00FA4DA3">
        <w:tab/>
        <w:t>Message Coding</w:t>
      </w:r>
      <w:r w:rsidRPr="00FA4DA3">
        <w:tab/>
        <w:t>8 bit data</w:t>
      </w:r>
    </w:p>
    <w:p w14:paraId="68ECBE57" w14:textId="77777777" w:rsidR="001C33E0" w:rsidRPr="00FA4DA3" w:rsidRDefault="001C33E0" w:rsidP="001C33E0">
      <w:pPr>
        <w:pStyle w:val="EW"/>
      </w:pPr>
      <w:r w:rsidRPr="00FA4DA3">
        <w:tab/>
        <w:t>Message Class</w:t>
      </w:r>
      <w:r w:rsidRPr="00FA4DA3">
        <w:tab/>
        <w:t>Class 2 (U)SIM Specific Message</w:t>
      </w:r>
    </w:p>
    <w:p w14:paraId="5D4EFD39" w14:textId="77777777" w:rsidR="001C33E0" w:rsidRPr="00FA4DA3" w:rsidRDefault="001C33E0" w:rsidP="001C33E0">
      <w:pPr>
        <w:pStyle w:val="EW"/>
      </w:pPr>
      <w:r w:rsidRPr="00FA4DA3">
        <w:tab/>
        <w:t>TP-SCTS:</w:t>
      </w:r>
      <w:r w:rsidRPr="00FA4DA3">
        <w:tab/>
        <w:t>01/01/98 00:00:00 +0</w:t>
      </w:r>
    </w:p>
    <w:p w14:paraId="3A5569F2" w14:textId="77777777" w:rsidR="001C33E0" w:rsidRPr="00FA4DA3" w:rsidRDefault="001C33E0" w:rsidP="001C33E0">
      <w:pPr>
        <w:pStyle w:val="EW"/>
      </w:pPr>
      <w:r w:rsidRPr="00FA4DA3">
        <w:tab/>
        <w:t>TP-UDL</w:t>
      </w:r>
      <w:r w:rsidRPr="00FA4DA3">
        <w:tab/>
        <w:t>13</w:t>
      </w:r>
    </w:p>
    <w:p w14:paraId="79CE3483" w14:textId="77777777" w:rsidR="001C33E0" w:rsidRPr="00FA4DA3" w:rsidRDefault="001C33E0" w:rsidP="001C33E0">
      <w:pPr>
        <w:pStyle w:val="EX"/>
      </w:pPr>
      <w:r w:rsidRPr="00FA4DA3">
        <w:tab/>
        <w:t>TP-UD</w:t>
      </w:r>
      <w:r w:rsidRPr="00FA4DA3">
        <w:tab/>
        <w:t>"TestMessage 3"</w:t>
      </w:r>
    </w:p>
    <w:p w14:paraId="76C1905B" w14:textId="77777777" w:rsidR="001C33E0" w:rsidRPr="00FA4DA3" w:rsidRDefault="001C33E0" w:rsidP="001C33E0">
      <w:r w:rsidRPr="00FA4DA3">
        <w:t>Coding:</w:t>
      </w:r>
    </w:p>
    <w:p w14:paraId="7ACBDC2E" w14:textId="77777777" w:rsidR="001C33E0" w:rsidRPr="00FA4DA3" w:rsidRDefault="001C33E0" w:rsidP="001C33E0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1C33E0" w:rsidRPr="00FA4DA3" w14:paraId="6A789BB4" w14:textId="77777777" w:rsidTr="00A37B8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CAEA" w14:textId="77777777" w:rsidR="001C33E0" w:rsidRPr="00FA4DA3" w:rsidRDefault="001C33E0" w:rsidP="00A37B8A">
            <w:pPr>
              <w:pStyle w:val="TAL"/>
            </w:pPr>
            <w:r w:rsidRPr="00FA4DA3">
              <w:t>Coding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7D19" w14:textId="77777777" w:rsidR="001C33E0" w:rsidRPr="00FA4DA3" w:rsidRDefault="001C33E0" w:rsidP="00A37B8A">
            <w:pPr>
              <w:pStyle w:val="TAC"/>
            </w:pPr>
            <w:r w:rsidRPr="00FA4DA3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1F4B" w14:textId="77777777" w:rsidR="001C33E0" w:rsidRPr="00FA4DA3" w:rsidRDefault="001C33E0" w:rsidP="00A37B8A">
            <w:pPr>
              <w:pStyle w:val="TAC"/>
            </w:pPr>
            <w:r w:rsidRPr="00FA4DA3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59C9" w14:textId="77777777" w:rsidR="001C33E0" w:rsidRPr="00FA4DA3" w:rsidRDefault="001C33E0" w:rsidP="00A37B8A">
            <w:pPr>
              <w:pStyle w:val="TAC"/>
            </w:pPr>
            <w:r w:rsidRPr="00FA4DA3">
              <w:t>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502F" w14:textId="77777777" w:rsidR="001C33E0" w:rsidRPr="00FA4DA3" w:rsidRDefault="001C33E0" w:rsidP="00A37B8A">
            <w:pPr>
              <w:pStyle w:val="TAC"/>
            </w:pPr>
            <w:r w:rsidRPr="00FA4DA3"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5DE95" w14:textId="77777777" w:rsidR="001C33E0" w:rsidRPr="00FA4DA3" w:rsidRDefault="001C33E0" w:rsidP="00A37B8A">
            <w:pPr>
              <w:pStyle w:val="TAC"/>
            </w:pPr>
            <w:r w:rsidRPr="00FA4DA3">
              <w:t>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ED38" w14:textId="77777777" w:rsidR="001C33E0" w:rsidRPr="00FA4DA3" w:rsidRDefault="001C33E0" w:rsidP="00A37B8A">
            <w:pPr>
              <w:pStyle w:val="TAC"/>
            </w:pPr>
            <w:r w:rsidRPr="00FA4DA3">
              <w:t>7F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572F" w14:textId="77777777" w:rsidR="001C33E0" w:rsidRPr="00FA4DA3" w:rsidRDefault="001C33E0" w:rsidP="00A37B8A">
            <w:pPr>
              <w:pStyle w:val="TAC"/>
            </w:pPr>
            <w:r w:rsidRPr="00FA4DA3">
              <w:t>F6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77C0" w14:textId="77777777" w:rsidR="001C33E0" w:rsidRPr="00FA4DA3" w:rsidRDefault="001C33E0" w:rsidP="00A37B8A">
            <w:pPr>
              <w:pStyle w:val="TAC"/>
            </w:pPr>
            <w:r w:rsidRPr="00FA4DA3">
              <w:t>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B3C6" w14:textId="77777777" w:rsidR="001C33E0" w:rsidRPr="00FA4DA3" w:rsidRDefault="001C33E0" w:rsidP="00A37B8A">
            <w:pPr>
              <w:pStyle w:val="TAC"/>
            </w:pPr>
            <w:r w:rsidRPr="00FA4DA3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A784" w14:textId="77777777" w:rsidR="001C33E0" w:rsidRPr="00FA4DA3" w:rsidRDefault="001C33E0" w:rsidP="00A37B8A">
            <w:pPr>
              <w:pStyle w:val="TAC"/>
            </w:pPr>
            <w:r w:rsidRPr="00FA4DA3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6511" w14:textId="77777777" w:rsidR="001C33E0" w:rsidRPr="00FA4DA3" w:rsidRDefault="001C33E0" w:rsidP="00A37B8A">
            <w:pPr>
              <w:pStyle w:val="TAC"/>
            </w:pPr>
            <w:r w:rsidRPr="00FA4D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2F98" w14:textId="77777777" w:rsidR="001C33E0" w:rsidRPr="00FA4DA3" w:rsidRDefault="001C33E0" w:rsidP="00A37B8A">
            <w:pPr>
              <w:pStyle w:val="TAC"/>
            </w:pPr>
            <w:r w:rsidRPr="00FA4DA3">
              <w:t>00</w:t>
            </w:r>
          </w:p>
        </w:tc>
      </w:tr>
      <w:tr w:rsidR="001C33E0" w:rsidRPr="00FA4DA3" w14:paraId="24E7392E" w14:textId="77777777" w:rsidTr="00A37B8A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2FFA3F27" w14:textId="77777777" w:rsidR="001C33E0" w:rsidRPr="00FA4DA3" w:rsidRDefault="001C33E0" w:rsidP="00A37B8A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9130" w14:textId="77777777" w:rsidR="001C33E0" w:rsidRPr="00FA4DA3" w:rsidRDefault="001C33E0" w:rsidP="00A37B8A">
            <w:pPr>
              <w:pStyle w:val="TAC"/>
            </w:pPr>
            <w:r w:rsidRPr="00FA4D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A5FF" w14:textId="77777777" w:rsidR="001C33E0" w:rsidRPr="00FA4DA3" w:rsidRDefault="001C33E0" w:rsidP="00A37B8A">
            <w:pPr>
              <w:pStyle w:val="TAC"/>
            </w:pPr>
            <w:r w:rsidRPr="00FA4D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ED06" w14:textId="77777777" w:rsidR="001C33E0" w:rsidRPr="00FA4DA3" w:rsidRDefault="001C33E0" w:rsidP="00A37B8A">
            <w:pPr>
              <w:pStyle w:val="TAC"/>
            </w:pPr>
            <w:r w:rsidRPr="00FA4DA3">
              <w:t>0D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BA4C" w14:textId="77777777" w:rsidR="001C33E0" w:rsidRPr="00FA4DA3" w:rsidRDefault="001C33E0" w:rsidP="00A37B8A">
            <w:pPr>
              <w:pStyle w:val="TAC"/>
            </w:pPr>
            <w:r w:rsidRPr="00FA4DA3">
              <w:t>54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DB83" w14:textId="77777777" w:rsidR="001C33E0" w:rsidRPr="00FA4DA3" w:rsidRDefault="001C33E0" w:rsidP="00A37B8A">
            <w:pPr>
              <w:pStyle w:val="TAC"/>
            </w:pPr>
            <w:r w:rsidRPr="00FA4DA3">
              <w:t>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0BA0" w14:textId="77777777" w:rsidR="001C33E0" w:rsidRPr="00FA4DA3" w:rsidRDefault="001C33E0" w:rsidP="00A37B8A">
            <w:pPr>
              <w:pStyle w:val="TAC"/>
            </w:pPr>
            <w:r w:rsidRPr="00FA4DA3">
              <w:t>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ED90" w14:textId="77777777" w:rsidR="001C33E0" w:rsidRPr="00FA4DA3" w:rsidRDefault="001C33E0" w:rsidP="00A37B8A">
            <w:pPr>
              <w:pStyle w:val="TAC"/>
            </w:pPr>
            <w:r w:rsidRPr="00FA4DA3">
              <w:t>74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191A4" w14:textId="77777777" w:rsidR="001C33E0" w:rsidRPr="00FA4DA3" w:rsidRDefault="001C33E0" w:rsidP="00A37B8A">
            <w:pPr>
              <w:pStyle w:val="TAC"/>
            </w:pPr>
            <w:r w:rsidRPr="00FA4DA3">
              <w:t>4D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22BB" w14:textId="77777777" w:rsidR="001C33E0" w:rsidRPr="00FA4DA3" w:rsidRDefault="001C33E0" w:rsidP="00A37B8A">
            <w:pPr>
              <w:pStyle w:val="TAC"/>
            </w:pPr>
            <w:r w:rsidRPr="00FA4DA3">
              <w:t>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5E56" w14:textId="77777777" w:rsidR="001C33E0" w:rsidRPr="00FA4DA3" w:rsidRDefault="001C33E0" w:rsidP="00A37B8A">
            <w:pPr>
              <w:pStyle w:val="TAC"/>
            </w:pPr>
            <w:r w:rsidRPr="00FA4DA3">
              <w:t>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F391" w14:textId="77777777" w:rsidR="001C33E0" w:rsidRPr="00FA4DA3" w:rsidRDefault="001C33E0" w:rsidP="00A37B8A">
            <w:pPr>
              <w:pStyle w:val="TAC"/>
            </w:pPr>
            <w:r w:rsidRPr="00FA4DA3">
              <w:t>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D1EE" w14:textId="77777777" w:rsidR="001C33E0" w:rsidRPr="00FA4DA3" w:rsidRDefault="001C33E0" w:rsidP="00A37B8A">
            <w:pPr>
              <w:pStyle w:val="TAC"/>
            </w:pPr>
            <w:r w:rsidRPr="00FA4DA3">
              <w:t>61</w:t>
            </w:r>
          </w:p>
        </w:tc>
      </w:tr>
      <w:tr w:rsidR="001C33E0" w:rsidRPr="00FA4DA3" w14:paraId="4A145CED" w14:textId="77777777" w:rsidTr="00A37B8A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14:paraId="55896982" w14:textId="77777777" w:rsidR="001C33E0" w:rsidRPr="00FA4DA3" w:rsidRDefault="001C33E0" w:rsidP="00A37B8A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8B3A" w14:textId="77777777" w:rsidR="001C33E0" w:rsidRPr="00FA4DA3" w:rsidRDefault="001C33E0" w:rsidP="00A37B8A">
            <w:pPr>
              <w:pStyle w:val="TAC"/>
            </w:pPr>
            <w:r w:rsidRPr="00FA4DA3">
              <w:t>67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F23C" w14:textId="77777777" w:rsidR="001C33E0" w:rsidRPr="00FA4DA3" w:rsidRDefault="001C33E0" w:rsidP="00A37B8A">
            <w:pPr>
              <w:pStyle w:val="TAC"/>
            </w:pPr>
            <w:r w:rsidRPr="00FA4DA3">
              <w:t>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AA30" w14:textId="77777777" w:rsidR="001C33E0" w:rsidRPr="00FA4DA3" w:rsidRDefault="001C33E0" w:rsidP="00A37B8A">
            <w:pPr>
              <w:pStyle w:val="TAC"/>
            </w:pPr>
            <w:r w:rsidRPr="00FA4DA3"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A45E" w14:textId="77777777" w:rsidR="001C33E0" w:rsidRPr="00FA4DA3" w:rsidRDefault="001C33E0" w:rsidP="00A37B8A">
            <w:pPr>
              <w:pStyle w:val="TAC"/>
            </w:pPr>
            <w:r w:rsidRPr="00FA4DA3">
              <w:t>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7513" w14:textId="77777777" w:rsidR="001C33E0" w:rsidRPr="00FA4DA3" w:rsidRDefault="001C33E0" w:rsidP="00A37B8A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4C52" w14:textId="77777777" w:rsidR="001C33E0" w:rsidRPr="00FA4DA3" w:rsidRDefault="001C33E0" w:rsidP="00A37B8A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AA75A" w14:textId="77777777" w:rsidR="001C33E0" w:rsidRPr="00FA4DA3" w:rsidRDefault="001C33E0" w:rsidP="00A37B8A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FF10" w14:textId="77777777" w:rsidR="001C33E0" w:rsidRPr="00FA4DA3" w:rsidRDefault="001C33E0" w:rsidP="00A37B8A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DAB6" w14:textId="77777777" w:rsidR="001C33E0" w:rsidRPr="00FA4DA3" w:rsidRDefault="001C33E0" w:rsidP="00A37B8A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400C" w14:textId="77777777" w:rsidR="001C33E0" w:rsidRPr="00FA4DA3" w:rsidRDefault="001C33E0" w:rsidP="00A37B8A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F495" w14:textId="77777777" w:rsidR="001C33E0" w:rsidRPr="00FA4DA3" w:rsidRDefault="001C33E0" w:rsidP="00A37B8A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EB5F" w14:textId="77777777" w:rsidR="001C33E0" w:rsidRPr="00FA4DA3" w:rsidRDefault="001C33E0" w:rsidP="00A37B8A">
            <w:pPr>
              <w:pStyle w:val="TAC"/>
            </w:pPr>
          </w:p>
        </w:tc>
      </w:tr>
    </w:tbl>
    <w:p w14:paraId="0A3DB988" w14:textId="77777777" w:rsidR="001C33E0" w:rsidRPr="00FA4DA3" w:rsidRDefault="001C33E0" w:rsidP="001C33E0"/>
    <w:p w14:paraId="7D034A2E" w14:textId="77777777" w:rsidR="001C33E0" w:rsidRPr="00FA4DA3" w:rsidRDefault="001C33E0" w:rsidP="001C33E0">
      <w:r w:rsidRPr="00FA4DA3">
        <w:lastRenderedPageBreak/>
        <w:t>ENVELOPE: SMS-PP DOWNLOAD 3.1.3</w:t>
      </w:r>
    </w:p>
    <w:p w14:paraId="0241B443" w14:textId="77777777" w:rsidR="001C33E0" w:rsidRPr="00FA4DA3" w:rsidRDefault="001C33E0" w:rsidP="001C33E0">
      <w:r w:rsidRPr="00FA4DA3">
        <w:t>Logically:</w:t>
      </w:r>
    </w:p>
    <w:p w14:paraId="2DAD1108" w14:textId="77777777" w:rsidR="001C33E0" w:rsidRPr="00FA4DA3" w:rsidRDefault="001C33E0" w:rsidP="001C33E0">
      <w:pPr>
        <w:pStyle w:val="EW"/>
      </w:pPr>
      <w:r w:rsidRPr="00FA4DA3">
        <w:t>SMS-PP Download</w:t>
      </w:r>
    </w:p>
    <w:p w14:paraId="63733D91" w14:textId="77777777" w:rsidR="001C33E0" w:rsidRPr="00FA4DA3" w:rsidRDefault="001C33E0" w:rsidP="001C33E0">
      <w:pPr>
        <w:pStyle w:val="EW"/>
      </w:pPr>
      <w:r w:rsidRPr="00FA4DA3">
        <w:tab/>
        <w:t>Device identities</w:t>
      </w:r>
    </w:p>
    <w:p w14:paraId="570DD677" w14:textId="77777777" w:rsidR="001C33E0" w:rsidRPr="00FA4DA3" w:rsidRDefault="001C33E0" w:rsidP="001C33E0">
      <w:pPr>
        <w:pStyle w:val="EW"/>
      </w:pPr>
      <w:r w:rsidRPr="00FA4DA3">
        <w:tab/>
        <w:t>Source device:</w:t>
      </w:r>
      <w:r w:rsidRPr="00FA4DA3">
        <w:tab/>
        <w:t>Network</w:t>
      </w:r>
    </w:p>
    <w:p w14:paraId="48E9778F" w14:textId="77777777" w:rsidR="001C33E0" w:rsidRPr="00FA4DA3" w:rsidRDefault="001C33E0" w:rsidP="001C33E0">
      <w:pPr>
        <w:pStyle w:val="EW"/>
      </w:pPr>
      <w:r w:rsidRPr="00FA4DA3">
        <w:tab/>
        <w:t>Destination device:</w:t>
      </w:r>
      <w:r w:rsidRPr="00FA4DA3">
        <w:tab/>
        <w:t>UICC</w:t>
      </w:r>
    </w:p>
    <w:p w14:paraId="3F9C8B1B" w14:textId="77777777" w:rsidR="001C33E0" w:rsidRPr="00FA4DA3" w:rsidRDefault="001C33E0" w:rsidP="001C33E0">
      <w:pPr>
        <w:pStyle w:val="EW"/>
      </w:pPr>
      <w:r w:rsidRPr="00FA4DA3">
        <w:tab/>
        <w:t>Address</w:t>
      </w:r>
    </w:p>
    <w:p w14:paraId="739162B2" w14:textId="77777777" w:rsidR="001C33E0" w:rsidRPr="00FA4DA3" w:rsidRDefault="001C33E0" w:rsidP="001C33E0">
      <w:pPr>
        <w:pStyle w:val="EW"/>
      </w:pPr>
      <w:r w:rsidRPr="00FA4DA3">
        <w:tab/>
        <w:t>TON</w:t>
      </w:r>
      <w:r w:rsidRPr="00FA4DA3">
        <w:tab/>
      </w:r>
      <w:r w:rsidRPr="00FA4DA3">
        <w:tab/>
        <w:t>International number</w:t>
      </w:r>
    </w:p>
    <w:p w14:paraId="2B844957" w14:textId="77777777" w:rsidR="001C33E0" w:rsidRPr="00FA4DA3" w:rsidRDefault="001C33E0" w:rsidP="001C33E0">
      <w:pPr>
        <w:pStyle w:val="EW"/>
      </w:pPr>
      <w:r w:rsidRPr="00FA4DA3">
        <w:tab/>
        <w:t>NPI</w:t>
      </w:r>
      <w:r w:rsidRPr="00FA4DA3">
        <w:tab/>
      </w:r>
      <w:r w:rsidRPr="00FA4DA3">
        <w:tab/>
        <w:t>"ISDN / telephone numbering plan"</w:t>
      </w:r>
    </w:p>
    <w:p w14:paraId="0CFE600E" w14:textId="77777777" w:rsidR="001C33E0" w:rsidRPr="00FA4DA3" w:rsidRDefault="001C33E0" w:rsidP="001C33E0">
      <w:pPr>
        <w:pStyle w:val="EW"/>
      </w:pPr>
      <w:r w:rsidRPr="00FA4DA3">
        <w:tab/>
        <w:t>Dialling number string</w:t>
      </w:r>
      <w:r w:rsidRPr="00FA4DA3">
        <w:tab/>
        <w:t>"112233445566778"</w:t>
      </w:r>
    </w:p>
    <w:p w14:paraId="15B7BD93" w14:textId="77777777" w:rsidR="001C33E0" w:rsidRPr="00FA4DA3" w:rsidRDefault="001C33E0" w:rsidP="001C33E0">
      <w:pPr>
        <w:pStyle w:val="EW"/>
      </w:pPr>
      <w:r w:rsidRPr="00FA4DA3">
        <w:tab/>
        <w:t>SMS TPDU</w:t>
      </w:r>
    </w:p>
    <w:p w14:paraId="44F064A1" w14:textId="77777777" w:rsidR="001C33E0" w:rsidRPr="00FA4DA3" w:rsidRDefault="001C33E0" w:rsidP="001C33E0">
      <w:pPr>
        <w:pStyle w:val="EW"/>
      </w:pPr>
      <w:r w:rsidRPr="00FA4DA3">
        <w:tab/>
        <w:t>TP-MTI</w:t>
      </w:r>
      <w:r w:rsidRPr="00FA4DA3">
        <w:tab/>
        <w:t>SMS-DELIVER</w:t>
      </w:r>
    </w:p>
    <w:p w14:paraId="55513F1E" w14:textId="77777777" w:rsidR="001C33E0" w:rsidRPr="00FA4DA3" w:rsidRDefault="001C33E0" w:rsidP="001C33E0">
      <w:pPr>
        <w:pStyle w:val="EW"/>
      </w:pPr>
      <w:r w:rsidRPr="00FA4DA3">
        <w:tab/>
        <w:t>TP-MMS</w:t>
      </w:r>
      <w:r w:rsidRPr="00FA4DA3">
        <w:tab/>
        <w:t>No more messages waiting for the MS in this SC</w:t>
      </w:r>
    </w:p>
    <w:p w14:paraId="28EF3871" w14:textId="77777777" w:rsidR="001C33E0" w:rsidRPr="00FA4DA3" w:rsidRDefault="001C33E0" w:rsidP="001C33E0">
      <w:pPr>
        <w:pStyle w:val="EW"/>
      </w:pPr>
      <w:r w:rsidRPr="00FA4DA3">
        <w:tab/>
        <w:t>TP-RP</w:t>
      </w:r>
      <w:r w:rsidRPr="00FA4DA3">
        <w:tab/>
        <w:t>TP-Reply-Path is not set in this SMS-DELIVER</w:t>
      </w:r>
    </w:p>
    <w:p w14:paraId="7C551905" w14:textId="77777777" w:rsidR="001C33E0" w:rsidRPr="00FA4DA3" w:rsidRDefault="001C33E0" w:rsidP="001C33E0">
      <w:pPr>
        <w:pStyle w:val="EW"/>
      </w:pPr>
      <w:r w:rsidRPr="00FA4DA3">
        <w:tab/>
        <w:t>TP-UDHI</w:t>
      </w:r>
      <w:r w:rsidRPr="00FA4DA3">
        <w:tab/>
        <w:t>TP-UD field contains only the short message</w:t>
      </w:r>
    </w:p>
    <w:p w14:paraId="67ADCA14" w14:textId="77777777" w:rsidR="001C33E0" w:rsidRPr="00FA4DA3" w:rsidRDefault="001C33E0" w:rsidP="001C33E0">
      <w:pPr>
        <w:pStyle w:val="EW"/>
      </w:pPr>
      <w:r w:rsidRPr="00FA4DA3">
        <w:tab/>
        <w:t>TP-SRI</w:t>
      </w:r>
      <w:r w:rsidRPr="00FA4DA3">
        <w:tab/>
        <w:t>A status report will not be returned to the SME</w:t>
      </w:r>
    </w:p>
    <w:p w14:paraId="112E4573" w14:textId="77777777" w:rsidR="001C33E0" w:rsidRPr="00FA4DA3" w:rsidRDefault="001C33E0" w:rsidP="001C33E0">
      <w:pPr>
        <w:pStyle w:val="EW"/>
      </w:pPr>
      <w:r w:rsidRPr="00FA4DA3">
        <w:tab/>
        <w:t>TP-OA</w:t>
      </w:r>
    </w:p>
    <w:p w14:paraId="372AFAA2" w14:textId="77777777" w:rsidR="001C33E0" w:rsidRPr="00FA4DA3" w:rsidRDefault="001C33E0" w:rsidP="001C33E0">
      <w:pPr>
        <w:pStyle w:val="EW"/>
      </w:pPr>
      <w:r w:rsidRPr="00FA4DA3">
        <w:tab/>
        <w:t>TON</w:t>
      </w:r>
      <w:r w:rsidRPr="00FA4DA3">
        <w:tab/>
      </w:r>
      <w:r w:rsidRPr="00FA4DA3">
        <w:tab/>
        <w:t>International number</w:t>
      </w:r>
    </w:p>
    <w:p w14:paraId="06DDF8FD" w14:textId="77777777" w:rsidR="001C33E0" w:rsidRPr="00FA4DA3" w:rsidRDefault="001C33E0" w:rsidP="001C33E0">
      <w:pPr>
        <w:pStyle w:val="EW"/>
      </w:pPr>
      <w:r w:rsidRPr="00FA4DA3">
        <w:tab/>
        <w:t>NPI</w:t>
      </w:r>
      <w:r w:rsidRPr="00FA4DA3">
        <w:tab/>
      </w:r>
      <w:r w:rsidRPr="00FA4DA3">
        <w:tab/>
        <w:t>"ISDN / telephone numbering plan"</w:t>
      </w:r>
    </w:p>
    <w:p w14:paraId="0CA5B71D" w14:textId="77777777" w:rsidR="001C33E0" w:rsidRPr="00FA4DA3" w:rsidRDefault="001C33E0" w:rsidP="001C33E0">
      <w:pPr>
        <w:pStyle w:val="EW"/>
      </w:pPr>
      <w:r w:rsidRPr="00FA4DA3">
        <w:tab/>
        <w:t>Address value</w:t>
      </w:r>
      <w:r w:rsidRPr="00FA4DA3">
        <w:tab/>
        <w:t>"2233"</w:t>
      </w:r>
    </w:p>
    <w:p w14:paraId="4C6E85A9" w14:textId="77777777" w:rsidR="001C33E0" w:rsidRPr="00FA4DA3" w:rsidRDefault="001C33E0" w:rsidP="001C33E0">
      <w:pPr>
        <w:pStyle w:val="EW"/>
      </w:pPr>
      <w:r w:rsidRPr="00FA4DA3">
        <w:tab/>
        <w:t>TP-PID</w:t>
      </w:r>
      <w:r w:rsidRPr="00FA4DA3">
        <w:tab/>
        <w:t>(U)SIM Data download</w:t>
      </w:r>
    </w:p>
    <w:p w14:paraId="470A9217" w14:textId="77777777" w:rsidR="001C33E0" w:rsidRPr="00FA4DA3" w:rsidRDefault="001C33E0" w:rsidP="001C33E0">
      <w:pPr>
        <w:pStyle w:val="EW"/>
      </w:pPr>
      <w:r w:rsidRPr="00FA4DA3">
        <w:tab/>
        <w:t>TP-DCS</w:t>
      </w:r>
    </w:p>
    <w:p w14:paraId="7B935332" w14:textId="77777777" w:rsidR="001C33E0" w:rsidRPr="00FA4DA3" w:rsidRDefault="001C33E0" w:rsidP="001C33E0">
      <w:pPr>
        <w:pStyle w:val="EW"/>
      </w:pPr>
      <w:r w:rsidRPr="00FA4DA3">
        <w:tab/>
        <w:t>Coding Group</w:t>
      </w:r>
      <w:r w:rsidRPr="00FA4DA3">
        <w:tab/>
        <w:t>Data Coding / Message Class</w:t>
      </w:r>
    </w:p>
    <w:p w14:paraId="5DEB9302" w14:textId="77777777" w:rsidR="001C33E0" w:rsidRPr="00FA4DA3" w:rsidRDefault="001C33E0" w:rsidP="001C33E0">
      <w:pPr>
        <w:pStyle w:val="EW"/>
      </w:pPr>
      <w:r w:rsidRPr="00FA4DA3">
        <w:tab/>
        <w:t>Message Coding</w:t>
      </w:r>
      <w:r w:rsidRPr="00FA4DA3">
        <w:tab/>
        <w:t>8 bit data</w:t>
      </w:r>
    </w:p>
    <w:p w14:paraId="317398A8" w14:textId="77777777" w:rsidR="001C33E0" w:rsidRPr="00FA4DA3" w:rsidRDefault="001C33E0" w:rsidP="001C33E0">
      <w:pPr>
        <w:pStyle w:val="EW"/>
      </w:pPr>
      <w:r w:rsidRPr="00FA4DA3">
        <w:tab/>
        <w:t>Message Class</w:t>
      </w:r>
      <w:r w:rsidRPr="00FA4DA3">
        <w:tab/>
        <w:t>Class 2 (U)SIM Specific Message</w:t>
      </w:r>
    </w:p>
    <w:p w14:paraId="3AB43235" w14:textId="77777777" w:rsidR="001C33E0" w:rsidRPr="00FA4DA3" w:rsidRDefault="001C33E0" w:rsidP="001C33E0">
      <w:pPr>
        <w:pStyle w:val="EW"/>
      </w:pPr>
      <w:r w:rsidRPr="00FA4DA3">
        <w:tab/>
        <w:t>TP-SCTS:</w:t>
      </w:r>
      <w:r w:rsidRPr="00FA4DA3">
        <w:tab/>
        <w:t>01/01/98 00:00:00 +0</w:t>
      </w:r>
    </w:p>
    <w:p w14:paraId="2DF6F88B" w14:textId="77777777" w:rsidR="001C33E0" w:rsidRPr="00FA4DA3" w:rsidRDefault="001C33E0" w:rsidP="001C33E0">
      <w:pPr>
        <w:pStyle w:val="EW"/>
      </w:pPr>
      <w:r w:rsidRPr="00FA4DA3">
        <w:tab/>
        <w:t>TP-UDL</w:t>
      </w:r>
      <w:r w:rsidRPr="00FA4DA3">
        <w:tab/>
        <w:t>13</w:t>
      </w:r>
    </w:p>
    <w:p w14:paraId="76A9A570" w14:textId="77777777" w:rsidR="001C33E0" w:rsidRPr="00FA4DA3" w:rsidRDefault="001C33E0" w:rsidP="001C33E0">
      <w:pPr>
        <w:pStyle w:val="EX"/>
      </w:pPr>
      <w:r w:rsidRPr="00FA4DA3">
        <w:tab/>
        <w:t>TP-UD</w:t>
      </w:r>
      <w:r w:rsidRPr="00FA4DA3">
        <w:tab/>
        <w:t>"TestMessage 3"</w:t>
      </w:r>
    </w:p>
    <w:p w14:paraId="653CBBB0" w14:textId="77777777" w:rsidR="001C33E0" w:rsidRPr="00FA4DA3" w:rsidRDefault="001C33E0" w:rsidP="001C33E0">
      <w:r w:rsidRPr="00FA4DA3">
        <w:t>Coding:</w:t>
      </w:r>
    </w:p>
    <w:p w14:paraId="65F92E78" w14:textId="77777777" w:rsidR="001C33E0" w:rsidRPr="00FA4DA3" w:rsidRDefault="001C33E0" w:rsidP="001C33E0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1C33E0" w:rsidRPr="00FA4DA3" w14:paraId="153D4E1C" w14:textId="77777777" w:rsidTr="00A37B8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A223" w14:textId="77777777" w:rsidR="001C33E0" w:rsidRPr="00FA4DA3" w:rsidRDefault="001C33E0" w:rsidP="00A37B8A">
            <w:pPr>
              <w:pStyle w:val="TAL"/>
            </w:pPr>
            <w:r w:rsidRPr="00FA4DA3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EBCF" w14:textId="77777777" w:rsidR="001C33E0" w:rsidRPr="00FA4DA3" w:rsidRDefault="001C33E0" w:rsidP="00A37B8A">
            <w:pPr>
              <w:pStyle w:val="TAC"/>
            </w:pPr>
            <w:r w:rsidRPr="00FA4DA3">
              <w:t>D1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4EE5" w14:textId="77777777" w:rsidR="001C33E0" w:rsidRPr="00FA4DA3" w:rsidRDefault="001C33E0" w:rsidP="00A37B8A">
            <w:pPr>
              <w:pStyle w:val="TAC"/>
            </w:pPr>
            <w:r w:rsidRPr="00FA4DA3">
              <w:t>2D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9A35" w14:textId="77777777" w:rsidR="001C33E0" w:rsidRPr="00FA4DA3" w:rsidRDefault="001C33E0" w:rsidP="00A37B8A">
            <w:pPr>
              <w:pStyle w:val="TAC"/>
            </w:pPr>
            <w:r w:rsidRPr="00FA4DA3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B61F" w14:textId="77777777" w:rsidR="001C33E0" w:rsidRPr="00FA4DA3" w:rsidRDefault="001C33E0" w:rsidP="00A37B8A">
            <w:pPr>
              <w:pStyle w:val="TAC"/>
            </w:pPr>
            <w:r w:rsidRPr="00FA4DA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BF6B" w14:textId="77777777" w:rsidR="001C33E0" w:rsidRPr="00FA4DA3" w:rsidRDefault="001C33E0" w:rsidP="00A37B8A">
            <w:pPr>
              <w:pStyle w:val="TAC"/>
            </w:pPr>
            <w:r w:rsidRPr="00FA4DA3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44F6" w14:textId="77777777" w:rsidR="001C33E0" w:rsidRPr="00FA4DA3" w:rsidRDefault="001C33E0" w:rsidP="00A37B8A">
            <w:pPr>
              <w:pStyle w:val="TAC"/>
            </w:pPr>
            <w:r w:rsidRPr="00FA4DA3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6A15" w14:textId="77777777" w:rsidR="001C33E0" w:rsidRPr="00FA4DA3" w:rsidRDefault="001C33E0" w:rsidP="00A37B8A">
            <w:pPr>
              <w:pStyle w:val="TAC"/>
            </w:pPr>
            <w:r w:rsidRPr="00FA4DA3"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83DE" w14:textId="77777777" w:rsidR="001C33E0" w:rsidRPr="00FA4DA3" w:rsidRDefault="001C33E0" w:rsidP="00A37B8A">
            <w:pPr>
              <w:pStyle w:val="TAC"/>
            </w:pPr>
            <w:r w:rsidRPr="00FA4DA3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A620" w14:textId="77777777" w:rsidR="001C33E0" w:rsidRPr="00FA4DA3" w:rsidRDefault="001C33E0" w:rsidP="00A37B8A">
            <w:pPr>
              <w:pStyle w:val="TAC"/>
            </w:pPr>
            <w:r w:rsidRPr="00FA4DA3">
              <w:t>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0898" w14:textId="77777777" w:rsidR="001C33E0" w:rsidRPr="00FA4DA3" w:rsidRDefault="001C33E0" w:rsidP="00A37B8A">
            <w:pPr>
              <w:pStyle w:val="TAC"/>
            </w:pPr>
            <w:r w:rsidRPr="00FA4DA3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896E" w14:textId="77777777" w:rsidR="001C33E0" w:rsidRPr="00FA4DA3" w:rsidRDefault="001C33E0" w:rsidP="00A37B8A">
            <w:pPr>
              <w:pStyle w:val="TAC"/>
            </w:pPr>
            <w:r w:rsidRPr="00FA4DA3"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357A" w14:textId="77777777" w:rsidR="001C33E0" w:rsidRPr="00FA4DA3" w:rsidRDefault="001C33E0" w:rsidP="00A37B8A">
            <w:pPr>
              <w:pStyle w:val="TAC"/>
            </w:pPr>
            <w:r w:rsidRPr="00FA4DA3">
              <w:t>33</w:t>
            </w:r>
          </w:p>
        </w:tc>
      </w:tr>
      <w:tr w:rsidR="001C33E0" w:rsidRPr="00FA4DA3" w14:paraId="3D63ACDE" w14:textId="77777777" w:rsidTr="00A37B8A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6BEA31E8" w14:textId="77777777" w:rsidR="001C33E0" w:rsidRPr="00FA4DA3" w:rsidRDefault="001C33E0" w:rsidP="00A37B8A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71CB" w14:textId="77777777" w:rsidR="001C33E0" w:rsidRPr="00FA4DA3" w:rsidRDefault="001C33E0" w:rsidP="00A37B8A">
            <w:pPr>
              <w:pStyle w:val="TAC"/>
            </w:pPr>
            <w:r w:rsidRPr="00FA4DA3">
              <w:t>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2A6D" w14:textId="77777777" w:rsidR="001C33E0" w:rsidRPr="00FA4DA3" w:rsidRDefault="001C33E0" w:rsidP="00A37B8A">
            <w:pPr>
              <w:pStyle w:val="TAC"/>
            </w:pPr>
            <w:r w:rsidRPr="00FA4DA3">
              <w:t>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5B7C" w14:textId="77777777" w:rsidR="001C33E0" w:rsidRPr="00FA4DA3" w:rsidRDefault="001C33E0" w:rsidP="00A37B8A">
            <w:pPr>
              <w:pStyle w:val="TAC"/>
            </w:pPr>
            <w:r w:rsidRPr="00FA4DA3">
              <w:t>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6D40" w14:textId="77777777" w:rsidR="001C33E0" w:rsidRPr="00FA4DA3" w:rsidRDefault="001C33E0" w:rsidP="00A37B8A">
            <w:pPr>
              <w:pStyle w:val="TAC"/>
            </w:pPr>
            <w:r w:rsidRPr="00FA4DA3">
              <w:t>77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1BD9" w14:textId="77777777" w:rsidR="001C33E0" w:rsidRPr="00FA4DA3" w:rsidRDefault="001C33E0" w:rsidP="00A37B8A">
            <w:pPr>
              <w:pStyle w:val="TAC"/>
            </w:pPr>
            <w:r w:rsidRPr="00FA4DA3">
              <w:t>F8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2760" w14:textId="77777777" w:rsidR="001C33E0" w:rsidRPr="00FA4DA3" w:rsidRDefault="001C33E0" w:rsidP="00A37B8A">
            <w:pPr>
              <w:pStyle w:val="TAC"/>
            </w:pPr>
            <w:r w:rsidRPr="00FA4DA3">
              <w:t>8B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7C05" w14:textId="77777777" w:rsidR="001C33E0" w:rsidRPr="00FA4DA3" w:rsidRDefault="001C33E0" w:rsidP="00A37B8A">
            <w:pPr>
              <w:pStyle w:val="TAC"/>
            </w:pPr>
            <w:r w:rsidRPr="00FA4DA3">
              <w:t>1C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A61A" w14:textId="77777777" w:rsidR="001C33E0" w:rsidRPr="00FA4DA3" w:rsidRDefault="001C33E0" w:rsidP="00A37B8A">
            <w:pPr>
              <w:pStyle w:val="TAC"/>
            </w:pPr>
            <w:r w:rsidRPr="00FA4DA3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2EEC" w14:textId="77777777" w:rsidR="001C33E0" w:rsidRPr="00FA4DA3" w:rsidRDefault="001C33E0" w:rsidP="00A37B8A">
            <w:pPr>
              <w:pStyle w:val="TAC"/>
            </w:pPr>
            <w:r w:rsidRPr="00FA4DA3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2120" w14:textId="77777777" w:rsidR="001C33E0" w:rsidRPr="00FA4DA3" w:rsidRDefault="001C33E0" w:rsidP="00A37B8A">
            <w:pPr>
              <w:pStyle w:val="TAC"/>
            </w:pPr>
            <w:r w:rsidRPr="00FA4DA3">
              <w:t>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992C" w14:textId="77777777" w:rsidR="001C33E0" w:rsidRPr="00FA4DA3" w:rsidRDefault="001C33E0" w:rsidP="00A37B8A">
            <w:pPr>
              <w:pStyle w:val="TAC"/>
            </w:pPr>
            <w:r w:rsidRPr="00FA4DA3"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10F0" w14:textId="77777777" w:rsidR="001C33E0" w:rsidRPr="00FA4DA3" w:rsidRDefault="001C33E0" w:rsidP="00A37B8A">
            <w:pPr>
              <w:pStyle w:val="TAC"/>
            </w:pPr>
            <w:r w:rsidRPr="00FA4DA3">
              <w:t>33</w:t>
            </w:r>
          </w:p>
        </w:tc>
      </w:tr>
      <w:tr w:rsidR="001C33E0" w:rsidRPr="00FA4DA3" w14:paraId="1EF15088" w14:textId="77777777" w:rsidTr="00A37B8A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14:paraId="33EB86C8" w14:textId="77777777" w:rsidR="001C33E0" w:rsidRPr="00FA4DA3" w:rsidRDefault="001C33E0" w:rsidP="00A37B8A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8118" w14:textId="77777777" w:rsidR="001C33E0" w:rsidRPr="00FA4DA3" w:rsidRDefault="001C33E0" w:rsidP="00A37B8A">
            <w:pPr>
              <w:pStyle w:val="TAC"/>
            </w:pPr>
            <w:r w:rsidRPr="00FA4DA3">
              <w:t>7F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58C5" w14:textId="77777777" w:rsidR="001C33E0" w:rsidRPr="00FA4DA3" w:rsidRDefault="001C33E0" w:rsidP="00A37B8A">
            <w:pPr>
              <w:pStyle w:val="TAC"/>
            </w:pPr>
            <w:r w:rsidRPr="00FA4DA3">
              <w:t>F6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82DD" w14:textId="77777777" w:rsidR="001C33E0" w:rsidRPr="00FA4DA3" w:rsidRDefault="001C33E0" w:rsidP="00A37B8A">
            <w:pPr>
              <w:pStyle w:val="TAC"/>
            </w:pPr>
            <w:r w:rsidRPr="00FA4DA3">
              <w:t>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3785" w14:textId="77777777" w:rsidR="001C33E0" w:rsidRPr="00FA4DA3" w:rsidRDefault="001C33E0" w:rsidP="00A37B8A">
            <w:pPr>
              <w:pStyle w:val="TAC"/>
            </w:pPr>
            <w:r w:rsidRPr="00FA4DA3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BDFD" w14:textId="77777777" w:rsidR="001C33E0" w:rsidRPr="00FA4DA3" w:rsidRDefault="001C33E0" w:rsidP="00A37B8A">
            <w:pPr>
              <w:pStyle w:val="TAC"/>
            </w:pPr>
            <w:r w:rsidRPr="00FA4DA3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5021" w14:textId="77777777" w:rsidR="001C33E0" w:rsidRPr="00FA4DA3" w:rsidRDefault="001C33E0" w:rsidP="00A37B8A">
            <w:pPr>
              <w:pStyle w:val="TAC"/>
            </w:pPr>
            <w:r w:rsidRPr="00FA4D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C4D4" w14:textId="77777777" w:rsidR="001C33E0" w:rsidRPr="00FA4DA3" w:rsidRDefault="001C33E0" w:rsidP="00A37B8A">
            <w:pPr>
              <w:pStyle w:val="TAC"/>
            </w:pPr>
            <w:r w:rsidRPr="00FA4D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AD64" w14:textId="77777777" w:rsidR="001C33E0" w:rsidRPr="00FA4DA3" w:rsidRDefault="001C33E0" w:rsidP="00A37B8A">
            <w:pPr>
              <w:pStyle w:val="TAC"/>
            </w:pPr>
            <w:r w:rsidRPr="00FA4D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ADE5" w14:textId="77777777" w:rsidR="001C33E0" w:rsidRPr="00FA4DA3" w:rsidRDefault="001C33E0" w:rsidP="00A37B8A">
            <w:pPr>
              <w:pStyle w:val="TAC"/>
            </w:pPr>
            <w:r w:rsidRPr="00FA4D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F87E" w14:textId="77777777" w:rsidR="001C33E0" w:rsidRPr="00FA4DA3" w:rsidRDefault="001C33E0" w:rsidP="00A37B8A">
            <w:pPr>
              <w:pStyle w:val="TAC"/>
            </w:pPr>
            <w:r w:rsidRPr="00FA4DA3">
              <w:t>0D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CC7F" w14:textId="77777777" w:rsidR="001C33E0" w:rsidRPr="00FA4DA3" w:rsidRDefault="001C33E0" w:rsidP="00A37B8A">
            <w:pPr>
              <w:pStyle w:val="TAC"/>
            </w:pPr>
            <w:r w:rsidRPr="00FA4DA3">
              <w:t>54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3EBFE" w14:textId="77777777" w:rsidR="001C33E0" w:rsidRPr="00FA4DA3" w:rsidRDefault="001C33E0" w:rsidP="00A37B8A">
            <w:pPr>
              <w:pStyle w:val="TAC"/>
            </w:pPr>
            <w:r w:rsidRPr="00FA4DA3">
              <w:t>65</w:t>
            </w:r>
          </w:p>
        </w:tc>
      </w:tr>
      <w:tr w:rsidR="001C33E0" w:rsidRPr="00FA4DA3" w14:paraId="71CD969F" w14:textId="77777777" w:rsidTr="00A37B8A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14:paraId="2AAB428E" w14:textId="77777777" w:rsidR="001C33E0" w:rsidRPr="00FA4DA3" w:rsidRDefault="001C33E0" w:rsidP="00A37B8A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1090" w14:textId="77777777" w:rsidR="001C33E0" w:rsidRPr="00FA4DA3" w:rsidRDefault="001C33E0" w:rsidP="00A37B8A">
            <w:pPr>
              <w:pStyle w:val="TAC"/>
            </w:pPr>
            <w:r w:rsidRPr="00FA4DA3">
              <w:t>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2906" w14:textId="77777777" w:rsidR="001C33E0" w:rsidRPr="00FA4DA3" w:rsidRDefault="001C33E0" w:rsidP="00A37B8A">
            <w:pPr>
              <w:pStyle w:val="TAC"/>
            </w:pPr>
            <w:r w:rsidRPr="00FA4DA3">
              <w:t>74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944E" w14:textId="77777777" w:rsidR="001C33E0" w:rsidRPr="00FA4DA3" w:rsidRDefault="001C33E0" w:rsidP="00A37B8A">
            <w:pPr>
              <w:pStyle w:val="TAC"/>
            </w:pPr>
            <w:r w:rsidRPr="00FA4DA3">
              <w:t>4D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7F54" w14:textId="77777777" w:rsidR="001C33E0" w:rsidRPr="00FA4DA3" w:rsidRDefault="001C33E0" w:rsidP="00A37B8A">
            <w:pPr>
              <w:pStyle w:val="TAC"/>
            </w:pPr>
            <w:r w:rsidRPr="00FA4DA3">
              <w:t>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E9141" w14:textId="77777777" w:rsidR="001C33E0" w:rsidRPr="00FA4DA3" w:rsidRDefault="001C33E0" w:rsidP="00A37B8A">
            <w:pPr>
              <w:pStyle w:val="TAC"/>
            </w:pPr>
            <w:r w:rsidRPr="00FA4DA3">
              <w:t>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5F5B" w14:textId="77777777" w:rsidR="001C33E0" w:rsidRPr="00FA4DA3" w:rsidRDefault="001C33E0" w:rsidP="00A37B8A">
            <w:pPr>
              <w:pStyle w:val="TAC"/>
            </w:pPr>
            <w:r w:rsidRPr="00FA4DA3">
              <w:t>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D988" w14:textId="77777777" w:rsidR="001C33E0" w:rsidRPr="00FA4DA3" w:rsidRDefault="001C33E0" w:rsidP="00A37B8A">
            <w:pPr>
              <w:pStyle w:val="TAC"/>
            </w:pPr>
            <w:r w:rsidRPr="00FA4DA3">
              <w:t>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2E72" w14:textId="77777777" w:rsidR="001C33E0" w:rsidRPr="00FA4DA3" w:rsidRDefault="001C33E0" w:rsidP="00A37B8A">
            <w:pPr>
              <w:pStyle w:val="TAC"/>
            </w:pPr>
            <w:r w:rsidRPr="00FA4DA3">
              <w:t>67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7E72" w14:textId="77777777" w:rsidR="001C33E0" w:rsidRPr="00FA4DA3" w:rsidRDefault="001C33E0" w:rsidP="00A37B8A">
            <w:pPr>
              <w:pStyle w:val="TAC"/>
            </w:pPr>
            <w:r w:rsidRPr="00FA4DA3">
              <w:t>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8347" w14:textId="77777777" w:rsidR="001C33E0" w:rsidRPr="00FA4DA3" w:rsidRDefault="001C33E0" w:rsidP="00A37B8A">
            <w:pPr>
              <w:pStyle w:val="TAC"/>
            </w:pPr>
            <w:r w:rsidRPr="00FA4DA3"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068D" w14:textId="77777777" w:rsidR="001C33E0" w:rsidRPr="00FA4DA3" w:rsidRDefault="001C33E0" w:rsidP="00A37B8A">
            <w:pPr>
              <w:pStyle w:val="TAC"/>
            </w:pPr>
            <w:r w:rsidRPr="00FA4DA3"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F4D6" w14:textId="77777777" w:rsidR="001C33E0" w:rsidRPr="00FA4DA3" w:rsidRDefault="001C33E0" w:rsidP="00A37B8A">
            <w:pPr>
              <w:pStyle w:val="TAC"/>
            </w:pPr>
          </w:p>
        </w:tc>
      </w:tr>
    </w:tbl>
    <w:p w14:paraId="77184CA4" w14:textId="77777777" w:rsidR="001C33E0" w:rsidRPr="00FA4DA3" w:rsidRDefault="001C33E0" w:rsidP="001C33E0"/>
    <w:p w14:paraId="7A412B95" w14:textId="77777777" w:rsidR="001C33E0" w:rsidRPr="00FA4DA3" w:rsidRDefault="001C33E0" w:rsidP="001C33E0">
      <w:r w:rsidRPr="00FA4DA3">
        <w:t>SMS-PP Data Download UICC Acknowledgement 3.1.4</w:t>
      </w:r>
    </w:p>
    <w:p w14:paraId="3131E4A6" w14:textId="77777777" w:rsidR="001C33E0" w:rsidRPr="00FA4DA3" w:rsidRDefault="001C33E0" w:rsidP="001C33E0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1C33E0" w:rsidRPr="00FA4DA3" w14:paraId="3218A9B7" w14:textId="77777777" w:rsidTr="00A37B8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6EF9" w14:textId="77777777" w:rsidR="001C33E0" w:rsidRPr="00FA4DA3" w:rsidRDefault="001C33E0" w:rsidP="00A37B8A">
            <w:pPr>
              <w:pStyle w:val="TAL"/>
            </w:pPr>
            <w:r w:rsidRPr="00FA4DA3">
              <w:t>Coding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28EA" w14:textId="77777777" w:rsidR="001C33E0" w:rsidRPr="00FA4DA3" w:rsidRDefault="001C33E0" w:rsidP="00A37B8A">
            <w:pPr>
              <w:pStyle w:val="TAC"/>
            </w:pPr>
            <w:r w:rsidRPr="00FA4DA3">
              <w:t>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6669" w14:textId="77777777" w:rsidR="001C33E0" w:rsidRPr="00FA4DA3" w:rsidRDefault="001C33E0" w:rsidP="00A37B8A">
            <w:pPr>
              <w:pStyle w:val="TAC"/>
            </w:pPr>
            <w:r w:rsidRPr="00FA4DA3">
              <w:t>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A95F8" w14:textId="77777777" w:rsidR="001C33E0" w:rsidRPr="00FA4DA3" w:rsidRDefault="001C33E0" w:rsidP="00A37B8A">
            <w:pPr>
              <w:pStyle w:val="TAC"/>
            </w:pPr>
            <w:r w:rsidRPr="00FA4DA3">
              <w:t>74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4468" w14:textId="77777777" w:rsidR="001C33E0" w:rsidRPr="00FA4DA3" w:rsidRDefault="001C33E0" w:rsidP="00A37B8A">
            <w:pPr>
              <w:pStyle w:val="TAC"/>
            </w:pPr>
            <w:r w:rsidRPr="00FA4DA3">
              <w:t>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5002E" w14:textId="77777777" w:rsidR="001C33E0" w:rsidRPr="00FA4DA3" w:rsidRDefault="001C33E0" w:rsidP="00A37B8A">
            <w:pPr>
              <w:pStyle w:val="TAC"/>
            </w:pPr>
            <w:r w:rsidRPr="00FA4DA3"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B99C" w14:textId="77777777" w:rsidR="001C33E0" w:rsidRPr="00FA4DA3" w:rsidRDefault="001C33E0" w:rsidP="00A37B8A">
            <w:pPr>
              <w:pStyle w:val="TAC"/>
            </w:pPr>
            <w:r w:rsidRPr="00FA4DA3">
              <w:t>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416F" w14:textId="77777777" w:rsidR="001C33E0" w:rsidRPr="00FA4DA3" w:rsidRDefault="001C33E0" w:rsidP="00A37B8A">
            <w:pPr>
              <w:pStyle w:val="TAC"/>
            </w:pPr>
            <w:r w:rsidRPr="00FA4DA3">
              <w:t>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F5CC" w14:textId="77777777" w:rsidR="001C33E0" w:rsidRPr="00FA4DA3" w:rsidRDefault="001C33E0" w:rsidP="00A37B8A">
            <w:pPr>
              <w:pStyle w:val="TAC"/>
            </w:pPr>
            <w:r w:rsidRPr="00FA4DA3">
              <w:t>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6EF8" w14:textId="77777777" w:rsidR="001C33E0" w:rsidRPr="00FA4DA3" w:rsidRDefault="001C33E0" w:rsidP="00A37B8A">
            <w:pPr>
              <w:pStyle w:val="TAC"/>
            </w:pPr>
            <w:r w:rsidRPr="00FA4DA3">
              <w:t>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1475" w14:textId="77777777" w:rsidR="001C33E0" w:rsidRPr="00FA4DA3" w:rsidRDefault="001C33E0" w:rsidP="00A37B8A">
            <w:pPr>
              <w:pStyle w:val="TAC"/>
            </w:pPr>
            <w:r w:rsidRPr="00FA4DA3">
              <w:t>72</w:t>
            </w:r>
          </w:p>
        </w:tc>
      </w:tr>
    </w:tbl>
    <w:p w14:paraId="7733A9D1" w14:textId="77777777" w:rsidR="001C33E0" w:rsidRPr="00FA4DA3" w:rsidRDefault="001C33E0" w:rsidP="001C33E0">
      <w:pPr>
        <w:pStyle w:val="TH"/>
        <w:spacing w:before="0" w:after="0"/>
        <w:rPr>
          <w:sz w:val="8"/>
          <w:szCs w:val="8"/>
        </w:rPr>
      </w:pPr>
    </w:p>
    <w:p w14:paraId="1406BD0D" w14:textId="77777777" w:rsidR="001C33E0" w:rsidRPr="00FA4DA3" w:rsidRDefault="001C33E0" w:rsidP="001C33E0">
      <w:pPr>
        <w:pStyle w:val="TH"/>
        <w:spacing w:before="0" w:after="0"/>
        <w:rPr>
          <w:sz w:val="8"/>
          <w:szCs w:val="8"/>
        </w:rPr>
      </w:pPr>
    </w:p>
    <w:p w14:paraId="618F5497" w14:textId="77777777" w:rsidR="001C33E0" w:rsidRPr="00FA4DA3" w:rsidRDefault="001C33E0" w:rsidP="001C33E0">
      <w:pPr>
        <w:pStyle w:val="TH"/>
      </w:pPr>
    </w:p>
    <w:p w14:paraId="52AD1FE3" w14:textId="77777777" w:rsidR="001C33E0" w:rsidRPr="00FA4DA3" w:rsidRDefault="001C33E0" w:rsidP="001C33E0"/>
    <w:p w14:paraId="56AD2B0B" w14:textId="77777777" w:rsidR="001C33E0" w:rsidRPr="00FA4DA3" w:rsidRDefault="001C33E0" w:rsidP="001C33E0">
      <w:r w:rsidRPr="00FA4DA3">
        <w:t>SMS-PP (Data Download) Message 3.1.5</w:t>
      </w:r>
    </w:p>
    <w:p w14:paraId="4C592E32" w14:textId="77777777" w:rsidR="001C33E0" w:rsidRPr="00FA4DA3" w:rsidRDefault="001C33E0" w:rsidP="001C33E0">
      <w:r w:rsidRPr="00FA4DA3">
        <w:t>Logically:</w:t>
      </w:r>
    </w:p>
    <w:p w14:paraId="144E0EE8" w14:textId="77777777" w:rsidR="001C33E0" w:rsidRPr="00FA4DA3" w:rsidRDefault="001C33E0" w:rsidP="001C33E0">
      <w:pPr>
        <w:pStyle w:val="EW"/>
      </w:pPr>
      <w:r w:rsidRPr="00FA4DA3">
        <w:t>SMS TPDU</w:t>
      </w:r>
    </w:p>
    <w:p w14:paraId="119E8C7D" w14:textId="77777777" w:rsidR="001C33E0" w:rsidRPr="00FA4DA3" w:rsidRDefault="001C33E0" w:rsidP="001C33E0">
      <w:pPr>
        <w:pStyle w:val="EW"/>
      </w:pPr>
      <w:r w:rsidRPr="00FA4DA3">
        <w:tab/>
        <w:t>TP-MTI</w:t>
      </w:r>
      <w:r w:rsidRPr="00FA4DA3">
        <w:tab/>
      </w:r>
      <w:r w:rsidRPr="00FA4DA3">
        <w:tab/>
        <w:t>SMS-DELIVER</w:t>
      </w:r>
    </w:p>
    <w:p w14:paraId="0A803F5A" w14:textId="77777777" w:rsidR="001C33E0" w:rsidRPr="00FA4DA3" w:rsidRDefault="001C33E0" w:rsidP="001C33E0">
      <w:pPr>
        <w:pStyle w:val="EW"/>
      </w:pPr>
      <w:r w:rsidRPr="00FA4DA3">
        <w:tab/>
        <w:t>TP-MMS</w:t>
      </w:r>
      <w:r w:rsidRPr="00FA4DA3">
        <w:tab/>
      </w:r>
      <w:r w:rsidRPr="00FA4DA3">
        <w:tab/>
        <w:t>No more messages waiting for the MS in this SC</w:t>
      </w:r>
    </w:p>
    <w:p w14:paraId="750B0C0D" w14:textId="77777777" w:rsidR="001C33E0" w:rsidRPr="00FA4DA3" w:rsidRDefault="001C33E0" w:rsidP="001C33E0">
      <w:pPr>
        <w:pStyle w:val="EW"/>
      </w:pPr>
      <w:r w:rsidRPr="00FA4DA3">
        <w:tab/>
        <w:t>TP-RP</w:t>
      </w:r>
      <w:r w:rsidRPr="00FA4DA3">
        <w:tab/>
      </w:r>
      <w:r w:rsidRPr="00FA4DA3">
        <w:tab/>
        <w:t>TP-Reply-Path is not set in this SMS-DELIVER</w:t>
      </w:r>
    </w:p>
    <w:p w14:paraId="43DA3CF1" w14:textId="77777777" w:rsidR="001C33E0" w:rsidRPr="00FA4DA3" w:rsidRDefault="001C33E0" w:rsidP="001C33E0">
      <w:pPr>
        <w:pStyle w:val="EW"/>
      </w:pPr>
      <w:r w:rsidRPr="00FA4DA3">
        <w:tab/>
        <w:t>TP-UDHI</w:t>
      </w:r>
      <w:r w:rsidRPr="00FA4DA3">
        <w:tab/>
      </w:r>
      <w:r w:rsidRPr="00FA4DA3">
        <w:tab/>
        <w:t>TP-UD field contains user data header and a short message</w:t>
      </w:r>
    </w:p>
    <w:p w14:paraId="2660CAE2" w14:textId="77777777" w:rsidR="001C33E0" w:rsidRPr="00FA4DA3" w:rsidRDefault="001C33E0" w:rsidP="001C33E0">
      <w:pPr>
        <w:pStyle w:val="EW"/>
      </w:pPr>
      <w:r w:rsidRPr="00FA4DA3">
        <w:tab/>
        <w:t>TP-SRI</w:t>
      </w:r>
      <w:r w:rsidRPr="00FA4DA3">
        <w:tab/>
      </w:r>
      <w:r w:rsidRPr="00FA4DA3">
        <w:tab/>
        <w:t>A status report will not be returned to the SME</w:t>
      </w:r>
    </w:p>
    <w:p w14:paraId="6A541811" w14:textId="77777777" w:rsidR="001C33E0" w:rsidRPr="00FA4DA3" w:rsidRDefault="001C33E0" w:rsidP="001C33E0">
      <w:pPr>
        <w:pStyle w:val="EW"/>
      </w:pPr>
      <w:r w:rsidRPr="00FA4DA3">
        <w:tab/>
        <w:t>TP-OA</w:t>
      </w:r>
    </w:p>
    <w:p w14:paraId="372C2775" w14:textId="77777777" w:rsidR="001C33E0" w:rsidRPr="00FA4DA3" w:rsidRDefault="001C33E0" w:rsidP="001C33E0">
      <w:pPr>
        <w:pStyle w:val="EW"/>
      </w:pPr>
      <w:r w:rsidRPr="00FA4DA3">
        <w:tab/>
        <w:t>TON</w:t>
      </w:r>
      <w:r w:rsidRPr="00FA4DA3">
        <w:tab/>
      </w:r>
      <w:r w:rsidRPr="00FA4DA3">
        <w:tab/>
        <w:t>International number</w:t>
      </w:r>
    </w:p>
    <w:p w14:paraId="33F280D5" w14:textId="77777777" w:rsidR="001C33E0" w:rsidRPr="00FA4DA3" w:rsidRDefault="001C33E0" w:rsidP="001C33E0">
      <w:pPr>
        <w:pStyle w:val="EW"/>
      </w:pPr>
      <w:r w:rsidRPr="00FA4DA3">
        <w:tab/>
        <w:t>NPI</w:t>
      </w:r>
      <w:r w:rsidRPr="00FA4DA3">
        <w:tab/>
      </w:r>
      <w:r w:rsidRPr="00FA4DA3">
        <w:tab/>
        <w:t>"ISDN / telephone numbering plan"</w:t>
      </w:r>
    </w:p>
    <w:p w14:paraId="7945303C" w14:textId="77777777" w:rsidR="001C33E0" w:rsidRPr="00FA4DA3" w:rsidRDefault="001C33E0" w:rsidP="001C33E0">
      <w:pPr>
        <w:pStyle w:val="EW"/>
      </w:pPr>
      <w:r w:rsidRPr="00FA4DA3">
        <w:tab/>
        <w:t>Address value</w:t>
      </w:r>
      <w:r w:rsidRPr="00FA4DA3">
        <w:tab/>
      </w:r>
      <w:r w:rsidRPr="00FA4DA3">
        <w:tab/>
        <w:t>"1234"</w:t>
      </w:r>
    </w:p>
    <w:p w14:paraId="6E586B39" w14:textId="77777777" w:rsidR="001C33E0" w:rsidRPr="00FA4DA3" w:rsidRDefault="001C33E0" w:rsidP="001C33E0">
      <w:pPr>
        <w:pStyle w:val="EW"/>
      </w:pPr>
      <w:r w:rsidRPr="00FA4DA3">
        <w:tab/>
        <w:t>TP-PID</w:t>
      </w:r>
      <w:r w:rsidRPr="00FA4DA3">
        <w:tab/>
      </w:r>
      <w:r w:rsidRPr="00FA4DA3">
        <w:tab/>
        <w:t>(U)SIM Data download</w:t>
      </w:r>
    </w:p>
    <w:p w14:paraId="51166C9B" w14:textId="77777777" w:rsidR="001C33E0" w:rsidRPr="00FA4DA3" w:rsidRDefault="001C33E0" w:rsidP="001C33E0">
      <w:pPr>
        <w:pStyle w:val="EW"/>
      </w:pPr>
      <w:r w:rsidRPr="00FA4DA3">
        <w:tab/>
        <w:t>TP-DCS</w:t>
      </w:r>
    </w:p>
    <w:p w14:paraId="64515CBC" w14:textId="77777777" w:rsidR="001C33E0" w:rsidRPr="00FA4DA3" w:rsidRDefault="001C33E0" w:rsidP="001C33E0">
      <w:pPr>
        <w:pStyle w:val="EW"/>
      </w:pPr>
      <w:r w:rsidRPr="00FA4DA3">
        <w:lastRenderedPageBreak/>
        <w:tab/>
        <w:t>Coding Group</w:t>
      </w:r>
      <w:r w:rsidRPr="00FA4DA3">
        <w:tab/>
      </w:r>
      <w:r w:rsidRPr="00FA4DA3">
        <w:tab/>
        <w:t>Data Coding / Message Class</w:t>
      </w:r>
    </w:p>
    <w:p w14:paraId="205F7DC1" w14:textId="77777777" w:rsidR="001C33E0" w:rsidRPr="00FA4DA3" w:rsidRDefault="001C33E0" w:rsidP="001C33E0">
      <w:pPr>
        <w:pStyle w:val="EW"/>
      </w:pPr>
      <w:r w:rsidRPr="00FA4DA3">
        <w:tab/>
        <w:t>Message Coding</w:t>
      </w:r>
      <w:r w:rsidRPr="00FA4DA3">
        <w:tab/>
      </w:r>
      <w:r w:rsidRPr="00FA4DA3">
        <w:tab/>
        <w:t>8 bit data</w:t>
      </w:r>
    </w:p>
    <w:p w14:paraId="0A680658" w14:textId="77777777" w:rsidR="001C33E0" w:rsidRPr="00FA4DA3" w:rsidRDefault="001C33E0" w:rsidP="001C33E0">
      <w:pPr>
        <w:pStyle w:val="EW"/>
      </w:pPr>
      <w:r w:rsidRPr="00FA4DA3">
        <w:tab/>
        <w:t>Message Class</w:t>
      </w:r>
      <w:r w:rsidRPr="00FA4DA3">
        <w:tab/>
      </w:r>
      <w:r w:rsidRPr="00FA4DA3">
        <w:tab/>
        <w:t>Class 2 (U)SIM Specific Message</w:t>
      </w:r>
    </w:p>
    <w:p w14:paraId="53C81E68" w14:textId="77777777" w:rsidR="001C33E0" w:rsidRPr="00FA4DA3" w:rsidRDefault="001C33E0" w:rsidP="001C33E0">
      <w:pPr>
        <w:pStyle w:val="EW"/>
      </w:pPr>
      <w:r w:rsidRPr="00FA4DA3">
        <w:tab/>
        <w:t>TP-SCTS:</w:t>
      </w:r>
      <w:r w:rsidRPr="00FA4DA3">
        <w:tab/>
      </w:r>
      <w:r w:rsidRPr="00FA4DA3">
        <w:tab/>
        <w:t>01/01/98 00:00:00 +0</w:t>
      </w:r>
    </w:p>
    <w:p w14:paraId="3F435DB7" w14:textId="77777777" w:rsidR="001C33E0" w:rsidRPr="00FA4DA3" w:rsidRDefault="001C33E0" w:rsidP="001C33E0">
      <w:pPr>
        <w:pStyle w:val="EW"/>
      </w:pPr>
      <w:r w:rsidRPr="00FA4DA3">
        <w:tab/>
        <w:t>TP-UDL</w:t>
      </w:r>
      <w:r w:rsidRPr="00FA4DA3">
        <w:tab/>
      </w:r>
      <w:r w:rsidRPr="00FA4DA3">
        <w:tab/>
        <w:t>30</w:t>
      </w:r>
      <w:r w:rsidRPr="00FA4DA3">
        <w:tab/>
      </w:r>
    </w:p>
    <w:p w14:paraId="166EF878" w14:textId="77777777" w:rsidR="001C33E0" w:rsidRPr="00FA4DA3" w:rsidRDefault="001C33E0" w:rsidP="001C33E0">
      <w:pPr>
        <w:pStyle w:val="EW"/>
      </w:pPr>
      <w:r w:rsidRPr="00FA4DA3">
        <w:t>TP-UD</w:t>
      </w:r>
    </w:p>
    <w:p w14:paraId="3A3ED5E8" w14:textId="77777777" w:rsidR="001C33E0" w:rsidRPr="00FA4DA3" w:rsidRDefault="001C33E0" w:rsidP="001C33E0">
      <w:pPr>
        <w:pStyle w:val="EW"/>
      </w:pPr>
      <w:r w:rsidRPr="00FA4DA3">
        <w:tab/>
        <w:t>TP-UDHL</w:t>
      </w:r>
      <w:r w:rsidRPr="00FA4DA3">
        <w:tab/>
      </w:r>
      <w:r w:rsidRPr="00FA4DA3">
        <w:tab/>
        <w:t>2</w:t>
      </w:r>
    </w:p>
    <w:p w14:paraId="17A0F59B" w14:textId="77777777" w:rsidR="001C33E0" w:rsidRPr="00FA4DA3" w:rsidRDefault="001C33E0" w:rsidP="001C33E0">
      <w:pPr>
        <w:pStyle w:val="EW"/>
      </w:pPr>
      <w:r w:rsidRPr="00FA4DA3">
        <w:tab/>
        <w:t>IEI</w:t>
      </w:r>
      <w:r w:rsidRPr="00FA4DA3">
        <w:tab/>
      </w:r>
      <w:r w:rsidRPr="00FA4DA3">
        <w:tab/>
        <w:t>(U)SIM Toolkit Security Headers</w:t>
      </w:r>
    </w:p>
    <w:p w14:paraId="14FB0A5C" w14:textId="77777777" w:rsidR="001C33E0" w:rsidRPr="00FA4DA3" w:rsidRDefault="001C33E0" w:rsidP="001C33E0">
      <w:pPr>
        <w:pStyle w:val="EW"/>
      </w:pPr>
      <w:r w:rsidRPr="00FA4DA3">
        <w:tab/>
        <w:t>IEIL</w:t>
      </w:r>
      <w:r w:rsidRPr="00FA4DA3">
        <w:tab/>
      </w:r>
      <w:r w:rsidRPr="00FA4DA3">
        <w:tab/>
        <w:t>0</w:t>
      </w:r>
    </w:p>
    <w:p w14:paraId="7DC93719" w14:textId="77777777" w:rsidR="001C33E0" w:rsidRPr="00FA4DA3" w:rsidRDefault="001C33E0" w:rsidP="001C33E0">
      <w:pPr>
        <w:pStyle w:val="EW"/>
      </w:pPr>
      <w:r w:rsidRPr="00FA4DA3">
        <w:tab/>
        <w:t>SM (8 bit data)</w:t>
      </w:r>
    </w:p>
    <w:p w14:paraId="2B53A575" w14:textId="77777777" w:rsidR="001C33E0" w:rsidRPr="00FA4DA3" w:rsidRDefault="001C33E0" w:rsidP="001C33E0">
      <w:pPr>
        <w:pStyle w:val="EW"/>
      </w:pPr>
      <w:r w:rsidRPr="00FA4DA3">
        <w:tab/>
        <w:t>Command Packet Length:</w:t>
      </w:r>
      <w:r w:rsidRPr="00FA4DA3">
        <w:tab/>
        <w:t>25</w:t>
      </w:r>
    </w:p>
    <w:p w14:paraId="42FF3838" w14:textId="77777777" w:rsidR="001C33E0" w:rsidRPr="00FA4DA3" w:rsidRDefault="001C33E0" w:rsidP="001C33E0">
      <w:pPr>
        <w:pStyle w:val="EW"/>
      </w:pPr>
      <w:r w:rsidRPr="00FA4DA3">
        <w:tab/>
        <w:t>Command Header Identifier:</w:t>
      </w:r>
      <w:r w:rsidRPr="00FA4DA3">
        <w:tab/>
        <w:t>0</w:t>
      </w:r>
    </w:p>
    <w:p w14:paraId="541C9775" w14:textId="77777777" w:rsidR="001C33E0" w:rsidRPr="00FA4DA3" w:rsidRDefault="001C33E0" w:rsidP="001C33E0">
      <w:pPr>
        <w:pStyle w:val="EW"/>
      </w:pPr>
      <w:r w:rsidRPr="00FA4DA3">
        <w:tab/>
        <w:t>Command Header Length:</w:t>
      </w:r>
      <w:r w:rsidRPr="00FA4DA3">
        <w:tab/>
        <w:t>13</w:t>
      </w:r>
    </w:p>
    <w:p w14:paraId="67EB388C" w14:textId="77777777" w:rsidR="001C33E0" w:rsidRPr="00FA4DA3" w:rsidRDefault="001C33E0" w:rsidP="001C33E0">
      <w:pPr>
        <w:pStyle w:val="EW"/>
      </w:pPr>
      <w:r w:rsidRPr="00FA4DA3">
        <w:tab/>
        <w:t>Security Parameter Indicator:</w:t>
      </w:r>
      <w:r w:rsidRPr="00FA4DA3">
        <w:tab/>
        <w:t>No RC, CC or DS and No PoR reply to the Sending Entity</w:t>
      </w:r>
    </w:p>
    <w:p w14:paraId="45E532EB" w14:textId="77777777" w:rsidR="001C33E0" w:rsidRPr="00FA4DA3" w:rsidRDefault="001C33E0" w:rsidP="001C33E0">
      <w:pPr>
        <w:pStyle w:val="EW"/>
      </w:pPr>
      <w:r w:rsidRPr="00FA4DA3">
        <w:tab/>
        <w:t>Ciphering Key Identifier:</w:t>
      </w:r>
      <w:r w:rsidRPr="00FA4DA3">
        <w:tab/>
        <w:t>Algorithm known implicitly by both entities</w:t>
      </w:r>
    </w:p>
    <w:p w14:paraId="04DF35F8" w14:textId="77777777" w:rsidR="001C33E0" w:rsidRPr="00FA4DA3" w:rsidRDefault="001C33E0" w:rsidP="001C33E0">
      <w:pPr>
        <w:pStyle w:val="EW"/>
      </w:pPr>
      <w:r w:rsidRPr="00FA4DA3">
        <w:tab/>
        <w:t>Key Identifier:</w:t>
      </w:r>
      <w:r w:rsidRPr="00FA4DA3">
        <w:tab/>
      </w:r>
      <w:r w:rsidRPr="00FA4DA3">
        <w:tab/>
        <w:t>Algorithm known implicitly by both entities</w:t>
      </w:r>
    </w:p>
    <w:p w14:paraId="02262159" w14:textId="77777777" w:rsidR="001C33E0" w:rsidRPr="00FA4DA3" w:rsidRDefault="001C33E0" w:rsidP="001C33E0">
      <w:pPr>
        <w:pStyle w:val="EW"/>
      </w:pPr>
      <w:r w:rsidRPr="00FA4DA3">
        <w:tab/>
        <w:t>Toolkit Application Reference:</w:t>
      </w:r>
      <w:r w:rsidRPr="00FA4DA3">
        <w:tab/>
        <w:t>Proprietary Toolkit Application</w:t>
      </w:r>
    </w:p>
    <w:p w14:paraId="0BD9F3EE" w14:textId="77777777" w:rsidR="001C33E0" w:rsidRPr="00FA4DA3" w:rsidRDefault="001C33E0" w:rsidP="001C33E0">
      <w:pPr>
        <w:pStyle w:val="EW"/>
      </w:pPr>
      <w:r w:rsidRPr="00FA4DA3">
        <w:tab/>
        <w:t>Counter:</w:t>
      </w:r>
      <w:r w:rsidRPr="00FA4DA3">
        <w:tab/>
      </w:r>
      <w:r w:rsidRPr="00FA4DA3">
        <w:tab/>
        <w:t>1</w:t>
      </w:r>
    </w:p>
    <w:p w14:paraId="436FA577" w14:textId="77777777" w:rsidR="001C33E0" w:rsidRPr="00FA4DA3" w:rsidRDefault="001C33E0" w:rsidP="001C33E0">
      <w:pPr>
        <w:pStyle w:val="EW"/>
      </w:pPr>
      <w:r w:rsidRPr="00FA4DA3">
        <w:tab/>
        <w:t>Padding Counter:</w:t>
      </w:r>
      <w:r w:rsidRPr="00FA4DA3">
        <w:tab/>
      </w:r>
      <w:r w:rsidRPr="00FA4DA3">
        <w:tab/>
        <w:t>0 (no padding is necessary)</w:t>
      </w:r>
    </w:p>
    <w:p w14:paraId="2D2B92F3" w14:textId="77777777" w:rsidR="001C33E0" w:rsidRPr="00FA4DA3" w:rsidRDefault="001C33E0" w:rsidP="001C33E0">
      <w:pPr>
        <w:pStyle w:val="EW"/>
      </w:pPr>
      <w:r w:rsidRPr="00FA4DA3">
        <w:tab/>
        <w:t>Secure Data:</w:t>
      </w:r>
      <w:r w:rsidRPr="00FA4DA3">
        <w:tab/>
      </w:r>
      <w:r w:rsidRPr="00FA4DA3">
        <w:tab/>
        <w:t>10 octets set to 'DC' (dummy data)</w:t>
      </w:r>
    </w:p>
    <w:p w14:paraId="7BB13ED4" w14:textId="77777777" w:rsidR="001C33E0" w:rsidRPr="00FA4DA3" w:rsidRDefault="001C33E0" w:rsidP="001C33E0">
      <w:pPr>
        <w:pStyle w:val="EX"/>
      </w:pPr>
    </w:p>
    <w:p w14:paraId="59C440F4" w14:textId="77777777" w:rsidR="001C33E0" w:rsidRPr="00FA4DA3" w:rsidRDefault="001C33E0" w:rsidP="001C33E0">
      <w:r w:rsidRPr="00FA4DA3">
        <w:t>Coding:</w:t>
      </w:r>
    </w:p>
    <w:p w14:paraId="58FCA6E2" w14:textId="77777777" w:rsidR="001C33E0" w:rsidRPr="00FA4DA3" w:rsidRDefault="001C33E0" w:rsidP="001C33E0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1C33E0" w:rsidRPr="00FA4DA3" w14:paraId="1FA71502" w14:textId="77777777" w:rsidTr="00A37B8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088F" w14:textId="77777777" w:rsidR="001C33E0" w:rsidRPr="00FA4DA3" w:rsidRDefault="001C33E0" w:rsidP="00A37B8A">
            <w:pPr>
              <w:pStyle w:val="TAL"/>
            </w:pPr>
            <w:r w:rsidRPr="00FA4DA3">
              <w:t>Coding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5BB3" w14:textId="77777777" w:rsidR="001C33E0" w:rsidRPr="00FA4DA3" w:rsidRDefault="001C33E0" w:rsidP="00A37B8A">
            <w:pPr>
              <w:pStyle w:val="TAC"/>
            </w:pPr>
            <w:r w:rsidRPr="00FA4DA3">
              <w:t>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9E59" w14:textId="77777777" w:rsidR="001C33E0" w:rsidRPr="00FA4DA3" w:rsidRDefault="001C33E0" w:rsidP="00A37B8A">
            <w:pPr>
              <w:pStyle w:val="TAC"/>
            </w:pPr>
            <w:r w:rsidRPr="00FA4DA3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7846" w14:textId="77777777" w:rsidR="001C33E0" w:rsidRPr="00FA4DA3" w:rsidRDefault="001C33E0" w:rsidP="00A37B8A">
            <w:pPr>
              <w:pStyle w:val="TAC"/>
            </w:pPr>
            <w:r w:rsidRPr="00FA4DA3">
              <w:t>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FB42" w14:textId="77777777" w:rsidR="001C33E0" w:rsidRPr="00FA4DA3" w:rsidRDefault="001C33E0" w:rsidP="00A37B8A">
            <w:pPr>
              <w:pStyle w:val="TAC"/>
            </w:pPr>
            <w:r w:rsidRPr="00FA4DA3"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E70C" w14:textId="77777777" w:rsidR="001C33E0" w:rsidRPr="00FA4DA3" w:rsidRDefault="001C33E0" w:rsidP="00A37B8A">
            <w:pPr>
              <w:pStyle w:val="TAC"/>
            </w:pPr>
            <w:r w:rsidRPr="00FA4DA3">
              <w:t>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898F" w14:textId="77777777" w:rsidR="001C33E0" w:rsidRPr="00FA4DA3" w:rsidRDefault="001C33E0" w:rsidP="00A37B8A">
            <w:pPr>
              <w:pStyle w:val="TAC"/>
            </w:pPr>
            <w:r w:rsidRPr="00FA4DA3">
              <w:t>7F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F063" w14:textId="77777777" w:rsidR="001C33E0" w:rsidRPr="00FA4DA3" w:rsidRDefault="001C33E0" w:rsidP="00A37B8A">
            <w:pPr>
              <w:pStyle w:val="TAC"/>
            </w:pPr>
            <w:r w:rsidRPr="00FA4DA3">
              <w:t>F6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0411" w14:textId="77777777" w:rsidR="001C33E0" w:rsidRPr="00FA4DA3" w:rsidRDefault="001C33E0" w:rsidP="00A37B8A">
            <w:pPr>
              <w:pStyle w:val="TAC"/>
            </w:pPr>
            <w:r w:rsidRPr="00FA4DA3">
              <w:t>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F4FD" w14:textId="77777777" w:rsidR="001C33E0" w:rsidRPr="00FA4DA3" w:rsidRDefault="001C33E0" w:rsidP="00A37B8A">
            <w:pPr>
              <w:pStyle w:val="TAC"/>
            </w:pPr>
            <w:r w:rsidRPr="00FA4DA3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6EA5" w14:textId="77777777" w:rsidR="001C33E0" w:rsidRPr="00FA4DA3" w:rsidRDefault="001C33E0" w:rsidP="00A37B8A">
            <w:pPr>
              <w:pStyle w:val="TAC"/>
            </w:pPr>
            <w:r w:rsidRPr="00FA4DA3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7686" w14:textId="77777777" w:rsidR="001C33E0" w:rsidRPr="00FA4DA3" w:rsidRDefault="001C33E0" w:rsidP="00A37B8A">
            <w:pPr>
              <w:pStyle w:val="TAC"/>
            </w:pPr>
            <w:r w:rsidRPr="00FA4D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D090" w14:textId="77777777" w:rsidR="001C33E0" w:rsidRPr="00FA4DA3" w:rsidRDefault="001C33E0" w:rsidP="00A37B8A">
            <w:pPr>
              <w:pStyle w:val="TAC"/>
            </w:pPr>
            <w:r w:rsidRPr="00FA4DA3">
              <w:t>00</w:t>
            </w:r>
          </w:p>
        </w:tc>
      </w:tr>
      <w:tr w:rsidR="001C33E0" w:rsidRPr="00FA4DA3" w14:paraId="138B7389" w14:textId="77777777" w:rsidTr="00A37B8A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67DDA865" w14:textId="77777777" w:rsidR="001C33E0" w:rsidRPr="00FA4DA3" w:rsidRDefault="001C33E0" w:rsidP="00A37B8A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20D26" w14:textId="77777777" w:rsidR="001C33E0" w:rsidRPr="00FA4DA3" w:rsidRDefault="001C33E0" w:rsidP="00A37B8A">
            <w:pPr>
              <w:pStyle w:val="TAC"/>
            </w:pPr>
            <w:r w:rsidRPr="00FA4D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3835" w14:textId="77777777" w:rsidR="001C33E0" w:rsidRPr="00FA4DA3" w:rsidRDefault="001C33E0" w:rsidP="00A37B8A">
            <w:pPr>
              <w:pStyle w:val="TAC"/>
            </w:pPr>
            <w:r w:rsidRPr="00FA4D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1516" w14:textId="77777777" w:rsidR="001C33E0" w:rsidRPr="00FA4DA3" w:rsidRDefault="001C33E0" w:rsidP="00A37B8A">
            <w:pPr>
              <w:pStyle w:val="TAC"/>
            </w:pPr>
            <w:r w:rsidRPr="00FA4DA3">
              <w:t>1E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9993" w14:textId="77777777" w:rsidR="001C33E0" w:rsidRPr="00FA4DA3" w:rsidRDefault="001C33E0" w:rsidP="00A37B8A">
            <w:pPr>
              <w:pStyle w:val="TAC"/>
            </w:pPr>
            <w:r w:rsidRPr="00FA4DA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792A" w14:textId="77777777" w:rsidR="001C33E0" w:rsidRPr="00FA4DA3" w:rsidRDefault="001C33E0" w:rsidP="00A37B8A">
            <w:pPr>
              <w:pStyle w:val="TAC"/>
            </w:pPr>
            <w:r w:rsidRPr="00FA4DA3">
              <w:t>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1527" w14:textId="77777777" w:rsidR="001C33E0" w:rsidRPr="00FA4DA3" w:rsidRDefault="001C33E0" w:rsidP="00A37B8A">
            <w:pPr>
              <w:pStyle w:val="TAC"/>
            </w:pPr>
            <w:r w:rsidRPr="00FA4D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4B4A" w14:textId="77777777" w:rsidR="001C33E0" w:rsidRPr="00FA4DA3" w:rsidRDefault="001C33E0" w:rsidP="00A37B8A">
            <w:pPr>
              <w:pStyle w:val="TAC"/>
            </w:pPr>
            <w:r w:rsidRPr="00FA4D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32B8" w14:textId="77777777" w:rsidR="001C33E0" w:rsidRPr="00FA4DA3" w:rsidRDefault="001C33E0" w:rsidP="00A37B8A">
            <w:pPr>
              <w:pStyle w:val="TAC"/>
            </w:pPr>
            <w:r w:rsidRPr="00FA4DA3"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98B4" w14:textId="77777777" w:rsidR="001C33E0" w:rsidRPr="00FA4DA3" w:rsidRDefault="001C33E0" w:rsidP="00A37B8A">
            <w:pPr>
              <w:pStyle w:val="TAC"/>
            </w:pPr>
            <w:r w:rsidRPr="00FA4D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25C0" w14:textId="77777777" w:rsidR="001C33E0" w:rsidRPr="00FA4DA3" w:rsidRDefault="001C33E0" w:rsidP="00A37B8A">
            <w:pPr>
              <w:pStyle w:val="TAC"/>
            </w:pPr>
            <w:r w:rsidRPr="00FA4DA3">
              <w:t>0D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3A53" w14:textId="77777777" w:rsidR="001C33E0" w:rsidRPr="00FA4DA3" w:rsidRDefault="001C33E0" w:rsidP="00A37B8A">
            <w:pPr>
              <w:pStyle w:val="TAC"/>
            </w:pPr>
            <w:r w:rsidRPr="00FA4D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5A7F" w14:textId="77777777" w:rsidR="001C33E0" w:rsidRPr="00FA4DA3" w:rsidRDefault="001C33E0" w:rsidP="00A37B8A">
            <w:pPr>
              <w:pStyle w:val="TAC"/>
            </w:pPr>
            <w:r w:rsidRPr="00FA4DA3">
              <w:t>00</w:t>
            </w:r>
          </w:p>
        </w:tc>
      </w:tr>
      <w:tr w:rsidR="001C33E0" w:rsidRPr="00FA4DA3" w14:paraId="146F931E" w14:textId="77777777" w:rsidTr="00A37B8A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14:paraId="67DC077D" w14:textId="77777777" w:rsidR="001C33E0" w:rsidRPr="00FA4DA3" w:rsidRDefault="001C33E0" w:rsidP="00A37B8A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3381" w14:textId="77777777" w:rsidR="001C33E0" w:rsidRPr="00FA4DA3" w:rsidRDefault="001C33E0" w:rsidP="00A37B8A">
            <w:pPr>
              <w:pStyle w:val="TAC"/>
            </w:pPr>
            <w:r w:rsidRPr="00FA4D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C7AF" w14:textId="77777777" w:rsidR="001C33E0" w:rsidRPr="00FA4DA3" w:rsidRDefault="001C33E0" w:rsidP="00A37B8A">
            <w:pPr>
              <w:pStyle w:val="TAC"/>
            </w:pPr>
            <w:r w:rsidRPr="00FA4D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6D19" w14:textId="77777777" w:rsidR="001C33E0" w:rsidRPr="00FA4DA3" w:rsidRDefault="001C33E0" w:rsidP="00A37B8A">
            <w:pPr>
              <w:pStyle w:val="TAC"/>
            </w:pPr>
            <w:r w:rsidRPr="00FA4DA3">
              <w:t>BF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40D6" w14:textId="77777777" w:rsidR="001C33E0" w:rsidRPr="00FA4DA3" w:rsidRDefault="001C33E0" w:rsidP="00A37B8A">
            <w:pPr>
              <w:pStyle w:val="TAC"/>
            </w:pPr>
            <w:r w:rsidRPr="00FA4DA3">
              <w:t>FF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02D2" w14:textId="77777777" w:rsidR="001C33E0" w:rsidRPr="00FA4DA3" w:rsidRDefault="001C33E0" w:rsidP="00A37B8A">
            <w:pPr>
              <w:pStyle w:val="TAC"/>
            </w:pPr>
            <w:r w:rsidRPr="00FA4D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0B28" w14:textId="77777777" w:rsidR="001C33E0" w:rsidRPr="00FA4DA3" w:rsidRDefault="001C33E0" w:rsidP="00A37B8A">
            <w:pPr>
              <w:pStyle w:val="TAC"/>
            </w:pPr>
            <w:r w:rsidRPr="00FA4D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C157" w14:textId="77777777" w:rsidR="001C33E0" w:rsidRPr="00FA4DA3" w:rsidRDefault="001C33E0" w:rsidP="00A37B8A">
            <w:pPr>
              <w:pStyle w:val="TAC"/>
            </w:pPr>
            <w:r w:rsidRPr="00FA4D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0F35" w14:textId="77777777" w:rsidR="001C33E0" w:rsidRPr="00FA4DA3" w:rsidRDefault="001C33E0" w:rsidP="00A37B8A">
            <w:pPr>
              <w:pStyle w:val="TAC"/>
            </w:pPr>
            <w:r w:rsidRPr="00FA4D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2D9C" w14:textId="77777777" w:rsidR="001C33E0" w:rsidRPr="00FA4DA3" w:rsidRDefault="001C33E0" w:rsidP="00A37B8A">
            <w:pPr>
              <w:pStyle w:val="TAC"/>
            </w:pPr>
            <w:r w:rsidRPr="00FA4D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8CD8" w14:textId="77777777" w:rsidR="001C33E0" w:rsidRPr="00FA4DA3" w:rsidRDefault="001C33E0" w:rsidP="00A37B8A">
            <w:pPr>
              <w:pStyle w:val="TAC"/>
            </w:pPr>
            <w:r w:rsidRPr="00FA4DA3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805C6" w14:textId="77777777" w:rsidR="001C33E0" w:rsidRPr="00FA4DA3" w:rsidRDefault="001C33E0" w:rsidP="00A37B8A">
            <w:pPr>
              <w:pStyle w:val="TAC"/>
            </w:pPr>
            <w:r w:rsidRPr="00FA4D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24577" w14:textId="77777777" w:rsidR="001C33E0" w:rsidRPr="00FA4DA3" w:rsidRDefault="001C33E0" w:rsidP="00A37B8A">
            <w:pPr>
              <w:pStyle w:val="TAC"/>
            </w:pPr>
            <w:r w:rsidRPr="00FA4DA3">
              <w:t>DC</w:t>
            </w:r>
          </w:p>
        </w:tc>
      </w:tr>
      <w:tr w:rsidR="001C33E0" w:rsidRPr="00FA4DA3" w14:paraId="6E1ABF21" w14:textId="77777777" w:rsidTr="00A37B8A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14:paraId="176B91CF" w14:textId="77777777" w:rsidR="001C33E0" w:rsidRPr="00FA4DA3" w:rsidRDefault="001C33E0" w:rsidP="00A37B8A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769D" w14:textId="77777777" w:rsidR="001C33E0" w:rsidRPr="00FA4DA3" w:rsidRDefault="001C33E0" w:rsidP="00A37B8A">
            <w:pPr>
              <w:pStyle w:val="TAC"/>
            </w:pPr>
            <w:r w:rsidRPr="00FA4DA3"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124A" w14:textId="77777777" w:rsidR="001C33E0" w:rsidRPr="00FA4DA3" w:rsidRDefault="001C33E0" w:rsidP="00A37B8A">
            <w:pPr>
              <w:pStyle w:val="TAC"/>
            </w:pPr>
            <w:r w:rsidRPr="00FA4DA3"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95FE" w14:textId="77777777" w:rsidR="001C33E0" w:rsidRPr="00FA4DA3" w:rsidRDefault="001C33E0" w:rsidP="00A37B8A">
            <w:pPr>
              <w:pStyle w:val="TAC"/>
            </w:pPr>
            <w:r w:rsidRPr="00FA4DA3"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2DE1" w14:textId="77777777" w:rsidR="001C33E0" w:rsidRPr="00FA4DA3" w:rsidRDefault="001C33E0" w:rsidP="00A37B8A">
            <w:pPr>
              <w:pStyle w:val="TAC"/>
            </w:pPr>
            <w:r w:rsidRPr="00FA4DA3"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ED47" w14:textId="77777777" w:rsidR="001C33E0" w:rsidRPr="00FA4DA3" w:rsidRDefault="001C33E0" w:rsidP="00A37B8A">
            <w:pPr>
              <w:pStyle w:val="TAC"/>
            </w:pPr>
            <w:r w:rsidRPr="00FA4DA3"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7CC7" w14:textId="77777777" w:rsidR="001C33E0" w:rsidRPr="00FA4DA3" w:rsidRDefault="001C33E0" w:rsidP="00A37B8A">
            <w:pPr>
              <w:pStyle w:val="TAC"/>
            </w:pPr>
            <w:r w:rsidRPr="00FA4DA3"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E324" w14:textId="77777777" w:rsidR="001C33E0" w:rsidRPr="00FA4DA3" w:rsidRDefault="001C33E0" w:rsidP="00A37B8A">
            <w:pPr>
              <w:pStyle w:val="TAC"/>
            </w:pPr>
            <w:r w:rsidRPr="00FA4DA3"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B7DD" w14:textId="77777777" w:rsidR="001C33E0" w:rsidRPr="00FA4DA3" w:rsidRDefault="001C33E0" w:rsidP="00A37B8A">
            <w:pPr>
              <w:pStyle w:val="TAC"/>
            </w:pPr>
            <w:r w:rsidRPr="00FA4DA3"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86AF" w14:textId="77777777" w:rsidR="001C33E0" w:rsidRPr="00FA4DA3" w:rsidRDefault="001C33E0" w:rsidP="00A37B8A">
            <w:pPr>
              <w:pStyle w:val="TAC"/>
            </w:pPr>
            <w:r w:rsidRPr="00FA4DA3"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A28C" w14:textId="77777777" w:rsidR="001C33E0" w:rsidRPr="00FA4DA3" w:rsidRDefault="001C33E0" w:rsidP="00A37B8A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8677" w14:textId="77777777" w:rsidR="001C33E0" w:rsidRPr="00FA4DA3" w:rsidRDefault="001C33E0" w:rsidP="00A37B8A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4025" w14:textId="77777777" w:rsidR="001C33E0" w:rsidRPr="00FA4DA3" w:rsidRDefault="001C33E0" w:rsidP="00A37B8A">
            <w:pPr>
              <w:pStyle w:val="TAC"/>
            </w:pPr>
          </w:p>
        </w:tc>
      </w:tr>
    </w:tbl>
    <w:p w14:paraId="13234037" w14:textId="77777777" w:rsidR="001C33E0" w:rsidRPr="00FA4DA3" w:rsidRDefault="001C33E0" w:rsidP="001C33E0"/>
    <w:p w14:paraId="4A632EC2" w14:textId="77777777" w:rsidR="001C33E0" w:rsidRPr="00FA4DA3" w:rsidRDefault="001C33E0" w:rsidP="001C33E0">
      <w:r w:rsidRPr="00FA4DA3">
        <w:t>ENVELOPE: SMS-PP DOWNLOAD 3.1.5</w:t>
      </w:r>
    </w:p>
    <w:p w14:paraId="5A05ABD5" w14:textId="77777777" w:rsidR="001C33E0" w:rsidRPr="00FA4DA3" w:rsidRDefault="001C33E0" w:rsidP="001C33E0">
      <w:r w:rsidRPr="00FA4DA3">
        <w:t>Logically:</w:t>
      </w:r>
    </w:p>
    <w:p w14:paraId="269DDEAD" w14:textId="77777777" w:rsidR="001C33E0" w:rsidRPr="00FA4DA3" w:rsidRDefault="001C33E0" w:rsidP="001C33E0">
      <w:pPr>
        <w:pStyle w:val="EW"/>
      </w:pPr>
      <w:r w:rsidRPr="00FA4DA3">
        <w:t>SMS-PP Download</w:t>
      </w:r>
    </w:p>
    <w:p w14:paraId="11745397" w14:textId="77777777" w:rsidR="001C33E0" w:rsidRPr="00FA4DA3" w:rsidRDefault="001C33E0" w:rsidP="001C33E0">
      <w:pPr>
        <w:pStyle w:val="EW"/>
      </w:pPr>
      <w:r w:rsidRPr="00FA4DA3">
        <w:tab/>
        <w:t>Device identities</w:t>
      </w:r>
    </w:p>
    <w:p w14:paraId="36B778EF" w14:textId="77777777" w:rsidR="001C33E0" w:rsidRPr="00FA4DA3" w:rsidRDefault="001C33E0" w:rsidP="001C33E0">
      <w:pPr>
        <w:pStyle w:val="EW"/>
      </w:pPr>
      <w:r w:rsidRPr="00FA4DA3">
        <w:tab/>
        <w:t>Source device:</w:t>
      </w:r>
      <w:r w:rsidRPr="00FA4DA3">
        <w:tab/>
        <w:t>Network</w:t>
      </w:r>
    </w:p>
    <w:p w14:paraId="37A741B1" w14:textId="77777777" w:rsidR="001C33E0" w:rsidRPr="00FA4DA3" w:rsidRDefault="001C33E0" w:rsidP="001C33E0">
      <w:pPr>
        <w:pStyle w:val="EW"/>
      </w:pPr>
      <w:r w:rsidRPr="00FA4DA3">
        <w:tab/>
        <w:t>Destination device:</w:t>
      </w:r>
      <w:r w:rsidRPr="00FA4DA3">
        <w:tab/>
        <w:t>UICC</w:t>
      </w:r>
    </w:p>
    <w:p w14:paraId="268FE71D" w14:textId="77777777" w:rsidR="001C33E0" w:rsidRPr="00FA4DA3" w:rsidRDefault="001C33E0" w:rsidP="001C33E0">
      <w:pPr>
        <w:pStyle w:val="EW"/>
      </w:pPr>
      <w:r w:rsidRPr="00FA4DA3">
        <w:tab/>
        <w:t>Address</w:t>
      </w:r>
    </w:p>
    <w:p w14:paraId="79A205C5" w14:textId="77777777" w:rsidR="001C33E0" w:rsidRPr="00FA4DA3" w:rsidRDefault="001C33E0" w:rsidP="001C33E0">
      <w:pPr>
        <w:pStyle w:val="EW"/>
      </w:pPr>
      <w:r w:rsidRPr="00FA4DA3">
        <w:tab/>
        <w:t>TON</w:t>
      </w:r>
      <w:r w:rsidRPr="00FA4DA3">
        <w:tab/>
      </w:r>
      <w:r w:rsidRPr="00FA4DA3">
        <w:tab/>
        <w:t>International number</w:t>
      </w:r>
    </w:p>
    <w:p w14:paraId="57C44649" w14:textId="77777777" w:rsidR="001C33E0" w:rsidRPr="00FA4DA3" w:rsidRDefault="001C33E0" w:rsidP="001C33E0">
      <w:pPr>
        <w:pStyle w:val="EW"/>
      </w:pPr>
      <w:r w:rsidRPr="00FA4DA3">
        <w:tab/>
        <w:t>NPI</w:t>
      </w:r>
      <w:r w:rsidRPr="00FA4DA3">
        <w:tab/>
      </w:r>
      <w:r w:rsidRPr="00FA4DA3">
        <w:tab/>
        <w:t>"ISDN / telephone numbering plan"</w:t>
      </w:r>
    </w:p>
    <w:p w14:paraId="1FC931C4" w14:textId="77777777" w:rsidR="001C33E0" w:rsidRPr="00FA4DA3" w:rsidRDefault="001C33E0" w:rsidP="001C33E0">
      <w:pPr>
        <w:pStyle w:val="EW"/>
      </w:pPr>
      <w:r w:rsidRPr="00FA4DA3">
        <w:tab/>
        <w:t>Dialling number string</w:t>
      </w:r>
      <w:r w:rsidRPr="00FA4DA3">
        <w:tab/>
        <w:t>"112233445566778"</w:t>
      </w:r>
    </w:p>
    <w:p w14:paraId="0486FE7A" w14:textId="77777777" w:rsidR="001C33E0" w:rsidRPr="00FA4DA3" w:rsidRDefault="001C33E0" w:rsidP="001C33E0">
      <w:pPr>
        <w:pStyle w:val="EW"/>
      </w:pPr>
      <w:r w:rsidRPr="00FA4DA3">
        <w:tab/>
        <w:t>SMS TPDU</w:t>
      </w:r>
    </w:p>
    <w:p w14:paraId="49DD52BB" w14:textId="77777777" w:rsidR="001C33E0" w:rsidRPr="00FA4DA3" w:rsidRDefault="001C33E0" w:rsidP="001C33E0">
      <w:pPr>
        <w:pStyle w:val="EW"/>
      </w:pPr>
      <w:r w:rsidRPr="00FA4DA3">
        <w:tab/>
        <w:t>TP-MTI</w:t>
      </w:r>
      <w:r w:rsidRPr="00FA4DA3">
        <w:tab/>
        <w:t>SMS-DELIVER</w:t>
      </w:r>
    </w:p>
    <w:p w14:paraId="4ABBA38E" w14:textId="77777777" w:rsidR="001C33E0" w:rsidRPr="00FA4DA3" w:rsidRDefault="001C33E0" w:rsidP="001C33E0">
      <w:pPr>
        <w:pStyle w:val="EW"/>
      </w:pPr>
      <w:r w:rsidRPr="00FA4DA3">
        <w:tab/>
        <w:t>TP-MMS</w:t>
      </w:r>
      <w:r w:rsidRPr="00FA4DA3">
        <w:tab/>
        <w:t>No more messages waiting for the MS in this SC</w:t>
      </w:r>
    </w:p>
    <w:p w14:paraId="1B7E4D57" w14:textId="77777777" w:rsidR="001C33E0" w:rsidRPr="00FA4DA3" w:rsidRDefault="001C33E0" w:rsidP="001C33E0">
      <w:pPr>
        <w:pStyle w:val="EW"/>
      </w:pPr>
      <w:r w:rsidRPr="00FA4DA3">
        <w:tab/>
        <w:t>TP-RP</w:t>
      </w:r>
      <w:r w:rsidRPr="00FA4DA3">
        <w:tab/>
        <w:t>TP-Reply-Path is not set in this SMS-DELIVER</w:t>
      </w:r>
    </w:p>
    <w:p w14:paraId="5769B269" w14:textId="77777777" w:rsidR="001C33E0" w:rsidRPr="00FA4DA3" w:rsidRDefault="001C33E0" w:rsidP="001C33E0">
      <w:pPr>
        <w:pStyle w:val="EW"/>
      </w:pPr>
      <w:r w:rsidRPr="00FA4DA3">
        <w:tab/>
        <w:t>TP-UDHI</w:t>
      </w:r>
      <w:r w:rsidRPr="00FA4DA3">
        <w:tab/>
        <w:t>TP-UD field contains user data header and a short message</w:t>
      </w:r>
    </w:p>
    <w:p w14:paraId="0CEE3BA4" w14:textId="77777777" w:rsidR="001C33E0" w:rsidRPr="00FA4DA3" w:rsidRDefault="001C33E0" w:rsidP="001C33E0">
      <w:pPr>
        <w:pStyle w:val="EW"/>
      </w:pPr>
      <w:r w:rsidRPr="00FA4DA3">
        <w:tab/>
        <w:t>TP-SRI</w:t>
      </w:r>
      <w:r w:rsidRPr="00FA4DA3">
        <w:tab/>
        <w:t>A status report will not be returned to the SME</w:t>
      </w:r>
    </w:p>
    <w:p w14:paraId="2A72BFB9" w14:textId="77777777" w:rsidR="001C33E0" w:rsidRPr="00FA4DA3" w:rsidRDefault="001C33E0" w:rsidP="001C33E0">
      <w:pPr>
        <w:pStyle w:val="EW"/>
      </w:pPr>
      <w:r w:rsidRPr="00FA4DA3">
        <w:tab/>
        <w:t>TP-OA</w:t>
      </w:r>
    </w:p>
    <w:p w14:paraId="0F31D814" w14:textId="77777777" w:rsidR="001C33E0" w:rsidRPr="00FA4DA3" w:rsidRDefault="001C33E0" w:rsidP="001C33E0">
      <w:pPr>
        <w:pStyle w:val="EW"/>
      </w:pPr>
      <w:r w:rsidRPr="00FA4DA3">
        <w:tab/>
        <w:t>TON</w:t>
      </w:r>
      <w:r w:rsidRPr="00FA4DA3">
        <w:tab/>
      </w:r>
      <w:r w:rsidRPr="00FA4DA3">
        <w:tab/>
        <w:t>International number</w:t>
      </w:r>
    </w:p>
    <w:p w14:paraId="063B2FC4" w14:textId="77777777" w:rsidR="001C33E0" w:rsidRPr="00FA4DA3" w:rsidRDefault="001C33E0" w:rsidP="001C33E0">
      <w:pPr>
        <w:pStyle w:val="EW"/>
      </w:pPr>
      <w:r w:rsidRPr="00FA4DA3">
        <w:tab/>
        <w:t>NPI</w:t>
      </w:r>
      <w:r w:rsidRPr="00FA4DA3">
        <w:tab/>
      </w:r>
      <w:r w:rsidRPr="00FA4DA3">
        <w:tab/>
        <w:t>"ISDN / telephone numbering plan"</w:t>
      </w:r>
    </w:p>
    <w:p w14:paraId="27A42408" w14:textId="77777777" w:rsidR="001C33E0" w:rsidRPr="00FA4DA3" w:rsidRDefault="001C33E0" w:rsidP="001C33E0">
      <w:pPr>
        <w:pStyle w:val="EW"/>
      </w:pPr>
      <w:r w:rsidRPr="00FA4DA3">
        <w:tab/>
        <w:t>Address value</w:t>
      </w:r>
      <w:r w:rsidRPr="00FA4DA3">
        <w:tab/>
        <w:t>"1234"</w:t>
      </w:r>
    </w:p>
    <w:p w14:paraId="5F0718BA" w14:textId="77777777" w:rsidR="001C33E0" w:rsidRPr="00FA4DA3" w:rsidRDefault="001C33E0" w:rsidP="001C33E0">
      <w:pPr>
        <w:pStyle w:val="EW"/>
      </w:pPr>
      <w:r w:rsidRPr="00FA4DA3">
        <w:tab/>
        <w:t>TP-PID</w:t>
      </w:r>
      <w:r w:rsidRPr="00FA4DA3">
        <w:tab/>
        <w:t>(U)SIM Data download</w:t>
      </w:r>
    </w:p>
    <w:p w14:paraId="2E4C7EE6" w14:textId="77777777" w:rsidR="001C33E0" w:rsidRPr="00FA4DA3" w:rsidRDefault="001C33E0" w:rsidP="001C33E0">
      <w:pPr>
        <w:pStyle w:val="EW"/>
      </w:pPr>
      <w:r w:rsidRPr="00FA4DA3">
        <w:tab/>
        <w:t>TP-DCS</w:t>
      </w:r>
    </w:p>
    <w:p w14:paraId="47AD038A" w14:textId="77777777" w:rsidR="001C33E0" w:rsidRPr="00FA4DA3" w:rsidRDefault="001C33E0" w:rsidP="001C33E0">
      <w:pPr>
        <w:pStyle w:val="EW"/>
      </w:pPr>
      <w:r w:rsidRPr="00FA4DA3">
        <w:tab/>
        <w:t>Coding Group</w:t>
      </w:r>
      <w:r w:rsidRPr="00FA4DA3">
        <w:tab/>
        <w:t>Data Coding / Message Class</w:t>
      </w:r>
    </w:p>
    <w:p w14:paraId="536D91A2" w14:textId="77777777" w:rsidR="001C33E0" w:rsidRPr="00FA4DA3" w:rsidRDefault="001C33E0" w:rsidP="001C33E0">
      <w:pPr>
        <w:pStyle w:val="EW"/>
      </w:pPr>
      <w:r w:rsidRPr="00FA4DA3">
        <w:tab/>
        <w:t>Message Coding</w:t>
      </w:r>
      <w:r w:rsidRPr="00FA4DA3">
        <w:tab/>
        <w:t>8 bit data</w:t>
      </w:r>
    </w:p>
    <w:p w14:paraId="2D78DF26" w14:textId="77777777" w:rsidR="001C33E0" w:rsidRPr="00FA4DA3" w:rsidRDefault="001C33E0" w:rsidP="001C33E0">
      <w:pPr>
        <w:pStyle w:val="EW"/>
      </w:pPr>
      <w:r w:rsidRPr="00FA4DA3">
        <w:tab/>
        <w:t>Message Class</w:t>
      </w:r>
      <w:r w:rsidRPr="00FA4DA3">
        <w:tab/>
        <w:t>Class 2 (U)SIM Specific Message</w:t>
      </w:r>
    </w:p>
    <w:p w14:paraId="111592D8" w14:textId="77777777" w:rsidR="001C33E0" w:rsidRPr="00FA4DA3" w:rsidRDefault="001C33E0" w:rsidP="001C33E0">
      <w:pPr>
        <w:pStyle w:val="EW"/>
      </w:pPr>
      <w:r w:rsidRPr="00FA4DA3">
        <w:tab/>
        <w:t>TP-SCTS:</w:t>
      </w:r>
      <w:r w:rsidRPr="00FA4DA3">
        <w:tab/>
        <w:t>01/01/98 00:00:00 +0</w:t>
      </w:r>
    </w:p>
    <w:p w14:paraId="03AF1A60" w14:textId="77777777" w:rsidR="001C33E0" w:rsidRPr="00FA4DA3" w:rsidRDefault="001C33E0" w:rsidP="001C33E0">
      <w:pPr>
        <w:pStyle w:val="EW"/>
      </w:pPr>
      <w:r w:rsidRPr="00FA4DA3">
        <w:tab/>
        <w:t>TP-UDL</w:t>
      </w:r>
      <w:r w:rsidRPr="00FA4DA3">
        <w:tab/>
      </w:r>
      <w:r w:rsidRPr="00FA4DA3">
        <w:tab/>
        <w:t>30</w:t>
      </w:r>
      <w:r w:rsidRPr="00FA4DA3">
        <w:tab/>
      </w:r>
    </w:p>
    <w:p w14:paraId="6F93874D" w14:textId="77777777" w:rsidR="001C33E0" w:rsidRPr="00FA4DA3" w:rsidRDefault="001C33E0" w:rsidP="001C33E0">
      <w:pPr>
        <w:pStyle w:val="EW"/>
      </w:pPr>
      <w:r w:rsidRPr="00FA4DA3">
        <w:t>TP-UD</w:t>
      </w:r>
    </w:p>
    <w:p w14:paraId="09BA782E" w14:textId="77777777" w:rsidR="001C33E0" w:rsidRPr="00FA4DA3" w:rsidRDefault="001C33E0" w:rsidP="001C33E0">
      <w:pPr>
        <w:pStyle w:val="EW"/>
      </w:pPr>
      <w:r w:rsidRPr="00FA4DA3">
        <w:tab/>
        <w:t>TP-UDHL</w:t>
      </w:r>
      <w:r w:rsidRPr="00FA4DA3">
        <w:tab/>
      </w:r>
      <w:r w:rsidRPr="00FA4DA3">
        <w:tab/>
        <w:t>2</w:t>
      </w:r>
    </w:p>
    <w:p w14:paraId="51A14311" w14:textId="77777777" w:rsidR="001C33E0" w:rsidRPr="00FA4DA3" w:rsidRDefault="001C33E0" w:rsidP="001C33E0">
      <w:pPr>
        <w:pStyle w:val="EW"/>
      </w:pPr>
      <w:r w:rsidRPr="00FA4DA3">
        <w:tab/>
        <w:t>IEI</w:t>
      </w:r>
      <w:r w:rsidRPr="00FA4DA3">
        <w:tab/>
      </w:r>
      <w:r w:rsidRPr="00FA4DA3">
        <w:tab/>
        <w:t>(U)SIM Toolkit Security Headers</w:t>
      </w:r>
    </w:p>
    <w:p w14:paraId="3296D285" w14:textId="77777777" w:rsidR="001C33E0" w:rsidRPr="00FA4DA3" w:rsidRDefault="001C33E0" w:rsidP="001C33E0">
      <w:pPr>
        <w:pStyle w:val="EW"/>
      </w:pPr>
      <w:r w:rsidRPr="00FA4DA3">
        <w:lastRenderedPageBreak/>
        <w:tab/>
        <w:t>IEIL</w:t>
      </w:r>
      <w:r w:rsidRPr="00FA4DA3">
        <w:tab/>
      </w:r>
      <w:r w:rsidRPr="00FA4DA3">
        <w:tab/>
        <w:t>0</w:t>
      </w:r>
    </w:p>
    <w:p w14:paraId="5F170F02" w14:textId="77777777" w:rsidR="001C33E0" w:rsidRPr="00FA4DA3" w:rsidRDefault="001C33E0" w:rsidP="001C33E0">
      <w:pPr>
        <w:pStyle w:val="EW"/>
      </w:pPr>
      <w:r w:rsidRPr="00FA4DA3">
        <w:tab/>
        <w:t>SM (8 bit data)</w:t>
      </w:r>
    </w:p>
    <w:p w14:paraId="12A79FA3" w14:textId="77777777" w:rsidR="001C33E0" w:rsidRPr="00FA4DA3" w:rsidRDefault="001C33E0" w:rsidP="001C33E0">
      <w:pPr>
        <w:pStyle w:val="EW"/>
      </w:pPr>
      <w:r w:rsidRPr="00FA4DA3">
        <w:tab/>
        <w:t>Command Packet Length:</w:t>
      </w:r>
      <w:r w:rsidRPr="00FA4DA3">
        <w:tab/>
        <w:t>25</w:t>
      </w:r>
    </w:p>
    <w:p w14:paraId="43A3F6DF" w14:textId="77777777" w:rsidR="001C33E0" w:rsidRPr="00FA4DA3" w:rsidRDefault="001C33E0" w:rsidP="001C33E0">
      <w:pPr>
        <w:pStyle w:val="EW"/>
      </w:pPr>
      <w:r w:rsidRPr="00FA4DA3">
        <w:tab/>
        <w:t>Command Header Identifier:</w:t>
      </w:r>
      <w:r w:rsidRPr="00FA4DA3">
        <w:tab/>
        <w:t>0</w:t>
      </w:r>
    </w:p>
    <w:p w14:paraId="0442ADDF" w14:textId="77777777" w:rsidR="001C33E0" w:rsidRPr="00FA4DA3" w:rsidRDefault="001C33E0" w:rsidP="001C33E0">
      <w:pPr>
        <w:pStyle w:val="EW"/>
      </w:pPr>
      <w:r w:rsidRPr="00FA4DA3">
        <w:tab/>
        <w:t>Command Header Length:</w:t>
      </w:r>
      <w:r w:rsidRPr="00FA4DA3">
        <w:tab/>
        <w:t>13</w:t>
      </w:r>
    </w:p>
    <w:p w14:paraId="0D14E3DC" w14:textId="77777777" w:rsidR="001C33E0" w:rsidRPr="00FA4DA3" w:rsidRDefault="001C33E0" w:rsidP="001C33E0">
      <w:pPr>
        <w:pStyle w:val="EW"/>
      </w:pPr>
      <w:r w:rsidRPr="00FA4DA3">
        <w:tab/>
        <w:t>Security Parameter Indicator:</w:t>
      </w:r>
      <w:r w:rsidRPr="00FA4DA3">
        <w:tab/>
        <w:t>No RC, CC or DS and No PoR reply to the Sending Entity</w:t>
      </w:r>
    </w:p>
    <w:p w14:paraId="757629F6" w14:textId="77777777" w:rsidR="001C33E0" w:rsidRPr="00FA4DA3" w:rsidRDefault="001C33E0" w:rsidP="001C33E0">
      <w:pPr>
        <w:pStyle w:val="EW"/>
      </w:pPr>
      <w:r w:rsidRPr="00FA4DA3">
        <w:tab/>
        <w:t>Ciphering Key Identifier:</w:t>
      </w:r>
      <w:r w:rsidRPr="00FA4DA3">
        <w:tab/>
        <w:t>Algorithm known implicitly by both entities</w:t>
      </w:r>
    </w:p>
    <w:p w14:paraId="5134C7AA" w14:textId="77777777" w:rsidR="001C33E0" w:rsidRPr="00FA4DA3" w:rsidRDefault="001C33E0" w:rsidP="001C33E0">
      <w:pPr>
        <w:pStyle w:val="EW"/>
      </w:pPr>
      <w:r w:rsidRPr="00FA4DA3">
        <w:tab/>
        <w:t>Key Identifier:</w:t>
      </w:r>
      <w:r w:rsidRPr="00FA4DA3">
        <w:tab/>
      </w:r>
      <w:r w:rsidRPr="00FA4DA3">
        <w:tab/>
        <w:t>Algorithm known implicitly by both entities</w:t>
      </w:r>
    </w:p>
    <w:p w14:paraId="70DCA3FD" w14:textId="77777777" w:rsidR="001C33E0" w:rsidRPr="00FA4DA3" w:rsidRDefault="001C33E0" w:rsidP="001C33E0">
      <w:pPr>
        <w:pStyle w:val="EW"/>
      </w:pPr>
      <w:r w:rsidRPr="00FA4DA3">
        <w:tab/>
        <w:t>Toolkit Application Reference:</w:t>
      </w:r>
      <w:r w:rsidRPr="00FA4DA3">
        <w:tab/>
        <w:t>Proprietary Toolkit Application</w:t>
      </w:r>
    </w:p>
    <w:p w14:paraId="5B8C1BF1" w14:textId="77777777" w:rsidR="001C33E0" w:rsidRPr="00FA4DA3" w:rsidRDefault="001C33E0" w:rsidP="001C33E0">
      <w:pPr>
        <w:pStyle w:val="EW"/>
      </w:pPr>
      <w:r w:rsidRPr="00FA4DA3">
        <w:tab/>
        <w:t>Counter:</w:t>
      </w:r>
      <w:r w:rsidRPr="00FA4DA3">
        <w:tab/>
      </w:r>
      <w:r w:rsidRPr="00FA4DA3">
        <w:tab/>
        <w:t>1</w:t>
      </w:r>
    </w:p>
    <w:p w14:paraId="2918D048" w14:textId="77777777" w:rsidR="001C33E0" w:rsidRPr="00FA4DA3" w:rsidRDefault="001C33E0" w:rsidP="001C33E0">
      <w:pPr>
        <w:pStyle w:val="EW"/>
      </w:pPr>
      <w:r w:rsidRPr="00FA4DA3">
        <w:tab/>
        <w:t>Padding Counter:</w:t>
      </w:r>
      <w:r w:rsidRPr="00FA4DA3">
        <w:tab/>
      </w:r>
      <w:r w:rsidRPr="00FA4DA3">
        <w:tab/>
        <w:t>0  (no padding is necessary)</w:t>
      </w:r>
    </w:p>
    <w:p w14:paraId="37FB2AEE" w14:textId="77777777" w:rsidR="001C33E0" w:rsidRPr="00FA4DA3" w:rsidRDefault="001C33E0" w:rsidP="001C33E0">
      <w:pPr>
        <w:pStyle w:val="EW"/>
      </w:pPr>
      <w:r w:rsidRPr="00FA4DA3">
        <w:tab/>
        <w:t>Secure Data:</w:t>
      </w:r>
      <w:r w:rsidRPr="00FA4DA3">
        <w:tab/>
      </w:r>
      <w:r w:rsidRPr="00FA4DA3">
        <w:tab/>
        <w:t>10 octets set to 'DC' (dummy data)</w:t>
      </w:r>
    </w:p>
    <w:p w14:paraId="39AABEF5" w14:textId="77777777" w:rsidR="001C33E0" w:rsidRPr="00FA4DA3" w:rsidRDefault="001C33E0" w:rsidP="001C33E0">
      <w:pPr>
        <w:pStyle w:val="EX"/>
      </w:pPr>
    </w:p>
    <w:p w14:paraId="666C9651" w14:textId="77777777" w:rsidR="001C33E0" w:rsidRPr="00FA4DA3" w:rsidRDefault="001C33E0" w:rsidP="001C33E0">
      <w:r w:rsidRPr="00FA4DA3">
        <w:t>Coding:</w:t>
      </w:r>
    </w:p>
    <w:p w14:paraId="6ECF8F0B" w14:textId="77777777" w:rsidR="001C33E0" w:rsidRPr="00FA4DA3" w:rsidRDefault="001C33E0" w:rsidP="001C33E0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1C33E0" w:rsidRPr="00FA4DA3" w14:paraId="4CBE87E0" w14:textId="77777777" w:rsidTr="00A37B8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8F3C" w14:textId="77777777" w:rsidR="001C33E0" w:rsidRPr="00FA4DA3" w:rsidRDefault="001C33E0" w:rsidP="00A37B8A">
            <w:pPr>
              <w:pStyle w:val="TAL"/>
            </w:pPr>
            <w:r w:rsidRPr="00FA4DA3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BC8E" w14:textId="77777777" w:rsidR="001C33E0" w:rsidRPr="00FA4DA3" w:rsidRDefault="001C33E0" w:rsidP="00A37B8A">
            <w:pPr>
              <w:pStyle w:val="TAC"/>
            </w:pPr>
            <w:r w:rsidRPr="00FA4DA3">
              <w:t>D1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3933" w14:textId="77777777" w:rsidR="001C33E0" w:rsidRPr="00FA4DA3" w:rsidRDefault="001C33E0" w:rsidP="00A37B8A">
            <w:pPr>
              <w:pStyle w:val="TAC"/>
            </w:pPr>
            <w:r w:rsidRPr="00FA4DA3">
              <w:t>3E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3A69" w14:textId="77777777" w:rsidR="001C33E0" w:rsidRPr="00FA4DA3" w:rsidRDefault="001C33E0" w:rsidP="00A37B8A">
            <w:pPr>
              <w:pStyle w:val="TAC"/>
            </w:pPr>
            <w:r w:rsidRPr="00FA4DA3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A2AB" w14:textId="77777777" w:rsidR="001C33E0" w:rsidRPr="00FA4DA3" w:rsidRDefault="001C33E0" w:rsidP="00A37B8A">
            <w:pPr>
              <w:pStyle w:val="TAC"/>
            </w:pPr>
            <w:r w:rsidRPr="00FA4DA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2967" w14:textId="77777777" w:rsidR="001C33E0" w:rsidRPr="00FA4DA3" w:rsidRDefault="001C33E0" w:rsidP="00A37B8A">
            <w:pPr>
              <w:pStyle w:val="TAC"/>
            </w:pPr>
            <w:r w:rsidRPr="00FA4DA3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1F7E" w14:textId="77777777" w:rsidR="001C33E0" w:rsidRPr="00FA4DA3" w:rsidRDefault="001C33E0" w:rsidP="00A37B8A">
            <w:pPr>
              <w:pStyle w:val="TAC"/>
            </w:pPr>
            <w:r w:rsidRPr="00FA4DA3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2520" w14:textId="77777777" w:rsidR="001C33E0" w:rsidRPr="00FA4DA3" w:rsidRDefault="001C33E0" w:rsidP="00A37B8A">
            <w:pPr>
              <w:pStyle w:val="TAC"/>
            </w:pPr>
            <w:r w:rsidRPr="00FA4DA3"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1C4E" w14:textId="77777777" w:rsidR="001C33E0" w:rsidRPr="00FA4DA3" w:rsidRDefault="001C33E0" w:rsidP="00A37B8A">
            <w:pPr>
              <w:pStyle w:val="TAC"/>
            </w:pPr>
            <w:r w:rsidRPr="00FA4DA3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DAD1" w14:textId="77777777" w:rsidR="001C33E0" w:rsidRPr="00FA4DA3" w:rsidRDefault="001C33E0" w:rsidP="00A37B8A">
            <w:pPr>
              <w:pStyle w:val="TAC"/>
            </w:pPr>
            <w:r w:rsidRPr="00FA4DA3">
              <w:t>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D4EC8" w14:textId="77777777" w:rsidR="001C33E0" w:rsidRPr="00FA4DA3" w:rsidRDefault="001C33E0" w:rsidP="00A37B8A">
            <w:pPr>
              <w:pStyle w:val="TAC"/>
            </w:pPr>
            <w:r w:rsidRPr="00FA4DA3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13BD" w14:textId="77777777" w:rsidR="001C33E0" w:rsidRPr="00FA4DA3" w:rsidRDefault="001C33E0" w:rsidP="00A37B8A">
            <w:pPr>
              <w:pStyle w:val="TAC"/>
            </w:pPr>
            <w:r w:rsidRPr="00FA4DA3"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25A2" w14:textId="77777777" w:rsidR="001C33E0" w:rsidRPr="00FA4DA3" w:rsidRDefault="001C33E0" w:rsidP="00A37B8A">
            <w:pPr>
              <w:pStyle w:val="TAC"/>
            </w:pPr>
            <w:r w:rsidRPr="00FA4DA3">
              <w:t>33</w:t>
            </w:r>
          </w:p>
        </w:tc>
      </w:tr>
      <w:tr w:rsidR="001C33E0" w:rsidRPr="00FA4DA3" w14:paraId="390E9E29" w14:textId="77777777" w:rsidTr="00A37B8A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446F75EA" w14:textId="77777777" w:rsidR="001C33E0" w:rsidRPr="00FA4DA3" w:rsidRDefault="001C33E0" w:rsidP="00A37B8A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6E2C" w14:textId="77777777" w:rsidR="001C33E0" w:rsidRPr="00FA4DA3" w:rsidRDefault="001C33E0" w:rsidP="00A37B8A">
            <w:pPr>
              <w:pStyle w:val="TAC"/>
            </w:pPr>
            <w:r w:rsidRPr="00FA4DA3">
              <w:t>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517E" w14:textId="77777777" w:rsidR="001C33E0" w:rsidRPr="00FA4DA3" w:rsidRDefault="001C33E0" w:rsidP="00A37B8A">
            <w:pPr>
              <w:pStyle w:val="TAC"/>
            </w:pPr>
            <w:r w:rsidRPr="00FA4DA3">
              <w:t>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41DE" w14:textId="77777777" w:rsidR="001C33E0" w:rsidRPr="00FA4DA3" w:rsidRDefault="001C33E0" w:rsidP="00A37B8A">
            <w:pPr>
              <w:pStyle w:val="TAC"/>
            </w:pPr>
            <w:r w:rsidRPr="00FA4DA3">
              <w:t>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AC21" w14:textId="77777777" w:rsidR="001C33E0" w:rsidRPr="00FA4DA3" w:rsidRDefault="001C33E0" w:rsidP="00A37B8A">
            <w:pPr>
              <w:pStyle w:val="TAC"/>
            </w:pPr>
            <w:r w:rsidRPr="00FA4DA3">
              <w:t>77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3698" w14:textId="77777777" w:rsidR="001C33E0" w:rsidRPr="00FA4DA3" w:rsidRDefault="001C33E0" w:rsidP="00A37B8A">
            <w:pPr>
              <w:pStyle w:val="TAC"/>
            </w:pPr>
            <w:r w:rsidRPr="00FA4DA3">
              <w:t>F8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3F6E" w14:textId="77777777" w:rsidR="001C33E0" w:rsidRPr="00FA4DA3" w:rsidRDefault="001C33E0" w:rsidP="00A37B8A">
            <w:pPr>
              <w:pStyle w:val="TAC"/>
            </w:pPr>
            <w:r w:rsidRPr="00FA4DA3">
              <w:t>8B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537A" w14:textId="77777777" w:rsidR="001C33E0" w:rsidRPr="00FA4DA3" w:rsidRDefault="001C33E0" w:rsidP="00A37B8A">
            <w:pPr>
              <w:pStyle w:val="TAC"/>
            </w:pPr>
            <w:r w:rsidRPr="00FA4DA3">
              <w:t>2D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342E" w14:textId="77777777" w:rsidR="001C33E0" w:rsidRPr="00FA4DA3" w:rsidRDefault="001C33E0" w:rsidP="00A37B8A">
            <w:pPr>
              <w:pStyle w:val="TAC"/>
            </w:pPr>
            <w:r w:rsidRPr="00FA4DA3">
              <w:t>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9FC8" w14:textId="77777777" w:rsidR="001C33E0" w:rsidRPr="00FA4DA3" w:rsidRDefault="001C33E0" w:rsidP="00A37B8A">
            <w:pPr>
              <w:pStyle w:val="TAC"/>
            </w:pPr>
            <w:r w:rsidRPr="00FA4DA3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71AE" w14:textId="77777777" w:rsidR="001C33E0" w:rsidRPr="00FA4DA3" w:rsidRDefault="001C33E0" w:rsidP="00A37B8A">
            <w:pPr>
              <w:pStyle w:val="TAC"/>
            </w:pPr>
            <w:r w:rsidRPr="00FA4DA3">
              <w:t>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F8A0" w14:textId="77777777" w:rsidR="001C33E0" w:rsidRPr="00FA4DA3" w:rsidRDefault="001C33E0" w:rsidP="00A37B8A">
            <w:pPr>
              <w:pStyle w:val="TAC"/>
            </w:pPr>
            <w:r w:rsidRPr="00FA4DA3"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F8DB" w14:textId="77777777" w:rsidR="001C33E0" w:rsidRPr="00FA4DA3" w:rsidRDefault="001C33E0" w:rsidP="00A37B8A">
            <w:pPr>
              <w:pStyle w:val="TAC"/>
            </w:pPr>
            <w:r w:rsidRPr="00FA4DA3">
              <w:t>43</w:t>
            </w:r>
          </w:p>
        </w:tc>
      </w:tr>
      <w:tr w:rsidR="001C33E0" w:rsidRPr="00FA4DA3" w14:paraId="06D65E01" w14:textId="77777777" w:rsidTr="00A37B8A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14:paraId="00D65202" w14:textId="77777777" w:rsidR="001C33E0" w:rsidRPr="00FA4DA3" w:rsidRDefault="001C33E0" w:rsidP="00A37B8A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C94E" w14:textId="77777777" w:rsidR="001C33E0" w:rsidRPr="00FA4DA3" w:rsidRDefault="001C33E0" w:rsidP="00A37B8A">
            <w:pPr>
              <w:pStyle w:val="TAC"/>
            </w:pPr>
            <w:r w:rsidRPr="00FA4DA3">
              <w:t>7F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801D" w14:textId="77777777" w:rsidR="001C33E0" w:rsidRPr="00FA4DA3" w:rsidRDefault="001C33E0" w:rsidP="00A37B8A">
            <w:pPr>
              <w:pStyle w:val="TAC"/>
            </w:pPr>
            <w:r w:rsidRPr="00FA4DA3">
              <w:t>F6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C87B" w14:textId="77777777" w:rsidR="001C33E0" w:rsidRPr="00FA4DA3" w:rsidRDefault="001C33E0" w:rsidP="00A37B8A">
            <w:pPr>
              <w:pStyle w:val="TAC"/>
            </w:pPr>
            <w:r w:rsidRPr="00FA4DA3">
              <w:t>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D88C" w14:textId="77777777" w:rsidR="001C33E0" w:rsidRPr="00FA4DA3" w:rsidRDefault="001C33E0" w:rsidP="00A37B8A">
            <w:pPr>
              <w:pStyle w:val="TAC"/>
            </w:pPr>
            <w:r w:rsidRPr="00FA4DA3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3FBC" w14:textId="77777777" w:rsidR="001C33E0" w:rsidRPr="00FA4DA3" w:rsidRDefault="001C33E0" w:rsidP="00A37B8A">
            <w:pPr>
              <w:pStyle w:val="TAC"/>
            </w:pPr>
            <w:r w:rsidRPr="00FA4DA3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F713" w14:textId="77777777" w:rsidR="001C33E0" w:rsidRPr="00FA4DA3" w:rsidRDefault="001C33E0" w:rsidP="00A37B8A">
            <w:pPr>
              <w:pStyle w:val="TAC"/>
            </w:pPr>
            <w:r w:rsidRPr="00FA4D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5D68" w14:textId="77777777" w:rsidR="001C33E0" w:rsidRPr="00FA4DA3" w:rsidRDefault="001C33E0" w:rsidP="00A37B8A">
            <w:pPr>
              <w:pStyle w:val="TAC"/>
            </w:pPr>
            <w:r w:rsidRPr="00FA4D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3FE4" w14:textId="77777777" w:rsidR="001C33E0" w:rsidRPr="00FA4DA3" w:rsidRDefault="001C33E0" w:rsidP="00A37B8A">
            <w:pPr>
              <w:pStyle w:val="TAC"/>
            </w:pPr>
            <w:r w:rsidRPr="00FA4D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D0E3" w14:textId="77777777" w:rsidR="001C33E0" w:rsidRPr="00FA4DA3" w:rsidRDefault="001C33E0" w:rsidP="00A37B8A">
            <w:pPr>
              <w:pStyle w:val="TAC"/>
            </w:pPr>
            <w:r w:rsidRPr="00FA4D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841B" w14:textId="77777777" w:rsidR="001C33E0" w:rsidRPr="00FA4DA3" w:rsidRDefault="001C33E0" w:rsidP="00A37B8A">
            <w:pPr>
              <w:pStyle w:val="TAC"/>
            </w:pPr>
            <w:r w:rsidRPr="00FA4DA3">
              <w:t>1E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F261" w14:textId="77777777" w:rsidR="001C33E0" w:rsidRPr="00FA4DA3" w:rsidRDefault="001C33E0" w:rsidP="00A37B8A">
            <w:pPr>
              <w:pStyle w:val="TAC"/>
            </w:pPr>
            <w:r w:rsidRPr="00FA4DA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1C5F" w14:textId="77777777" w:rsidR="001C33E0" w:rsidRPr="00FA4DA3" w:rsidRDefault="001C33E0" w:rsidP="00A37B8A">
            <w:pPr>
              <w:pStyle w:val="TAC"/>
            </w:pPr>
            <w:r w:rsidRPr="00FA4DA3">
              <w:t>70</w:t>
            </w:r>
          </w:p>
        </w:tc>
      </w:tr>
      <w:tr w:rsidR="001C33E0" w:rsidRPr="00FA4DA3" w14:paraId="7AEEFFE9" w14:textId="77777777" w:rsidTr="00A37B8A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14:paraId="68E0F8A5" w14:textId="77777777" w:rsidR="001C33E0" w:rsidRPr="00FA4DA3" w:rsidRDefault="001C33E0" w:rsidP="00A37B8A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B932" w14:textId="77777777" w:rsidR="001C33E0" w:rsidRPr="00FA4DA3" w:rsidRDefault="001C33E0" w:rsidP="00A37B8A">
            <w:pPr>
              <w:pStyle w:val="TAC"/>
            </w:pPr>
            <w:r w:rsidRPr="00FA4D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722F" w14:textId="77777777" w:rsidR="001C33E0" w:rsidRPr="00FA4DA3" w:rsidRDefault="001C33E0" w:rsidP="00A37B8A">
            <w:pPr>
              <w:pStyle w:val="TAC"/>
            </w:pPr>
            <w:r w:rsidRPr="00FA4D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1F55" w14:textId="77777777" w:rsidR="001C33E0" w:rsidRPr="00FA4DA3" w:rsidRDefault="001C33E0" w:rsidP="00A37B8A">
            <w:pPr>
              <w:pStyle w:val="TAC"/>
            </w:pPr>
            <w:r w:rsidRPr="00FA4DA3"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EACD" w14:textId="77777777" w:rsidR="001C33E0" w:rsidRPr="00FA4DA3" w:rsidRDefault="001C33E0" w:rsidP="00A37B8A">
            <w:pPr>
              <w:pStyle w:val="TAC"/>
            </w:pPr>
            <w:r w:rsidRPr="00FA4D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9C08" w14:textId="77777777" w:rsidR="001C33E0" w:rsidRPr="00FA4DA3" w:rsidRDefault="001C33E0" w:rsidP="00A37B8A">
            <w:pPr>
              <w:pStyle w:val="TAC"/>
            </w:pPr>
            <w:r w:rsidRPr="00FA4DA3">
              <w:t>0D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A56A" w14:textId="77777777" w:rsidR="001C33E0" w:rsidRPr="00FA4DA3" w:rsidRDefault="001C33E0" w:rsidP="00A37B8A">
            <w:pPr>
              <w:pStyle w:val="TAC"/>
            </w:pPr>
            <w:r w:rsidRPr="00FA4D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AA6D" w14:textId="77777777" w:rsidR="001C33E0" w:rsidRPr="00FA4DA3" w:rsidRDefault="001C33E0" w:rsidP="00A37B8A">
            <w:pPr>
              <w:pStyle w:val="TAC"/>
            </w:pPr>
            <w:r w:rsidRPr="00FA4D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E60D" w14:textId="77777777" w:rsidR="001C33E0" w:rsidRPr="00FA4DA3" w:rsidRDefault="001C33E0" w:rsidP="00A37B8A">
            <w:pPr>
              <w:pStyle w:val="TAC"/>
            </w:pPr>
            <w:r w:rsidRPr="00FA4D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3B04" w14:textId="77777777" w:rsidR="001C33E0" w:rsidRPr="00FA4DA3" w:rsidRDefault="001C33E0" w:rsidP="00A37B8A">
            <w:pPr>
              <w:pStyle w:val="TAC"/>
            </w:pPr>
            <w:r w:rsidRPr="00FA4D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BEE6E" w14:textId="77777777" w:rsidR="001C33E0" w:rsidRPr="00FA4DA3" w:rsidRDefault="001C33E0" w:rsidP="00A37B8A">
            <w:pPr>
              <w:pStyle w:val="TAC"/>
            </w:pPr>
            <w:r w:rsidRPr="00FA4DA3">
              <w:t>BF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D3F9" w14:textId="77777777" w:rsidR="001C33E0" w:rsidRPr="00FA4DA3" w:rsidRDefault="001C33E0" w:rsidP="00A37B8A">
            <w:pPr>
              <w:pStyle w:val="TAC"/>
            </w:pPr>
            <w:r w:rsidRPr="00FA4DA3">
              <w:t>FF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9B0C" w14:textId="77777777" w:rsidR="001C33E0" w:rsidRPr="00FA4DA3" w:rsidRDefault="001C33E0" w:rsidP="00A37B8A">
            <w:pPr>
              <w:pStyle w:val="TAC"/>
            </w:pPr>
            <w:r w:rsidRPr="00FA4DA3">
              <w:t>00</w:t>
            </w:r>
          </w:p>
        </w:tc>
      </w:tr>
      <w:tr w:rsidR="001C33E0" w:rsidRPr="00FA4DA3" w14:paraId="5CE60B54" w14:textId="77777777" w:rsidTr="00A37B8A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14:paraId="3DDC84B5" w14:textId="77777777" w:rsidR="001C33E0" w:rsidRPr="00FA4DA3" w:rsidRDefault="001C33E0" w:rsidP="00A37B8A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DF5B" w14:textId="77777777" w:rsidR="001C33E0" w:rsidRPr="00FA4DA3" w:rsidRDefault="001C33E0" w:rsidP="00A37B8A">
            <w:pPr>
              <w:pStyle w:val="TAC"/>
            </w:pPr>
            <w:r w:rsidRPr="00FA4D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8A76" w14:textId="77777777" w:rsidR="001C33E0" w:rsidRPr="00FA4DA3" w:rsidRDefault="001C33E0" w:rsidP="00A37B8A">
            <w:pPr>
              <w:pStyle w:val="TAC"/>
            </w:pPr>
            <w:r w:rsidRPr="00FA4D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B9FE" w14:textId="77777777" w:rsidR="001C33E0" w:rsidRPr="00FA4DA3" w:rsidRDefault="001C33E0" w:rsidP="00A37B8A">
            <w:pPr>
              <w:pStyle w:val="TAC"/>
            </w:pPr>
            <w:r w:rsidRPr="00FA4D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190B" w14:textId="77777777" w:rsidR="001C33E0" w:rsidRPr="00FA4DA3" w:rsidRDefault="001C33E0" w:rsidP="00A37B8A">
            <w:pPr>
              <w:pStyle w:val="TAC"/>
            </w:pPr>
            <w:r w:rsidRPr="00FA4D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97AF" w14:textId="77777777" w:rsidR="001C33E0" w:rsidRPr="00FA4DA3" w:rsidRDefault="001C33E0" w:rsidP="00A37B8A">
            <w:pPr>
              <w:pStyle w:val="TAC"/>
            </w:pPr>
            <w:r w:rsidRPr="00FA4DA3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E280" w14:textId="77777777" w:rsidR="001C33E0" w:rsidRPr="00FA4DA3" w:rsidRDefault="001C33E0" w:rsidP="00A37B8A">
            <w:pPr>
              <w:pStyle w:val="TAC"/>
            </w:pPr>
            <w:r w:rsidRPr="00FA4D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1EBE" w14:textId="77777777" w:rsidR="001C33E0" w:rsidRPr="00FA4DA3" w:rsidRDefault="001C33E0" w:rsidP="00A37B8A">
            <w:pPr>
              <w:pStyle w:val="TAC"/>
            </w:pPr>
            <w:r w:rsidRPr="00FA4DA3"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3B7C" w14:textId="77777777" w:rsidR="001C33E0" w:rsidRPr="00FA4DA3" w:rsidRDefault="001C33E0" w:rsidP="00A37B8A">
            <w:pPr>
              <w:pStyle w:val="TAC"/>
            </w:pPr>
            <w:r w:rsidRPr="00FA4DA3"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E36F" w14:textId="77777777" w:rsidR="001C33E0" w:rsidRPr="00FA4DA3" w:rsidRDefault="001C33E0" w:rsidP="00A37B8A">
            <w:pPr>
              <w:pStyle w:val="TAC"/>
            </w:pPr>
            <w:r w:rsidRPr="00FA4DA3"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D591" w14:textId="77777777" w:rsidR="001C33E0" w:rsidRPr="00FA4DA3" w:rsidRDefault="001C33E0" w:rsidP="00A37B8A">
            <w:pPr>
              <w:pStyle w:val="TAC"/>
            </w:pPr>
            <w:r w:rsidRPr="00FA4DA3"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F704" w14:textId="77777777" w:rsidR="001C33E0" w:rsidRPr="00FA4DA3" w:rsidRDefault="001C33E0" w:rsidP="00A37B8A">
            <w:pPr>
              <w:pStyle w:val="TAC"/>
            </w:pPr>
            <w:r w:rsidRPr="00FA4DA3"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1809" w14:textId="77777777" w:rsidR="001C33E0" w:rsidRPr="00FA4DA3" w:rsidRDefault="001C33E0" w:rsidP="00A37B8A">
            <w:pPr>
              <w:pStyle w:val="TAC"/>
            </w:pPr>
            <w:r w:rsidRPr="00FA4DA3">
              <w:t>DC</w:t>
            </w:r>
          </w:p>
        </w:tc>
      </w:tr>
      <w:tr w:rsidR="001C33E0" w:rsidRPr="00FA4DA3" w14:paraId="2FF1D778" w14:textId="77777777" w:rsidTr="00A37B8A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14:paraId="004D823E" w14:textId="77777777" w:rsidR="001C33E0" w:rsidRPr="00FA4DA3" w:rsidRDefault="001C33E0" w:rsidP="00A37B8A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2724" w14:textId="77777777" w:rsidR="001C33E0" w:rsidRPr="00FA4DA3" w:rsidRDefault="001C33E0" w:rsidP="00A37B8A">
            <w:pPr>
              <w:pStyle w:val="TAC"/>
            </w:pPr>
            <w:r w:rsidRPr="00FA4DA3"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66C6" w14:textId="77777777" w:rsidR="001C33E0" w:rsidRPr="00FA4DA3" w:rsidRDefault="001C33E0" w:rsidP="00A37B8A">
            <w:pPr>
              <w:pStyle w:val="TAC"/>
            </w:pPr>
            <w:r w:rsidRPr="00FA4DA3"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81DD" w14:textId="77777777" w:rsidR="001C33E0" w:rsidRPr="00FA4DA3" w:rsidRDefault="001C33E0" w:rsidP="00A37B8A">
            <w:pPr>
              <w:pStyle w:val="TAC"/>
            </w:pPr>
            <w:r w:rsidRPr="00FA4DA3"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BD26" w14:textId="77777777" w:rsidR="001C33E0" w:rsidRPr="00FA4DA3" w:rsidRDefault="001C33E0" w:rsidP="00A37B8A">
            <w:pPr>
              <w:pStyle w:val="TAC"/>
            </w:pPr>
            <w:r w:rsidRPr="00FA4DA3"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27AE" w14:textId="77777777" w:rsidR="001C33E0" w:rsidRPr="00FA4DA3" w:rsidRDefault="001C33E0" w:rsidP="00A37B8A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25FD" w14:textId="77777777" w:rsidR="001C33E0" w:rsidRPr="00FA4DA3" w:rsidRDefault="001C33E0" w:rsidP="00A37B8A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2457" w14:textId="77777777" w:rsidR="001C33E0" w:rsidRPr="00FA4DA3" w:rsidRDefault="001C33E0" w:rsidP="00A37B8A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F7BE" w14:textId="77777777" w:rsidR="001C33E0" w:rsidRPr="00FA4DA3" w:rsidRDefault="001C33E0" w:rsidP="00A37B8A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2191" w14:textId="77777777" w:rsidR="001C33E0" w:rsidRPr="00FA4DA3" w:rsidRDefault="001C33E0" w:rsidP="00A37B8A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A719" w14:textId="77777777" w:rsidR="001C33E0" w:rsidRPr="00FA4DA3" w:rsidRDefault="001C33E0" w:rsidP="00A37B8A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2174" w14:textId="77777777" w:rsidR="001C33E0" w:rsidRPr="00FA4DA3" w:rsidRDefault="001C33E0" w:rsidP="00A37B8A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41E5" w14:textId="77777777" w:rsidR="001C33E0" w:rsidRPr="00FA4DA3" w:rsidRDefault="001C33E0" w:rsidP="00A37B8A">
            <w:pPr>
              <w:pStyle w:val="TAC"/>
            </w:pPr>
          </w:p>
        </w:tc>
      </w:tr>
    </w:tbl>
    <w:p w14:paraId="6BE3D1EF" w14:textId="77777777" w:rsidR="001C33E0" w:rsidRPr="00FA4DA3" w:rsidRDefault="001C33E0" w:rsidP="001C33E0"/>
    <w:p w14:paraId="1DF9B8A2" w14:textId="77777777" w:rsidR="001C33E0" w:rsidRPr="00FA4DA3" w:rsidRDefault="001C33E0" w:rsidP="001C33E0">
      <w:pPr>
        <w:pStyle w:val="Heading5"/>
      </w:pPr>
      <w:bookmarkStart w:id="10" w:name="_Toc134599805"/>
      <w:r w:rsidRPr="00FA4DA3">
        <w:t>27.22.5.3.5</w:t>
      </w:r>
      <w:r w:rsidRPr="00FA4DA3">
        <w:tab/>
        <w:t>Test requirement</w:t>
      </w:r>
      <w:bookmarkEnd w:id="10"/>
    </w:p>
    <w:p w14:paraId="102CED9B" w14:textId="77777777" w:rsidR="001C33E0" w:rsidRPr="00FA4DA3" w:rsidRDefault="001C33E0" w:rsidP="001C33E0">
      <w:r w:rsidRPr="00FA4DA3">
        <w:t>The ME supporting eFDD or eTDD shall operate in the manner defined in expected sequence 3.1.</w:t>
      </w:r>
    </w:p>
    <w:p w14:paraId="26A4031D" w14:textId="77777777" w:rsidR="001C33E0" w:rsidRPr="00FA4DA3" w:rsidRDefault="001C33E0" w:rsidP="001C33E0">
      <w:r w:rsidRPr="00FA4DA3">
        <w:t>The ME supporting UTRAN shall operate in the manner defined in expected sequence 3.2.</w:t>
      </w:r>
    </w:p>
    <w:p w14:paraId="05531310" w14:textId="77777777" w:rsidR="001C33E0" w:rsidRDefault="001C33E0">
      <w:pPr>
        <w:rPr>
          <w:noProof/>
        </w:rPr>
      </w:pPr>
    </w:p>
    <w:sectPr w:rsidR="001C33E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5363C7" w14:textId="77777777" w:rsidR="00C47C9A" w:rsidRDefault="00C47C9A">
      <w:r>
        <w:separator/>
      </w:r>
    </w:p>
  </w:endnote>
  <w:endnote w:type="continuationSeparator" w:id="0">
    <w:p w14:paraId="2D732C76" w14:textId="77777777" w:rsidR="00C47C9A" w:rsidRDefault="00C47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Bold">
    <w:altName w:val="Times New Roman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3EA671" w14:textId="77777777" w:rsidR="00C47C9A" w:rsidRDefault="00C47C9A">
      <w:r>
        <w:separator/>
      </w:r>
    </w:p>
  </w:footnote>
  <w:footnote w:type="continuationSeparator" w:id="0">
    <w:p w14:paraId="20A20A36" w14:textId="77777777" w:rsidR="00C47C9A" w:rsidRDefault="00C47C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7A82D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7E98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A480E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D14A5"/>
    <w:multiLevelType w:val="hybridMultilevel"/>
    <w:tmpl w:val="75F6CEAE"/>
    <w:lvl w:ilvl="0" w:tplc="94E8366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AA769B"/>
    <w:multiLevelType w:val="hybridMultilevel"/>
    <w:tmpl w:val="09B82798"/>
    <w:lvl w:ilvl="0" w:tplc="AF1EA6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59343E5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7" w15:restartNumberingAfterBreak="0">
    <w:nsid w:val="28BD1685"/>
    <w:multiLevelType w:val="hybridMultilevel"/>
    <w:tmpl w:val="4058DE9E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E97ECB"/>
    <w:multiLevelType w:val="hybridMultilevel"/>
    <w:tmpl w:val="EAE294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13259B"/>
    <w:multiLevelType w:val="hybridMultilevel"/>
    <w:tmpl w:val="BC76742C"/>
    <w:lvl w:ilvl="0" w:tplc="C7EEAAA4">
      <w:start w:val="1"/>
      <w:numFmt w:val="bullet"/>
      <w:lvlText w:val="‑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22DE0E94"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36A76D56"/>
    <w:multiLevelType w:val="hybridMultilevel"/>
    <w:tmpl w:val="805CE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5F767D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48C62610"/>
    <w:multiLevelType w:val="hybridMultilevel"/>
    <w:tmpl w:val="CE8C5114"/>
    <w:lvl w:ilvl="0" w:tplc="14EE647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7E61D3"/>
    <w:multiLevelType w:val="hybridMultilevel"/>
    <w:tmpl w:val="A4B087E6"/>
    <w:lvl w:ilvl="0" w:tplc="96D02200">
      <w:numFmt w:val="bullet"/>
      <w:lvlText w:val="-"/>
      <w:lvlJc w:val="left"/>
      <w:pPr>
        <w:ind w:left="376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0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8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524" w:hanging="360"/>
      </w:pPr>
      <w:rPr>
        <w:rFonts w:ascii="Wingdings" w:hAnsi="Wingdings" w:hint="default"/>
      </w:rPr>
    </w:lvl>
  </w:abstractNum>
  <w:abstractNum w:abstractNumId="27" w15:restartNumberingAfterBreak="0">
    <w:nsid w:val="57A75A4D"/>
    <w:multiLevelType w:val="hybridMultilevel"/>
    <w:tmpl w:val="B8CA968E"/>
    <w:lvl w:ilvl="0" w:tplc="DE2CBA12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EFB134D"/>
    <w:multiLevelType w:val="hybridMultilevel"/>
    <w:tmpl w:val="C512F868"/>
    <w:lvl w:ilvl="0" w:tplc="04070011">
      <w:start w:val="1"/>
      <w:numFmt w:val="decimal"/>
      <w:pStyle w:val="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3C7BF3"/>
    <w:multiLevelType w:val="hybridMultilevel"/>
    <w:tmpl w:val="CC78A110"/>
    <w:lvl w:ilvl="0" w:tplc="C7EEAAA4">
      <w:start w:val="1"/>
      <w:numFmt w:val="bullet"/>
      <w:lvlText w:val="‑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C7EEAAA4">
      <w:start w:val="1"/>
      <w:numFmt w:val="bullet"/>
      <w:lvlText w:val="‑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4903A6E"/>
    <w:multiLevelType w:val="hybridMultilevel"/>
    <w:tmpl w:val="B8009180"/>
    <w:lvl w:ilvl="0" w:tplc="C7EEAAA4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9B3688"/>
    <w:multiLevelType w:val="hybridMultilevel"/>
    <w:tmpl w:val="77A0BF1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D906B47"/>
    <w:multiLevelType w:val="hybridMultilevel"/>
    <w:tmpl w:val="3D16C8B0"/>
    <w:lvl w:ilvl="0" w:tplc="898E79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35" w15:restartNumberingAfterBreak="0">
    <w:nsid w:val="755227B0"/>
    <w:multiLevelType w:val="hybridMultilevel"/>
    <w:tmpl w:val="F13E8F72"/>
    <w:lvl w:ilvl="0" w:tplc="1FF0875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78169C"/>
    <w:multiLevelType w:val="hybridMultilevel"/>
    <w:tmpl w:val="981A86A2"/>
    <w:lvl w:ilvl="0" w:tplc="87E859F6">
      <w:start w:val="1"/>
      <w:numFmt w:val="decimal"/>
      <w:lvlText w:val="%1.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110081"/>
    <w:multiLevelType w:val="hybridMultilevel"/>
    <w:tmpl w:val="04904E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5105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41684618">
    <w:abstractNumId w:val="34"/>
  </w:num>
  <w:num w:numId="3" w16cid:durableId="2071731853">
    <w:abstractNumId w:val="23"/>
  </w:num>
  <w:num w:numId="4" w16cid:durableId="743526716">
    <w:abstractNumId w:val="39"/>
  </w:num>
  <w:num w:numId="5" w16cid:durableId="777022359">
    <w:abstractNumId w:val="19"/>
  </w:num>
  <w:num w:numId="6" w16cid:durableId="1385253580">
    <w:abstractNumId w:val="21"/>
  </w:num>
  <w:num w:numId="7" w16cid:durableId="1199051209">
    <w:abstractNumId w:val="28"/>
  </w:num>
  <w:num w:numId="8" w16cid:durableId="128403646">
    <w:abstractNumId w:val="26"/>
  </w:num>
  <w:num w:numId="9" w16cid:durableId="1780106670">
    <w:abstractNumId w:val="14"/>
  </w:num>
  <w:num w:numId="10" w16cid:durableId="1905869783">
    <w:abstractNumId w:val="9"/>
  </w:num>
  <w:num w:numId="11" w16cid:durableId="1500854589">
    <w:abstractNumId w:val="7"/>
  </w:num>
  <w:num w:numId="12" w16cid:durableId="526411979">
    <w:abstractNumId w:val="6"/>
  </w:num>
  <w:num w:numId="13" w16cid:durableId="1850218282">
    <w:abstractNumId w:val="5"/>
  </w:num>
  <w:num w:numId="14" w16cid:durableId="1348602601">
    <w:abstractNumId w:val="4"/>
  </w:num>
  <w:num w:numId="15" w16cid:durableId="875585447">
    <w:abstractNumId w:val="3"/>
  </w:num>
  <w:num w:numId="16" w16cid:durableId="1264608869">
    <w:abstractNumId w:val="2"/>
  </w:num>
  <w:num w:numId="17" w16cid:durableId="2105614134">
    <w:abstractNumId w:val="1"/>
  </w:num>
  <w:num w:numId="18" w16cid:durableId="306593001">
    <w:abstractNumId w:val="0"/>
  </w:num>
  <w:num w:numId="19" w16cid:durableId="162740278">
    <w:abstractNumId w:val="20"/>
  </w:num>
  <w:num w:numId="20" w16cid:durableId="846362332">
    <w:abstractNumId w:val="29"/>
  </w:num>
  <w:num w:numId="21" w16cid:durableId="729301739">
    <w:abstractNumId w:val="30"/>
  </w:num>
  <w:num w:numId="22" w16cid:durableId="1916698296">
    <w:abstractNumId w:val="31"/>
  </w:num>
  <w:num w:numId="23" w16cid:durableId="620721086">
    <w:abstractNumId w:val="38"/>
  </w:num>
  <w:num w:numId="24" w16cid:durableId="487133450">
    <w:abstractNumId w:val="36"/>
  </w:num>
  <w:num w:numId="25" w16cid:durableId="1327706451">
    <w:abstractNumId w:val="33"/>
  </w:num>
  <w:num w:numId="26" w16cid:durableId="2055039698">
    <w:abstractNumId w:val="13"/>
  </w:num>
  <w:num w:numId="27" w16cid:durableId="1285575772">
    <w:abstractNumId w:val="25"/>
  </w:num>
  <w:num w:numId="28" w16cid:durableId="582419986">
    <w:abstractNumId w:val="12"/>
  </w:num>
  <w:num w:numId="29" w16cid:durableId="571932960">
    <w:abstractNumId w:val="18"/>
  </w:num>
  <w:num w:numId="30" w16cid:durableId="1406225141">
    <w:abstractNumId w:val="22"/>
  </w:num>
  <w:num w:numId="31" w16cid:durableId="1807427342">
    <w:abstractNumId w:val="35"/>
  </w:num>
  <w:num w:numId="32" w16cid:durableId="88165106">
    <w:abstractNumId w:val="11"/>
  </w:num>
  <w:num w:numId="33" w16cid:durableId="52429413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895705305">
    <w:abstractNumId w:val="27"/>
  </w:num>
  <w:num w:numId="35" w16cid:durableId="937324110">
    <w:abstractNumId w:val="17"/>
  </w:num>
  <w:num w:numId="36" w16cid:durableId="1911579552">
    <w:abstractNumId w:val="24"/>
  </w:num>
  <w:num w:numId="37" w16cid:durableId="1099136664">
    <w:abstractNumId w:val="32"/>
  </w:num>
  <w:num w:numId="38" w16cid:durableId="1615284020">
    <w:abstractNumId w:val="15"/>
  </w:num>
  <w:num w:numId="39" w16cid:durableId="1771199935">
    <w:abstractNumId w:val="8"/>
  </w:num>
  <w:num w:numId="40" w16cid:durableId="86516881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anley M">
    <w15:presenceInfo w15:providerId="Windows Live" w15:userId="b16db7afe1ebd1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26E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C33E0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7C9A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0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uiPriority w:val="99"/>
    <w:rsid w:val="001C33E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uiPriority w:val="99"/>
    <w:rsid w:val="001C33E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BalloonTextChar">
    <w:name w:val="Balloon Text Char"/>
    <w:link w:val="BalloonText"/>
    <w:uiPriority w:val="99"/>
    <w:rsid w:val="001C33E0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1C33E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C33E0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rsid w:val="001C33E0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rsid w:val="001C33E0"/>
    <w:rPr>
      <w:rFonts w:ascii="Times New Roman" w:hAnsi="Times New Roman"/>
      <w:color w:val="000000"/>
      <w:lang w:val="en-GB" w:eastAsia="ja-JP"/>
    </w:rPr>
  </w:style>
  <w:style w:type="character" w:customStyle="1" w:styleId="Heading1Char">
    <w:name w:val="Heading 1 Char"/>
    <w:link w:val="Heading1"/>
    <w:uiPriority w:val="9"/>
    <w:rsid w:val="001C33E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C33E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C33E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C33E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C33E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C33E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C33E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C33E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C33E0"/>
    <w:rPr>
      <w:rFonts w:ascii="Arial" w:hAnsi="Arial"/>
      <w:sz w:val="36"/>
      <w:lang w:val="en-GB" w:eastAsia="en-US"/>
    </w:rPr>
  </w:style>
  <w:style w:type="character" w:customStyle="1" w:styleId="H6Char1">
    <w:name w:val="H6 Char1"/>
    <w:link w:val="H6"/>
    <w:rsid w:val="001C33E0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rsid w:val="001C33E0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1C33E0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1C33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C33E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1C33E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C33E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C33E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C33E0"/>
    <w:pPr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Malgun Gothic" w:hAnsi="Malgun Gothic"/>
      <w:color w:val="000000"/>
      <w:sz w:val="22"/>
      <w:szCs w:val="22"/>
      <w:lang w:eastAsia="de-DE"/>
    </w:rPr>
  </w:style>
  <w:style w:type="character" w:customStyle="1" w:styleId="B2Char">
    <w:name w:val="B2 Char"/>
    <w:link w:val="B2"/>
    <w:qFormat/>
    <w:rsid w:val="001C33E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C33E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1C33E0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locked/>
    <w:rsid w:val="001C33E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0"/>
    <w:qFormat/>
    <w:rsid w:val="001C33E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C33E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C33E0"/>
    <w:rPr>
      <w:rFonts w:ascii="Courier New" w:hAnsi="Courier New"/>
      <w:noProof/>
      <w:sz w:val="16"/>
      <w:lang w:val="en-GB" w:eastAsia="en-US"/>
    </w:rPr>
  </w:style>
  <w:style w:type="character" w:customStyle="1" w:styleId="B4Char">
    <w:name w:val="B4 Char"/>
    <w:link w:val="B4"/>
    <w:qFormat/>
    <w:locked/>
    <w:rsid w:val="001C33E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1C33E0"/>
    <w:rPr>
      <w:rFonts w:ascii="Arial" w:hAnsi="Arial"/>
      <w:sz w:val="18"/>
      <w:lang w:val="en-GB" w:eastAsia="en-US"/>
    </w:rPr>
  </w:style>
  <w:style w:type="paragraph" w:customStyle="1" w:styleId="B6">
    <w:name w:val="B6"/>
    <w:basedOn w:val="B5"/>
    <w:link w:val="B6Char"/>
    <w:uiPriority w:val="99"/>
    <w:qFormat/>
    <w:rsid w:val="001C33E0"/>
    <w:pPr>
      <w:overflowPunct w:val="0"/>
      <w:autoSpaceDE w:val="0"/>
      <w:autoSpaceDN w:val="0"/>
      <w:adjustRightInd w:val="0"/>
      <w:ind w:left="1985"/>
      <w:textAlignment w:val="baseline"/>
    </w:pPr>
    <w:rPr>
      <w:rFonts w:eastAsia="Malgun Gothic"/>
      <w:color w:val="000000"/>
      <w:lang w:eastAsia="ja-JP"/>
    </w:rPr>
  </w:style>
  <w:style w:type="character" w:customStyle="1" w:styleId="B6Char">
    <w:name w:val="B6 Char"/>
    <w:link w:val="B6"/>
    <w:uiPriority w:val="99"/>
    <w:qFormat/>
    <w:rsid w:val="001C33E0"/>
    <w:rPr>
      <w:rFonts w:ascii="Times New Roman" w:eastAsia="Malgun Gothic" w:hAnsi="Times New Roman"/>
      <w:color w:val="000000"/>
      <w:lang w:val="en-GB" w:eastAsia="ja-JP"/>
    </w:rPr>
  </w:style>
  <w:style w:type="character" w:customStyle="1" w:styleId="EWChar">
    <w:name w:val="EW Char"/>
    <w:link w:val="EW"/>
    <w:qFormat/>
    <w:locked/>
    <w:rsid w:val="001C33E0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C33E0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1C33E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uiPriority w:val="99"/>
    <w:rsid w:val="001C33E0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uiPriority w:val="99"/>
    <w:rsid w:val="001C33E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1C33E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1C33E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C33E0"/>
    <w:pPr>
      <w:overflowPunct/>
      <w:autoSpaceDE/>
      <w:autoSpaceDN/>
      <w:adjustRightInd/>
      <w:spacing w:after="180"/>
      <w:ind w:firstLine="360"/>
      <w:textAlignment w:val="auto"/>
    </w:pPr>
    <w:rPr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1C33E0"/>
    <w:rPr>
      <w:rFonts w:ascii="Times New Roman" w:hAnsi="Times New Roman"/>
      <w:color w:val="00000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rsid w:val="001C33E0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1C33E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C33E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1C33E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rsid w:val="001C33E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1C33E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rsid w:val="001C33E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C33E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iPriority w:val="99"/>
    <w:unhideWhenUsed/>
    <w:qFormat/>
    <w:rsid w:val="001C33E0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1C33E0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1C33E0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C33E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1C33E0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1C33E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1C33E0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1C33E0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1C33E0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1C33E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C33E0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1C33E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1C33E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1C33E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1C33E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1C33E0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C33E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1C33E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C33E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1C33E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1C33E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1C33E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1C33E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1C33E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1C33E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1C33E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paragraph" w:styleId="IndexHeading">
    <w:name w:val="index heading"/>
    <w:basedOn w:val="Normal"/>
    <w:next w:val="Index1"/>
    <w:uiPriority w:val="99"/>
    <w:rsid w:val="001C33E0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C33E0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C33E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1C33E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1C33E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1C33E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1C33E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1C33E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uiPriority w:val="99"/>
    <w:rsid w:val="001C33E0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1C33E0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1C33E0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1C33E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1C33E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1C33E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C33E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C33E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1C33E0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uiPriority w:val="99"/>
    <w:rsid w:val="001C33E0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1C33E0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1C33E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1C33E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C33E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C33E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C33E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C33E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1C33E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C33E0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1C33E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C33E0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1C33E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1C33E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1C33E0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1C33E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1C33E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1C33E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C33E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3Char2">
    <w:name w:val="B3 Char2"/>
    <w:uiPriority w:val="99"/>
    <w:rsid w:val="001C33E0"/>
    <w:rPr>
      <w:rFonts w:ascii="Times New Roman" w:eastAsia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1C33E0"/>
  </w:style>
  <w:style w:type="character" w:customStyle="1" w:styleId="Heading1Char1">
    <w:name w:val="Heading 1 Char1"/>
    <w:rsid w:val="001C33E0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rsid w:val="001C33E0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rsid w:val="001C33E0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1C33E0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rsid w:val="001C33E0"/>
    <w:rPr>
      <w:rFonts w:ascii="Arial" w:eastAsia="Times New Roman" w:hAnsi="Arial" w:cs="Times New Roman"/>
      <w:szCs w:val="20"/>
      <w:lang w:val="en-GB"/>
    </w:rPr>
  </w:style>
  <w:style w:type="character" w:customStyle="1" w:styleId="FooterChar">
    <w:name w:val="Footer Char"/>
    <w:basedOn w:val="DefaultParagraphFont"/>
    <w:link w:val="Footer"/>
    <w:rsid w:val="001C33E0"/>
    <w:rPr>
      <w:rFonts w:ascii="Arial" w:hAnsi="Arial"/>
      <w:b/>
      <w:i/>
      <w:noProof/>
      <w:sz w:val="18"/>
      <w:lang w:val="en-GB" w:eastAsia="en-US"/>
    </w:rPr>
  </w:style>
  <w:style w:type="paragraph" w:customStyle="1" w:styleId="IB3">
    <w:name w:val="IB3"/>
    <w:basedOn w:val="Normal"/>
    <w:uiPriority w:val="99"/>
    <w:rsid w:val="001C33E0"/>
    <w:pPr>
      <w:numPr>
        <w:numId w:val="26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uiPriority w:val="99"/>
    <w:rsid w:val="001C33E0"/>
    <w:pPr>
      <w:numPr>
        <w:numId w:val="24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uiPriority w:val="99"/>
    <w:rsid w:val="001C33E0"/>
    <w:pPr>
      <w:numPr>
        <w:numId w:val="2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uiPriority w:val="99"/>
    <w:rsid w:val="001C33E0"/>
    <w:pPr>
      <w:numPr>
        <w:numId w:val="28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uiPriority w:val="99"/>
    <w:rsid w:val="001C33E0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uiPriority w:val="99"/>
    <w:rsid w:val="001C33E0"/>
    <w:pPr>
      <w:numPr>
        <w:numId w:val="2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uiPriority w:val="99"/>
    <w:rsid w:val="001C33E0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</w:rPr>
  </w:style>
  <w:style w:type="paragraph" w:customStyle="1" w:styleId="INDENT1">
    <w:name w:val="INDENT1"/>
    <w:basedOn w:val="Normal"/>
    <w:uiPriority w:val="99"/>
    <w:rsid w:val="001C33E0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uiPriority w:val="99"/>
    <w:rsid w:val="001C33E0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uiPriority w:val="99"/>
    <w:rsid w:val="001C33E0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uiPriority w:val="99"/>
    <w:rsid w:val="001C33E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uiPriority w:val="99"/>
    <w:rsid w:val="001C33E0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uiPriority w:val="99"/>
    <w:rsid w:val="001C33E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uiPriority w:val="99"/>
    <w:rsid w:val="001C33E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ParagrapheNormal">
    <w:name w:val="Paragraphe Normal"/>
    <w:basedOn w:val="Normal"/>
    <w:uiPriority w:val="99"/>
    <w:rsid w:val="001C33E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lang w:val="en-US"/>
    </w:rPr>
  </w:style>
  <w:style w:type="character" w:customStyle="1" w:styleId="ListChar">
    <w:name w:val="List Char"/>
    <w:rsid w:val="001C33E0"/>
    <w:rPr>
      <w:lang w:val="en-GB" w:eastAsia="en-US" w:bidi="ar-SA"/>
    </w:rPr>
  </w:style>
  <w:style w:type="character" w:customStyle="1" w:styleId="ListBulletChar">
    <w:name w:val="List Bullet Char"/>
    <w:basedOn w:val="ListChar"/>
    <w:rsid w:val="001C33E0"/>
    <w:rPr>
      <w:lang w:val="en-GB" w:eastAsia="en-US" w:bidi="ar-SA"/>
    </w:rPr>
  </w:style>
  <w:style w:type="character" w:customStyle="1" w:styleId="H6Char">
    <w:name w:val="H6 Char"/>
    <w:basedOn w:val="Heading5Char"/>
    <w:qFormat/>
    <w:rsid w:val="001C33E0"/>
    <w:rPr>
      <w:rFonts w:ascii="Arial" w:eastAsiaTheme="majorEastAsia" w:hAnsi="Arial" w:cstheme="majorBidi"/>
      <w:color w:val="365F91" w:themeColor="accent1" w:themeShade="BF"/>
      <w:sz w:val="22"/>
      <w:szCs w:val="20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uiPriority w:val="99"/>
    <w:semiHidden/>
    <w:rsid w:val="001C33E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uiPriority w:val="99"/>
    <w:semiHidden/>
    <w:rsid w:val="001C33E0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1C33E0"/>
    <w:rPr>
      <w:lang w:val="en-GB" w:eastAsia="en-US" w:bidi="ar-SA"/>
    </w:rPr>
  </w:style>
  <w:style w:type="paragraph" w:customStyle="1" w:styleId="istb">
    <w:name w:val="ist b"/>
    <w:basedOn w:val="Normal"/>
    <w:uiPriority w:val="99"/>
    <w:rsid w:val="001C33E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uiPriority w:val="99"/>
    <w:rsid w:val="001C33E0"/>
    <w:pPr>
      <w:spacing w:after="0" w:line="240" w:lineRule="auto"/>
    </w:pPr>
    <w:rPr>
      <w:rFonts w:ascii="Arial" w:hAnsi="Arial"/>
    </w:rPr>
  </w:style>
  <w:style w:type="paragraph" w:customStyle="1" w:styleId="G6">
    <w:name w:val="G6"/>
    <w:basedOn w:val="EQ"/>
    <w:uiPriority w:val="99"/>
    <w:rsid w:val="001C33E0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</w:rPr>
  </w:style>
  <w:style w:type="character" w:styleId="PageNumber">
    <w:name w:val="page number"/>
    <w:basedOn w:val="DefaultParagraphFont"/>
    <w:rsid w:val="001C33E0"/>
  </w:style>
  <w:style w:type="character" w:customStyle="1" w:styleId="berschrift1H1HuvudrubrikChar1">
    <w:name w:val="Überschrift 1.H1.Huvudrubrik Char1"/>
    <w:rsid w:val="001C33E0"/>
    <w:rPr>
      <w:rFonts w:ascii="Arial" w:hAnsi="Arial"/>
      <w:sz w:val="36"/>
      <w:lang w:val="en-GB" w:eastAsia="en-US" w:bidi="ar-SA"/>
    </w:rPr>
  </w:style>
  <w:style w:type="character" w:customStyle="1" w:styleId="berschrift2T2Char1">
    <w:name w:val="Überschrift 2.T2 Char1"/>
    <w:rsid w:val="001C33E0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1C33E0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1C33E0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1C33E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uiPriority w:val="99"/>
    <w:rsid w:val="001C33E0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H7">
    <w:name w:val="H7"/>
    <w:basedOn w:val="H6"/>
    <w:uiPriority w:val="99"/>
    <w:rsid w:val="001C33E0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1C33E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1C33E0"/>
    <w:pPr>
      <w:spacing w:after="0"/>
    </w:pPr>
  </w:style>
  <w:style w:type="paragraph" w:customStyle="1" w:styleId="EXCharChar">
    <w:name w:val="EX Char Char"/>
    <w:basedOn w:val="Normal"/>
    <w:uiPriority w:val="99"/>
    <w:rsid w:val="001C33E0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1C33E0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1C33E0"/>
    <w:rPr>
      <w:lang w:val="en-GB" w:eastAsia="en-US" w:bidi="ar-SA"/>
    </w:rPr>
  </w:style>
  <w:style w:type="character" w:customStyle="1" w:styleId="EXChar">
    <w:name w:val="EX Char"/>
    <w:rsid w:val="001C33E0"/>
    <w:rPr>
      <w:lang w:val="en-GB" w:eastAsia="en-US" w:bidi="ar-SA"/>
    </w:rPr>
  </w:style>
  <w:style w:type="paragraph" w:customStyle="1" w:styleId="H8">
    <w:name w:val="H8"/>
    <w:basedOn w:val="H6"/>
    <w:uiPriority w:val="99"/>
    <w:rsid w:val="001C33E0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uiPriority w:val="99"/>
    <w:rsid w:val="001C33E0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paragraph" w:customStyle="1" w:styleId="B3">
    <w:name w:val="B3+"/>
    <w:basedOn w:val="B30"/>
    <w:uiPriority w:val="99"/>
    <w:rsid w:val="001C33E0"/>
    <w:pPr>
      <w:numPr>
        <w:numId w:val="7"/>
      </w:num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val="x-none"/>
    </w:rPr>
  </w:style>
  <w:style w:type="character" w:customStyle="1" w:styleId="H6CharChar">
    <w:name w:val="H6 Char Char"/>
    <w:rsid w:val="001C33E0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uiPriority w:val="99"/>
    <w:rsid w:val="001C33E0"/>
    <w:pPr>
      <w:keepNext w:val="0"/>
      <w:keepLines w:val="0"/>
      <w:tabs>
        <w:tab w:val="num" w:pos="360"/>
      </w:tabs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uiPriority w:val="99"/>
    <w:rsid w:val="001C33E0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1C33E0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1C33E0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1C33E0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1C33E0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1C33E0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1C33E0"/>
    <w:rPr>
      <w:rFonts w:ascii="Arial" w:hAnsi="Arial"/>
      <w:sz w:val="36"/>
      <w:lang w:val="en-GB" w:eastAsia="en-US" w:bidi="ar-SA"/>
    </w:rPr>
  </w:style>
  <w:style w:type="character" w:customStyle="1" w:styleId="berschrift1H1HuvudrubrikChar">
    <w:name w:val="Überschrift 1.H1.Huvudrubrik Char"/>
    <w:rsid w:val="001C33E0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.T2 Char"/>
    <w:rsid w:val="001C33E0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1C33E0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1C33E0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1C33E0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1C33E0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1C33E0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1C33E0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1C33E0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1C33E0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1C33E0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uiPriority w:val="99"/>
    <w:rsid w:val="001C33E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character" w:customStyle="1" w:styleId="berschrift1">
    <w:name w:val="Überschrift 1"/>
    <w:aliases w:val="H1,Huvudrubrik Char"/>
    <w:rsid w:val="001C33E0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1C33E0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uiPriority w:val="99"/>
    <w:semiHidden/>
    <w:rsid w:val="001C33E0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paragraph" w:customStyle="1" w:styleId="CharCharChar">
    <w:name w:val="Char Char Char"/>
    <w:basedOn w:val="Normal"/>
    <w:uiPriority w:val="99"/>
    <w:semiHidden/>
    <w:rsid w:val="001C33E0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character" w:customStyle="1" w:styleId="stringliteral">
    <w:name w:val="stringliteral"/>
    <w:rsid w:val="001C33E0"/>
  </w:style>
  <w:style w:type="character" w:customStyle="1" w:styleId="B1Char1">
    <w:name w:val="B1 Char1"/>
    <w:qFormat/>
    <w:rsid w:val="001C33E0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1C33E0"/>
  </w:style>
  <w:style w:type="character" w:customStyle="1" w:styleId="berschrift35">
    <w:name w:val="Überschrift 35"/>
    <w:rsid w:val="001C33E0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1C33E0"/>
  </w:style>
  <w:style w:type="numbering" w:customStyle="1" w:styleId="NoList111">
    <w:name w:val="No List111"/>
    <w:next w:val="NoList"/>
    <w:uiPriority w:val="99"/>
    <w:semiHidden/>
    <w:rsid w:val="001C33E0"/>
  </w:style>
  <w:style w:type="numbering" w:customStyle="1" w:styleId="NoList2">
    <w:name w:val="No List2"/>
    <w:next w:val="NoList"/>
    <w:uiPriority w:val="99"/>
    <w:semiHidden/>
    <w:unhideWhenUsed/>
    <w:rsid w:val="001C33E0"/>
  </w:style>
  <w:style w:type="numbering" w:customStyle="1" w:styleId="NoList12">
    <w:name w:val="No List12"/>
    <w:next w:val="NoList"/>
    <w:uiPriority w:val="99"/>
    <w:semiHidden/>
    <w:rsid w:val="001C33E0"/>
  </w:style>
  <w:style w:type="character" w:customStyle="1" w:styleId="TAL0">
    <w:name w:val="TAL (文字)"/>
    <w:rsid w:val="001C33E0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1C33E0"/>
  </w:style>
  <w:style w:type="numbering" w:customStyle="1" w:styleId="NoList4">
    <w:name w:val="No List4"/>
    <w:next w:val="NoList"/>
    <w:uiPriority w:val="99"/>
    <w:semiHidden/>
    <w:rsid w:val="001C33E0"/>
  </w:style>
  <w:style w:type="numbering" w:customStyle="1" w:styleId="NoList5">
    <w:name w:val="No List5"/>
    <w:next w:val="NoList"/>
    <w:uiPriority w:val="99"/>
    <w:semiHidden/>
    <w:rsid w:val="001C33E0"/>
  </w:style>
  <w:style w:type="numbering" w:customStyle="1" w:styleId="NoList6">
    <w:name w:val="No List6"/>
    <w:next w:val="NoList"/>
    <w:uiPriority w:val="99"/>
    <w:semiHidden/>
    <w:rsid w:val="001C33E0"/>
  </w:style>
  <w:style w:type="numbering" w:customStyle="1" w:styleId="NoList7">
    <w:name w:val="No List7"/>
    <w:next w:val="NoList"/>
    <w:uiPriority w:val="99"/>
    <w:semiHidden/>
    <w:rsid w:val="001C33E0"/>
  </w:style>
  <w:style w:type="numbering" w:customStyle="1" w:styleId="NoList8">
    <w:name w:val="No List8"/>
    <w:next w:val="NoList"/>
    <w:uiPriority w:val="99"/>
    <w:semiHidden/>
    <w:rsid w:val="001C33E0"/>
  </w:style>
  <w:style w:type="numbering" w:customStyle="1" w:styleId="NoList9">
    <w:name w:val="No List9"/>
    <w:next w:val="NoList"/>
    <w:uiPriority w:val="99"/>
    <w:semiHidden/>
    <w:rsid w:val="001C33E0"/>
  </w:style>
  <w:style w:type="paragraph" w:customStyle="1" w:styleId="B7">
    <w:name w:val="B7"/>
    <w:basedOn w:val="B6"/>
    <w:link w:val="B7Char"/>
    <w:uiPriority w:val="99"/>
    <w:rsid w:val="001C33E0"/>
    <w:pPr>
      <w:ind w:left="2269"/>
    </w:pPr>
    <w:rPr>
      <w:lang w:val="x-none"/>
    </w:rPr>
  </w:style>
  <w:style w:type="character" w:customStyle="1" w:styleId="B7Char">
    <w:name w:val="B7 Char"/>
    <w:basedOn w:val="B6Char"/>
    <w:link w:val="B7"/>
    <w:uiPriority w:val="99"/>
    <w:rsid w:val="001C33E0"/>
    <w:rPr>
      <w:rFonts w:ascii="Times New Roman" w:eastAsia="Malgun Gothic" w:hAnsi="Times New Roman"/>
      <w:color w:val="00000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1C33E0"/>
  </w:style>
  <w:style w:type="numbering" w:customStyle="1" w:styleId="NoList1111">
    <w:name w:val="No List1111"/>
    <w:next w:val="NoList"/>
    <w:uiPriority w:val="99"/>
    <w:semiHidden/>
    <w:unhideWhenUsed/>
    <w:rsid w:val="001C33E0"/>
  </w:style>
  <w:style w:type="numbering" w:customStyle="1" w:styleId="NoList11111">
    <w:name w:val="No List11111"/>
    <w:next w:val="NoList"/>
    <w:uiPriority w:val="99"/>
    <w:semiHidden/>
    <w:rsid w:val="001C33E0"/>
  </w:style>
  <w:style w:type="numbering" w:customStyle="1" w:styleId="NoList21">
    <w:name w:val="No List21"/>
    <w:next w:val="NoList"/>
    <w:uiPriority w:val="99"/>
    <w:semiHidden/>
    <w:unhideWhenUsed/>
    <w:rsid w:val="001C33E0"/>
  </w:style>
  <w:style w:type="character" w:customStyle="1" w:styleId="CRSheetTitleChar">
    <w:name w:val="CRSheet Title Char"/>
    <w:basedOn w:val="DefaultParagraphFont"/>
    <w:link w:val="CRSheetTitle"/>
    <w:uiPriority w:val="99"/>
    <w:locked/>
    <w:rsid w:val="001C33E0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1C33E0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basedOn w:val="DefaultParagraphFont"/>
    <w:link w:val="TableContentLeft"/>
    <w:locked/>
    <w:rsid w:val="001C33E0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1C33E0"/>
    <w:pPr>
      <w:overflowPunct w:val="0"/>
      <w:autoSpaceDE w:val="0"/>
      <w:autoSpaceDN w:val="0"/>
      <w:adjustRightInd w:val="0"/>
      <w:spacing w:before="80" w:after="80" w:line="256" w:lineRule="auto"/>
      <w:textAlignment w:val="baseline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basedOn w:val="DefaultParagraphFont"/>
    <w:link w:val="TableHeaderGray"/>
    <w:locked/>
    <w:rsid w:val="001C33E0"/>
    <w:rPr>
      <w:rFonts w:ascii="Arial" w:eastAsiaTheme="minorEastAsia" w:hAnsi="Arial" w:cs="Arial"/>
      <w:b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1C33E0"/>
    <w:pPr>
      <w:keepNext/>
      <w:overflowPunct w:val="0"/>
      <w:autoSpaceDE w:val="0"/>
      <w:autoSpaceDN w:val="0"/>
      <w:adjustRightInd w:val="0"/>
      <w:spacing w:before="40" w:after="40" w:line="276" w:lineRule="auto"/>
      <w:textAlignment w:val="baseline"/>
    </w:pPr>
    <w:rPr>
      <w:rFonts w:ascii="Arial" w:eastAsiaTheme="minorEastAsia" w:hAnsi="Arial" w:cs="Arial"/>
      <w:b/>
      <w:lang w:val="en-US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1C33E0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1C33E0"/>
    <w:pPr>
      <w:numPr>
        <w:numId w:val="30"/>
      </w:numPr>
      <w:tabs>
        <w:tab w:val="left" w:pos="454"/>
      </w:tabs>
      <w:overflowPunct w:val="0"/>
      <w:autoSpaceDE w:val="0"/>
      <w:autoSpaceDN w:val="0"/>
      <w:adjustRightInd w:val="0"/>
      <w:spacing w:before="40" w:after="40" w:line="276" w:lineRule="auto"/>
      <w:ind w:left="454" w:hanging="227"/>
      <w:textAlignment w:val="baseline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basedOn w:val="DefaultParagraphFont"/>
    <w:link w:val="TableCourier"/>
    <w:locked/>
    <w:rsid w:val="001C33E0"/>
    <w:rPr>
      <w:rFonts w:ascii="Courier New" w:eastAsiaTheme="minorEastAsia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1C33E0"/>
    <w:pPr>
      <w:keepNext/>
      <w:overflowPunct w:val="0"/>
      <w:autoSpaceDE w:val="0"/>
      <w:autoSpaceDN w:val="0"/>
      <w:adjustRightInd w:val="0"/>
      <w:spacing w:before="120" w:after="120" w:line="276" w:lineRule="auto"/>
      <w:contextualSpacing/>
      <w:textAlignment w:val="baseline"/>
    </w:pPr>
    <w:rPr>
      <w:rFonts w:ascii="Courier New" w:eastAsiaTheme="minorEastAsia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basedOn w:val="DefaultParagraphFont"/>
    <w:link w:val="10ptTableContent"/>
    <w:locked/>
    <w:rsid w:val="001C33E0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1C33E0"/>
    <w:rPr>
      <w:sz w:val="24"/>
      <w:szCs w:val="26"/>
    </w:rPr>
  </w:style>
  <w:style w:type="character" w:styleId="PlaceholderText">
    <w:name w:val="Placeholder Text"/>
    <w:basedOn w:val="DefaultParagraphFont"/>
    <w:uiPriority w:val="99"/>
    <w:semiHidden/>
    <w:rsid w:val="001C33E0"/>
    <w:rPr>
      <w:color w:val="808080"/>
    </w:rPr>
  </w:style>
  <w:style w:type="character" w:customStyle="1" w:styleId="fontstyle01">
    <w:name w:val="fontstyle01"/>
    <w:basedOn w:val="DefaultParagraphFont"/>
    <w:rsid w:val="001C33E0"/>
    <w:rPr>
      <w:rFonts w:ascii="Helvetica" w:hAnsi="Helvetica" w:cs="Helvetic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C33E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1C33E0"/>
    <w:rPr>
      <w:rFonts w:ascii="Symbol" w:hAnsi="Symbol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DefaultParagraphFont"/>
    <w:rsid w:val="001C33E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msoins0">
    <w:name w:val="msoins"/>
    <w:rsid w:val="001C33E0"/>
  </w:style>
  <w:style w:type="character" w:customStyle="1" w:styleId="TALZchn">
    <w:name w:val="TAL Zchn"/>
    <w:rsid w:val="001C33E0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1C33E0"/>
    <w:rPr>
      <w:lang w:val="en-GB"/>
    </w:rPr>
  </w:style>
  <w:style w:type="character" w:customStyle="1" w:styleId="EditorsNoteChar">
    <w:name w:val="Editor's Note Char"/>
    <w:link w:val="EditorsNote"/>
    <w:rsid w:val="001C33E0"/>
    <w:rPr>
      <w:rFonts w:ascii="Times New Roman" w:hAnsi="Times New Roman"/>
      <w:color w:val="FF0000"/>
      <w:lang w:val="en-GB" w:eastAsia="en-US"/>
    </w:rPr>
  </w:style>
  <w:style w:type="character" w:customStyle="1" w:styleId="BodyTextIndent3Char1">
    <w:name w:val="Body Text Indent 3 Char1"/>
    <w:basedOn w:val="DefaultParagraphFont"/>
    <w:uiPriority w:val="99"/>
    <w:rsid w:val="001C33E0"/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TACChar">
    <w:name w:val="TAC Char"/>
    <w:locked/>
    <w:rsid w:val="001C33E0"/>
    <w:rPr>
      <w:rFonts w:ascii="Arial" w:hAnsi="Arial"/>
      <w:sz w:val="18"/>
      <w:lang w:val="en-GB"/>
    </w:rPr>
  </w:style>
  <w:style w:type="character" w:customStyle="1" w:styleId="Hyperlink1">
    <w:name w:val="Hyperlink1"/>
    <w:uiPriority w:val="99"/>
    <w:rsid w:val="001C33E0"/>
    <w:rPr>
      <w:color w:val="0563C1"/>
      <w:u w:val="single"/>
    </w:rPr>
  </w:style>
  <w:style w:type="character" w:customStyle="1" w:styleId="FollowedHyperlink1">
    <w:name w:val="FollowedHyperlink1"/>
    <w:rsid w:val="001C33E0"/>
    <w:rPr>
      <w:color w:val="954F72"/>
      <w:u w:val="single"/>
    </w:rPr>
  </w:style>
  <w:style w:type="character" w:customStyle="1" w:styleId="EditorsNoteCharChar">
    <w:name w:val="Editor's Note Char Char"/>
    <w:rsid w:val="001C33E0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3Char1">
    <w:name w:val="正文文本缩进 3 Char1"/>
    <w:uiPriority w:val="99"/>
    <w:semiHidden/>
    <w:rsid w:val="001C33E0"/>
    <w:rPr>
      <w:rFonts w:ascii="Times New Roman" w:hAnsi="Times New Roman" w:cs="Times New Roman"/>
      <w:kern w:val="0"/>
      <w:sz w:val="16"/>
      <w:szCs w:val="16"/>
      <w:lang w:val="en-GB" w:eastAsia="en-US"/>
    </w:rPr>
  </w:style>
  <w:style w:type="character" w:customStyle="1" w:styleId="CRCoverPageChar">
    <w:name w:val="CR Cover Page Char"/>
    <w:link w:val="CRCoverPage"/>
    <w:rsid w:val="001C33E0"/>
    <w:rPr>
      <w:rFonts w:ascii="Arial" w:hAnsi="Arial"/>
      <w:lang w:val="en-GB" w:eastAsia="en-US"/>
    </w:rPr>
  </w:style>
  <w:style w:type="paragraph" w:customStyle="1" w:styleId="msonormal0">
    <w:name w:val="msonormal"/>
    <w:basedOn w:val="Normal"/>
    <w:uiPriority w:val="99"/>
    <w:rsid w:val="001C33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character" w:customStyle="1" w:styleId="BodyText2Char1">
    <w:name w:val="Body Text 2 Char1"/>
    <w:uiPriority w:val="99"/>
    <w:semiHidden/>
    <w:rsid w:val="001C33E0"/>
    <w:rPr>
      <w:rFonts w:ascii="Times New Roman" w:hAnsi="Times New Roman" w:cs="Times New Roman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1C33E0"/>
    <w:rPr>
      <w:rFonts w:ascii="Times New Roman" w:hAnsi="Times New Roman" w:cs="Times New Roman" w:hint="default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1C33E0"/>
    <w:rPr>
      <w:rFonts w:ascii="Times New Roman" w:hAnsi="Times New Roman" w:cs="Times New Roman" w:hint="default"/>
      <w:lang w:val="en-GB" w:eastAsia="en-US"/>
    </w:rPr>
  </w:style>
  <w:style w:type="character" w:styleId="Strong">
    <w:name w:val="Strong"/>
    <w:qFormat/>
    <w:rsid w:val="001C33E0"/>
    <w:rPr>
      <w:b/>
      <w:bCs/>
      <w:sz w:val="20"/>
      <w:szCs w:val="20"/>
    </w:rPr>
  </w:style>
  <w:style w:type="paragraph" w:customStyle="1" w:styleId="B20">
    <w:name w:val="B2+"/>
    <w:basedOn w:val="B2"/>
    <w:uiPriority w:val="99"/>
    <w:rsid w:val="001C33E0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HO">
    <w:name w:val="HO"/>
    <w:basedOn w:val="Normal"/>
    <w:uiPriority w:val="99"/>
    <w:rsid w:val="001C33E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HE">
    <w:name w:val="HE"/>
    <w:basedOn w:val="Normal"/>
    <w:uiPriority w:val="99"/>
    <w:rsid w:val="001C33E0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uiPriority w:val="99"/>
    <w:rsid w:val="001C33E0"/>
    <w:pPr>
      <w:overflowPunct w:val="0"/>
      <w:autoSpaceDE w:val="0"/>
      <w:autoSpaceDN w:val="0"/>
      <w:adjustRightInd w:val="0"/>
      <w:ind w:left="0" w:firstLine="0"/>
      <w:textAlignment w:val="baseline"/>
      <w:outlineLvl w:val="7"/>
    </w:pPr>
    <w:rPr>
      <w:lang w:eastAsia="fr-FR"/>
    </w:rPr>
  </w:style>
  <w:style w:type="paragraph" w:customStyle="1" w:styleId="BL">
    <w:name w:val="BL"/>
    <w:basedOn w:val="Normal"/>
    <w:uiPriority w:val="99"/>
    <w:rsid w:val="001C33E0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ZMODIFY">
    <w:name w:val="ZMODIFY"/>
    <w:rsid w:val="001C33E0"/>
  </w:style>
  <w:style w:type="character" w:customStyle="1" w:styleId="CharChar">
    <w:name w:val="Char Char"/>
    <w:rsid w:val="001C33E0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1C33E0"/>
    <w:rPr>
      <w:rFonts w:ascii="Arial" w:hAnsi="Arial" w:cs="Arial" w:hint="default"/>
      <w:b/>
      <w:bCs w:val="0"/>
      <w:lang w:val="en-GB"/>
    </w:rPr>
  </w:style>
  <w:style w:type="table" w:customStyle="1" w:styleId="1">
    <w:name w:val="网格型1"/>
    <w:basedOn w:val="TableNormal"/>
    <w:rsid w:val="001C33E0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1C33E0"/>
    <w:rPr>
      <w:rFonts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Text1">
    <w:name w:val="Block Text1"/>
    <w:basedOn w:val="Normal"/>
    <w:next w:val="BlockText"/>
    <w:rsid w:val="001C33E0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hAnsi="Calibri"/>
      <w:i/>
      <w:iCs/>
      <w:color w:val="4472C4"/>
    </w:rPr>
  </w:style>
  <w:style w:type="paragraph" w:customStyle="1" w:styleId="Caption1">
    <w:name w:val="Caption1"/>
    <w:basedOn w:val="Normal"/>
    <w:next w:val="Normal"/>
    <w:uiPriority w:val="99"/>
    <w:unhideWhenUsed/>
    <w:qFormat/>
    <w:rsid w:val="001C33E0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/>
      <w:sz w:val="18"/>
      <w:szCs w:val="18"/>
    </w:rPr>
  </w:style>
  <w:style w:type="paragraph" w:customStyle="1" w:styleId="EnvelopeAddress1">
    <w:name w:val="Envelope Address1"/>
    <w:basedOn w:val="Normal"/>
    <w:next w:val="EnvelopeAddress"/>
    <w:rsid w:val="001C33E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1C33E0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hAnsi="Calibri Light"/>
    </w:rPr>
  </w:style>
  <w:style w:type="paragraph" w:customStyle="1" w:styleId="IndexHeading1">
    <w:name w:val="Index Heading1"/>
    <w:basedOn w:val="Normal"/>
    <w:next w:val="Index1"/>
    <w:uiPriority w:val="99"/>
    <w:rsid w:val="001C33E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1C33E0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paragraph" w:customStyle="1" w:styleId="MessageHeader1">
    <w:name w:val="Message Header1"/>
    <w:basedOn w:val="Normal"/>
    <w:next w:val="MessageHeader"/>
    <w:rsid w:val="001C33E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hAnsi="Calibri Light"/>
      <w:sz w:val="24"/>
      <w:szCs w:val="24"/>
      <w:lang w:val="fr-FR"/>
    </w:rPr>
  </w:style>
  <w:style w:type="paragraph" w:customStyle="1" w:styleId="Quote1">
    <w:name w:val="Quote1"/>
    <w:basedOn w:val="Normal"/>
    <w:next w:val="Normal"/>
    <w:uiPriority w:val="29"/>
    <w:qFormat/>
    <w:rsid w:val="001C33E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1C33E0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="Calibri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1C33E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hAnsi="Calibri Light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rsid w:val="001C33E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1C33E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</w:rPr>
  </w:style>
  <w:style w:type="character" w:customStyle="1" w:styleId="UnresolvedMention11">
    <w:name w:val="Unresolved Mention11"/>
    <w:uiPriority w:val="99"/>
    <w:semiHidden/>
    <w:unhideWhenUsed/>
    <w:rsid w:val="001C33E0"/>
    <w:rPr>
      <w:color w:val="605E5C"/>
      <w:shd w:val="clear" w:color="auto" w:fill="E1DFDD"/>
    </w:rPr>
  </w:style>
  <w:style w:type="character" w:customStyle="1" w:styleId="IntenseQuoteChar1">
    <w:name w:val="Intense Quote Char1"/>
    <w:basedOn w:val="DefaultParagraphFont"/>
    <w:uiPriority w:val="30"/>
    <w:rsid w:val="001C33E0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MessageHeaderChar1">
    <w:name w:val="Message Header Char1"/>
    <w:basedOn w:val="DefaultParagraphFont"/>
    <w:rsid w:val="001C33E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character" w:customStyle="1" w:styleId="QuoteChar1">
    <w:name w:val="Quote Char1"/>
    <w:basedOn w:val="DefaultParagraphFont"/>
    <w:uiPriority w:val="29"/>
    <w:rsid w:val="001C33E0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ubtitleChar1">
    <w:name w:val="Subtitle Char1"/>
    <w:basedOn w:val="DefaultParagraphFont"/>
    <w:rsid w:val="001C33E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TitleChar1">
    <w:name w:val="Title Char1"/>
    <w:basedOn w:val="DefaultParagraphFont"/>
    <w:rsid w:val="001C33E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0</TotalTime>
  <Pages>12</Pages>
  <Words>2661</Words>
  <Characters>15173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17799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Stanley M</cp:lastModifiedBy>
  <cp:revision>2</cp:revision>
  <cp:lastPrinted>1900-01-01T08:00:00Z</cp:lastPrinted>
  <dcterms:created xsi:type="dcterms:W3CDTF">2023-05-12T17:30:00Z</dcterms:created>
  <dcterms:modified xsi:type="dcterms:W3CDTF">2023-05-12T17:30:00Z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115</vt:lpwstr>
  </property>
  <property fmtid="{D5CDD505-2E9C-101B-9397-08002B2CF9AE}" pid="4" name="MtgTitle">
    <vt:lpwstr/>
  </property>
  <property fmtid="{D5CDD505-2E9C-101B-9397-08002B2CF9AE}" pid="5" name="Location">
    <vt:lpwstr>Bratislava</vt:lpwstr>
  </property>
  <property fmtid="{D5CDD505-2E9C-101B-9397-08002B2CF9AE}" pid="6" name="Country">
    <vt:lpwstr>Slovakia</vt:lpwstr>
  </property>
  <property fmtid="{D5CDD505-2E9C-101B-9397-08002B2CF9AE}" pid="7" name="StartDate">
    <vt:lpwstr>23rd May 2023</vt:lpwstr>
  </property>
  <property fmtid="{D5CDD505-2E9C-101B-9397-08002B2CF9AE}" pid="8" name="EndDate">
    <vt:lpwstr>26th May 2023</vt:lpwstr>
  </property>
  <property fmtid="{D5CDD505-2E9C-101B-9397-08002B2CF9AE}" pid="9" name="Tdoc#">
    <vt:lpwstr>C6-230249</vt:lpwstr>
  </property>
  <property fmtid="{D5CDD505-2E9C-101B-9397-08002B2CF9AE}" pid="10" name="Spec#">
    <vt:lpwstr>31.124</vt:lpwstr>
  </property>
  <property fmtid="{D5CDD505-2E9C-101B-9397-08002B2CF9AE}" pid="11" name="Cr#">
    <vt:lpwstr>0700</vt:lpwstr>
  </property>
  <property fmtid="{D5CDD505-2E9C-101B-9397-08002B2CF9AE}" pid="12" name="Revision">
    <vt:lpwstr>-</vt:lpwstr>
  </property>
  <property fmtid="{D5CDD505-2E9C-101B-9397-08002B2CF9AE}" pid="13" name="Version">
    <vt:lpwstr>16.11.1</vt:lpwstr>
  </property>
  <property fmtid="{D5CDD505-2E9C-101B-9397-08002B2CF9AE}" pid="14" name="CrTitle">
    <vt:lpwstr>27.22.5.3 Editorial correction incorrect Reference</vt:lpwstr>
  </property>
  <property fmtid="{D5CDD505-2E9C-101B-9397-08002B2CF9AE}" pid="15" name="SourceIfWg">
    <vt:lpwstr>Apple GmbH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D</vt:lpwstr>
  </property>
  <property fmtid="{D5CDD505-2E9C-101B-9397-08002B2CF9AE}" pid="19" name="ResDate">
    <vt:lpwstr>2023-05-12</vt:lpwstr>
  </property>
  <property fmtid="{D5CDD505-2E9C-101B-9397-08002B2CF9AE}" pid="20" name="Release">
    <vt:lpwstr>Rel-16</vt:lpwstr>
  </property>
</Properties>
</file>