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C6-230219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6FD12ED" w:rsidR="00F25D98" w:rsidRDefault="009872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CBE790" w:rsidR="00F25D98" w:rsidRDefault="009872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7F5482" w:rsidR="00F25D98" w:rsidRDefault="009872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D9C6DC" w:rsidR="00F25D98" w:rsidRDefault="009872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Table E.1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69FA8" w:rsidR="001E41F3" w:rsidRDefault="009872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2DDFD" w:rsidR="001E41F3" w:rsidRDefault="00987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C279 the conditions listed in Table E.1 show a discrepancy between the condition column and the related mnemonic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AE9DC" w:rsidR="001E41F3" w:rsidRDefault="00987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mnemonic entry for C279 in Table E.1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3EA4A" w:rsidR="001E41F3" w:rsidRDefault="00987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 and mnemonic are the complete opposite and might be misinterpreted.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F7BA1" w:rsidR="001E41F3" w:rsidRDefault="00987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2F9D6" w:rsidR="001E41F3" w:rsidRDefault="00987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A77B7B" w:rsidR="001E41F3" w:rsidRDefault="00987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38F75F" w:rsidR="001E41F3" w:rsidRDefault="00987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5941D" w14:textId="77777777" w:rsidR="0098721E" w:rsidRPr="00A17F9A" w:rsidRDefault="0098721E" w:rsidP="0098721E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" w:name="_Toc120300942"/>
      <w:r w:rsidRPr="00A17F9A">
        <w:rPr>
          <w:rFonts w:ascii="Arial" w:hAnsi="Arial"/>
          <w:sz w:val="36"/>
        </w:rPr>
        <w:lastRenderedPageBreak/>
        <w:t>Annex B (normative):</w:t>
      </w:r>
      <w:r w:rsidRPr="00A17F9A">
        <w:rPr>
          <w:rFonts w:ascii="Arial" w:hAnsi="Arial"/>
          <w:sz w:val="36"/>
        </w:rPr>
        <w:br/>
      </w:r>
      <w:r w:rsidRPr="00A17F9A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1"/>
    </w:p>
    <w:p w14:paraId="1BCAA45D" w14:textId="2C3477B0" w:rsidR="0098721E" w:rsidRPr="0098721E" w:rsidRDefault="0098721E" w:rsidP="0098721E">
      <w:pPr>
        <w:keepNext/>
        <w:keepLines/>
        <w:spacing w:before="60"/>
        <w:jc w:val="center"/>
        <w:rPr>
          <w:b/>
          <w:szCs w:val="24"/>
        </w:rPr>
      </w:pPr>
      <w:r w:rsidRPr="00A17F9A">
        <w:rPr>
          <w:rFonts w:ascii="Arial" w:hAnsi="Arial"/>
          <w:b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98721E" w:rsidRPr="005307A3" w14:paraId="197C0294" w14:textId="77777777" w:rsidTr="0098721E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103F0E" w14:textId="77777777" w:rsidR="0098721E" w:rsidRPr="005307A3" w:rsidRDefault="0098721E" w:rsidP="00960CC4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4FC990" w14:textId="77777777" w:rsidR="0098721E" w:rsidRPr="005307A3" w:rsidRDefault="0098721E" w:rsidP="00960CC4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9F46C1C" w14:textId="77777777" w:rsidR="0098721E" w:rsidRPr="005307A3" w:rsidRDefault="0098721E" w:rsidP="00960CC4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0E43CFE" w14:textId="77777777" w:rsidR="0098721E" w:rsidRPr="005307A3" w:rsidRDefault="0098721E" w:rsidP="00960CC4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F04DFC5" w14:textId="77777777" w:rsidR="0098721E" w:rsidRPr="005307A3" w:rsidRDefault="0098721E" w:rsidP="00960CC4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098060" w14:textId="77777777" w:rsidR="0098721E" w:rsidRPr="005307A3" w:rsidRDefault="0098721E" w:rsidP="00960CC4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8ECDCB" w14:textId="77777777" w:rsidR="0098721E" w:rsidRPr="005307A3" w:rsidRDefault="0098721E" w:rsidP="00960CC4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D79ECBF" w14:textId="77777777" w:rsidR="0098721E" w:rsidRPr="005307A3" w:rsidRDefault="0098721E" w:rsidP="00960CC4">
            <w:pPr>
              <w:pStyle w:val="TAH"/>
            </w:pPr>
            <w:r w:rsidRPr="005307A3">
              <w:t>Mnemonic</w:t>
            </w:r>
          </w:p>
        </w:tc>
      </w:tr>
      <w:tr w:rsidR="0098721E" w:rsidRPr="005307A3" w14:paraId="4DF4D0B1" w14:textId="77777777" w:rsidTr="00960CC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B9B2B" w14:textId="77777777" w:rsidR="0098721E" w:rsidRPr="005307A3" w:rsidRDefault="0098721E" w:rsidP="00960CC4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8B53" w14:textId="77777777" w:rsidR="0098721E" w:rsidRPr="005307A3" w:rsidRDefault="0098721E" w:rsidP="00960CC4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CCAA" w14:textId="77777777" w:rsidR="0098721E" w:rsidRPr="005307A3" w:rsidRDefault="0098721E" w:rsidP="00960CC4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639C" w14:textId="77777777" w:rsidR="0098721E" w:rsidRPr="005307A3" w:rsidRDefault="0098721E" w:rsidP="00960CC4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326F2" w14:textId="77777777" w:rsidR="0098721E" w:rsidRPr="005307A3" w:rsidRDefault="0098721E" w:rsidP="00960CC4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F27E" w14:textId="77777777" w:rsidR="0098721E" w:rsidRPr="005307A3" w:rsidRDefault="0098721E" w:rsidP="00960CC4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D125" w14:textId="77777777" w:rsidR="0098721E" w:rsidRPr="005307A3" w:rsidRDefault="0098721E" w:rsidP="00960CC4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C5E91" w14:textId="77777777" w:rsidR="0098721E" w:rsidRPr="005307A3" w:rsidRDefault="0098721E" w:rsidP="00960CC4">
            <w:pPr>
              <w:pStyle w:val="TAL"/>
            </w:pPr>
            <w:proofErr w:type="spellStart"/>
            <w:r w:rsidRPr="005307A3">
              <w:t>PD_Pro_D</w:t>
            </w:r>
            <w:r>
              <w:t>w</w:t>
            </w:r>
            <w:r w:rsidRPr="005307A3">
              <w:t>nl</w:t>
            </w:r>
            <w:proofErr w:type="spellEnd"/>
          </w:p>
        </w:tc>
      </w:tr>
      <w:tr w:rsidR="0098721E" w:rsidRPr="005307A3" w14:paraId="2EEF5CA2" w14:textId="77777777" w:rsidTr="00960CC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7056B" w14:textId="16A00002" w:rsidR="0098721E" w:rsidRPr="005307A3" w:rsidRDefault="0098721E" w:rsidP="0098721E">
            <w:pPr>
              <w:pStyle w:val="TAC"/>
            </w:pPr>
            <w:r>
              <w:t>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C205" w14:textId="430E3E4D" w:rsidR="0098721E" w:rsidRPr="005307A3" w:rsidRDefault="0098721E" w:rsidP="0098721E">
            <w:pPr>
              <w:pStyle w:val="TAC"/>
            </w:pPr>
            <w:r>
              <w:t>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B2617" w14:textId="7CD42C0F" w:rsidR="0098721E" w:rsidRPr="005307A3" w:rsidRDefault="0098721E" w:rsidP="0098721E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05F6" w14:textId="2EFC7D54" w:rsidR="0098721E" w:rsidRPr="005307A3" w:rsidRDefault="0098721E" w:rsidP="0098721E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A4C1" w14:textId="484E9770" w:rsidR="0098721E" w:rsidRPr="005307A3" w:rsidRDefault="0098721E" w:rsidP="0098721E">
            <w:pPr>
              <w:pStyle w:val="TAC"/>
            </w:pPr>
            <w: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59A7" w14:textId="51485CE2" w:rsidR="0098721E" w:rsidRPr="005307A3" w:rsidRDefault="0098721E" w:rsidP="0098721E">
            <w:pPr>
              <w:pStyle w:val="TAC"/>
            </w:pPr>
            <w: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337D4" w14:textId="602031E0" w:rsidR="0098721E" w:rsidRPr="005307A3" w:rsidRDefault="0098721E" w:rsidP="0098721E">
            <w:pPr>
              <w:pStyle w:val="TAC"/>
            </w:pPr>
            <w:r>
              <w:rPr>
                <w:b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1A9E4" w14:textId="2E91A1C3" w:rsidR="0098721E" w:rsidRPr="005307A3" w:rsidRDefault="0098721E" w:rsidP="0098721E">
            <w:pPr>
              <w:pStyle w:val="TAL"/>
            </w:pPr>
            <w:r>
              <w:t>…</w:t>
            </w:r>
          </w:p>
        </w:tc>
      </w:tr>
      <w:tr w:rsidR="0098721E" w:rsidRPr="005307A3" w14:paraId="5CB60D09" w14:textId="77777777" w:rsidTr="00960CC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6B6A1" w14:textId="77777777" w:rsidR="0098721E" w:rsidRDefault="0098721E" w:rsidP="0098721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8EF1D" w14:textId="77777777" w:rsidR="0098721E" w:rsidRDefault="0098721E" w:rsidP="0098721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A2751" w14:textId="77777777" w:rsidR="0098721E" w:rsidRPr="000A458B" w:rsidRDefault="0098721E" w:rsidP="0098721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2AF7" w14:textId="77777777" w:rsidR="0098721E" w:rsidRPr="000A458B" w:rsidRDefault="0098721E" w:rsidP="0098721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405B9" w14:textId="77777777" w:rsidR="0098721E" w:rsidRPr="000A458B" w:rsidRDefault="0098721E" w:rsidP="0098721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4254" w14:textId="77777777" w:rsidR="0098721E" w:rsidRPr="000A458B" w:rsidRDefault="0098721E" w:rsidP="0098721E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6C3A" w14:textId="77777777" w:rsidR="0098721E" w:rsidRPr="000A458B" w:rsidRDefault="0098721E" w:rsidP="0098721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EA81" w14:textId="77777777" w:rsidR="0098721E" w:rsidRPr="000A458B" w:rsidRDefault="0098721E" w:rsidP="0098721E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F1EF89F" w14:textId="746CB8D3" w:rsidR="0098721E" w:rsidRPr="0098721E" w:rsidRDefault="0098721E" w:rsidP="0098721E">
      <w:pPr>
        <w:tabs>
          <w:tab w:val="left" w:pos="2410"/>
        </w:tabs>
        <w:jc w:val="center"/>
        <w:rPr>
          <w:rFonts w:asciiTheme="minorHAnsi" w:hAnsiTheme="minorHAnsi" w:cstheme="minorHAnsi"/>
        </w:rPr>
      </w:pPr>
      <w:r w:rsidRPr="00BB7CB5">
        <w:rPr>
          <w:rFonts w:asciiTheme="minorHAnsi" w:hAnsiTheme="minorHAnsi" w:cstheme="minorHAnsi"/>
          <w:highlight w:val="green"/>
        </w:rPr>
        <w:t>***** start of changes *****</w:t>
      </w:r>
    </w:p>
    <w:tbl>
      <w:tblPr>
        <w:tblW w:w="96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794"/>
        <w:gridCol w:w="4535"/>
        <w:gridCol w:w="4309"/>
      </w:tblGrid>
      <w:tr w:rsidR="0098721E" w:rsidRPr="005307A3" w14:paraId="2DFED441" w14:textId="77777777" w:rsidTr="0098721E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CA3E" w14:textId="77777777" w:rsidR="0098721E" w:rsidRPr="005307A3" w:rsidRDefault="0098721E" w:rsidP="00960CC4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AE99" w14:textId="77777777" w:rsidR="0098721E" w:rsidRPr="005307A3" w:rsidRDefault="0098721E" w:rsidP="00960CC4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4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0A03" w14:textId="77777777" w:rsidR="0098721E" w:rsidRPr="005307A3" w:rsidRDefault="0098721E" w:rsidP="00960CC4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98721E" w:rsidRPr="005307A3" w14:paraId="733FAB58" w14:textId="77777777" w:rsidTr="0098721E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FB29D" w14:textId="0B7A9888" w:rsidR="0098721E" w:rsidRPr="005307A3" w:rsidRDefault="0098721E" w:rsidP="00960C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3DA8B" w14:textId="6C7A45AD" w:rsidR="0098721E" w:rsidRPr="005307A3" w:rsidRDefault="0098721E" w:rsidP="00960CC4">
            <w:pPr>
              <w:pStyle w:val="TAL"/>
              <w:rPr>
                <w:rFonts w:cs="Arial"/>
                <w:szCs w:val="18"/>
              </w:rPr>
            </w:pPr>
            <w:r>
              <w:t>…</w:t>
            </w:r>
          </w:p>
        </w:tc>
        <w:tc>
          <w:tcPr>
            <w:tcW w:w="4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F877" w14:textId="452A2D67" w:rsidR="0098721E" w:rsidRPr="005307A3" w:rsidRDefault="0098721E" w:rsidP="00960CC4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t>…</w:t>
            </w:r>
          </w:p>
        </w:tc>
      </w:tr>
      <w:tr w:rsidR="0098721E" w:rsidRPr="005307A3" w14:paraId="3DA55EE6" w14:textId="77777777" w:rsidTr="0098721E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3F0F" w14:textId="77777777" w:rsidR="0098721E" w:rsidRPr="005307A3" w:rsidRDefault="0098721E" w:rsidP="00960CC4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2400" w14:textId="77777777" w:rsidR="0098721E" w:rsidRPr="005307A3" w:rsidRDefault="0098721E" w:rsidP="00960CC4">
            <w:pPr>
              <w:pStyle w:val="TAL"/>
              <w:rPr>
                <w:rFonts w:cs="Arial"/>
                <w:szCs w:val="18"/>
              </w:rPr>
            </w:pPr>
            <w:r w:rsidRPr="005307A3">
              <w:t>IF NOT A.1/135 THEN M ELSE O</w:t>
            </w:r>
          </w:p>
        </w:tc>
        <w:tc>
          <w:tcPr>
            <w:tcW w:w="4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F017" w14:textId="4E167E75" w:rsidR="0098721E" w:rsidRPr="005307A3" w:rsidRDefault="0098721E" w:rsidP="00960CC4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bookmarkStart w:id="2" w:name="_GoBack"/>
            <w:bookmarkEnd w:id="2"/>
            <w:ins w:id="3" w:author="Arne Marquordt" w:date="2023-05-12T12:18:00Z">
              <w:r>
                <w:t>NO</w:t>
              </w:r>
            </w:ins>
            <w:ins w:id="4" w:author="Arne Marquordt" w:date="2023-05-12T12:19:00Z">
              <w:r>
                <w:t>T</w:t>
              </w:r>
            </w:ins>
            <w:ins w:id="5" w:author="Arne Marquordt" w:date="2023-05-12T12:18:00Z">
              <w:r>
                <w:t xml:space="preserve"> (</w:t>
              </w:r>
            </w:ins>
            <w:r w:rsidRPr="005307A3">
              <w:t>O_EUTRAN_NO_UTRAN_NO_GERAN</w:t>
            </w:r>
            <w:ins w:id="6" w:author="Arne Marquordt" w:date="2023-05-12T12:18:00Z">
              <w:r>
                <w:t>)</w:t>
              </w:r>
            </w:ins>
          </w:p>
        </w:tc>
      </w:tr>
      <w:tr w:rsidR="0098721E" w:rsidRPr="005307A3" w14:paraId="38FDE03E" w14:textId="77777777" w:rsidTr="0098721E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66E68" w14:textId="5C5C3149" w:rsidR="0098721E" w:rsidRPr="005307A3" w:rsidRDefault="0098721E" w:rsidP="00960C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3EE2" w14:textId="6A7C4215" w:rsidR="0098721E" w:rsidRPr="005307A3" w:rsidRDefault="0098721E" w:rsidP="00960CC4">
            <w:pPr>
              <w:pStyle w:val="TAL"/>
              <w:rPr>
                <w:rFonts w:cs="Arial"/>
                <w:szCs w:val="18"/>
              </w:rPr>
            </w:pPr>
            <w:r>
              <w:t>…</w:t>
            </w:r>
          </w:p>
        </w:tc>
        <w:tc>
          <w:tcPr>
            <w:tcW w:w="4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394B" w14:textId="7B482B8A" w:rsidR="0098721E" w:rsidRPr="005307A3" w:rsidRDefault="0098721E" w:rsidP="00960CC4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t>…</w:t>
            </w:r>
          </w:p>
        </w:tc>
      </w:tr>
      <w:tr w:rsidR="0098721E" w:rsidRPr="005307A3" w14:paraId="3C864858" w14:textId="77777777" w:rsidTr="0098721E">
        <w:trPr>
          <w:cantSplit/>
          <w:jc w:val="center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F1B8" w14:textId="77777777" w:rsidR="0098721E" w:rsidRPr="005307A3" w:rsidRDefault="0098721E" w:rsidP="00960CC4">
            <w:pPr>
              <w:pStyle w:val="TAL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B0B5D" w14:textId="77777777" w:rsidR="0098721E" w:rsidRPr="005307A3" w:rsidRDefault="0098721E" w:rsidP="00960CC4">
            <w:pPr>
              <w:pStyle w:val="TAL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4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E1CC" w14:textId="77777777" w:rsidR="0098721E" w:rsidRPr="005307A3" w:rsidRDefault="0098721E" w:rsidP="00960CC4">
            <w:pPr>
              <w:pStyle w:val="TAL"/>
              <w:ind w:left="321" w:hanging="141"/>
            </w:pPr>
          </w:p>
        </w:tc>
      </w:tr>
    </w:tbl>
    <w:p w14:paraId="68C9CD36" w14:textId="0770FE47" w:rsidR="001E41F3" w:rsidRPr="0098721E" w:rsidRDefault="0098721E" w:rsidP="0098721E">
      <w:pPr>
        <w:tabs>
          <w:tab w:val="left" w:pos="3828"/>
        </w:tabs>
        <w:jc w:val="center"/>
        <w:rPr>
          <w:rFonts w:asciiTheme="minorHAnsi" w:hAnsiTheme="minorHAnsi" w:cstheme="minorHAnsi"/>
          <w:color w:val="FFFFFF" w:themeColor="background1"/>
        </w:rPr>
      </w:pPr>
      <w:r w:rsidRPr="00BB7CB5">
        <w:rPr>
          <w:rFonts w:asciiTheme="minorHAnsi" w:hAnsiTheme="minorHAnsi" w:cstheme="minorHAnsi"/>
          <w:color w:val="FFFFFF" w:themeColor="background1"/>
          <w:highlight w:val="red"/>
        </w:rPr>
        <w:t>***** end of changes *****</w:t>
      </w:r>
    </w:p>
    <w:sectPr w:rsidR="001E41F3" w:rsidRPr="009872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E5323" w14:textId="77777777" w:rsidR="00612F7F" w:rsidRDefault="00612F7F">
      <w:r>
        <w:separator/>
      </w:r>
    </w:p>
  </w:endnote>
  <w:endnote w:type="continuationSeparator" w:id="0">
    <w:p w14:paraId="3FC370BC" w14:textId="77777777" w:rsidR="00612F7F" w:rsidRDefault="0061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4D270" w14:textId="77777777" w:rsidR="00612F7F" w:rsidRDefault="00612F7F">
      <w:r>
        <w:separator/>
      </w:r>
    </w:p>
  </w:footnote>
  <w:footnote w:type="continuationSeparator" w:id="0">
    <w:p w14:paraId="2B9EB51E" w14:textId="77777777" w:rsidR="00612F7F" w:rsidRDefault="0061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Continu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Index7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Index6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Index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Index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Index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5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3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1"/>
  </w:num>
  <w:num w:numId="4">
    <w:abstractNumId w:val="37"/>
  </w:num>
  <w:num w:numId="5">
    <w:abstractNumId w:val="17"/>
  </w:num>
  <w:num w:numId="6">
    <w:abstractNumId w:val="19"/>
  </w:num>
  <w:num w:numId="7">
    <w:abstractNumId w:val="26"/>
  </w:num>
  <w:num w:numId="8">
    <w:abstractNumId w:val="24"/>
  </w:num>
  <w:num w:numId="9">
    <w:abstractNumId w:val="13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7"/>
  </w:num>
  <w:num w:numId="21">
    <w:abstractNumId w:val="28"/>
  </w:num>
  <w:num w:numId="22">
    <w:abstractNumId w:val="29"/>
  </w:num>
  <w:num w:numId="23">
    <w:abstractNumId w:val="36"/>
  </w:num>
  <w:num w:numId="24">
    <w:abstractNumId w:val="34"/>
  </w:num>
  <w:num w:numId="25">
    <w:abstractNumId w:val="31"/>
  </w:num>
  <w:num w:numId="26">
    <w:abstractNumId w:val="12"/>
  </w:num>
  <w:num w:numId="27">
    <w:abstractNumId w:val="23"/>
  </w:num>
  <w:num w:numId="28">
    <w:abstractNumId w:val="11"/>
  </w:num>
  <w:num w:numId="29">
    <w:abstractNumId w:val="16"/>
  </w:num>
  <w:num w:numId="30">
    <w:abstractNumId w:val="20"/>
  </w:num>
  <w:num w:numId="31">
    <w:abstractNumId w:val="33"/>
  </w:num>
  <w:num w:numId="32">
    <w:abstractNumId w:val="1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5"/>
  </w:num>
  <w:num w:numId="36">
    <w:abstractNumId w:val="22"/>
  </w:num>
  <w:num w:numId="37">
    <w:abstractNumId w:val="30"/>
  </w:num>
  <w:num w:numId="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2F7F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21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98721E"/>
  </w:style>
  <w:style w:type="paragraph" w:customStyle="1" w:styleId="Guidance">
    <w:name w:val="Guidance"/>
    <w:basedOn w:val="Normal"/>
    <w:uiPriority w:val="99"/>
    <w:rsid w:val="0098721E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98721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8721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21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98721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98721E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9872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8721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72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872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72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72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721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9872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98721E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98721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98721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872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872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9872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872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721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721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721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98721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72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721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9872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9872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9872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8721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9872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721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98721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98721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98721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8721E"/>
  </w:style>
  <w:style w:type="paragraph" w:styleId="BlockText">
    <w:name w:val="Block Text"/>
    <w:basedOn w:val="Normal"/>
    <w:rsid w:val="0098721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9872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8721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98721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8721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721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721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872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721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721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721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8721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8721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98721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8721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98721E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98721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721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21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721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8721E"/>
  </w:style>
  <w:style w:type="character" w:customStyle="1" w:styleId="DateChar">
    <w:name w:val="Date Char"/>
    <w:basedOn w:val="DefaultParagraphFont"/>
    <w:link w:val="Date"/>
    <w:rsid w:val="0098721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8721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8721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721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721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721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721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721E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8721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8721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721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721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721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721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721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721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721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721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721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721E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98721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721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21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721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721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721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721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721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98721E"/>
    <w:pPr>
      <w:numPr>
        <w:numId w:val="16"/>
      </w:numPr>
      <w:contextualSpacing/>
    </w:pPr>
  </w:style>
  <w:style w:type="paragraph" w:styleId="ListNumber4">
    <w:name w:val="List Number 4"/>
    <w:basedOn w:val="Normal"/>
    <w:rsid w:val="0098721E"/>
    <w:pPr>
      <w:numPr>
        <w:numId w:val="17"/>
      </w:numPr>
      <w:contextualSpacing/>
    </w:pPr>
  </w:style>
  <w:style w:type="paragraph" w:styleId="ListNumber5">
    <w:name w:val="List Number 5"/>
    <w:basedOn w:val="Normal"/>
    <w:rsid w:val="0098721E"/>
    <w:pPr>
      <w:numPr>
        <w:numId w:val="18"/>
      </w:numPr>
      <w:contextualSpacing/>
    </w:pPr>
  </w:style>
  <w:style w:type="paragraph" w:styleId="MacroText">
    <w:name w:val="macro"/>
    <w:link w:val="MacroTextChar"/>
    <w:rsid w:val="009872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721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72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721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721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8721E"/>
    <w:rPr>
      <w:sz w:val="24"/>
      <w:szCs w:val="24"/>
    </w:rPr>
  </w:style>
  <w:style w:type="paragraph" w:styleId="NormalIndent">
    <w:name w:val="Normal Indent"/>
    <w:basedOn w:val="Normal"/>
    <w:uiPriority w:val="99"/>
    <w:rsid w:val="0098721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721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721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8721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8721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721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21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721E"/>
  </w:style>
  <w:style w:type="character" w:customStyle="1" w:styleId="SalutationChar">
    <w:name w:val="Salutation Char"/>
    <w:basedOn w:val="DefaultParagraphFont"/>
    <w:link w:val="Salutation"/>
    <w:rsid w:val="0098721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721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721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721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721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721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721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721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721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721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721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98721E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8721E"/>
  </w:style>
  <w:style w:type="character" w:customStyle="1" w:styleId="Heading1Char1">
    <w:name w:val="Heading 1 Char1"/>
    <w:rsid w:val="0098721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98721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98721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721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98721E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8721E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98721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98721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98721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98721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98721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98721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98721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9872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9872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9872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9872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9872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9872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9872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98721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98721E"/>
    <w:rPr>
      <w:lang w:val="en-GB" w:eastAsia="en-US" w:bidi="ar-SA"/>
    </w:rPr>
  </w:style>
  <w:style w:type="character" w:customStyle="1" w:styleId="ListBulletChar">
    <w:name w:val="List Bullet Char"/>
    <w:basedOn w:val="ListChar"/>
    <w:rsid w:val="0098721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98721E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98721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98721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98721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9872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9872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98721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98721E"/>
  </w:style>
  <w:style w:type="character" w:customStyle="1" w:styleId="berschrift1H1HuvudrubrikChar1">
    <w:name w:val="Überschrift 1.H1.Huvudrubrik Char1"/>
    <w:rsid w:val="0098721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98721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8721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8721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98721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98721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98721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9872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8721E"/>
    <w:pPr>
      <w:spacing w:after="0"/>
    </w:pPr>
  </w:style>
  <w:style w:type="paragraph" w:customStyle="1" w:styleId="EXCharChar">
    <w:name w:val="EX Char Char"/>
    <w:basedOn w:val="Normal"/>
    <w:uiPriority w:val="99"/>
    <w:rsid w:val="0098721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8721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98721E"/>
    <w:rPr>
      <w:lang w:val="en-GB" w:eastAsia="en-US" w:bidi="ar-SA"/>
    </w:rPr>
  </w:style>
  <w:style w:type="character" w:customStyle="1" w:styleId="EXChar">
    <w:name w:val="EX Char"/>
    <w:rsid w:val="0098721E"/>
    <w:rPr>
      <w:lang w:val="en-GB" w:eastAsia="en-US" w:bidi="ar-SA"/>
    </w:rPr>
  </w:style>
  <w:style w:type="paragraph" w:customStyle="1" w:styleId="H8">
    <w:name w:val="H8"/>
    <w:basedOn w:val="H6"/>
    <w:uiPriority w:val="99"/>
    <w:rsid w:val="0098721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98721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98721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98721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98721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98721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8721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8721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8721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8721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8721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8721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98721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98721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8721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8721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8721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8721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8721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8721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8721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8721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8721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9872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8721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8721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98721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98721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98721E"/>
  </w:style>
  <w:style w:type="character" w:customStyle="1" w:styleId="B1Char1">
    <w:name w:val="B1 Char1"/>
    <w:qFormat/>
    <w:rsid w:val="0098721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98721E"/>
  </w:style>
  <w:style w:type="character" w:customStyle="1" w:styleId="berschrift35">
    <w:name w:val="Überschrift 35"/>
    <w:rsid w:val="0098721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8721E"/>
  </w:style>
  <w:style w:type="numbering" w:customStyle="1" w:styleId="NoList111">
    <w:name w:val="No List111"/>
    <w:next w:val="NoList"/>
    <w:uiPriority w:val="99"/>
    <w:semiHidden/>
    <w:rsid w:val="0098721E"/>
  </w:style>
  <w:style w:type="numbering" w:customStyle="1" w:styleId="NoList2">
    <w:name w:val="No List2"/>
    <w:next w:val="NoList"/>
    <w:uiPriority w:val="99"/>
    <w:semiHidden/>
    <w:unhideWhenUsed/>
    <w:rsid w:val="0098721E"/>
  </w:style>
  <w:style w:type="numbering" w:customStyle="1" w:styleId="NoList12">
    <w:name w:val="No List12"/>
    <w:next w:val="NoList"/>
    <w:uiPriority w:val="99"/>
    <w:semiHidden/>
    <w:rsid w:val="0098721E"/>
  </w:style>
  <w:style w:type="character" w:customStyle="1" w:styleId="TAL0">
    <w:name w:val="TAL (文字)"/>
    <w:rsid w:val="0098721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8721E"/>
  </w:style>
  <w:style w:type="numbering" w:customStyle="1" w:styleId="NoList4">
    <w:name w:val="No List4"/>
    <w:next w:val="NoList"/>
    <w:uiPriority w:val="99"/>
    <w:semiHidden/>
    <w:rsid w:val="0098721E"/>
  </w:style>
  <w:style w:type="numbering" w:customStyle="1" w:styleId="NoList5">
    <w:name w:val="No List5"/>
    <w:next w:val="NoList"/>
    <w:uiPriority w:val="99"/>
    <w:semiHidden/>
    <w:rsid w:val="0098721E"/>
  </w:style>
  <w:style w:type="numbering" w:customStyle="1" w:styleId="NoList6">
    <w:name w:val="No List6"/>
    <w:next w:val="NoList"/>
    <w:uiPriority w:val="99"/>
    <w:semiHidden/>
    <w:rsid w:val="0098721E"/>
  </w:style>
  <w:style w:type="numbering" w:customStyle="1" w:styleId="NoList7">
    <w:name w:val="No List7"/>
    <w:next w:val="NoList"/>
    <w:uiPriority w:val="99"/>
    <w:semiHidden/>
    <w:rsid w:val="0098721E"/>
  </w:style>
  <w:style w:type="numbering" w:customStyle="1" w:styleId="NoList8">
    <w:name w:val="No List8"/>
    <w:next w:val="NoList"/>
    <w:uiPriority w:val="99"/>
    <w:semiHidden/>
    <w:rsid w:val="0098721E"/>
  </w:style>
  <w:style w:type="numbering" w:customStyle="1" w:styleId="NoList9">
    <w:name w:val="No List9"/>
    <w:next w:val="NoList"/>
    <w:uiPriority w:val="99"/>
    <w:semiHidden/>
    <w:rsid w:val="0098721E"/>
  </w:style>
  <w:style w:type="paragraph" w:customStyle="1" w:styleId="B7">
    <w:name w:val="B7"/>
    <w:basedOn w:val="B6"/>
    <w:link w:val="B7Char"/>
    <w:uiPriority w:val="99"/>
    <w:rsid w:val="0098721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98721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8721E"/>
  </w:style>
  <w:style w:type="numbering" w:customStyle="1" w:styleId="NoList1111">
    <w:name w:val="No List1111"/>
    <w:next w:val="NoList"/>
    <w:uiPriority w:val="99"/>
    <w:semiHidden/>
    <w:unhideWhenUsed/>
    <w:rsid w:val="0098721E"/>
  </w:style>
  <w:style w:type="numbering" w:customStyle="1" w:styleId="NoList11111">
    <w:name w:val="No List11111"/>
    <w:next w:val="NoList"/>
    <w:uiPriority w:val="99"/>
    <w:semiHidden/>
    <w:rsid w:val="0098721E"/>
  </w:style>
  <w:style w:type="numbering" w:customStyle="1" w:styleId="NoList21">
    <w:name w:val="No List21"/>
    <w:next w:val="NoList"/>
    <w:uiPriority w:val="99"/>
    <w:semiHidden/>
    <w:unhideWhenUsed/>
    <w:rsid w:val="0098721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8721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8721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98721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8721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8721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8721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8721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8721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8721E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8721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8721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8721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8721E"/>
    <w:rPr>
      <w:color w:val="808080"/>
    </w:rPr>
  </w:style>
  <w:style w:type="character" w:customStyle="1" w:styleId="fontstyle01">
    <w:name w:val="fontstyle01"/>
    <w:basedOn w:val="DefaultParagraphFont"/>
    <w:rsid w:val="0098721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8721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98721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98721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98721E"/>
  </w:style>
  <w:style w:type="character" w:customStyle="1" w:styleId="TALZchn">
    <w:name w:val="TAL Zchn"/>
    <w:rsid w:val="0098721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8721E"/>
    <w:rPr>
      <w:lang w:val="en-GB"/>
    </w:rPr>
  </w:style>
  <w:style w:type="character" w:customStyle="1" w:styleId="EditorsNoteChar">
    <w:name w:val="Editor's Note Char"/>
    <w:link w:val="EditorsNote"/>
    <w:rsid w:val="0098721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98721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98721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98721E"/>
    <w:rPr>
      <w:color w:val="0563C1"/>
      <w:u w:val="single"/>
    </w:rPr>
  </w:style>
  <w:style w:type="character" w:customStyle="1" w:styleId="FollowedHyperlink1">
    <w:name w:val="FollowedHyperlink1"/>
    <w:rsid w:val="0098721E"/>
    <w:rPr>
      <w:color w:val="954F72"/>
      <w:u w:val="single"/>
    </w:rPr>
  </w:style>
  <w:style w:type="character" w:customStyle="1" w:styleId="EditorsNoteCharChar">
    <w:name w:val="Editor's Note Char Char"/>
    <w:rsid w:val="0098721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98721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98721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721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98721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98721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98721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8721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98721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98721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98721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98721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98721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98721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98721E"/>
  </w:style>
  <w:style w:type="character" w:customStyle="1" w:styleId="CharChar">
    <w:name w:val="Char Char"/>
    <w:rsid w:val="0098721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98721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98721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98721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98721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98721E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98721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98721E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98721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98721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9872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98721E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98721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98721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98721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8721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98721E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98721E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98721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8721E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98721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98721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7BF2E-74E6-4D0E-9CE6-EEC39870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7</cp:revision>
  <cp:lastPrinted>1899-12-31T23:00:00Z</cp:lastPrinted>
  <dcterms:created xsi:type="dcterms:W3CDTF">2020-02-03T08:32:00Z</dcterms:created>
  <dcterms:modified xsi:type="dcterms:W3CDTF">2023-05-12T10:20:00Z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C6-230219</vt:lpwstr>
  </property>
  <property fmtid="{D5CDD505-2E9C-101B-9397-08002B2CF9AE}" pid="10" name="Spec#">
    <vt:lpwstr>31.124</vt:lpwstr>
  </property>
  <property fmtid="{D5CDD505-2E9C-101B-9397-08002B2CF9AE}" pid="11" name="Cr#">
    <vt:lpwstr>0692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Correction of Table E.1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