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78076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C6-2206</w:t>
        </w:r>
        <w:r w:rsidR="00C91A92">
          <w:rPr>
            <w:b/>
            <w:i/>
            <w:noProof/>
            <w:sz w:val="28"/>
          </w:rPr>
          <w:t>91</w:t>
        </w:r>
      </w:fldSimple>
    </w:p>
    <w:p w14:paraId="7CB45193" w14:textId="77777777" w:rsidR="001E41F3" w:rsidRDefault="00381E36"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15th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33F23" w:rsidR="001E41F3" w:rsidRPr="00410371" w:rsidRDefault="00381E36" w:rsidP="00E13F3D">
            <w:pPr>
              <w:pStyle w:val="CRCoverPage"/>
              <w:spacing w:after="0"/>
              <w:jc w:val="right"/>
              <w:rPr>
                <w:b/>
                <w:noProof/>
                <w:sz w:val="28"/>
              </w:rPr>
            </w:pPr>
            <w:fldSimple w:instr=" DOCPROPERTY  Spec#  \* MERGEFORMAT ">
              <w:r w:rsidR="00E13F3D" w:rsidRPr="00410371">
                <w:rPr>
                  <w:b/>
                  <w:noProof/>
                  <w:sz w:val="28"/>
                </w:rPr>
                <w:t>31.12</w:t>
              </w:r>
              <w:r w:rsidR="005C295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ED85E" w:rsidR="001E41F3" w:rsidRPr="00410371" w:rsidRDefault="00381E36" w:rsidP="00EC5BAD">
            <w:pPr>
              <w:pStyle w:val="CRCoverPage"/>
              <w:spacing w:after="0"/>
              <w:jc w:val="center"/>
              <w:rPr>
                <w:noProof/>
              </w:rPr>
            </w:pPr>
            <w:fldSimple w:instr=" DOCPROPERTY  Cr#  \* MERGEFORMAT ">
              <w:r w:rsidR="00E13F3D" w:rsidRPr="00410371">
                <w:rPr>
                  <w:b/>
                  <w:noProof/>
                  <w:sz w:val="28"/>
                </w:rPr>
                <w:t>0</w:t>
              </w:r>
            </w:fldSimple>
            <w:r w:rsidR="00EC5BAD">
              <w:rPr>
                <w:b/>
                <w:noProof/>
                <w:sz w:val="28"/>
              </w:rPr>
              <w:t>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2E1FF2" w:rsidR="001E41F3" w:rsidRPr="00410371" w:rsidRDefault="00C91A92" w:rsidP="00E13F3D">
            <w:pPr>
              <w:pStyle w:val="CRCoverPage"/>
              <w:spacing w:after="0"/>
              <w:jc w:val="center"/>
              <w:rPr>
                <w:b/>
                <w:noProof/>
              </w:rPr>
            </w:pPr>
            <w:r w:rsidRPr="00C91A9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81E36">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F1182E" w:rsidR="00F25D98" w:rsidRDefault="00C91A92"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395CC6" w:rsidR="00F25D98" w:rsidRDefault="00C91A92"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A8FD62" w:rsidR="00F25D98" w:rsidRDefault="00C91A92"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D7032" w:rsidR="00F25D98" w:rsidRDefault="00C91A92"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2A230"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7B2D83" w:rsidRPr="007B2D83">
              <w:t xml:space="preserve">Correction of test case 27.22.14.2 </w:t>
            </w:r>
            <w:proofErr w:type="spellStart"/>
            <w:r w:rsidR="007B2D83" w:rsidRPr="007B2D83">
              <w:t>Seq</w:t>
            </w:r>
            <w:proofErr w:type="spellEnd"/>
            <w:r w:rsidR="007B2D83" w:rsidRPr="007B2D83">
              <w:t xml:space="preserve"> 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81E36">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C87D3E" w:rsidR="001E41F3" w:rsidRDefault="008D11C3"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81E36">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1E36">
            <w:pPr>
              <w:pStyle w:val="CRCoverPage"/>
              <w:spacing w:after="0"/>
              <w:ind w:left="100"/>
              <w:rPr>
                <w:noProof/>
              </w:rPr>
            </w:pPr>
            <w:fldSimple w:instr=" DOCPROPERTY  ResDate  \* MERGEFORMAT ">
              <w:r w:rsidR="00D24991">
                <w:rPr>
                  <w:noProof/>
                </w:rPr>
                <w:t>2022-10-20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1E3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1E3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11C3" w14:paraId="1256F52C" w14:textId="77777777" w:rsidTr="00547111">
        <w:tc>
          <w:tcPr>
            <w:tcW w:w="2694" w:type="dxa"/>
            <w:gridSpan w:val="2"/>
            <w:tcBorders>
              <w:top w:val="single" w:sz="4" w:space="0" w:color="auto"/>
              <w:left w:val="single" w:sz="4" w:space="0" w:color="auto"/>
            </w:tcBorders>
          </w:tcPr>
          <w:p w14:paraId="52C87DB0" w14:textId="77777777" w:rsidR="008D11C3" w:rsidRDefault="008D11C3" w:rsidP="008D11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29761" w14:textId="62B1C9F9" w:rsidR="008D11C3" w:rsidRDefault="00666EBF" w:rsidP="00DF51AC">
            <w:pPr>
              <w:pStyle w:val="CRCoverPage"/>
              <w:spacing w:after="0"/>
              <w:ind w:left="100"/>
              <w:rPr>
                <w:lang w:eastAsia="zh-CN"/>
              </w:rPr>
            </w:pPr>
            <w:r>
              <w:rPr>
                <w:lang w:eastAsia="zh-CN"/>
              </w:rPr>
              <w:t xml:space="preserve">According to TS 31.102, the coding for NG-RAN in </w:t>
            </w:r>
            <w:proofErr w:type="spellStart"/>
            <w:r w:rsidRPr="00666EBF">
              <w:rPr>
                <w:lang w:eastAsia="zh-CN"/>
              </w:rPr>
              <w:t>PLMNwAcT</w:t>
            </w:r>
            <w:proofErr w:type="spellEnd"/>
            <w:r w:rsidRPr="00666EBF">
              <w:rPr>
                <w:lang w:eastAsia="zh-CN"/>
              </w:rPr>
              <w:t xml:space="preserve"> List</w:t>
            </w:r>
            <w:r>
              <w:rPr>
                <w:lang w:eastAsia="zh-CN"/>
              </w:rPr>
              <w:t xml:space="preserve"> </w:t>
            </w:r>
            <w:r w:rsidR="00B678A3">
              <w:rPr>
                <w:lang w:eastAsia="zh-CN"/>
              </w:rPr>
              <w:t xml:space="preserve">in TC 27.22.14.2 Seq. 2.3 </w:t>
            </w:r>
            <w:r>
              <w:rPr>
                <w:lang w:eastAsia="zh-CN"/>
              </w:rPr>
              <w:t>shall be 0x08 00.</w:t>
            </w:r>
          </w:p>
          <w:p w14:paraId="549413BA" w14:textId="77777777" w:rsidR="00666EBF" w:rsidRDefault="00666EBF" w:rsidP="00666EBF">
            <w:pPr>
              <w:keepNext/>
              <w:keepLines/>
              <w:widowControl w:val="0"/>
            </w:pPr>
            <w:r>
              <w:t>Byte5 n-1:</w:t>
            </w:r>
          </w:p>
          <w:p w14:paraId="4FC5B071" w14:textId="77777777" w:rsidR="00666EBF" w:rsidRDefault="00666EBF" w:rsidP="00666EBF">
            <w:pPr>
              <w:pStyle w:val="TH"/>
              <w:spacing w:before="0" w:after="0"/>
              <w:rPr>
                <w:sz w:val="8"/>
                <w:szCs w:val="8"/>
              </w:rPr>
            </w:pPr>
          </w:p>
          <w:tbl>
            <w:tblPr>
              <w:tblW w:w="0" w:type="dxa"/>
              <w:tblInd w:w="28"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6EBF" w14:paraId="73D4AD2A" w14:textId="77777777" w:rsidTr="0019637D">
              <w:trPr>
                <w:gridAfter w:val="2"/>
                <w:wAfter w:w="5300" w:type="dxa"/>
                <w:trHeight w:val="280"/>
              </w:trPr>
              <w:tc>
                <w:tcPr>
                  <w:tcW w:w="851" w:type="dxa"/>
                </w:tcPr>
                <w:p w14:paraId="6E0ED223" w14:textId="77777777" w:rsidR="00666EBF" w:rsidRDefault="00666EBF" w:rsidP="00666EBF">
                  <w:pPr>
                    <w:pStyle w:val="PL"/>
                    <w:keepNext/>
                    <w:keepLines/>
                    <w:widowControl w:val="0"/>
                    <w:tabs>
                      <w:tab w:val="clear" w:pos="384"/>
                      <w:tab w:val="left" w:pos="720"/>
                    </w:tabs>
                    <w:rPr>
                      <w:lang w:eastAsia="en-GB"/>
                    </w:rPr>
                  </w:pPr>
                </w:p>
              </w:tc>
              <w:tc>
                <w:tcPr>
                  <w:tcW w:w="397" w:type="dxa"/>
                  <w:tcBorders>
                    <w:top w:val="nil"/>
                    <w:left w:val="nil"/>
                    <w:bottom w:val="nil"/>
                    <w:right w:val="single" w:sz="6" w:space="0" w:color="auto"/>
                  </w:tcBorders>
                </w:tcPr>
                <w:p w14:paraId="49A088EB" w14:textId="77777777" w:rsidR="00666EBF" w:rsidRDefault="00666EBF" w:rsidP="00666EBF">
                  <w:pPr>
                    <w:pStyle w:val="PL"/>
                    <w:keepNext/>
                    <w:keepLines/>
                    <w:widowControl w:val="0"/>
                    <w:tabs>
                      <w:tab w:val="clear" w:pos="384"/>
                      <w:tab w:val="left" w:pos="720"/>
                    </w:tabs>
                    <w:rPr>
                      <w:lang w:eastAsia="en-GB"/>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EB1711F" w14:textId="77777777" w:rsidR="00666EBF" w:rsidRDefault="00666EBF" w:rsidP="00666EBF">
                  <w:pPr>
                    <w:pStyle w:val="PL"/>
                    <w:keepNext/>
                    <w:keepLines/>
                    <w:widowControl w:val="0"/>
                    <w:tabs>
                      <w:tab w:val="clear" w:pos="384"/>
                      <w:tab w:val="left" w:pos="720"/>
                    </w:tabs>
                    <w:jc w:val="center"/>
                    <w:rPr>
                      <w:lang w:eastAsia="en-GB"/>
                    </w:rPr>
                  </w:pPr>
                  <w:r>
                    <w:rPr>
                      <w:lang w:eastAsia="en-GB"/>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84D6C41" w14:textId="77777777" w:rsidR="00666EBF" w:rsidRDefault="00666EBF" w:rsidP="00666EBF">
                  <w:pPr>
                    <w:pStyle w:val="PL"/>
                    <w:keepNext/>
                    <w:keepLines/>
                    <w:widowControl w:val="0"/>
                    <w:tabs>
                      <w:tab w:val="clear" w:pos="384"/>
                      <w:tab w:val="left" w:pos="720"/>
                    </w:tabs>
                    <w:jc w:val="center"/>
                    <w:rPr>
                      <w:lang w:eastAsia="en-GB"/>
                    </w:rPr>
                  </w:pPr>
                  <w:r>
                    <w:rPr>
                      <w:lang w:eastAsia="en-GB"/>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D3EEA14" w14:textId="77777777" w:rsidR="00666EBF" w:rsidRDefault="00666EBF" w:rsidP="00666EBF">
                  <w:pPr>
                    <w:pStyle w:val="PL"/>
                    <w:keepNext/>
                    <w:keepLines/>
                    <w:widowControl w:val="0"/>
                    <w:tabs>
                      <w:tab w:val="clear" w:pos="384"/>
                      <w:tab w:val="left" w:pos="720"/>
                    </w:tabs>
                    <w:jc w:val="center"/>
                    <w:rPr>
                      <w:lang w:eastAsia="en-GB"/>
                    </w:rPr>
                  </w:pPr>
                  <w:r>
                    <w:rPr>
                      <w:lang w:eastAsia="en-GB"/>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1A6F3C1" w14:textId="77777777" w:rsidR="00666EBF" w:rsidRDefault="00666EBF" w:rsidP="00666EBF">
                  <w:pPr>
                    <w:pStyle w:val="PL"/>
                    <w:keepNext/>
                    <w:keepLines/>
                    <w:widowControl w:val="0"/>
                    <w:tabs>
                      <w:tab w:val="clear" w:pos="384"/>
                      <w:tab w:val="left" w:pos="720"/>
                    </w:tabs>
                    <w:jc w:val="center"/>
                    <w:rPr>
                      <w:lang w:eastAsia="en-GB"/>
                    </w:rPr>
                  </w:pPr>
                  <w:r>
                    <w:rPr>
                      <w:lang w:eastAsia="en-GB"/>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CE221EF" w14:textId="77777777" w:rsidR="00666EBF" w:rsidRDefault="00666EBF" w:rsidP="00666EBF">
                  <w:pPr>
                    <w:pStyle w:val="PL"/>
                    <w:keepNext/>
                    <w:keepLines/>
                    <w:widowControl w:val="0"/>
                    <w:tabs>
                      <w:tab w:val="clear" w:pos="384"/>
                      <w:tab w:val="left" w:pos="720"/>
                    </w:tabs>
                    <w:jc w:val="center"/>
                    <w:rPr>
                      <w:lang w:eastAsia="en-GB"/>
                    </w:rPr>
                  </w:pPr>
                  <w:r>
                    <w:rPr>
                      <w:lang w:eastAsia="en-GB"/>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A3C9A2C" w14:textId="77777777" w:rsidR="00666EBF" w:rsidRDefault="00666EBF" w:rsidP="00666EBF">
                  <w:pPr>
                    <w:pStyle w:val="PL"/>
                    <w:keepNext/>
                    <w:keepLines/>
                    <w:widowControl w:val="0"/>
                    <w:tabs>
                      <w:tab w:val="clear" w:pos="384"/>
                      <w:tab w:val="left" w:pos="720"/>
                    </w:tabs>
                    <w:jc w:val="center"/>
                    <w:rPr>
                      <w:lang w:eastAsia="en-GB"/>
                    </w:rPr>
                  </w:pPr>
                  <w:r>
                    <w:rPr>
                      <w:lang w:eastAsia="en-GB"/>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1F38DB6" w14:textId="77777777" w:rsidR="00666EBF" w:rsidRDefault="00666EBF" w:rsidP="00666EBF">
                  <w:pPr>
                    <w:pStyle w:val="PL"/>
                    <w:keepNext/>
                    <w:keepLines/>
                    <w:widowControl w:val="0"/>
                    <w:tabs>
                      <w:tab w:val="clear" w:pos="384"/>
                      <w:tab w:val="left" w:pos="720"/>
                    </w:tabs>
                    <w:jc w:val="center"/>
                    <w:rPr>
                      <w:lang w:eastAsia="en-GB"/>
                    </w:rPr>
                  </w:pPr>
                  <w:r>
                    <w:rPr>
                      <w:lang w:eastAsia="en-GB"/>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7903F2E" w14:textId="77777777" w:rsidR="00666EBF" w:rsidRDefault="00666EBF" w:rsidP="00666EBF">
                  <w:pPr>
                    <w:pStyle w:val="PL"/>
                    <w:keepNext/>
                    <w:keepLines/>
                    <w:widowControl w:val="0"/>
                    <w:tabs>
                      <w:tab w:val="clear" w:pos="384"/>
                      <w:tab w:val="left" w:pos="720"/>
                    </w:tabs>
                    <w:jc w:val="center"/>
                    <w:rPr>
                      <w:lang w:eastAsia="en-GB"/>
                    </w:rPr>
                  </w:pPr>
                  <w:r>
                    <w:rPr>
                      <w:lang w:eastAsia="en-GB"/>
                    </w:rPr>
                    <w:t>b1</w:t>
                  </w:r>
                </w:p>
              </w:tc>
            </w:tr>
            <w:tr w:rsidR="00666EBF" w14:paraId="70C6D2F3" w14:textId="77777777" w:rsidTr="0019637D">
              <w:trPr>
                <w:trHeight w:val="24"/>
              </w:trPr>
              <w:tc>
                <w:tcPr>
                  <w:tcW w:w="851" w:type="dxa"/>
                </w:tcPr>
                <w:p w14:paraId="410412ED" w14:textId="77777777" w:rsidR="00666EBF" w:rsidRDefault="00666EBF" w:rsidP="00666EBF">
                  <w:pPr>
                    <w:pStyle w:val="PL"/>
                    <w:keepNext/>
                    <w:tabs>
                      <w:tab w:val="clear" w:pos="384"/>
                      <w:tab w:val="left" w:pos="720"/>
                    </w:tabs>
                    <w:rPr>
                      <w:lang w:eastAsia="en-GB"/>
                    </w:rPr>
                  </w:pPr>
                </w:p>
              </w:tc>
              <w:tc>
                <w:tcPr>
                  <w:tcW w:w="595" w:type="dxa"/>
                  <w:gridSpan w:val="2"/>
                </w:tcPr>
                <w:p w14:paraId="5456F2E0"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26B060FB"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57853C59"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2D6900E5"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30540D83"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23971689"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7648453B"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4D94E2DE"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63D030FE" w14:textId="77777777" w:rsidR="00666EBF" w:rsidRDefault="00666EBF" w:rsidP="00666EBF">
                  <w:pPr>
                    <w:pStyle w:val="PL"/>
                    <w:keepNext/>
                    <w:tabs>
                      <w:tab w:val="clear" w:pos="384"/>
                      <w:tab w:val="left" w:pos="720"/>
                    </w:tabs>
                    <w:rPr>
                      <w:lang w:eastAsia="en-GB"/>
                    </w:rPr>
                  </w:pPr>
                </w:p>
              </w:tc>
              <w:tc>
                <w:tcPr>
                  <w:tcW w:w="5102" w:type="dxa"/>
                  <w:hideMark/>
                </w:tcPr>
                <w:p w14:paraId="44F47204" w14:textId="77777777" w:rsidR="00666EBF" w:rsidRDefault="00666EBF" w:rsidP="00666EBF">
                  <w:pPr>
                    <w:pStyle w:val="PL"/>
                    <w:keepNext/>
                    <w:tabs>
                      <w:tab w:val="clear" w:pos="384"/>
                      <w:tab w:val="left" w:pos="720"/>
                    </w:tabs>
                    <w:rPr>
                      <w:lang w:eastAsia="en-GB"/>
                    </w:rPr>
                  </w:pPr>
                  <w:r>
                    <w:rPr>
                      <w:lang w:eastAsia="en-GB"/>
                    </w:rPr>
                    <w:t>s</w:t>
                  </w:r>
                  <w:r>
                    <w:t xml:space="preserve">atellite </w:t>
                  </w:r>
                  <w:r>
                    <w:rPr>
                      <w:lang w:eastAsia="en-GB"/>
                    </w:rPr>
                    <w:t>E-UTRAN in NB-S1 mode</w:t>
                  </w:r>
                </w:p>
              </w:tc>
            </w:tr>
            <w:tr w:rsidR="00666EBF" w14:paraId="2A472DC3" w14:textId="77777777" w:rsidTr="0019637D">
              <w:trPr>
                <w:trHeight w:val="24"/>
              </w:trPr>
              <w:tc>
                <w:tcPr>
                  <w:tcW w:w="851" w:type="dxa"/>
                </w:tcPr>
                <w:p w14:paraId="1697A9C5" w14:textId="77777777" w:rsidR="00666EBF" w:rsidRDefault="00666EBF" w:rsidP="00666EBF">
                  <w:pPr>
                    <w:pStyle w:val="PL"/>
                    <w:keepNext/>
                    <w:tabs>
                      <w:tab w:val="clear" w:pos="384"/>
                      <w:tab w:val="left" w:pos="720"/>
                    </w:tabs>
                    <w:rPr>
                      <w:lang w:eastAsia="en-GB"/>
                    </w:rPr>
                  </w:pPr>
                </w:p>
              </w:tc>
              <w:tc>
                <w:tcPr>
                  <w:tcW w:w="595" w:type="dxa"/>
                  <w:gridSpan w:val="2"/>
                </w:tcPr>
                <w:p w14:paraId="535896D9"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089FEA16"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79E40D01"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3CD3D65A"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25D2FF42"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2A97422C"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07D2587F"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2B99B0B1"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nil"/>
                    <w:right w:val="nil"/>
                  </w:tcBorders>
                </w:tcPr>
                <w:p w14:paraId="421C44C0" w14:textId="77777777" w:rsidR="00666EBF" w:rsidRDefault="00666EBF" w:rsidP="00666EBF">
                  <w:pPr>
                    <w:pStyle w:val="PL"/>
                    <w:keepNext/>
                    <w:tabs>
                      <w:tab w:val="clear" w:pos="384"/>
                      <w:tab w:val="left" w:pos="720"/>
                    </w:tabs>
                    <w:rPr>
                      <w:lang w:eastAsia="en-GB"/>
                    </w:rPr>
                  </w:pPr>
                </w:p>
              </w:tc>
              <w:tc>
                <w:tcPr>
                  <w:tcW w:w="5102" w:type="dxa"/>
                  <w:hideMark/>
                </w:tcPr>
                <w:p w14:paraId="51865A68" w14:textId="77777777" w:rsidR="00666EBF" w:rsidRDefault="00666EBF" w:rsidP="00666EBF">
                  <w:pPr>
                    <w:pStyle w:val="PL"/>
                    <w:keepNext/>
                    <w:tabs>
                      <w:tab w:val="clear" w:pos="384"/>
                      <w:tab w:val="left" w:pos="720"/>
                    </w:tabs>
                    <w:rPr>
                      <w:lang w:eastAsia="en-GB"/>
                    </w:rPr>
                  </w:pPr>
                  <w:r>
                    <w:rPr>
                      <w:lang w:eastAsia="en-GB"/>
                    </w:rPr>
                    <w:t>s</w:t>
                  </w:r>
                  <w:r>
                    <w:t xml:space="preserve">atellite </w:t>
                  </w:r>
                  <w:r>
                    <w:rPr>
                      <w:lang w:eastAsia="en-GB"/>
                    </w:rPr>
                    <w:t>E-UTRAN in WB-S1 mode</w:t>
                  </w:r>
                </w:p>
              </w:tc>
            </w:tr>
            <w:tr w:rsidR="00666EBF" w14:paraId="0A84F80C" w14:textId="77777777" w:rsidTr="0019637D">
              <w:trPr>
                <w:trHeight w:val="24"/>
              </w:trPr>
              <w:tc>
                <w:tcPr>
                  <w:tcW w:w="851" w:type="dxa"/>
                </w:tcPr>
                <w:p w14:paraId="07B34D7D" w14:textId="77777777" w:rsidR="00666EBF" w:rsidRDefault="00666EBF" w:rsidP="00666EBF">
                  <w:pPr>
                    <w:pStyle w:val="PL"/>
                    <w:keepNext/>
                    <w:tabs>
                      <w:tab w:val="clear" w:pos="384"/>
                      <w:tab w:val="left" w:pos="720"/>
                    </w:tabs>
                    <w:rPr>
                      <w:lang w:eastAsia="en-GB"/>
                    </w:rPr>
                  </w:pPr>
                </w:p>
              </w:tc>
              <w:tc>
                <w:tcPr>
                  <w:tcW w:w="595" w:type="dxa"/>
                  <w:gridSpan w:val="2"/>
                </w:tcPr>
                <w:p w14:paraId="04B05801"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7C2CDC8D"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60160448"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47AF301F"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26D5F9AB"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79D7D7E1"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6881CCDF"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nil"/>
                    <w:right w:val="nil"/>
                  </w:tcBorders>
                </w:tcPr>
                <w:p w14:paraId="569D63D9"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nil"/>
                    <w:right w:val="nil"/>
                  </w:tcBorders>
                </w:tcPr>
                <w:p w14:paraId="6F0C57B1" w14:textId="77777777" w:rsidR="00666EBF" w:rsidRDefault="00666EBF" w:rsidP="00666EBF">
                  <w:pPr>
                    <w:pStyle w:val="PL"/>
                    <w:keepNext/>
                    <w:tabs>
                      <w:tab w:val="clear" w:pos="384"/>
                      <w:tab w:val="left" w:pos="720"/>
                    </w:tabs>
                    <w:rPr>
                      <w:lang w:eastAsia="en-GB"/>
                    </w:rPr>
                  </w:pPr>
                </w:p>
              </w:tc>
              <w:tc>
                <w:tcPr>
                  <w:tcW w:w="5102" w:type="dxa"/>
                  <w:hideMark/>
                </w:tcPr>
                <w:p w14:paraId="478D15AA" w14:textId="77777777" w:rsidR="00666EBF" w:rsidRDefault="00666EBF" w:rsidP="00666EBF">
                  <w:pPr>
                    <w:pStyle w:val="PL"/>
                    <w:keepNext/>
                    <w:tabs>
                      <w:tab w:val="clear" w:pos="384"/>
                      <w:tab w:val="left" w:pos="720"/>
                    </w:tabs>
                    <w:rPr>
                      <w:lang w:eastAsia="en-GB"/>
                    </w:rPr>
                  </w:pPr>
                  <w:r>
                    <w:rPr>
                      <w:lang w:eastAsia="en-GB"/>
                    </w:rPr>
                    <w:t>s</w:t>
                  </w:r>
                  <w:r>
                    <w:t>atellite NG-RAN</w:t>
                  </w:r>
                </w:p>
              </w:tc>
            </w:tr>
            <w:tr w:rsidR="00666EBF" w14:paraId="6FAEB770" w14:textId="77777777" w:rsidTr="0019637D">
              <w:trPr>
                <w:trHeight w:val="24"/>
              </w:trPr>
              <w:tc>
                <w:tcPr>
                  <w:tcW w:w="851" w:type="dxa"/>
                </w:tcPr>
                <w:p w14:paraId="2A2C9D4E" w14:textId="77777777" w:rsidR="00666EBF" w:rsidRDefault="00666EBF" w:rsidP="00666EBF">
                  <w:pPr>
                    <w:pStyle w:val="PL"/>
                    <w:keepNext/>
                    <w:tabs>
                      <w:tab w:val="clear" w:pos="384"/>
                      <w:tab w:val="left" w:pos="720"/>
                    </w:tabs>
                    <w:rPr>
                      <w:lang w:eastAsia="en-GB"/>
                    </w:rPr>
                  </w:pPr>
                </w:p>
              </w:tc>
              <w:tc>
                <w:tcPr>
                  <w:tcW w:w="595" w:type="dxa"/>
                  <w:gridSpan w:val="2"/>
                </w:tcPr>
                <w:p w14:paraId="0C9B94FA"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47AEF3EA"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1DD04196"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5970C858"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56C2C24A"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08A4876C"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2AEBFB59"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3A165941"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066AD6E0" w14:textId="77777777" w:rsidR="00666EBF" w:rsidRDefault="00666EBF" w:rsidP="00666EBF">
                  <w:pPr>
                    <w:pStyle w:val="PL"/>
                    <w:keepNext/>
                    <w:tabs>
                      <w:tab w:val="clear" w:pos="384"/>
                      <w:tab w:val="left" w:pos="720"/>
                    </w:tabs>
                    <w:rPr>
                      <w:lang w:eastAsia="en-GB"/>
                    </w:rPr>
                  </w:pPr>
                </w:p>
              </w:tc>
              <w:tc>
                <w:tcPr>
                  <w:tcW w:w="5102" w:type="dxa"/>
                  <w:hideMark/>
                </w:tcPr>
                <w:p w14:paraId="4BC2150F" w14:textId="77777777" w:rsidR="00666EBF" w:rsidRDefault="00666EBF" w:rsidP="00666EBF">
                  <w:pPr>
                    <w:pStyle w:val="PL"/>
                    <w:keepNext/>
                    <w:tabs>
                      <w:tab w:val="clear" w:pos="384"/>
                      <w:tab w:val="left" w:pos="720"/>
                    </w:tabs>
                    <w:rPr>
                      <w:lang w:eastAsia="en-GB"/>
                    </w:rPr>
                  </w:pPr>
                  <w:r w:rsidRPr="00666EBF">
                    <w:rPr>
                      <w:highlight w:val="yellow"/>
                      <w:lang w:eastAsia="en-GB"/>
                    </w:rPr>
                    <w:t>NG-RAN</w:t>
                  </w:r>
                </w:p>
              </w:tc>
            </w:tr>
            <w:tr w:rsidR="00666EBF" w14:paraId="0D87D197" w14:textId="77777777" w:rsidTr="0019637D">
              <w:trPr>
                <w:trHeight w:val="24"/>
              </w:trPr>
              <w:tc>
                <w:tcPr>
                  <w:tcW w:w="851" w:type="dxa"/>
                </w:tcPr>
                <w:p w14:paraId="1CC03F79" w14:textId="77777777" w:rsidR="00666EBF" w:rsidRDefault="00666EBF" w:rsidP="00666EBF">
                  <w:pPr>
                    <w:pStyle w:val="PL"/>
                    <w:keepNext/>
                    <w:tabs>
                      <w:tab w:val="clear" w:pos="384"/>
                      <w:tab w:val="left" w:pos="720"/>
                    </w:tabs>
                    <w:rPr>
                      <w:lang w:eastAsia="en-GB"/>
                    </w:rPr>
                  </w:pPr>
                </w:p>
              </w:tc>
              <w:tc>
                <w:tcPr>
                  <w:tcW w:w="595" w:type="dxa"/>
                  <w:gridSpan w:val="2"/>
                </w:tcPr>
                <w:p w14:paraId="164FBB22"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0BCAC758"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7D4E3316"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3C0AD511"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069CD39B"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496EA066"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340C40A6"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5518E0BE"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3672BAF5" w14:textId="77777777" w:rsidR="00666EBF" w:rsidRDefault="00666EBF" w:rsidP="00666EBF">
                  <w:pPr>
                    <w:pStyle w:val="PL"/>
                    <w:keepNext/>
                    <w:tabs>
                      <w:tab w:val="clear" w:pos="384"/>
                      <w:tab w:val="left" w:pos="720"/>
                    </w:tabs>
                    <w:rPr>
                      <w:lang w:eastAsia="en-GB"/>
                    </w:rPr>
                  </w:pPr>
                </w:p>
              </w:tc>
              <w:tc>
                <w:tcPr>
                  <w:tcW w:w="5102" w:type="dxa"/>
                  <w:hideMark/>
                </w:tcPr>
                <w:p w14:paraId="6A7B0BFD" w14:textId="77777777" w:rsidR="00666EBF" w:rsidRDefault="00666EBF" w:rsidP="00666EBF">
                  <w:pPr>
                    <w:pStyle w:val="PL"/>
                    <w:keepNext/>
                    <w:tabs>
                      <w:tab w:val="clear" w:pos="384"/>
                      <w:tab w:val="left" w:pos="720"/>
                    </w:tabs>
                    <w:rPr>
                      <w:lang w:eastAsia="en-GB"/>
                    </w:rPr>
                  </w:pPr>
                  <w:r>
                    <w:rPr>
                      <w:lang w:eastAsia="en-GB"/>
                    </w:rPr>
                    <w:t>E-UTRAN in NB-S1 mode (see table</w:t>
                  </w:r>
                  <w:r>
                    <w:t> 4.2.5.1</w:t>
                  </w:r>
                  <w:r>
                    <w:rPr>
                      <w:lang w:eastAsia="en-GB"/>
                    </w:rPr>
                    <w:t xml:space="preserve"> below)</w:t>
                  </w:r>
                </w:p>
              </w:tc>
            </w:tr>
            <w:tr w:rsidR="00666EBF" w14:paraId="71F72C7D" w14:textId="77777777" w:rsidTr="0019637D">
              <w:trPr>
                <w:trHeight w:val="24"/>
              </w:trPr>
              <w:tc>
                <w:tcPr>
                  <w:tcW w:w="851" w:type="dxa"/>
                </w:tcPr>
                <w:p w14:paraId="2E8037D1" w14:textId="77777777" w:rsidR="00666EBF" w:rsidRDefault="00666EBF" w:rsidP="00666EBF">
                  <w:pPr>
                    <w:pStyle w:val="PL"/>
                    <w:keepNext/>
                    <w:tabs>
                      <w:tab w:val="clear" w:pos="384"/>
                      <w:tab w:val="left" w:pos="720"/>
                    </w:tabs>
                    <w:rPr>
                      <w:lang w:eastAsia="en-GB"/>
                    </w:rPr>
                  </w:pPr>
                </w:p>
              </w:tc>
              <w:tc>
                <w:tcPr>
                  <w:tcW w:w="595" w:type="dxa"/>
                  <w:gridSpan w:val="2"/>
                </w:tcPr>
                <w:p w14:paraId="07EA1BFB"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3B401180"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23EC2083"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34A8003B"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2C1DAB94"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nil"/>
                    <w:bottom w:val="single" w:sz="6" w:space="0" w:color="auto"/>
                    <w:right w:val="nil"/>
                  </w:tcBorders>
                </w:tcPr>
                <w:p w14:paraId="094C25EF"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4957FB25"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4F4A928E"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7AE542CD" w14:textId="77777777" w:rsidR="00666EBF" w:rsidRDefault="00666EBF" w:rsidP="00666EBF">
                  <w:pPr>
                    <w:pStyle w:val="PL"/>
                    <w:keepNext/>
                    <w:tabs>
                      <w:tab w:val="clear" w:pos="384"/>
                      <w:tab w:val="left" w:pos="720"/>
                    </w:tabs>
                    <w:rPr>
                      <w:lang w:eastAsia="en-GB"/>
                    </w:rPr>
                  </w:pPr>
                </w:p>
              </w:tc>
              <w:tc>
                <w:tcPr>
                  <w:tcW w:w="5102" w:type="dxa"/>
                  <w:hideMark/>
                </w:tcPr>
                <w:p w14:paraId="48409DEB" w14:textId="77777777" w:rsidR="00666EBF" w:rsidRDefault="00666EBF" w:rsidP="00666EBF">
                  <w:pPr>
                    <w:pStyle w:val="PL"/>
                    <w:keepNext/>
                    <w:tabs>
                      <w:tab w:val="clear" w:pos="384"/>
                      <w:tab w:val="left" w:pos="720"/>
                    </w:tabs>
                    <w:rPr>
                      <w:lang w:eastAsia="en-GB"/>
                    </w:rPr>
                  </w:pPr>
                  <w:r>
                    <w:rPr>
                      <w:lang w:eastAsia="en-GB"/>
                    </w:rPr>
                    <w:t>E-UTRAN in WB-S1 mode (see table</w:t>
                  </w:r>
                  <w:r>
                    <w:t> 4.2.5.1</w:t>
                  </w:r>
                  <w:r>
                    <w:rPr>
                      <w:lang w:eastAsia="en-GB"/>
                    </w:rPr>
                    <w:t xml:space="preserve"> below)</w:t>
                  </w:r>
                </w:p>
              </w:tc>
            </w:tr>
            <w:tr w:rsidR="00666EBF" w14:paraId="2AA7BDE2" w14:textId="77777777" w:rsidTr="0019637D">
              <w:trPr>
                <w:trHeight w:val="24"/>
              </w:trPr>
              <w:tc>
                <w:tcPr>
                  <w:tcW w:w="851" w:type="dxa"/>
                </w:tcPr>
                <w:p w14:paraId="3272BBBC" w14:textId="77777777" w:rsidR="00666EBF" w:rsidRDefault="00666EBF" w:rsidP="00666EBF">
                  <w:pPr>
                    <w:pStyle w:val="PL"/>
                    <w:keepNext/>
                    <w:tabs>
                      <w:tab w:val="clear" w:pos="384"/>
                      <w:tab w:val="left" w:pos="720"/>
                    </w:tabs>
                    <w:rPr>
                      <w:lang w:eastAsia="en-GB"/>
                    </w:rPr>
                  </w:pPr>
                </w:p>
              </w:tc>
              <w:tc>
                <w:tcPr>
                  <w:tcW w:w="595" w:type="dxa"/>
                  <w:gridSpan w:val="2"/>
                </w:tcPr>
                <w:p w14:paraId="7698ECBE"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63BF1FDF"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363688C0"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65290650"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nil"/>
                    <w:bottom w:val="single" w:sz="6" w:space="0" w:color="auto"/>
                    <w:right w:val="nil"/>
                  </w:tcBorders>
                </w:tcPr>
                <w:p w14:paraId="71E41FB9"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nil"/>
                    <w:bottom w:val="single" w:sz="6" w:space="0" w:color="auto"/>
                    <w:right w:val="nil"/>
                  </w:tcBorders>
                </w:tcPr>
                <w:p w14:paraId="57A1F54A"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7B4C0619"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2E92F4B4"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56C26E89" w14:textId="77777777" w:rsidR="00666EBF" w:rsidRDefault="00666EBF" w:rsidP="00666EBF">
                  <w:pPr>
                    <w:pStyle w:val="PL"/>
                    <w:keepNext/>
                    <w:tabs>
                      <w:tab w:val="clear" w:pos="384"/>
                      <w:tab w:val="left" w:pos="720"/>
                    </w:tabs>
                    <w:rPr>
                      <w:lang w:eastAsia="en-GB"/>
                    </w:rPr>
                  </w:pPr>
                </w:p>
              </w:tc>
              <w:tc>
                <w:tcPr>
                  <w:tcW w:w="5102" w:type="dxa"/>
                  <w:hideMark/>
                </w:tcPr>
                <w:p w14:paraId="7C17731B" w14:textId="77777777" w:rsidR="00666EBF" w:rsidRDefault="00666EBF" w:rsidP="00666EBF">
                  <w:pPr>
                    <w:pStyle w:val="PL"/>
                    <w:keepNext/>
                    <w:tabs>
                      <w:tab w:val="clear" w:pos="384"/>
                      <w:tab w:val="left" w:pos="720"/>
                    </w:tabs>
                    <w:rPr>
                      <w:lang w:eastAsia="en-GB"/>
                    </w:rPr>
                  </w:pPr>
                  <w:r>
                    <w:rPr>
                      <w:lang w:eastAsia="en-GB"/>
                    </w:rPr>
                    <w:t>E-UTRAN (see table below)</w:t>
                  </w:r>
                </w:p>
              </w:tc>
            </w:tr>
            <w:tr w:rsidR="00666EBF" w14:paraId="39941A38" w14:textId="77777777" w:rsidTr="0019637D">
              <w:trPr>
                <w:trHeight w:val="24"/>
              </w:trPr>
              <w:tc>
                <w:tcPr>
                  <w:tcW w:w="851" w:type="dxa"/>
                </w:tcPr>
                <w:p w14:paraId="002C5050" w14:textId="77777777" w:rsidR="00666EBF" w:rsidRDefault="00666EBF" w:rsidP="00666EBF">
                  <w:pPr>
                    <w:pStyle w:val="PL"/>
                    <w:tabs>
                      <w:tab w:val="clear" w:pos="384"/>
                      <w:tab w:val="left" w:pos="720"/>
                    </w:tabs>
                    <w:rPr>
                      <w:lang w:eastAsia="en-GB"/>
                    </w:rPr>
                  </w:pPr>
                </w:p>
              </w:tc>
              <w:tc>
                <w:tcPr>
                  <w:tcW w:w="595" w:type="dxa"/>
                  <w:gridSpan w:val="2"/>
                </w:tcPr>
                <w:p w14:paraId="3F11ABEF" w14:textId="77777777" w:rsidR="00666EBF" w:rsidRDefault="00666EBF" w:rsidP="00666EBF">
                  <w:pPr>
                    <w:pStyle w:val="PL"/>
                    <w:tabs>
                      <w:tab w:val="clear" w:pos="384"/>
                      <w:tab w:val="left" w:pos="720"/>
                    </w:tabs>
                    <w:rPr>
                      <w:lang w:eastAsia="en-GB"/>
                    </w:rPr>
                  </w:pPr>
                </w:p>
              </w:tc>
              <w:tc>
                <w:tcPr>
                  <w:tcW w:w="397" w:type="dxa"/>
                  <w:gridSpan w:val="2"/>
                  <w:tcBorders>
                    <w:top w:val="nil"/>
                    <w:left w:val="single" w:sz="6" w:space="0" w:color="auto"/>
                    <w:bottom w:val="single" w:sz="6" w:space="0" w:color="auto"/>
                    <w:right w:val="nil"/>
                  </w:tcBorders>
                </w:tcPr>
                <w:p w14:paraId="23FDC35F" w14:textId="77777777" w:rsidR="00666EBF" w:rsidRDefault="00666EBF" w:rsidP="00666EBF">
                  <w:pPr>
                    <w:pStyle w:val="PL"/>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593CE9AE" w14:textId="77777777" w:rsidR="00666EBF" w:rsidRDefault="00666EBF" w:rsidP="00666EBF">
                  <w:pPr>
                    <w:pStyle w:val="PL"/>
                    <w:tabs>
                      <w:tab w:val="clear" w:pos="384"/>
                      <w:tab w:val="left" w:pos="720"/>
                    </w:tabs>
                    <w:rPr>
                      <w:lang w:eastAsia="en-GB"/>
                    </w:rPr>
                  </w:pPr>
                </w:p>
              </w:tc>
              <w:tc>
                <w:tcPr>
                  <w:tcW w:w="397" w:type="dxa"/>
                  <w:gridSpan w:val="2"/>
                  <w:tcBorders>
                    <w:top w:val="nil"/>
                    <w:left w:val="nil"/>
                    <w:bottom w:val="single" w:sz="6" w:space="0" w:color="auto"/>
                    <w:right w:val="nil"/>
                  </w:tcBorders>
                </w:tcPr>
                <w:p w14:paraId="10DD8DB5" w14:textId="77777777" w:rsidR="00666EBF" w:rsidRDefault="00666EBF" w:rsidP="00666EBF">
                  <w:pPr>
                    <w:pStyle w:val="PL"/>
                    <w:tabs>
                      <w:tab w:val="clear" w:pos="384"/>
                      <w:tab w:val="left" w:pos="720"/>
                    </w:tabs>
                    <w:rPr>
                      <w:lang w:eastAsia="en-GB"/>
                    </w:rPr>
                  </w:pPr>
                </w:p>
              </w:tc>
              <w:tc>
                <w:tcPr>
                  <w:tcW w:w="397" w:type="dxa"/>
                  <w:gridSpan w:val="2"/>
                  <w:tcBorders>
                    <w:top w:val="nil"/>
                    <w:left w:val="nil"/>
                    <w:bottom w:val="single" w:sz="6" w:space="0" w:color="auto"/>
                    <w:right w:val="nil"/>
                  </w:tcBorders>
                </w:tcPr>
                <w:p w14:paraId="1E9215E6" w14:textId="77777777" w:rsidR="00666EBF" w:rsidRDefault="00666EBF" w:rsidP="00666EBF">
                  <w:pPr>
                    <w:pStyle w:val="PL"/>
                    <w:tabs>
                      <w:tab w:val="clear" w:pos="384"/>
                      <w:tab w:val="left" w:pos="720"/>
                    </w:tabs>
                    <w:rPr>
                      <w:lang w:eastAsia="en-GB"/>
                    </w:rPr>
                  </w:pPr>
                </w:p>
              </w:tc>
              <w:tc>
                <w:tcPr>
                  <w:tcW w:w="397" w:type="dxa"/>
                  <w:gridSpan w:val="2"/>
                  <w:tcBorders>
                    <w:top w:val="nil"/>
                    <w:left w:val="nil"/>
                    <w:bottom w:val="single" w:sz="6" w:space="0" w:color="auto"/>
                    <w:right w:val="nil"/>
                  </w:tcBorders>
                </w:tcPr>
                <w:p w14:paraId="655ED46C" w14:textId="77777777" w:rsidR="00666EBF" w:rsidRDefault="00666EBF" w:rsidP="00666EBF">
                  <w:pPr>
                    <w:pStyle w:val="PL"/>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02081219" w14:textId="77777777" w:rsidR="00666EBF" w:rsidRDefault="00666EBF" w:rsidP="00666EBF">
                  <w:pPr>
                    <w:pStyle w:val="PL"/>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0AAAFAEA" w14:textId="77777777" w:rsidR="00666EBF" w:rsidRDefault="00666EBF" w:rsidP="00666EBF">
                  <w:pPr>
                    <w:pStyle w:val="PL"/>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5C688E78" w14:textId="77777777" w:rsidR="00666EBF" w:rsidRDefault="00666EBF" w:rsidP="00666EBF">
                  <w:pPr>
                    <w:pStyle w:val="PL"/>
                    <w:tabs>
                      <w:tab w:val="clear" w:pos="384"/>
                      <w:tab w:val="left" w:pos="720"/>
                    </w:tabs>
                    <w:rPr>
                      <w:lang w:eastAsia="en-GB"/>
                    </w:rPr>
                  </w:pPr>
                </w:p>
              </w:tc>
              <w:tc>
                <w:tcPr>
                  <w:tcW w:w="5102" w:type="dxa"/>
                  <w:hideMark/>
                </w:tcPr>
                <w:p w14:paraId="322E698D" w14:textId="77777777" w:rsidR="00666EBF" w:rsidRDefault="00666EBF" w:rsidP="00666EBF">
                  <w:pPr>
                    <w:pStyle w:val="PL"/>
                    <w:tabs>
                      <w:tab w:val="clear" w:pos="384"/>
                      <w:tab w:val="left" w:pos="720"/>
                    </w:tabs>
                    <w:rPr>
                      <w:lang w:eastAsia="en-GB"/>
                    </w:rPr>
                  </w:pPr>
                  <w:r>
                    <w:rPr>
                      <w:lang w:eastAsia="en-GB"/>
                    </w:rPr>
                    <w:t>UTRAN</w:t>
                  </w:r>
                </w:p>
              </w:tc>
            </w:tr>
          </w:tbl>
          <w:p w14:paraId="01BEA193" w14:textId="77777777" w:rsidR="00666EBF" w:rsidRDefault="00666EBF" w:rsidP="00666EBF">
            <w:pPr>
              <w:pStyle w:val="FP"/>
            </w:pPr>
          </w:p>
          <w:p w14:paraId="094945F8" w14:textId="77777777" w:rsidR="00666EBF" w:rsidRDefault="00666EBF" w:rsidP="00666EBF">
            <w:pPr>
              <w:pStyle w:val="NO"/>
            </w:pPr>
            <w:r>
              <w:t>NOTE 1:</w:t>
            </w:r>
            <w:r>
              <w:tab/>
              <w:t>NG-RAN refers to E-UTRA or NR connected to 5GCN.</w:t>
            </w:r>
          </w:p>
          <w:p w14:paraId="4BD57D40" w14:textId="77777777" w:rsidR="00666EBF" w:rsidRPr="007D0212" w:rsidRDefault="00666EBF" w:rsidP="00666EBF">
            <w:r w:rsidRPr="007D0212">
              <w:t>Byte 5n:</w:t>
            </w:r>
          </w:p>
          <w:p w14:paraId="5832D332" w14:textId="77777777" w:rsidR="00666EBF" w:rsidRPr="007D0212" w:rsidRDefault="00666EBF" w:rsidP="00666EBF">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6EBF" w:rsidRPr="007D0212" w14:paraId="1730D7CE" w14:textId="77777777" w:rsidTr="0019637D">
              <w:trPr>
                <w:gridAfter w:val="2"/>
                <w:wAfter w:w="5300" w:type="dxa"/>
                <w:trHeight w:val="280"/>
              </w:trPr>
              <w:tc>
                <w:tcPr>
                  <w:tcW w:w="851" w:type="dxa"/>
                </w:tcPr>
                <w:p w14:paraId="30DD01ED"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99FB5FE"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15A364"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C2A3687"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6A7AB4FA"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07DD628"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68D6F41"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AF20FB2"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350E114"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0D785B1"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666EBF" w:rsidRPr="007D0212" w14:paraId="707F158F" w14:textId="77777777" w:rsidTr="0019637D">
              <w:trPr>
                <w:trHeight w:val="24"/>
              </w:trPr>
              <w:tc>
                <w:tcPr>
                  <w:tcW w:w="851" w:type="dxa"/>
                </w:tcPr>
                <w:p w14:paraId="47D3C118"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A38598"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48E3D3"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58D3B2"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BE166E"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6F275F"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461DD5"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F368AA"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033E5D"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7C5253"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6EFA24"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666EBF" w:rsidRPr="007D0212" w14:paraId="62E589CA" w14:textId="77777777" w:rsidTr="0019637D">
              <w:trPr>
                <w:trHeight w:val="24"/>
              </w:trPr>
              <w:tc>
                <w:tcPr>
                  <w:tcW w:w="851" w:type="dxa"/>
                </w:tcPr>
                <w:p w14:paraId="566B1106"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78F99B"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0C94C4"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B3D46E"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E966C4"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1828C5"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0F6EB"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D57AF"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C9A4E5"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C7DA9B"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1A3810"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666EBF" w:rsidRPr="007D0212" w14:paraId="0D14D67E" w14:textId="77777777" w:rsidTr="0019637D">
              <w:trPr>
                <w:trHeight w:val="24"/>
              </w:trPr>
              <w:tc>
                <w:tcPr>
                  <w:tcW w:w="851" w:type="dxa"/>
                </w:tcPr>
                <w:p w14:paraId="1AE3EB45"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C56439"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A2B45A"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EDABC6"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E3A4EB"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3AAAFB"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E3055"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50FBDB"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DAC544"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3CEB132"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70AFCB"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GSM (see table</w:t>
                  </w:r>
                  <w:r>
                    <w:t> 4.2.5.2</w:t>
                  </w:r>
                  <w:r w:rsidRPr="007D0212">
                    <w:t xml:space="preserve"> below)</w:t>
                  </w:r>
                </w:p>
              </w:tc>
            </w:tr>
            <w:tr w:rsidR="00666EBF" w:rsidRPr="007D0212" w14:paraId="23132C16" w14:textId="77777777" w:rsidTr="0019637D">
              <w:trPr>
                <w:trHeight w:val="24"/>
              </w:trPr>
              <w:tc>
                <w:tcPr>
                  <w:tcW w:w="851" w:type="dxa"/>
                </w:tcPr>
                <w:p w14:paraId="737547C8"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4FC3B5"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13E0EE"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A8CCC5"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C49841"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11C4A9"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B27971"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E982D8"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4D8B68"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EA1283"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D4FDA3"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EC-GSM-IoT (see table</w:t>
                  </w:r>
                  <w:r>
                    <w:t> 4.2.5.2</w:t>
                  </w:r>
                  <w:r w:rsidRPr="007D0212">
                    <w:t xml:space="preserve"> below)</w:t>
                  </w:r>
                </w:p>
              </w:tc>
            </w:tr>
            <w:tr w:rsidR="00666EBF" w:rsidRPr="007D0212" w14:paraId="1621CAA7" w14:textId="77777777" w:rsidTr="0019637D">
              <w:trPr>
                <w:trHeight w:val="24"/>
              </w:trPr>
              <w:tc>
                <w:tcPr>
                  <w:tcW w:w="851" w:type="dxa"/>
                </w:tcPr>
                <w:p w14:paraId="318F019D"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3DB1A9"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D58121"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79591"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C1DFED"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B85180"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1B8380"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90A3D5"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EA1686"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6EB4C5"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19DC35"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color w:val="000000"/>
                      <w:szCs w:val="16"/>
                    </w:rPr>
                    <w:t>cdma2000 1xRTT</w:t>
                  </w:r>
                </w:p>
              </w:tc>
            </w:tr>
            <w:tr w:rsidR="00666EBF" w:rsidRPr="007D0212" w14:paraId="4533983C" w14:textId="77777777" w:rsidTr="0019637D">
              <w:trPr>
                <w:trHeight w:val="24"/>
              </w:trPr>
              <w:tc>
                <w:tcPr>
                  <w:tcW w:w="851" w:type="dxa"/>
                </w:tcPr>
                <w:p w14:paraId="296823A3"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2BFC2F"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7653FF"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81049A"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9A4CCD"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815D67"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E9237D"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0361FA"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D29F7F"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3D7F49"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48FD8C"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color w:val="000000"/>
                      <w:szCs w:val="16"/>
                    </w:rPr>
                    <w:t>cdma2000 HRPD</w:t>
                  </w:r>
                </w:p>
              </w:tc>
            </w:tr>
            <w:tr w:rsidR="00666EBF" w:rsidRPr="007D0212" w14:paraId="5C727ABF" w14:textId="77777777" w:rsidTr="0019637D">
              <w:trPr>
                <w:trHeight w:val="24"/>
              </w:trPr>
              <w:tc>
                <w:tcPr>
                  <w:tcW w:w="851" w:type="dxa"/>
                </w:tcPr>
                <w:p w14:paraId="67640E5D"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7EB18"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29B02"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118AC6"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0588E6"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861B785"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CA4C99"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E956E8"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B7ED82"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1F44EE"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A43AD9"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GSM COMPACT</w:t>
                  </w:r>
                </w:p>
              </w:tc>
            </w:tr>
            <w:tr w:rsidR="00666EBF" w:rsidRPr="007D0212" w14:paraId="649B140A" w14:textId="77777777" w:rsidTr="0019637D">
              <w:trPr>
                <w:trHeight w:val="24"/>
              </w:trPr>
              <w:tc>
                <w:tcPr>
                  <w:tcW w:w="851" w:type="dxa"/>
                </w:tcPr>
                <w:p w14:paraId="2EDBE6BA" w14:textId="77777777" w:rsidR="00666EBF" w:rsidRPr="007D0212" w:rsidRDefault="00666EBF" w:rsidP="00666EB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2F3248" w14:textId="77777777" w:rsidR="00666EBF" w:rsidRPr="007D0212" w:rsidRDefault="00666EBF" w:rsidP="00666EB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A8BD49" w14:textId="77777777" w:rsidR="00666EBF" w:rsidRPr="007D0212" w:rsidRDefault="00666EBF" w:rsidP="00666EB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727E25" w14:textId="77777777" w:rsidR="00666EBF" w:rsidRPr="007D0212" w:rsidRDefault="00666EBF" w:rsidP="00666EB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5E4F79" w14:textId="77777777" w:rsidR="00666EBF" w:rsidRPr="007D0212" w:rsidRDefault="00666EBF" w:rsidP="00666EB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1B9C5D" w14:textId="77777777" w:rsidR="00666EBF" w:rsidRPr="007D0212" w:rsidRDefault="00666EBF" w:rsidP="00666EB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44A7999" w14:textId="77777777" w:rsidR="00666EBF" w:rsidRPr="007D0212" w:rsidRDefault="00666EBF" w:rsidP="00666EB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27A5F2" w14:textId="77777777" w:rsidR="00666EBF" w:rsidRPr="007D0212" w:rsidRDefault="00666EBF" w:rsidP="00666EB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15F3B3" w14:textId="77777777" w:rsidR="00666EBF" w:rsidRPr="007D0212" w:rsidRDefault="00666EBF" w:rsidP="00666EB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3227A" w14:textId="77777777" w:rsidR="00666EBF" w:rsidRPr="007D0212" w:rsidRDefault="00666EBF" w:rsidP="00666EB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BE4CF5" w14:textId="77777777" w:rsidR="00666EBF" w:rsidRPr="007D0212" w:rsidRDefault="00666EBF" w:rsidP="00666EB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GSM (see table</w:t>
                  </w:r>
                  <w:r>
                    <w:t> 4.2.5.2</w:t>
                  </w:r>
                  <w:r w:rsidRPr="007D0212">
                    <w:t xml:space="preserve"> below)</w:t>
                  </w:r>
                </w:p>
              </w:tc>
            </w:tr>
          </w:tbl>
          <w:p w14:paraId="708AA7DE" w14:textId="3BE17502" w:rsidR="00666EBF" w:rsidRDefault="00666EBF" w:rsidP="00DF51AC">
            <w:pPr>
              <w:pStyle w:val="CRCoverPage"/>
              <w:spacing w:after="0"/>
              <w:ind w:left="100"/>
              <w:rPr>
                <w:noProof/>
              </w:rPr>
            </w:pPr>
          </w:p>
        </w:tc>
      </w:tr>
      <w:tr w:rsidR="008D11C3" w14:paraId="4CA74D09" w14:textId="77777777" w:rsidTr="00547111">
        <w:tc>
          <w:tcPr>
            <w:tcW w:w="2694" w:type="dxa"/>
            <w:gridSpan w:val="2"/>
            <w:tcBorders>
              <w:left w:val="single" w:sz="4" w:space="0" w:color="auto"/>
            </w:tcBorders>
          </w:tcPr>
          <w:p w14:paraId="2D0866D6" w14:textId="77777777" w:rsidR="008D11C3" w:rsidRDefault="008D11C3" w:rsidP="008D11C3">
            <w:pPr>
              <w:pStyle w:val="CRCoverPage"/>
              <w:spacing w:after="0"/>
              <w:rPr>
                <w:b/>
                <w:i/>
                <w:noProof/>
                <w:sz w:val="8"/>
                <w:szCs w:val="8"/>
              </w:rPr>
            </w:pPr>
          </w:p>
        </w:tc>
        <w:tc>
          <w:tcPr>
            <w:tcW w:w="6946" w:type="dxa"/>
            <w:gridSpan w:val="9"/>
            <w:tcBorders>
              <w:right w:val="single" w:sz="4" w:space="0" w:color="auto"/>
            </w:tcBorders>
          </w:tcPr>
          <w:p w14:paraId="365DEF04" w14:textId="77777777" w:rsidR="008D11C3" w:rsidRDefault="008D11C3" w:rsidP="008D11C3">
            <w:pPr>
              <w:pStyle w:val="CRCoverPage"/>
              <w:spacing w:after="0"/>
              <w:rPr>
                <w:noProof/>
                <w:sz w:val="8"/>
                <w:szCs w:val="8"/>
              </w:rPr>
            </w:pPr>
          </w:p>
        </w:tc>
      </w:tr>
      <w:tr w:rsidR="008D11C3" w14:paraId="21016551" w14:textId="77777777" w:rsidTr="00547111">
        <w:tc>
          <w:tcPr>
            <w:tcW w:w="2694" w:type="dxa"/>
            <w:gridSpan w:val="2"/>
            <w:tcBorders>
              <w:left w:val="single" w:sz="4" w:space="0" w:color="auto"/>
            </w:tcBorders>
          </w:tcPr>
          <w:p w14:paraId="49433147" w14:textId="77777777" w:rsidR="008D11C3" w:rsidRDefault="008D11C3" w:rsidP="008D1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B4F752" w:rsidR="008D11C3" w:rsidRDefault="0022314F" w:rsidP="008D11C3">
            <w:pPr>
              <w:pStyle w:val="CRCoverPage"/>
              <w:spacing w:after="0"/>
              <w:ind w:left="100"/>
              <w:rPr>
                <w:noProof/>
              </w:rPr>
            </w:pPr>
            <w:r>
              <w:rPr>
                <w:noProof/>
              </w:rPr>
              <w:t xml:space="preserve">ACT of NG-RAN was updated in </w:t>
            </w:r>
            <w:proofErr w:type="spellStart"/>
            <w:r w:rsidRPr="00666EBF">
              <w:rPr>
                <w:lang w:eastAsia="zh-CN"/>
              </w:rPr>
              <w:t>PLMNwAcT</w:t>
            </w:r>
            <w:proofErr w:type="spellEnd"/>
            <w:r w:rsidRPr="00666EBF">
              <w:rPr>
                <w:lang w:eastAsia="zh-CN"/>
              </w:rPr>
              <w:t xml:space="preserve"> List</w:t>
            </w:r>
            <w:r>
              <w:rPr>
                <w:lang w:eastAsia="zh-CN"/>
              </w:rPr>
              <w:t>.</w:t>
            </w:r>
          </w:p>
        </w:tc>
      </w:tr>
      <w:tr w:rsidR="008D11C3" w14:paraId="1F886379" w14:textId="77777777" w:rsidTr="00547111">
        <w:tc>
          <w:tcPr>
            <w:tcW w:w="2694" w:type="dxa"/>
            <w:gridSpan w:val="2"/>
            <w:tcBorders>
              <w:left w:val="single" w:sz="4" w:space="0" w:color="auto"/>
            </w:tcBorders>
          </w:tcPr>
          <w:p w14:paraId="4D989623" w14:textId="77777777" w:rsidR="008D11C3" w:rsidRDefault="008D11C3" w:rsidP="008D11C3">
            <w:pPr>
              <w:pStyle w:val="CRCoverPage"/>
              <w:spacing w:after="0"/>
              <w:rPr>
                <w:b/>
                <w:i/>
                <w:noProof/>
                <w:sz w:val="8"/>
                <w:szCs w:val="8"/>
              </w:rPr>
            </w:pPr>
          </w:p>
        </w:tc>
        <w:tc>
          <w:tcPr>
            <w:tcW w:w="6946" w:type="dxa"/>
            <w:gridSpan w:val="9"/>
            <w:tcBorders>
              <w:right w:val="single" w:sz="4" w:space="0" w:color="auto"/>
            </w:tcBorders>
          </w:tcPr>
          <w:p w14:paraId="71C4A204" w14:textId="77777777" w:rsidR="008D11C3" w:rsidRDefault="008D11C3" w:rsidP="008D11C3">
            <w:pPr>
              <w:pStyle w:val="CRCoverPage"/>
              <w:spacing w:after="0"/>
              <w:rPr>
                <w:noProof/>
                <w:sz w:val="8"/>
                <w:szCs w:val="8"/>
              </w:rPr>
            </w:pPr>
          </w:p>
        </w:tc>
      </w:tr>
      <w:tr w:rsidR="008D11C3" w14:paraId="678D7BF9" w14:textId="77777777" w:rsidTr="00547111">
        <w:tc>
          <w:tcPr>
            <w:tcW w:w="2694" w:type="dxa"/>
            <w:gridSpan w:val="2"/>
            <w:tcBorders>
              <w:left w:val="single" w:sz="4" w:space="0" w:color="auto"/>
              <w:bottom w:val="single" w:sz="4" w:space="0" w:color="auto"/>
            </w:tcBorders>
          </w:tcPr>
          <w:p w14:paraId="4E5CE1B6" w14:textId="77777777" w:rsidR="008D11C3" w:rsidRDefault="008D11C3" w:rsidP="008D11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09AB9" w:rsidR="008D11C3" w:rsidRDefault="008D11C3" w:rsidP="008D11C3">
            <w:pPr>
              <w:pStyle w:val="CRCoverPage"/>
              <w:spacing w:after="0"/>
              <w:ind w:left="100"/>
              <w:rPr>
                <w:noProof/>
              </w:rPr>
            </w:pPr>
            <w:r>
              <w:rPr>
                <w:lang w:eastAsia="zh-CN"/>
              </w:rPr>
              <w:t xml:space="preserve">Incorrect </w:t>
            </w:r>
            <w:r>
              <w:rPr>
                <w:noProof/>
              </w:rPr>
              <w:t>coding is used in the test cases.</w:t>
            </w:r>
          </w:p>
        </w:tc>
      </w:tr>
      <w:tr w:rsidR="008D11C3" w14:paraId="034AF533" w14:textId="77777777" w:rsidTr="00547111">
        <w:tc>
          <w:tcPr>
            <w:tcW w:w="2694" w:type="dxa"/>
            <w:gridSpan w:val="2"/>
          </w:tcPr>
          <w:p w14:paraId="39D9EB5B" w14:textId="77777777" w:rsidR="008D11C3" w:rsidRDefault="008D11C3" w:rsidP="008D11C3">
            <w:pPr>
              <w:pStyle w:val="CRCoverPage"/>
              <w:spacing w:after="0"/>
              <w:rPr>
                <w:b/>
                <w:i/>
                <w:noProof/>
                <w:sz w:val="8"/>
                <w:szCs w:val="8"/>
              </w:rPr>
            </w:pPr>
          </w:p>
        </w:tc>
        <w:tc>
          <w:tcPr>
            <w:tcW w:w="6946" w:type="dxa"/>
            <w:gridSpan w:val="9"/>
          </w:tcPr>
          <w:p w14:paraId="7826CB1C" w14:textId="77777777" w:rsidR="008D11C3" w:rsidRDefault="008D11C3" w:rsidP="008D11C3">
            <w:pPr>
              <w:pStyle w:val="CRCoverPage"/>
              <w:spacing w:after="0"/>
              <w:rPr>
                <w:noProof/>
                <w:sz w:val="8"/>
                <w:szCs w:val="8"/>
              </w:rPr>
            </w:pPr>
          </w:p>
        </w:tc>
      </w:tr>
      <w:tr w:rsidR="008D11C3" w14:paraId="6A17D7AC" w14:textId="77777777" w:rsidTr="00547111">
        <w:tc>
          <w:tcPr>
            <w:tcW w:w="2694" w:type="dxa"/>
            <w:gridSpan w:val="2"/>
            <w:tcBorders>
              <w:top w:val="single" w:sz="4" w:space="0" w:color="auto"/>
              <w:left w:val="single" w:sz="4" w:space="0" w:color="auto"/>
            </w:tcBorders>
          </w:tcPr>
          <w:p w14:paraId="6DAD5B19" w14:textId="77777777" w:rsidR="008D11C3" w:rsidRDefault="008D11C3" w:rsidP="008D11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CA391" w:rsidR="008D11C3" w:rsidRDefault="0022314F" w:rsidP="008D11C3">
            <w:pPr>
              <w:pStyle w:val="CRCoverPage"/>
              <w:spacing w:after="0"/>
              <w:ind w:left="100"/>
              <w:rPr>
                <w:noProof/>
              </w:rPr>
            </w:pPr>
            <w:r>
              <w:rPr>
                <w:rFonts w:cs="Arial"/>
                <w:lang w:val="en-US" w:eastAsia="zh-CN"/>
              </w:rPr>
              <w:t>27.22.14.2.4.2</w:t>
            </w:r>
          </w:p>
        </w:tc>
      </w:tr>
      <w:tr w:rsidR="008D11C3" w14:paraId="56E1E6C3" w14:textId="77777777" w:rsidTr="00547111">
        <w:tc>
          <w:tcPr>
            <w:tcW w:w="2694" w:type="dxa"/>
            <w:gridSpan w:val="2"/>
            <w:tcBorders>
              <w:left w:val="single" w:sz="4" w:space="0" w:color="auto"/>
            </w:tcBorders>
          </w:tcPr>
          <w:p w14:paraId="2FB9DE77" w14:textId="77777777" w:rsidR="008D11C3" w:rsidRDefault="008D11C3" w:rsidP="008D11C3">
            <w:pPr>
              <w:pStyle w:val="CRCoverPage"/>
              <w:spacing w:after="0"/>
              <w:rPr>
                <w:b/>
                <w:i/>
                <w:noProof/>
                <w:sz w:val="8"/>
                <w:szCs w:val="8"/>
              </w:rPr>
            </w:pPr>
          </w:p>
        </w:tc>
        <w:tc>
          <w:tcPr>
            <w:tcW w:w="6946" w:type="dxa"/>
            <w:gridSpan w:val="9"/>
            <w:tcBorders>
              <w:right w:val="single" w:sz="4" w:space="0" w:color="auto"/>
            </w:tcBorders>
          </w:tcPr>
          <w:p w14:paraId="0898542D" w14:textId="77777777" w:rsidR="008D11C3" w:rsidRDefault="008D11C3" w:rsidP="008D11C3">
            <w:pPr>
              <w:pStyle w:val="CRCoverPage"/>
              <w:spacing w:after="0"/>
              <w:rPr>
                <w:noProof/>
                <w:sz w:val="8"/>
                <w:szCs w:val="8"/>
              </w:rPr>
            </w:pPr>
          </w:p>
        </w:tc>
      </w:tr>
      <w:tr w:rsidR="008D11C3" w14:paraId="76F95A8B" w14:textId="77777777" w:rsidTr="00547111">
        <w:tc>
          <w:tcPr>
            <w:tcW w:w="2694" w:type="dxa"/>
            <w:gridSpan w:val="2"/>
            <w:tcBorders>
              <w:left w:val="single" w:sz="4" w:space="0" w:color="auto"/>
            </w:tcBorders>
          </w:tcPr>
          <w:p w14:paraId="335EAB52" w14:textId="77777777" w:rsidR="008D11C3" w:rsidRDefault="008D11C3" w:rsidP="008D11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11C3" w:rsidRDefault="008D11C3" w:rsidP="008D11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11C3" w:rsidRDefault="008D11C3" w:rsidP="008D11C3">
            <w:pPr>
              <w:pStyle w:val="CRCoverPage"/>
              <w:spacing w:after="0"/>
              <w:jc w:val="center"/>
              <w:rPr>
                <w:b/>
                <w:caps/>
                <w:noProof/>
              </w:rPr>
            </w:pPr>
            <w:r>
              <w:rPr>
                <w:b/>
                <w:caps/>
                <w:noProof/>
              </w:rPr>
              <w:t>N</w:t>
            </w:r>
          </w:p>
        </w:tc>
        <w:tc>
          <w:tcPr>
            <w:tcW w:w="2977" w:type="dxa"/>
            <w:gridSpan w:val="4"/>
          </w:tcPr>
          <w:p w14:paraId="304CCBCB" w14:textId="77777777" w:rsidR="008D11C3" w:rsidRDefault="008D11C3" w:rsidP="008D11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11C3" w:rsidRDefault="008D11C3" w:rsidP="008D11C3">
            <w:pPr>
              <w:pStyle w:val="CRCoverPage"/>
              <w:spacing w:after="0"/>
              <w:ind w:left="99"/>
              <w:rPr>
                <w:noProof/>
              </w:rPr>
            </w:pPr>
          </w:p>
        </w:tc>
      </w:tr>
      <w:tr w:rsidR="008D11C3" w14:paraId="34ACE2EB" w14:textId="77777777" w:rsidTr="00547111">
        <w:tc>
          <w:tcPr>
            <w:tcW w:w="2694" w:type="dxa"/>
            <w:gridSpan w:val="2"/>
            <w:tcBorders>
              <w:left w:val="single" w:sz="4" w:space="0" w:color="auto"/>
            </w:tcBorders>
          </w:tcPr>
          <w:p w14:paraId="571382F3" w14:textId="77777777" w:rsidR="008D11C3" w:rsidRDefault="008D11C3" w:rsidP="008D1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11C3" w:rsidRDefault="008D11C3" w:rsidP="008D1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30E88E" w:rsidR="008D11C3" w:rsidRDefault="00C91A92" w:rsidP="008D11C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8D11C3" w:rsidRDefault="008D11C3" w:rsidP="008D1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11C3" w:rsidRDefault="008D11C3" w:rsidP="008D11C3">
            <w:pPr>
              <w:pStyle w:val="CRCoverPage"/>
              <w:spacing w:after="0"/>
              <w:ind w:left="99"/>
              <w:rPr>
                <w:noProof/>
              </w:rPr>
            </w:pPr>
            <w:r>
              <w:rPr>
                <w:noProof/>
              </w:rPr>
              <w:t xml:space="preserve">TS/TR ... CR ... </w:t>
            </w:r>
          </w:p>
        </w:tc>
      </w:tr>
      <w:tr w:rsidR="008D11C3" w14:paraId="446DDBAC" w14:textId="77777777" w:rsidTr="00547111">
        <w:tc>
          <w:tcPr>
            <w:tcW w:w="2694" w:type="dxa"/>
            <w:gridSpan w:val="2"/>
            <w:tcBorders>
              <w:left w:val="single" w:sz="4" w:space="0" w:color="auto"/>
            </w:tcBorders>
          </w:tcPr>
          <w:p w14:paraId="678A1AA6" w14:textId="77777777" w:rsidR="008D11C3" w:rsidRDefault="008D11C3" w:rsidP="008D11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11C3" w:rsidRDefault="008D11C3" w:rsidP="008D1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64F94" w:rsidR="008D11C3" w:rsidRDefault="00C91A92" w:rsidP="008D11C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8D11C3" w:rsidRDefault="008D11C3" w:rsidP="008D11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D11C3" w:rsidRDefault="008D11C3" w:rsidP="008D11C3">
            <w:pPr>
              <w:pStyle w:val="CRCoverPage"/>
              <w:spacing w:after="0"/>
              <w:ind w:left="99"/>
              <w:rPr>
                <w:noProof/>
              </w:rPr>
            </w:pPr>
            <w:r>
              <w:rPr>
                <w:noProof/>
              </w:rPr>
              <w:t xml:space="preserve">TS/TR ... CR ... </w:t>
            </w:r>
          </w:p>
        </w:tc>
      </w:tr>
      <w:tr w:rsidR="008D11C3" w14:paraId="55C714D2" w14:textId="77777777" w:rsidTr="00547111">
        <w:tc>
          <w:tcPr>
            <w:tcW w:w="2694" w:type="dxa"/>
            <w:gridSpan w:val="2"/>
            <w:tcBorders>
              <w:left w:val="single" w:sz="4" w:space="0" w:color="auto"/>
            </w:tcBorders>
          </w:tcPr>
          <w:p w14:paraId="45913E62" w14:textId="77777777" w:rsidR="008D11C3" w:rsidRDefault="008D11C3" w:rsidP="008D11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11C3" w:rsidRDefault="008D11C3" w:rsidP="008D1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3798E4" w:rsidR="008D11C3" w:rsidRDefault="00C91A92" w:rsidP="008D11C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8D11C3" w:rsidRDefault="008D11C3" w:rsidP="008D11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11C3" w:rsidRDefault="008D11C3" w:rsidP="008D11C3">
            <w:pPr>
              <w:pStyle w:val="CRCoverPage"/>
              <w:spacing w:after="0"/>
              <w:ind w:left="99"/>
              <w:rPr>
                <w:noProof/>
              </w:rPr>
            </w:pPr>
            <w:r>
              <w:rPr>
                <w:noProof/>
              </w:rPr>
              <w:t xml:space="preserve">TS/TR ... CR ... </w:t>
            </w:r>
          </w:p>
        </w:tc>
      </w:tr>
      <w:tr w:rsidR="008D11C3" w14:paraId="60DF82CC" w14:textId="77777777" w:rsidTr="008863B9">
        <w:tc>
          <w:tcPr>
            <w:tcW w:w="2694" w:type="dxa"/>
            <w:gridSpan w:val="2"/>
            <w:tcBorders>
              <w:left w:val="single" w:sz="4" w:space="0" w:color="auto"/>
            </w:tcBorders>
          </w:tcPr>
          <w:p w14:paraId="517696CD" w14:textId="77777777" w:rsidR="008D11C3" w:rsidRDefault="008D11C3" w:rsidP="008D11C3">
            <w:pPr>
              <w:pStyle w:val="CRCoverPage"/>
              <w:spacing w:after="0"/>
              <w:rPr>
                <w:b/>
                <w:i/>
                <w:noProof/>
              </w:rPr>
            </w:pPr>
          </w:p>
        </w:tc>
        <w:tc>
          <w:tcPr>
            <w:tcW w:w="6946" w:type="dxa"/>
            <w:gridSpan w:val="9"/>
            <w:tcBorders>
              <w:right w:val="single" w:sz="4" w:space="0" w:color="auto"/>
            </w:tcBorders>
          </w:tcPr>
          <w:p w14:paraId="4D84207F" w14:textId="77777777" w:rsidR="008D11C3" w:rsidRDefault="008D11C3" w:rsidP="008D11C3">
            <w:pPr>
              <w:pStyle w:val="CRCoverPage"/>
              <w:spacing w:after="0"/>
              <w:rPr>
                <w:noProof/>
              </w:rPr>
            </w:pPr>
          </w:p>
        </w:tc>
      </w:tr>
      <w:tr w:rsidR="008D11C3" w14:paraId="556B87B6" w14:textId="77777777" w:rsidTr="008863B9">
        <w:tc>
          <w:tcPr>
            <w:tcW w:w="2694" w:type="dxa"/>
            <w:gridSpan w:val="2"/>
            <w:tcBorders>
              <w:left w:val="single" w:sz="4" w:space="0" w:color="auto"/>
              <w:bottom w:val="single" w:sz="4" w:space="0" w:color="auto"/>
            </w:tcBorders>
          </w:tcPr>
          <w:p w14:paraId="79A9C411" w14:textId="77777777" w:rsidR="008D11C3" w:rsidRDefault="008D11C3" w:rsidP="008D11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62F3D5" w:rsidR="008D11C3" w:rsidRDefault="00C91A92" w:rsidP="008D11C3">
            <w:pPr>
              <w:pStyle w:val="CRCoverPage"/>
              <w:spacing w:after="0"/>
              <w:ind w:left="100"/>
              <w:rPr>
                <w:rFonts w:hint="eastAsia"/>
                <w:noProof/>
                <w:lang w:eastAsia="zh-CN"/>
              </w:rPr>
            </w:pPr>
            <w:r>
              <w:rPr>
                <w:rFonts w:hint="eastAsia"/>
                <w:noProof/>
                <w:lang w:eastAsia="zh-CN"/>
              </w:rPr>
              <w:t>C</w:t>
            </w:r>
            <w:r>
              <w:rPr>
                <w:noProof/>
                <w:lang w:eastAsia="zh-CN"/>
              </w:rPr>
              <w:t>6-220646 -&gt; C6-220691</w:t>
            </w:r>
          </w:p>
        </w:tc>
      </w:tr>
      <w:tr w:rsidR="008D11C3" w:rsidRPr="008863B9" w14:paraId="45BFE792" w14:textId="77777777" w:rsidTr="008863B9">
        <w:tc>
          <w:tcPr>
            <w:tcW w:w="2694" w:type="dxa"/>
            <w:gridSpan w:val="2"/>
            <w:tcBorders>
              <w:top w:val="single" w:sz="4" w:space="0" w:color="auto"/>
              <w:bottom w:val="single" w:sz="4" w:space="0" w:color="auto"/>
            </w:tcBorders>
          </w:tcPr>
          <w:p w14:paraId="194242DD" w14:textId="77777777" w:rsidR="008D11C3" w:rsidRPr="008863B9" w:rsidRDefault="008D11C3" w:rsidP="008D11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11C3" w:rsidRPr="008863B9" w:rsidRDefault="008D11C3" w:rsidP="008D11C3">
            <w:pPr>
              <w:pStyle w:val="CRCoverPage"/>
              <w:spacing w:after="0"/>
              <w:ind w:left="100"/>
              <w:rPr>
                <w:noProof/>
                <w:sz w:val="8"/>
                <w:szCs w:val="8"/>
              </w:rPr>
            </w:pPr>
          </w:p>
        </w:tc>
      </w:tr>
      <w:tr w:rsidR="008D11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11C3" w:rsidRDefault="008D11C3" w:rsidP="008D11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11C3" w:rsidRDefault="008D11C3" w:rsidP="008D11C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BD79" w14:textId="77777777" w:rsidR="00314BB3" w:rsidRDefault="00314BB3" w:rsidP="00314BB3">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p w14:paraId="3443D1B2" w14:textId="77777777" w:rsidR="00643E4E" w:rsidRPr="005307A3" w:rsidRDefault="00643E4E" w:rsidP="00643E4E">
      <w:pPr>
        <w:pStyle w:val="40"/>
      </w:pPr>
      <w:bookmarkStart w:id="3" w:name="_Toc114737167"/>
      <w:r w:rsidRPr="005307A3">
        <w:t>27.22.14.2</w:t>
      </w:r>
      <w:r w:rsidRPr="005307A3">
        <w:tab/>
        <w:t>Steering of Roaming via DL NAS TRANSPORT message</w:t>
      </w:r>
      <w:bookmarkEnd w:id="3"/>
    </w:p>
    <w:p w14:paraId="28D074C7" w14:textId="77777777" w:rsidR="00643E4E" w:rsidRPr="005307A3" w:rsidRDefault="00643E4E" w:rsidP="00643E4E">
      <w:pPr>
        <w:pStyle w:val="50"/>
      </w:pPr>
      <w:bookmarkStart w:id="4" w:name="_Toc114737168"/>
      <w:r w:rsidRPr="005307A3">
        <w:t>27.22.14.2.1</w:t>
      </w:r>
      <w:r w:rsidRPr="005307A3">
        <w:tab/>
        <w:t>Definition and applicability</w:t>
      </w:r>
      <w:bookmarkEnd w:id="4"/>
    </w:p>
    <w:p w14:paraId="601CCB56" w14:textId="77777777" w:rsidR="00643E4E" w:rsidRPr="005307A3" w:rsidRDefault="00643E4E" w:rsidP="00643E4E">
      <w:r w:rsidRPr="005307A3">
        <w:t>See clause 3.2.2.</w:t>
      </w:r>
    </w:p>
    <w:p w14:paraId="4BB1824D" w14:textId="77777777" w:rsidR="00643E4E" w:rsidRPr="005307A3" w:rsidRDefault="00643E4E" w:rsidP="00643E4E">
      <w:pPr>
        <w:pStyle w:val="50"/>
      </w:pPr>
      <w:bookmarkStart w:id="5" w:name="_Toc114737169"/>
      <w:r w:rsidRPr="005307A3">
        <w:t>27.22.14.2.2</w:t>
      </w:r>
      <w:r w:rsidRPr="005307A3">
        <w:tab/>
        <w:t>Conformance requirement</w:t>
      </w:r>
      <w:bookmarkEnd w:id="5"/>
    </w:p>
    <w:p w14:paraId="73E09890" w14:textId="77777777" w:rsidR="00643E4E" w:rsidRPr="005307A3" w:rsidRDefault="00643E4E" w:rsidP="00643E4E">
      <w:r w:rsidRPr="005307A3">
        <w:t>The ME shall support the Proactive UICC: SMS-PP Data Download facility as defined in the following technical specifications:</w:t>
      </w:r>
    </w:p>
    <w:p w14:paraId="0A49CF4A" w14:textId="77777777" w:rsidR="00643E4E" w:rsidRPr="005307A3" w:rsidRDefault="00643E4E" w:rsidP="00643E4E">
      <w:pPr>
        <w:pStyle w:val="B1"/>
      </w:pPr>
      <w:r w:rsidRPr="005307A3">
        <w:t>-</w:t>
      </w:r>
      <w:r w:rsidRPr="005307A3">
        <w:tab/>
        <w:t>3GPP TS 31.111 [15] clause 5, clause 7.1, clause 8.1, clause 8.7, clause 8.13 and clause 11.</w:t>
      </w:r>
    </w:p>
    <w:p w14:paraId="4CA210D7" w14:textId="77777777" w:rsidR="00643E4E" w:rsidRPr="005307A3" w:rsidRDefault="00643E4E" w:rsidP="00643E4E">
      <w:pPr>
        <w:pStyle w:val="B1"/>
      </w:pPr>
      <w:r w:rsidRPr="005307A3">
        <w:t>-</w:t>
      </w:r>
      <w:r w:rsidRPr="005307A3">
        <w:tab/>
        <w:t>3GPP TS 31.115 [28] clause 4.</w:t>
      </w:r>
    </w:p>
    <w:p w14:paraId="006CE279" w14:textId="77777777" w:rsidR="00643E4E" w:rsidRPr="005307A3" w:rsidRDefault="00643E4E" w:rsidP="00643E4E">
      <w:pPr>
        <w:pStyle w:val="B1"/>
      </w:pPr>
      <w:r w:rsidRPr="005307A3">
        <w:t>-</w:t>
      </w:r>
      <w:r w:rsidRPr="005307A3">
        <w:tab/>
        <w:t>3GPP TS 23.038 [7] clause 4.</w:t>
      </w:r>
    </w:p>
    <w:p w14:paraId="6C38F1AE" w14:textId="77777777" w:rsidR="00643E4E" w:rsidRPr="005307A3" w:rsidRDefault="00643E4E" w:rsidP="00643E4E">
      <w:r w:rsidRPr="005307A3">
        <w:t>The ME shall support the Procedure for SMS-PP data download via DL NAS TRANSPORT messages as defined in the following technical specifications:</w:t>
      </w:r>
    </w:p>
    <w:p w14:paraId="5F9C831E" w14:textId="77777777" w:rsidR="00643E4E" w:rsidRPr="005307A3" w:rsidRDefault="00643E4E" w:rsidP="00643E4E">
      <w:pPr>
        <w:pStyle w:val="B1"/>
      </w:pPr>
      <w:r w:rsidRPr="005307A3">
        <w:t>-</w:t>
      </w:r>
      <w:r w:rsidRPr="005307A3">
        <w:tab/>
        <w:t>3GPP TS 31.111 [15] clause 7.1.1.1a.</w:t>
      </w:r>
    </w:p>
    <w:p w14:paraId="125EF24A" w14:textId="77777777" w:rsidR="00643E4E" w:rsidRPr="005307A3" w:rsidRDefault="00643E4E" w:rsidP="00643E4E">
      <w:r w:rsidRPr="005307A3">
        <w:t>The ME shall support the steering of roaming procedure as defined in:</w:t>
      </w:r>
    </w:p>
    <w:p w14:paraId="5F81B2EF" w14:textId="77777777" w:rsidR="00643E4E" w:rsidRPr="005307A3" w:rsidRDefault="00643E4E" w:rsidP="00643E4E">
      <w:pPr>
        <w:pStyle w:val="B1"/>
      </w:pPr>
      <w:r w:rsidRPr="005307A3">
        <w:t>-</w:t>
      </w:r>
      <w:r w:rsidRPr="005307A3">
        <w:tab/>
        <w:t>3GPP TS 23.122 [29] clause 4.4.6.</w:t>
      </w:r>
    </w:p>
    <w:p w14:paraId="0DBA618E" w14:textId="77777777" w:rsidR="00643E4E" w:rsidRPr="005307A3" w:rsidRDefault="00643E4E" w:rsidP="00643E4E">
      <w:pPr>
        <w:pStyle w:val="50"/>
      </w:pPr>
      <w:bookmarkStart w:id="6" w:name="_Toc114737170"/>
      <w:r w:rsidRPr="005307A3">
        <w:t>27.22.14.2.3</w:t>
      </w:r>
      <w:r w:rsidRPr="005307A3">
        <w:tab/>
        <w:t>Test purpose</w:t>
      </w:r>
      <w:bookmarkEnd w:id="6"/>
    </w:p>
    <w:p w14:paraId="423D3930" w14:textId="77777777" w:rsidR="00643E4E" w:rsidRPr="001B23BD" w:rsidRDefault="00643E4E" w:rsidP="00643E4E">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41C7AD8B" w14:textId="77777777" w:rsidR="00643E4E" w:rsidRPr="001B23BD" w:rsidRDefault="00643E4E" w:rsidP="00643E4E">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245995CC" w14:textId="77777777" w:rsidR="00643E4E" w:rsidRPr="001B23BD" w:rsidRDefault="00643E4E" w:rsidP="00643E4E">
      <w:pPr>
        <w:ind w:left="1135" w:hanging="284"/>
      </w:pPr>
      <w:r w:rsidRPr="001B23BD">
        <w:t>-</w:t>
      </w:r>
      <w:r w:rsidRPr="001B23BD">
        <w:tab/>
        <w:t>protocol identifier = SIM data download;</w:t>
      </w:r>
    </w:p>
    <w:p w14:paraId="1BD486F5" w14:textId="77777777" w:rsidR="00643E4E" w:rsidRPr="001B23BD" w:rsidRDefault="00643E4E" w:rsidP="00643E4E">
      <w:pPr>
        <w:ind w:left="1135" w:hanging="284"/>
      </w:pPr>
      <w:r w:rsidRPr="001B23BD">
        <w:t>-</w:t>
      </w:r>
      <w:r w:rsidRPr="001B23BD">
        <w:tab/>
        <w:t>data coding scheme = class 2 message</w:t>
      </w:r>
      <w:r>
        <w:t>;</w:t>
      </w:r>
    </w:p>
    <w:p w14:paraId="434A224C" w14:textId="77777777" w:rsidR="00643E4E" w:rsidRPr="001B23BD" w:rsidRDefault="00643E4E" w:rsidP="00643E4E">
      <w:pPr>
        <w:ind w:left="284" w:hanging="284"/>
      </w:pPr>
      <w:r w:rsidRPr="001B23BD">
        <w:t>and the integrity check of the message was successful</w:t>
      </w:r>
      <w:r>
        <w:t xml:space="preserve">, </w:t>
      </w:r>
      <w:r w:rsidRPr="001B23BD">
        <w:t>then the ME shall</w:t>
      </w:r>
      <w:r>
        <w:t>:</w:t>
      </w:r>
    </w:p>
    <w:p w14:paraId="0E12876B" w14:textId="77777777" w:rsidR="00643E4E" w:rsidRPr="001B23BD" w:rsidRDefault="00643E4E" w:rsidP="00643E4E">
      <w:pPr>
        <w:ind w:left="568" w:hanging="284"/>
      </w:pPr>
      <w:r w:rsidRPr="001B23BD">
        <w:t>-</w:t>
      </w:r>
      <w:r w:rsidRPr="001B23BD">
        <w:tab/>
        <w:t>pass the message transparently to the UICC using the ENVELOPE (SMS-PP DOWNLOAD) command as defined in 3GPP TS 31.111 [15] clause 7.1.1.2</w:t>
      </w:r>
      <w:r>
        <w:t>;</w:t>
      </w:r>
    </w:p>
    <w:p w14:paraId="77E1C41F" w14:textId="77777777" w:rsidR="00643E4E" w:rsidRPr="001B23BD" w:rsidRDefault="00643E4E" w:rsidP="00643E4E">
      <w:pPr>
        <w:ind w:left="568" w:hanging="284"/>
      </w:pPr>
      <w:r w:rsidRPr="001B23BD">
        <w:t>-</w:t>
      </w:r>
      <w:r w:rsidRPr="001B23BD">
        <w:tab/>
        <w:t>not display or alert the user</w:t>
      </w:r>
      <w:r>
        <w:t>.</w:t>
      </w:r>
    </w:p>
    <w:p w14:paraId="2B2DD891" w14:textId="77777777" w:rsidR="00643E4E" w:rsidRPr="001B23BD" w:rsidRDefault="00643E4E" w:rsidP="00643E4E">
      <w:r>
        <w:t xml:space="preserve">Where </w:t>
      </w:r>
      <w:r w:rsidRPr="001B23BD">
        <w:t>the secure</w:t>
      </w:r>
      <w:r>
        <w:t>d</w:t>
      </w:r>
      <w:r w:rsidRPr="001B23BD">
        <w:t xml:space="preserve"> packet is coded as a Command Packet formatted as Short Message Point to Point (as specified in TS 31.115 [28])</w:t>
      </w:r>
      <w:r>
        <w:t>.</w:t>
      </w:r>
    </w:p>
    <w:p w14:paraId="18D9FD88" w14:textId="77777777" w:rsidR="00643E4E" w:rsidRPr="00D66D5E" w:rsidRDefault="00643E4E" w:rsidP="00643E4E">
      <w:r w:rsidRPr="00D66D5E">
        <w:t>For sequence 2.1:</w:t>
      </w:r>
    </w:p>
    <w:p w14:paraId="7DE00F7D" w14:textId="77777777" w:rsidR="00643E4E" w:rsidRPr="00D66D5E" w:rsidRDefault="00643E4E" w:rsidP="00643E4E">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17BF1A62" w14:textId="77777777" w:rsidR="00643E4E" w:rsidRPr="00D66D5E" w:rsidRDefault="00643E4E" w:rsidP="00643E4E">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1963F1B4" w14:textId="77777777" w:rsidR="00643E4E" w:rsidRPr="00D66D5E" w:rsidRDefault="00643E4E" w:rsidP="00643E4E">
      <w:r w:rsidRPr="00D66D5E">
        <w:t>For sequence 2.3</w:t>
      </w:r>
      <w:r w:rsidRPr="00C62614">
        <w:t>:</w:t>
      </w:r>
    </w:p>
    <w:p w14:paraId="2A3C4089" w14:textId="77777777" w:rsidR="00643E4E" w:rsidRDefault="00643E4E" w:rsidP="00643E4E">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64849FCF" w14:textId="77777777" w:rsidR="00643E4E" w:rsidRPr="00D452E9" w:rsidRDefault="00643E4E" w:rsidP="00643E4E">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4EF3B272" w14:textId="77777777" w:rsidR="00643E4E" w:rsidRPr="00D66D5E" w:rsidRDefault="00643E4E" w:rsidP="00643E4E">
      <w:pPr>
        <w:ind w:left="568" w:hanging="284"/>
      </w:pPr>
      <w:r w:rsidRPr="00D66D5E">
        <w:t>Note: This requirement is implicitly verified when the ME attempts to obtain service on a higher priority PLMN.</w:t>
      </w:r>
    </w:p>
    <w:p w14:paraId="7611AEFB" w14:textId="77777777" w:rsidR="00643E4E" w:rsidRPr="00D66D5E" w:rsidRDefault="00643E4E" w:rsidP="00643E4E">
      <w:pPr>
        <w:ind w:left="568" w:hanging="284"/>
      </w:pPr>
      <w:r w:rsidRPr="00D66D5E">
        <w:lastRenderedPageBreak/>
        <w:t>-</w:t>
      </w:r>
      <w:r w:rsidRPr="00D66D5E">
        <w:tab/>
        <w:t>deletes formerly forbidden PLMNs provided as allowed in the REFRESH command from the Forbidden PLMN list and from the Forbidden PLMNs for GPRS service list. This includes any information stored in the UICC</w:t>
      </w:r>
      <w:r>
        <w:t>;</w:t>
      </w:r>
    </w:p>
    <w:p w14:paraId="1F72BEC8" w14:textId="77777777" w:rsidR="00643E4E" w:rsidRPr="00D66D5E" w:rsidRDefault="00643E4E" w:rsidP="00643E4E">
      <w:pPr>
        <w:ind w:left="568" w:hanging="284"/>
      </w:pPr>
      <w:r w:rsidRPr="00D66D5E">
        <w:t>-</w:t>
      </w:r>
      <w:r w:rsidRPr="00D66D5E">
        <w:tab/>
        <w:t>considers new information provided in subsequent attempts to access a higher priority PLMN</w:t>
      </w:r>
      <w:r>
        <w:t>;</w:t>
      </w:r>
    </w:p>
    <w:p w14:paraId="100DD234" w14:textId="77777777" w:rsidR="00643E4E" w:rsidRPr="00D66D5E" w:rsidRDefault="00643E4E" w:rsidP="00643E4E">
      <w:r w:rsidRPr="00D66D5E">
        <w:t>and</w:t>
      </w:r>
    </w:p>
    <w:p w14:paraId="7D45DCAB" w14:textId="77777777" w:rsidR="00643E4E" w:rsidRPr="00D66D5E" w:rsidRDefault="00643E4E" w:rsidP="00643E4E">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7C2F8CC5" w14:textId="77777777" w:rsidR="00643E4E" w:rsidRPr="005307A3" w:rsidRDefault="00643E4E" w:rsidP="00643E4E">
      <w:pPr>
        <w:pStyle w:val="50"/>
      </w:pPr>
      <w:bookmarkStart w:id="7" w:name="_Toc114737171"/>
      <w:r w:rsidRPr="005307A3">
        <w:t>27.22.14.2.4</w:t>
      </w:r>
      <w:r w:rsidRPr="005307A3">
        <w:tab/>
        <w:t>Method of Test</w:t>
      </w:r>
      <w:bookmarkEnd w:id="7"/>
    </w:p>
    <w:p w14:paraId="47385D20" w14:textId="77777777" w:rsidR="00643E4E" w:rsidRPr="005307A3" w:rsidRDefault="00643E4E" w:rsidP="00643E4E">
      <w:pPr>
        <w:pStyle w:val="H6"/>
      </w:pPr>
      <w:r w:rsidRPr="005307A3">
        <w:t>27.22.14.2.4.1</w:t>
      </w:r>
      <w:r w:rsidRPr="005307A3">
        <w:tab/>
        <w:t>Initial conditions</w:t>
      </w:r>
    </w:p>
    <w:p w14:paraId="58595C55" w14:textId="77777777" w:rsidR="00643E4E" w:rsidRPr="00D66D5E" w:rsidRDefault="00643E4E" w:rsidP="00643E4E">
      <w:r w:rsidRPr="00D66D5E">
        <w:t>The ME is connected to the USIM Simulator and the NG-SS.</w:t>
      </w:r>
    </w:p>
    <w:p w14:paraId="7737FC32" w14:textId="77777777" w:rsidR="00643E4E" w:rsidRPr="00D66D5E" w:rsidRDefault="00643E4E" w:rsidP="00643E4E">
      <w:pPr>
        <w:rPr>
          <w:noProof/>
        </w:rPr>
      </w:pPr>
      <w:r w:rsidRPr="00D66D5E">
        <w:rPr>
          <w:noProof/>
        </w:rPr>
        <w:t>The default NG-RAN UICC with the following exceptions is used:</w:t>
      </w:r>
    </w:p>
    <w:p w14:paraId="39D309C5" w14:textId="77777777" w:rsidR="00643E4E" w:rsidRPr="00D66D5E" w:rsidRDefault="00643E4E" w:rsidP="00643E4E">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702A8AED" w14:textId="77777777" w:rsidR="00643E4E" w:rsidRDefault="00643E4E" w:rsidP="00643E4E">
      <w:pPr>
        <w:autoSpaceDE w:val="0"/>
        <w:autoSpaceDN w:val="0"/>
        <w:adjustRightInd w:val="0"/>
        <w:rPr>
          <w:rFonts w:eastAsia="TimesNewRoman"/>
          <w:lang w:val="en-US" w:eastAsia="fr-FR"/>
        </w:rPr>
      </w:pPr>
      <w:r w:rsidRPr="00D66D5E">
        <w:rPr>
          <w:rFonts w:eastAsia="TimesNewRoman"/>
          <w:lang w:val="en-US" w:eastAsia="fr-FR"/>
        </w:rPr>
        <w:tab/>
        <w:t>Logically:</w:t>
      </w:r>
    </w:p>
    <w:p w14:paraId="2B20A76D" w14:textId="77777777" w:rsidR="00643E4E" w:rsidRPr="00D66D5E" w:rsidRDefault="00643E4E" w:rsidP="00643E4E">
      <w:pPr>
        <w:pStyle w:val="B1"/>
        <w:spacing w:after="0"/>
        <w:ind w:left="852"/>
      </w:pPr>
      <w:bookmarkStart w:id="8" w:name="MCCQCTEMPBM_00000204"/>
    </w:p>
    <w:tbl>
      <w:tblPr>
        <w:tblW w:w="8220" w:type="dxa"/>
        <w:tblInd w:w="460" w:type="dxa"/>
        <w:tblLayout w:type="fixed"/>
        <w:tblLook w:val="0000" w:firstRow="0" w:lastRow="0" w:firstColumn="0" w:lastColumn="0" w:noHBand="0" w:noVBand="0"/>
      </w:tblPr>
      <w:tblGrid>
        <w:gridCol w:w="1417"/>
        <w:gridCol w:w="5102"/>
        <w:gridCol w:w="1701"/>
      </w:tblGrid>
      <w:tr w:rsidR="00643E4E" w:rsidRPr="00D66D5E" w14:paraId="0B0A4D81" w14:textId="77777777" w:rsidTr="0019637D">
        <w:tc>
          <w:tcPr>
            <w:tcW w:w="1417" w:type="dxa"/>
          </w:tcPr>
          <w:bookmarkEnd w:id="8"/>
          <w:p w14:paraId="1EC3C7DB" w14:textId="77777777" w:rsidR="00643E4E" w:rsidRPr="00D66D5E" w:rsidRDefault="00643E4E" w:rsidP="0019637D">
            <w:pPr>
              <w:keepNext/>
              <w:keepLines/>
              <w:spacing w:after="0"/>
              <w:rPr>
                <w:rFonts w:ascii="Arial" w:hAnsi="Arial"/>
                <w:sz w:val="18"/>
              </w:rPr>
            </w:pPr>
            <w:r w:rsidRPr="00D66D5E">
              <w:rPr>
                <w:rFonts w:ascii="Arial" w:hAnsi="Arial"/>
                <w:sz w:val="18"/>
              </w:rPr>
              <w:t>Service n°42</w:t>
            </w:r>
          </w:p>
        </w:tc>
        <w:tc>
          <w:tcPr>
            <w:tcW w:w="5102" w:type="dxa"/>
          </w:tcPr>
          <w:p w14:paraId="57D6EC6E" w14:textId="77777777" w:rsidR="00643E4E" w:rsidRPr="00D66D5E" w:rsidRDefault="00643E4E" w:rsidP="0019637D">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6B3929ED" w14:textId="77777777" w:rsidR="00643E4E" w:rsidRPr="00D66D5E" w:rsidRDefault="00643E4E" w:rsidP="0019637D">
            <w:pPr>
              <w:spacing w:after="0"/>
              <w:ind w:left="34"/>
              <w:rPr>
                <w:rFonts w:ascii="Arial" w:hAnsi="Arial"/>
                <w:sz w:val="18"/>
              </w:rPr>
            </w:pPr>
            <w:r w:rsidRPr="00D66D5E">
              <w:rPr>
                <w:rFonts w:ascii="Arial" w:hAnsi="Arial"/>
                <w:sz w:val="18"/>
              </w:rPr>
              <w:t>available</w:t>
            </w:r>
          </w:p>
        </w:tc>
      </w:tr>
      <w:tr w:rsidR="00643E4E" w:rsidRPr="00D66D5E" w14:paraId="413A23BD" w14:textId="77777777" w:rsidTr="0019637D">
        <w:tc>
          <w:tcPr>
            <w:tcW w:w="1417" w:type="dxa"/>
          </w:tcPr>
          <w:p w14:paraId="254C10A0" w14:textId="77777777" w:rsidR="00643E4E" w:rsidRPr="00D66D5E" w:rsidRDefault="00643E4E" w:rsidP="0019637D">
            <w:pPr>
              <w:keepNext/>
              <w:keepLines/>
              <w:spacing w:after="0"/>
              <w:rPr>
                <w:rFonts w:ascii="Arial" w:hAnsi="Arial"/>
                <w:sz w:val="18"/>
              </w:rPr>
            </w:pPr>
            <w:r w:rsidRPr="00D66D5E">
              <w:rPr>
                <w:rFonts w:ascii="Arial" w:hAnsi="Arial"/>
                <w:sz w:val="18"/>
              </w:rPr>
              <w:t>Service n°127</w:t>
            </w:r>
          </w:p>
        </w:tc>
        <w:tc>
          <w:tcPr>
            <w:tcW w:w="5102" w:type="dxa"/>
          </w:tcPr>
          <w:p w14:paraId="72269DE4" w14:textId="77777777" w:rsidR="00643E4E" w:rsidRPr="00D66D5E" w:rsidRDefault="00643E4E" w:rsidP="0019637D">
            <w:pPr>
              <w:keepNext/>
              <w:keepLines/>
              <w:spacing w:after="0"/>
              <w:rPr>
                <w:rFonts w:ascii="Arial" w:hAnsi="Arial"/>
                <w:sz w:val="18"/>
              </w:rPr>
            </w:pPr>
            <w:r w:rsidRPr="00D66D5E">
              <w:rPr>
                <w:rFonts w:ascii="Arial" w:hAnsi="Arial" w:cs="Arial"/>
                <w:sz w:val="18"/>
                <w:szCs w:val="18"/>
                <w:lang w:val="en-US" w:eastAsia="fr-FR"/>
              </w:rPr>
              <w:t>Control plane-based steering of UE in VPLMN</w:t>
            </w:r>
          </w:p>
        </w:tc>
        <w:tc>
          <w:tcPr>
            <w:tcW w:w="1701" w:type="dxa"/>
          </w:tcPr>
          <w:p w14:paraId="4E8436E1" w14:textId="77777777" w:rsidR="00643E4E" w:rsidRPr="00D66D5E" w:rsidRDefault="00643E4E" w:rsidP="0019637D">
            <w:pPr>
              <w:spacing w:after="0"/>
              <w:ind w:left="34"/>
              <w:rPr>
                <w:rFonts w:ascii="Arial" w:hAnsi="Arial"/>
                <w:sz w:val="18"/>
              </w:rPr>
            </w:pPr>
            <w:r w:rsidRPr="00D66D5E">
              <w:rPr>
                <w:rFonts w:ascii="Arial" w:hAnsi="Arial"/>
                <w:sz w:val="18"/>
              </w:rPr>
              <w:t>available</w:t>
            </w:r>
          </w:p>
        </w:tc>
      </w:tr>
    </w:tbl>
    <w:p w14:paraId="6E79E6DE" w14:textId="77777777" w:rsidR="00643E4E" w:rsidRPr="00D66D5E" w:rsidRDefault="00643E4E" w:rsidP="00643E4E">
      <w:pPr>
        <w:contextualSpacing/>
        <w:rPr>
          <w:lang w:val="de-DE" w:eastAsia="de-DE"/>
        </w:rPr>
      </w:pPr>
    </w:p>
    <w:p w14:paraId="559AD15A" w14:textId="77777777" w:rsidR="00643E4E" w:rsidRPr="00D66D5E" w:rsidRDefault="00643E4E" w:rsidP="00643E4E">
      <w:pPr>
        <w:rPr>
          <w:lang w:val="de-DE" w:eastAsia="de-DE"/>
        </w:rPr>
      </w:pPr>
      <w:bookmarkStart w:id="9" w:name="MCCQCTEMPBM_00000205"/>
      <w:r w:rsidRPr="00D66D5E">
        <w:rPr>
          <w:lang w:val="de-DE" w:eastAsia="de-DE"/>
        </w:rPr>
        <w:tab/>
        <w:t>Coding:</w:t>
      </w:r>
    </w:p>
    <w:tbl>
      <w:tblPr>
        <w:tblStyle w:val="af8"/>
        <w:tblW w:w="0" w:type="auto"/>
        <w:tblInd w:w="340" w:type="dxa"/>
        <w:tblLook w:val="04A0" w:firstRow="1" w:lastRow="0" w:firstColumn="1" w:lastColumn="0" w:noHBand="0" w:noVBand="1"/>
      </w:tblPr>
      <w:tblGrid>
        <w:gridCol w:w="1050"/>
        <w:gridCol w:w="1038"/>
        <w:gridCol w:w="1027"/>
        <w:gridCol w:w="1039"/>
        <w:gridCol w:w="1015"/>
        <w:gridCol w:w="1015"/>
      </w:tblGrid>
      <w:tr w:rsidR="00643E4E" w:rsidRPr="00D66D5E" w14:paraId="1B8FFCFC" w14:textId="77777777" w:rsidTr="0019637D">
        <w:tc>
          <w:tcPr>
            <w:tcW w:w="1050" w:type="dxa"/>
          </w:tcPr>
          <w:bookmarkEnd w:id="9"/>
          <w:p w14:paraId="2F5E4988" w14:textId="77777777" w:rsidR="00643E4E" w:rsidRPr="00D66D5E" w:rsidRDefault="00643E4E" w:rsidP="0019637D">
            <w:pPr>
              <w:keepNext/>
              <w:keepLines/>
              <w:spacing w:after="0"/>
              <w:rPr>
                <w:rFonts w:ascii="Arial" w:hAnsi="Arial"/>
                <w:b/>
                <w:sz w:val="18"/>
              </w:rPr>
            </w:pPr>
            <w:r w:rsidRPr="00D66D5E">
              <w:rPr>
                <w:rFonts w:ascii="Arial" w:hAnsi="Arial"/>
                <w:b/>
                <w:sz w:val="18"/>
              </w:rPr>
              <w:t>Byte:</w:t>
            </w:r>
          </w:p>
        </w:tc>
        <w:tc>
          <w:tcPr>
            <w:tcW w:w="1038" w:type="dxa"/>
          </w:tcPr>
          <w:p w14:paraId="4F37A618"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w:t>
            </w:r>
          </w:p>
        </w:tc>
        <w:tc>
          <w:tcPr>
            <w:tcW w:w="1027" w:type="dxa"/>
          </w:tcPr>
          <w:p w14:paraId="24EBCFB2" w14:textId="77777777" w:rsidR="00643E4E" w:rsidRPr="00D66D5E" w:rsidRDefault="00643E4E" w:rsidP="0019637D">
            <w:pPr>
              <w:keepNext/>
              <w:keepLines/>
              <w:spacing w:after="0"/>
              <w:rPr>
                <w:rFonts w:ascii="Arial" w:hAnsi="Arial"/>
                <w:b/>
                <w:sz w:val="18"/>
              </w:rPr>
            </w:pPr>
          </w:p>
        </w:tc>
        <w:tc>
          <w:tcPr>
            <w:tcW w:w="1039" w:type="dxa"/>
          </w:tcPr>
          <w:p w14:paraId="058BA580"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5958DE10" w14:textId="77777777" w:rsidR="00643E4E" w:rsidRPr="00D66D5E" w:rsidRDefault="00643E4E" w:rsidP="0019637D">
            <w:pPr>
              <w:keepNext/>
              <w:keepLines/>
              <w:spacing w:after="0"/>
              <w:rPr>
                <w:rFonts w:ascii="Arial" w:hAnsi="Arial"/>
                <w:b/>
                <w:sz w:val="18"/>
              </w:rPr>
            </w:pPr>
          </w:p>
        </w:tc>
        <w:tc>
          <w:tcPr>
            <w:tcW w:w="1015" w:type="dxa"/>
          </w:tcPr>
          <w:p w14:paraId="414BFF5A"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B16</w:t>
            </w:r>
          </w:p>
        </w:tc>
      </w:tr>
      <w:tr w:rsidR="00643E4E" w:rsidRPr="00D66D5E" w14:paraId="46FF26C1" w14:textId="77777777" w:rsidTr="0019637D">
        <w:tc>
          <w:tcPr>
            <w:tcW w:w="1050" w:type="dxa"/>
          </w:tcPr>
          <w:p w14:paraId="7DE9087D" w14:textId="77777777" w:rsidR="00643E4E" w:rsidRPr="00D66D5E" w:rsidRDefault="00643E4E" w:rsidP="0019637D">
            <w:pPr>
              <w:keepNext/>
              <w:keepLines/>
              <w:spacing w:after="0"/>
              <w:rPr>
                <w:rFonts w:ascii="Arial" w:hAnsi="Arial"/>
                <w:sz w:val="18"/>
              </w:rPr>
            </w:pPr>
            <w:r w:rsidRPr="00D66D5E">
              <w:rPr>
                <w:rFonts w:ascii="Arial" w:hAnsi="Arial"/>
                <w:sz w:val="18"/>
              </w:rPr>
              <w:t>Binary:</w:t>
            </w:r>
          </w:p>
        </w:tc>
        <w:tc>
          <w:tcPr>
            <w:tcW w:w="1038" w:type="dxa"/>
          </w:tcPr>
          <w:p w14:paraId="6FF7A568" w14:textId="77777777" w:rsidR="00643E4E" w:rsidRPr="00D66D5E" w:rsidRDefault="00643E4E" w:rsidP="0019637D">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w:t>
            </w:r>
            <w:proofErr w:type="spellStart"/>
            <w:r w:rsidRPr="00D66D5E">
              <w:rPr>
                <w:rFonts w:ascii="Arial" w:hAnsi="Arial"/>
                <w:sz w:val="18"/>
              </w:rPr>
              <w:t>xxxx</w:t>
            </w:r>
            <w:proofErr w:type="spellEnd"/>
          </w:p>
        </w:tc>
        <w:tc>
          <w:tcPr>
            <w:tcW w:w="1027" w:type="dxa"/>
          </w:tcPr>
          <w:p w14:paraId="0A918CAF" w14:textId="77777777" w:rsidR="00643E4E" w:rsidRPr="00D66D5E" w:rsidRDefault="00643E4E" w:rsidP="0019637D">
            <w:pPr>
              <w:keepNext/>
              <w:keepLines/>
              <w:spacing w:after="0"/>
              <w:rPr>
                <w:rFonts w:ascii="Arial" w:hAnsi="Arial"/>
                <w:sz w:val="18"/>
              </w:rPr>
            </w:pPr>
            <w:r w:rsidRPr="00D66D5E">
              <w:rPr>
                <w:rFonts w:ascii="Arial" w:hAnsi="Arial"/>
                <w:sz w:val="18"/>
              </w:rPr>
              <w:t>…</w:t>
            </w:r>
          </w:p>
        </w:tc>
        <w:tc>
          <w:tcPr>
            <w:tcW w:w="1039" w:type="dxa"/>
          </w:tcPr>
          <w:p w14:paraId="0CCEB978" w14:textId="77777777" w:rsidR="00643E4E" w:rsidRPr="00D66D5E" w:rsidRDefault="00643E4E" w:rsidP="0019637D">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xx1x</w:t>
            </w:r>
          </w:p>
        </w:tc>
        <w:tc>
          <w:tcPr>
            <w:tcW w:w="1015" w:type="dxa"/>
          </w:tcPr>
          <w:p w14:paraId="71ADE44B" w14:textId="77777777" w:rsidR="00643E4E" w:rsidRPr="00D66D5E" w:rsidRDefault="00643E4E" w:rsidP="0019637D">
            <w:pPr>
              <w:keepNext/>
              <w:keepLines/>
              <w:spacing w:after="0"/>
              <w:rPr>
                <w:rFonts w:ascii="Arial" w:hAnsi="Arial"/>
                <w:sz w:val="18"/>
              </w:rPr>
            </w:pPr>
            <w:r w:rsidRPr="00D66D5E">
              <w:rPr>
                <w:rFonts w:ascii="Arial" w:hAnsi="Arial"/>
                <w:sz w:val="18"/>
              </w:rPr>
              <w:t>….</w:t>
            </w:r>
          </w:p>
        </w:tc>
        <w:tc>
          <w:tcPr>
            <w:tcW w:w="1015" w:type="dxa"/>
          </w:tcPr>
          <w:p w14:paraId="371BF7D3" w14:textId="77777777" w:rsidR="00643E4E" w:rsidRPr="00D66D5E" w:rsidRDefault="00643E4E" w:rsidP="0019637D">
            <w:pPr>
              <w:keepNext/>
              <w:keepLines/>
              <w:spacing w:after="0"/>
              <w:rPr>
                <w:rFonts w:ascii="Arial" w:hAnsi="Arial"/>
                <w:sz w:val="18"/>
              </w:rPr>
            </w:pPr>
            <w:r w:rsidRPr="00D66D5E">
              <w:rPr>
                <w:rFonts w:ascii="Arial" w:hAnsi="Arial"/>
                <w:sz w:val="18"/>
              </w:rPr>
              <w:t>x1xx </w:t>
            </w:r>
            <w:proofErr w:type="spellStart"/>
            <w:r w:rsidRPr="00D66D5E">
              <w:rPr>
                <w:rFonts w:ascii="Arial" w:hAnsi="Arial"/>
                <w:sz w:val="18"/>
              </w:rPr>
              <w:t>xxxx</w:t>
            </w:r>
            <w:proofErr w:type="spellEnd"/>
          </w:p>
        </w:tc>
      </w:tr>
    </w:tbl>
    <w:p w14:paraId="457E906E" w14:textId="77777777" w:rsidR="00643E4E" w:rsidRDefault="00643E4E" w:rsidP="00643E4E">
      <w:pPr>
        <w:autoSpaceDE w:val="0"/>
        <w:autoSpaceDN w:val="0"/>
        <w:adjustRightInd w:val="0"/>
        <w:rPr>
          <w:noProof/>
        </w:rPr>
      </w:pPr>
    </w:p>
    <w:p w14:paraId="2377AF65" w14:textId="77777777" w:rsidR="00643E4E" w:rsidRDefault="00643E4E" w:rsidP="00643E4E">
      <w:pPr>
        <w:rPr>
          <w:noProof/>
        </w:rPr>
      </w:pPr>
      <w:r w:rsidRPr="00D66D5E">
        <w:rPr>
          <w:noProof/>
        </w:rPr>
        <w:t>The NG-RAN UICC parameters are:</w:t>
      </w:r>
    </w:p>
    <w:p w14:paraId="41906A97" w14:textId="77777777" w:rsidR="00643E4E" w:rsidRPr="00D66D5E" w:rsidRDefault="00643E4E" w:rsidP="00643E4E">
      <w:pPr>
        <w:spacing w:after="0"/>
        <w:rPr>
          <w:lang w:val="de-DE" w:eastAsia="de-DE"/>
        </w:rPr>
      </w:pPr>
      <w:r>
        <w:rPr>
          <w:lang w:val="de-DE" w:eastAsia="de-DE"/>
        </w:rPr>
        <w:tab/>
        <w:t>-</w:t>
      </w:r>
      <w:r>
        <w:rPr>
          <w:lang w:val="de-DE" w:eastAsia="de-DE"/>
        </w:rPr>
        <w:tab/>
      </w:r>
      <w:r w:rsidRPr="00D66D5E">
        <w:rPr>
          <w:lang w:val="de-DE" w:eastAsia="de-DE"/>
        </w:rPr>
        <w:t>one OTA Key Set with:</w:t>
      </w:r>
    </w:p>
    <w:p w14:paraId="5C5605D6" w14:textId="77777777" w:rsidR="00643E4E" w:rsidRPr="00D66D5E" w:rsidRDefault="00643E4E" w:rsidP="00643E4E">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6B2ABA8E" w14:textId="77777777" w:rsidR="00643E4E" w:rsidRPr="00D66D5E" w:rsidRDefault="00643E4E" w:rsidP="00643E4E">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6143D54A" w14:textId="77777777" w:rsidR="00643E4E" w:rsidRPr="00D66D5E" w:rsidRDefault="00643E4E" w:rsidP="00643E4E">
      <w:pPr>
        <w:ind w:left="2520"/>
        <w:contextualSpacing/>
        <w:rPr>
          <w:lang w:val="de-DE" w:eastAsia="de-DE"/>
        </w:rPr>
      </w:pPr>
      <w:r w:rsidRPr="00D66D5E">
        <w:rPr>
          <w:lang w:val="de-DE" w:eastAsia="de-DE"/>
        </w:rPr>
        <w:t xml:space="preserve">Key Index (Kic): </w:t>
      </w:r>
      <w:r w:rsidRPr="00D66D5E">
        <w:rPr>
          <w:lang w:val="de-DE" w:eastAsia="de-DE"/>
        </w:rPr>
        <w:tab/>
        <w:t>01</w:t>
      </w:r>
    </w:p>
    <w:p w14:paraId="025A73E5" w14:textId="77777777" w:rsidR="00643E4E" w:rsidRPr="00D66D5E" w:rsidRDefault="00643E4E" w:rsidP="00643E4E">
      <w:pPr>
        <w:ind w:left="2520"/>
        <w:contextualSpacing/>
        <w:rPr>
          <w:lang w:val="de-DE" w:eastAsia="de-DE"/>
        </w:rPr>
      </w:pPr>
      <w:r w:rsidRPr="00D66D5E">
        <w:rPr>
          <w:lang w:val="de-DE" w:eastAsia="de-DE"/>
        </w:rPr>
        <w:t>Key Algorithm:</w:t>
      </w:r>
      <w:r w:rsidRPr="00D66D5E">
        <w:rPr>
          <w:lang w:val="de-DE" w:eastAsia="de-DE"/>
        </w:rPr>
        <w:tab/>
        <w:t>Triple DES</w:t>
      </w:r>
    </w:p>
    <w:p w14:paraId="631CBCE8" w14:textId="77777777" w:rsidR="00643E4E" w:rsidRPr="00D66D5E" w:rsidRDefault="00643E4E" w:rsidP="00643E4E">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6087EA45" w14:textId="77777777" w:rsidR="00643E4E" w:rsidRPr="00D66D5E" w:rsidRDefault="00643E4E" w:rsidP="00643E4E">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59334FAD" w14:textId="77777777" w:rsidR="00643E4E" w:rsidRPr="00D66D5E" w:rsidRDefault="00643E4E" w:rsidP="00643E4E">
      <w:pPr>
        <w:ind w:left="2520"/>
        <w:contextualSpacing/>
        <w:rPr>
          <w:lang w:val="de-DE" w:eastAsia="de-DE"/>
        </w:rPr>
      </w:pPr>
      <w:r w:rsidRPr="00D66D5E">
        <w:rPr>
          <w:lang w:val="de-DE" w:eastAsia="de-DE"/>
        </w:rPr>
        <w:t xml:space="preserve">Key Index (Kid): </w:t>
      </w:r>
      <w:r w:rsidRPr="00D66D5E">
        <w:rPr>
          <w:lang w:val="de-DE" w:eastAsia="de-DE"/>
        </w:rPr>
        <w:tab/>
        <w:t>02</w:t>
      </w:r>
    </w:p>
    <w:p w14:paraId="20848E4B" w14:textId="77777777" w:rsidR="00643E4E" w:rsidRPr="00D66D5E" w:rsidRDefault="00643E4E" w:rsidP="00643E4E">
      <w:pPr>
        <w:ind w:left="2520"/>
        <w:contextualSpacing/>
        <w:rPr>
          <w:lang w:val="de-DE" w:eastAsia="de-DE"/>
        </w:rPr>
      </w:pPr>
      <w:r w:rsidRPr="00D66D5E">
        <w:rPr>
          <w:lang w:val="de-DE" w:eastAsia="de-DE"/>
        </w:rPr>
        <w:t>Key Algorithm:</w:t>
      </w:r>
      <w:r w:rsidRPr="00D66D5E">
        <w:rPr>
          <w:lang w:val="de-DE" w:eastAsia="de-DE"/>
        </w:rPr>
        <w:tab/>
        <w:t>Triple DES</w:t>
      </w:r>
    </w:p>
    <w:p w14:paraId="1853A30C" w14:textId="77777777" w:rsidR="00643E4E" w:rsidRPr="00D66D5E" w:rsidRDefault="00643E4E" w:rsidP="00643E4E">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BA2C7FE" w14:textId="77777777" w:rsidR="00643E4E" w:rsidRPr="00D66D5E" w:rsidRDefault="00643E4E" w:rsidP="00643E4E">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0EDF43CD" w14:textId="77777777" w:rsidR="00643E4E" w:rsidRPr="00D66D5E" w:rsidRDefault="00643E4E" w:rsidP="00643E4E">
      <w:pPr>
        <w:ind w:left="2520"/>
        <w:contextualSpacing/>
        <w:rPr>
          <w:lang w:val="de-DE" w:eastAsia="de-DE"/>
        </w:rPr>
      </w:pPr>
      <w:r w:rsidRPr="00D66D5E">
        <w:rPr>
          <w:lang w:val="de-DE" w:eastAsia="de-DE"/>
        </w:rPr>
        <w:t xml:space="preserve">Key Index (Kik): </w:t>
      </w:r>
      <w:r w:rsidRPr="00D66D5E">
        <w:rPr>
          <w:lang w:val="de-DE" w:eastAsia="de-DE"/>
        </w:rPr>
        <w:tab/>
        <w:t>03</w:t>
      </w:r>
    </w:p>
    <w:p w14:paraId="2638D1DC" w14:textId="77777777" w:rsidR="00643E4E" w:rsidRPr="00D66D5E" w:rsidRDefault="00643E4E" w:rsidP="00643E4E">
      <w:pPr>
        <w:ind w:left="2520"/>
        <w:contextualSpacing/>
        <w:rPr>
          <w:lang w:val="de-DE" w:eastAsia="de-DE"/>
        </w:rPr>
      </w:pPr>
      <w:r w:rsidRPr="00D66D5E">
        <w:rPr>
          <w:lang w:val="de-DE" w:eastAsia="de-DE"/>
        </w:rPr>
        <w:t>Key Algorithm:</w:t>
      </w:r>
      <w:r w:rsidRPr="00D66D5E">
        <w:rPr>
          <w:lang w:val="de-DE" w:eastAsia="de-DE"/>
        </w:rPr>
        <w:tab/>
        <w:t>Triple DES</w:t>
      </w:r>
    </w:p>
    <w:p w14:paraId="6CD7BC36" w14:textId="77777777" w:rsidR="00643E4E" w:rsidRPr="00D66D5E" w:rsidRDefault="00643E4E" w:rsidP="00643E4E">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2B5C54E9" w14:textId="77777777" w:rsidR="00643E4E" w:rsidRDefault="00643E4E" w:rsidP="00643E4E">
      <w:pPr>
        <w:rPr>
          <w:noProof/>
        </w:rPr>
      </w:pPr>
    </w:p>
    <w:p w14:paraId="10323AB3" w14:textId="77777777" w:rsidR="00643E4E" w:rsidRDefault="00643E4E" w:rsidP="00643E4E">
      <w:pPr>
        <w:rPr>
          <w:lang w:val="de-DE" w:eastAsia="de-DE"/>
        </w:rPr>
      </w:pPr>
      <w:r>
        <w:rPr>
          <w:lang w:val="de-DE" w:eastAsia="de-DE"/>
        </w:rPr>
        <w:t>F</w:t>
      </w:r>
      <w:r w:rsidRPr="00D66D5E">
        <w:rPr>
          <w:lang w:val="de-DE" w:eastAsia="de-DE"/>
        </w:rPr>
        <w:t>or sequences 2.1:</w:t>
      </w:r>
    </w:p>
    <w:p w14:paraId="7202A683" w14:textId="77777777" w:rsidR="00643E4E" w:rsidRPr="00D66D5E" w:rsidRDefault="00643E4E" w:rsidP="00643E4E">
      <w:pPr>
        <w:rPr>
          <w:lang w:val="de-DE" w:eastAsia="de-DE"/>
        </w:rPr>
      </w:pPr>
      <w:r w:rsidRPr="00D66D5E">
        <w:rPr>
          <w:lang w:val="de-DE" w:eastAsia="de-DE"/>
        </w:rPr>
        <w:t>The NG-RAN parameters of the system simulator are</w:t>
      </w:r>
      <w:r>
        <w:rPr>
          <w:lang w:val="de-DE" w:eastAsia="de-DE"/>
        </w:rPr>
        <w:t>:</w:t>
      </w:r>
    </w:p>
    <w:p w14:paraId="6ABAE659" w14:textId="77777777" w:rsidR="00643E4E" w:rsidRPr="00D66D5E" w:rsidRDefault="00643E4E" w:rsidP="00643E4E">
      <w:pPr>
        <w:numPr>
          <w:ilvl w:val="0"/>
          <w:numId w:val="21"/>
        </w:numPr>
        <w:rPr>
          <w:lang w:val="de-DE" w:eastAsia="de-DE"/>
        </w:rPr>
      </w:pPr>
      <w:bookmarkStart w:id="10" w:name="MCCQCTEMPBM_00000339"/>
      <w:r w:rsidRPr="00D66D5E">
        <w:rPr>
          <w:lang w:val="de-DE" w:eastAsia="de-DE"/>
        </w:rPr>
        <w:t>Mobile Country Code (MCC) = 001;</w:t>
      </w:r>
    </w:p>
    <w:p w14:paraId="1F23E0CA" w14:textId="77777777" w:rsidR="00643E4E" w:rsidRPr="00D66D5E" w:rsidRDefault="00643E4E" w:rsidP="00643E4E">
      <w:pPr>
        <w:numPr>
          <w:ilvl w:val="0"/>
          <w:numId w:val="21"/>
        </w:numPr>
        <w:ind w:left="714" w:hanging="357"/>
        <w:rPr>
          <w:lang w:val="de-DE" w:eastAsia="de-DE"/>
        </w:rPr>
      </w:pPr>
      <w:bookmarkStart w:id="11" w:name="MCCQCTEMPBM_00000340"/>
      <w:bookmarkEnd w:id="10"/>
      <w:r w:rsidRPr="00D66D5E">
        <w:rPr>
          <w:lang w:val="de-DE" w:eastAsia="de-DE"/>
        </w:rPr>
        <w:t>Mobile Network Code (MNC) = 01;</w:t>
      </w:r>
    </w:p>
    <w:p w14:paraId="3E7373E8" w14:textId="77777777" w:rsidR="00643E4E" w:rsidRPr="00D66D5E" w:rsidRDefault="00643E4E" w:rsidP="00643E4E">
      <w:pPr>
        <w:numPr>
          <w:ilvl w:val="0"/>
          <w:numId w:val="21"/>
        </w:numPr>
        <w:rPr>
          <w:lang w:val="de-DE" w:eastAsia="de-DE"/>
        </w:rPr>
      </w:pPr>
      <w:bookmarkStart w:id="12" w:name="MCCQCTEMPBM_00000341"/>
      <w:bookmarkEnd w:id="11"/>
      <w:r w:rsidRPr="00D66D5E">
        <w:rPr>
          <w:lang w:val="de-DE" w:eastAsia="de-DE"/>
        </w:rPr>
        <w:t>Tracking Area Code (TAC) = 000001;</w:t>
      </w:r>
    </w:p>
    <w:p w14:paraId="6E3272E8" w14:textId="77777777" w:rsidR="00643E4E" w:rsidRPr="00D66D5E" w:rsidRDefault="00643E4E" w:rsidP="00643E4E">
      <w:pPr>
        <w:numPr>
          <w:ilvl w:val="0"/>
          <w:numId w:val="21"/>
        </w:numPr>
        <w:rPr>
          <w:lang w:val="de-DE" w:eastAsia="de-DE"/>
        </w:rPr>
      </w:pPr>
      <w:bookmarkStart w:id="13" w:name="MCCQCTEMPBM_00000342"/>
      <w:bookmarkEnd w:id="12"/>
      <w:r w:rsidRPr="00D66D5E">
        <w:rPr>
          <w:lang w:val="de-DE" w:eastAsia="de-DE"/>
        </w:rPr>
        <w:t>NG-RAN Cell Id = 0001 (36 bits).</w:t>
      </w:r>
    </w:p>
    <w:bookmarkEnd w:id="13"/>
    <w:p w14:paraId="206F1024" w14:textId="77777777" w:rsidR="00643E4E" w:rsidRPr="00D66D5E" w:rsidRDefault="00643E4E" w:rsidP="00643E4E">
      <w:pPr>
        <w:autoSpaceDE w:val="0"/>
        <w:autoSpaceDN w:val="0"/>
        <w:adjustRightInd w:val="0"/>
        <w:rPr>
          <w:noProof/>
        </w:rPr>
      </w:pPr>
      <w:r>
        <w:rPr>
          <w:noProof/>
        </w:rPr>
        <w:t>For sequence 2.3:</w:t>
      </w:r>
    </w:p>
    <w:p w14:paraId="5FCAF13E" w14:textId="77777777" w:rsidR="00643E4E" w:rsidRPr="00D66D5E" w:rsidRDefault="00643E4E" w:rsidP="00643E4E">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0795D242" w14:textId="77777777" w:rsidR="00643E4E" w:rsidRPr="00D66D5E" w:rsidRDefault="00643E4E" w:rsidP="00643E4E">
      <w:r w:rsidRPr="00D66D5E">
        <w:tab/>
        <w:t>Logically:</w:t>
      </w:r>
    </w:p>
    <w:p w14:paraId="19AFF5B0" w14:textId="77777777" w:rsidR="00643E4E" w:rsidRPr="00D66D5E" w:rsidRDefault="00643E4E" w:rsidP="00643E4E">
      <w:pPr>
        <w:ind w:left="720"/>
        <w:contextualSpacing/>
      </w:pPr>
      <w:r w:rsidRPr="00D66D5E">
        <w:lastRenderedPageBreak/>
        <w:t>PLMN1:</w:t>
      </w:r>
      <w:r w:rsidRPr="00D66D5E">
        <w:tab/>
        <w:t>254 002 (MCC MNC)</w:t>
      </w:r>
    </w:p>
    <w:p w14:paraId="0E710DE6" w14:textId="77777777" w:rsidR="00643E4E" w:rsidRPr="00D66D5E" w:rsidRDefault="00643E4E" w:rsidP="00643E4E">
      <w:pPr>
        <w:ind w:left="720"/>
        <w:contextualSpacing/>
      </w:pPr>
      <w:r w:rsidRPr="00D66D5E">
        <w:t>PLMN2:</w:t>
      </w:r>
      <w:r w:rsidRPr="00D66D5E">
        <w:tab/>
        <w:t>254 003</w:t>
      </w:r>
    </w:p>
    <w:p w14:paraId="222EE36F" w14:textId="77777777" w:rsidR="00643E4E" w:rsidRPr="00D66D5E" w:rsidRDefault="00643E4E" w:rsidP="00643E4E">
      <w:pPr>
        <w:ind w:left="720"/>
        <w:contextualSpacing/>
      </w:pPr>
      <w:r w:rsidRPr="00D66D5E">
        <w:t>PLMN3:</w:t>
      </w:r>
      <w:r w:rsidRPr="00D66D5E">
        <w:tab/>
        <w:t>254 004</w:t>
      </w:r>
    </w:p>
    <w:p w14:paraId="7BD7D99C" w14:textId="77777777" w:rsidR="00643E4E" w:rsidRPr="00D66D5E" w:rsidRDefault="00643E4E" w:rsidP="00643E4E">
      <w:pPr>
        <w:ind w:left="720"/>
        <w:contextualSpacing/>
      </w:pPr>
      <w:r w:rsidRPr="00D66D5E">
        <w:t>PLMN4:</w:t>
      </w:r>
      <w:r w:rsidRPr="00D66D5E">
        <w:tab/>
        <w:t>234 004</w:t>
      </w:r>
    </w:p>
    <w:p w14:paraId="22C43008" w14:textId="77777777" w:rsidR="00643E4E" w:rsidRPr="00D66D5E" w:rsidRDefault="00643E4E" w:rsidP="00643E4E">
      <w:pPr>
        <w:ind w:left="720"/>
        <w:contextualSpacing/>
      </w:pPr>
      <w:r w:rsidRPr="00D66D5E">
        <w:t>PLMN5:</w:t>
      </w:r>
      <w:r w:rsidRPr="00D66D5E">
        <w:tab/>
        <w:t>234 005</w:t>
      </w:r>
    </w:p>
    <w:p w14:paraId="5B736E35" w14:textId="77777777" w:rsidR="00643E4E" w:rsidRPr="00D66D5E" w:rsidRDefault="00643E4E" w:rsidP="00643E4E">
      <w:pPr>
        <w:ind w:left="720"/>
        <w:contextualSpacing/>
      </w:pPr>
      <w:r w:rsidRPr="00D66D5E">
        <w:t>PLMN6:</w:t>
      </w:r>
      <w:r w:rsidRPr="00D66D5E">
        <w:tab/>
        <w:t>234 006</w:t>
      </w:r>
    </w:p>
    <w:p w14:paraId="7657D625" w14:textId="77777777" w:rsidR="00643E4E" w:rsidRPr="00D66D5E" w:rsidRDefault="00643E4E" w:rsidP="00643E4E">
      <w:pPr>
        <w:ind w:left="720"/>
        <w:contextualSpacing/>
      </w:pPr>
    </w:p>
    <w:p w14:paraId="22BF430D" w14:textId="77777777" w:rsidR="00643E4E" w:rsidRPr="00D66D5E" w:rsidRDefault="00643E4E" w:rsidP="00643E4E">
      <w:pPr>
        <w:keepNext/>
        <w:spacing w:before="180"/>
        <w:rPr>
          <w:lang w:val="de-DE" w:eastAsia="de-DE"/>
        </w:rPr>
      </w:pPr>
      <w:bookmarkStart w:id="14" w:name="MCCQCTEMPBM_00000206"/>
      <w:r>
        <w:rPr>
          <w:lang w:val="de-DE" w:eastAsia="de-DE"/>
        </w:rPr>
        <w:tab/>
      </w:r>
      <w:r w:rsidRPr="00D66D5E">
        <w:rPr>
          <w:lang w:val="de-DE" w:eastAsia="de-DE"/>
        </w:rPr>
        <w:t>Coding:</w:t>
      </w:r>
    </w:p>
    <w:tbl>
      <w:tblPr>
        <w:tblStyle w:val="af8"/>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643E4E" w:rsidRPr="00D66D5E" w14:paraId="1CF63560" w14:textId="77777777" w:rsidTr="0019637D">
        <w:tc>
          <w:tcPr>
            <w:tcW w:w="861" w:type="dxa"/>
            <w:tcBorders>
              <w:bottom w:val="single" w:sz="4" w:space="0" w:color="auto"/>
            </w:tcBorders>
          </w:tcPr>
          <w:bookmarkEnd w:id="14"/>
          <w:p w14:paraId="1E7C1C12" w14:textId="77777777" w:rsidR="00643E4E" w:rsidRPr="00D66D5E" w:rsidRDefault="00643E4E" w:rsidP="0019637D">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1A4DA9EB"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307C6BDF"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30431923"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1928265D"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34547EAD"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288C71DD"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2EF8FBE9"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20E4DE35"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072D5273"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70C0CC48"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2F69E370"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0C470E24"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B12</w:t>
            </w:r>
          </w:p>
        </w:tc>
      </w:tr>
      <w:tr w:rsidR="00643E4E" w:rsidRPr="00D66D5E" w14:paraId="5F2B0695" w14:textId="77777777" w:rsidTr="0019637D">
        <w:tc>
          <w:tcPr>
            <w:tcW w:w="861" w:type="dxa"/>
            <w:tcBorders>
              <w:bottom w:val="single" w:sz="4" w:space="0" w:color="auto"/>
            </w:tcBorders>
          </w:tcPr>
          <w:p w14:paraId="2C6A637E" w14:textId="77777777" w:rsidR="00643E4E" w:rsidRPr="00D66D5E" w:rsidRDefault="00643E4E" w:rsidP="0019637D">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0877946C"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6E8596D3"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15F80136" w14:textId="77777777" w:rsidR="00643E4E" w:rsidRPr="00D66D5E" w:rsidRDefault="00643E4E" w:rsidP="0019637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66531F19"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1DDD01E9"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429F1CD7" w14:textId="77777777" w:rsidR="00643E4E" w:rsidRPr="00D66D5E" w:rsidRDefault="00643E4E" w:rsidP="0019637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6D222BBC"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52F4BE03"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122A5687" w14:textId="77777777" w:rsidR="00643E4E" w:rsidRPr="00D66D5E" w:rsidRDefault="00643E4E" w:rsidP="0019637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7D463FEC"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0B0F3A7F"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243D40E" w14:textId="77777777" w:rsidR="00643E4E" w:rsidRPr="00D66D5E" w:rsidRDefault="00643E4E" w:rsidP="0019637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643E4E" w:rsidRPr="00D66D5E" w14:paraId="53E00C74" w14:textId="77777777" w:rsidTr="0019637D">
        <w:tc>
          <w:tcPr>
            <w:tcW w:w="861" w:type="dxa"/>
            <w:tcBorders>
              <w:top w:val="single" w:sz="4" w:space="0" w:color="auto"/>
              <w:left w:val="nil"/>
              <w:bottom w:val="nil"/>
              <w:right w:val="single" w:sz="4" w:space="0" w:color="auto"/>
            </w:tcBorders>
          </w:tcPr>
          <w:p w14:paraId="10A878BE"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A2CD91B"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1591B09C"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1131154F"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230B39DD"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00B795AD"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1DF5BEC7"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77A4A338"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02169944"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8026F97"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507FBBF0"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F59CCFD"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319E7D7" w14:textId="77777777" w:rsidR="00643E4E" w:rsidRPr="00D66D5E" w:rsidRDefault="00643E4E" w:rsidP="0019637D">
            <w:pPr>
              <w:keepNext/>
              <w:keepLines/>
              <w:spacing w:after="0"/>
              <w:jc w:val="center"/>
              <w:rPr>
                <w:rFonts w:ascii="Arial" w:hAnsi="Arial"/>
                <w:sz w:val="18"/>
                <w:lang w:val="de-DE" w:eastAsia="de-DE"/>
              </w:rPr>
            </w:pPr>
          </w:p>
        </w:tc>
      </w:tr>
      <w:tr w:rsidR="00643E4E" w:rsidRPr="00D66D5E" w14:paraId="2B3FBBF1" w14:textId="77777777" w:rsidTr="0019637D">
        <w:tc>
          <w:tcPr>
            <w:tcW w:w="861" w:type="dxa"/>
            <w:tcBorders>
              <w:top w:val="nil"/>
              <w:left w:val="nil"/>
              <w:bottom w:val="nil"/>
              <w:right w:val="single" w:sz="4" w:space="0" w:color="auto"/>
            </w:tcBorders>
          </w:tcPr>
          <w:p w14:paraId="554AA6D1"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BEE7040"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7555164C"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5C4553A6" w14:textId="77777777" w:rsidR="00643E4E" w:rsidRPr="00D66D5E" w:rsidRDefault="00643E4E" w:rsidP="0019637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6AA6F2D3"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21BE7B98"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23984220" w14:textId="77777777" w:rsidR="00643E4E" w:rsidRPr="00D66D5E" w:rsidRDefault="00643E4E" w:rsidP="0019637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232D792E"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228E8BFD"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519D3E2E"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8673950"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B0E7A4B"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5766CFC" w14:textId="77777777" w:rsidR="00643E4E" w:rsidRPr="00D66D5E" w:rsidRDefault="00643E4E" w:rsidP="0019637D">
            <w:pPr>
              <w:keepNext/>
              <w:keepLines/>
              <w:spacing w:after="0"/>
              <w:jc w:val="center"/>
              <w:rPr>
                <w:rFonts w:ascii="Arial" w:hAnsi="Arial"/>
                <w:sz w:val="18"/>
                <w:lang w:val="de-DE" w:eastAsia="de-DE"/>
              </w:rPr>
            </w:pPr>
          </w:p>
        </w:tc>
      </w:tr>
    </w:tbl>
    <w:p w14:paraId="4719CF76" w14:textId="77777777" w:rsidR="00643E4E" w:rsidRPr="00D66D5E" w:rsidRDefault="00643E4E" w:rsidP="00643E4E">
      <w:pPr>
        <w:contextualSpacing/>
        <w:rPr>
          <w:lang w:val="de-DE" w:eastAsia="de-DE"/>
        </w:rPr>
      </w:pPr>
    </w:p>
    <w:p w14:paraId="173629A3" w14:textId="77777777" w:rsidR="00BB5433" w:rsidRPr="00F672A8" w:rsidRDefault="00BB5433" w:rsidP="0019637D">
      <w:pPr>
        <w:rPr>
          <w:b/>
          <w:lang w:val="en-US" w:eastAsia="fr-FR"/>
        </w:rPr>
      </w:pPr>
      <w:bookmarkStart w:id="15" w:name="MCCQCTEMPBM_00000207"/>
      <w:proofErr w:type="spellStart"/>
      <w:r w:rsidRPr="00F672A8">
        <w:rPr>
          <w:b/>
          <w:lang w:val="en-US" w:eastAsia="fr-FR"/>
        </w:rPr>
        <w:t>EF</w:t>
      </w:r>
      <w:r w:rsidRPr="00F672A8">
        <w:rPr>
          <w:b/>
          <w:vertAlign w:val="subscript"/>
          <w:lang w:val="en-US" w:eastAsia="fr-FR"/>
        </w:rPr>
        <w:t>OPLMNwACT</w:t>
      </w:r>
      <w:proofErr w:type="spellEnd"/>
      <w:r w:rsidRPr="00F672A8">
        <w:rPr>
          <w:b/>
          <w:lang w:val="en-US" w:eastAsia="fr-FR"/>
        </w:rPr>
        <w:t>:</w:t>
      </w:r>
    </w:p>
    <w:p w14:paraId="13E80EE9" w14:textId="77777777" w:rsidR="00BB5433" w:rsidRPr="00D66D5E" w:rsidRDefault="00BB5433" w:rsidP="0019637D">
      <w:r w:rsidRPr="00D66D5E">
        <w:tab/>
        <w:t>Logically:</w:t>
      </w:r>
    </w:p>
    <w:p w14:paraId="4890B911" w14:textId="77777777" w:rsidR="00BB5433" w:rsidRPr="00D66D5E" w:rsidRDefault="00BB5433" w:rsidP="0019637D">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73189265" w14:textId="77777777" w:rsidR="00BB5433" w:rsidRPr="00D66D5E" w:rsidRDefault="00BB5433" w:rsidP="0019637D">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10B52900" w14:textId="77777777" w:rsidR="00BB5433" w:rsidRPr="00D66D5E" w:rsidRDefault="00BB5433" w:rsidP="0019637D">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10F2A5AB" w14:textId="77777777" w:rsidR="00BB5433" w:rsidRPr="00D66D5E" w:rsidRDefault="00BB5433" w:rsidP="0019637D">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47CA3B3B" w14:textId="77777777" w:rsidR="00BB5433" w:rsidRPr="00D66D5E" w:rsidRDefault="00BB5433" w:rsidP="0019637D">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344F236C" w14:textId="77777777" w:rsidR="00BB5433" w:rsidRPr="00D66D5E" w:rsidRDefault="00BB5433" w:rsidP="0019637D">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5B0EA9AB" w14:textId="77777777" w:rsidR="00BB5433" w:rsidRPr="00D66D5E" w:rsidRDefault="00BB5433" w:rsidP="0019637D">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5C8FF13E" w14:textId="77777777" w:rsidR="00BB5433" w:rsidRPr="00D66D5E" w:rsidRDefault="00BB5433" w:rsidP="0019637D">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1926B57C" w14:textId="77777777" w:rsidR="00BB5433" w:rsidRPr="00D66D5E" w:rsidRDefault="00BB5433" w:rsidP="0019637D">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7D0D2757" w14:textId="77777777" w:rsidR="00BB5433" w:rsidRPr="00D66D5E" w:rsidRDefault="00BB5433" w:rsidP="0019637D">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7CAB37E0" w14:textId="77777777" w:rsidR="00BB5433" w:rsidRPr="00D66D5E" w:rsidRDefault="00BB5433" w:rsidP="0019637D">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4F8B9591" w14:textId="77777777" w:rsidR="00BB5433" w:rsidRPr="00D66D5E" w:rsidRDefault="00BB5433" w:rsidP="0019637D">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38F5CBFE" w14:textId="77777777" w:rsidR="00BB5433" w:rsidRPr="00D66D5E" w:rsidRDefault="00BB5433" w:rsidP="0019637D">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489FB3D4" w14:textId="77777777" w:rsidR="00BB5433" w:rsidRPr="00D66D5E" w:rsidRDefault="00BB5433" w:rsidP="0019637D">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31C29CB7" w14:textId="77777777" w:rsidR="00BB5433" w:rsidRPr="00D66D5E" w:rsidRDefault="00BB5433" w:rsidP="0019637D">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1202E403" w14:textId="77777777" w:rsidR="00BB5433" w:rsidRPr="00D66D5E" w:rsidRDefault="00BB5433" w:rsidP="0019637D">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13F1FE2A" w14:textId="77777777" w:rsidR="00BB5433" w:rsidRPr="00D66D5E" w:rsidRDefault="00BB5433" w:rsidP="00BB5433">
      <w:pPr>
        <w:keepNext/>
      </w:pPr>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7"/>
        <w:gridCol w:w="728"/>
        <w:gridCol w:w="728"/>
        <w:gridCol w:w="747"/>
        <w:gridCol w:w="728"/>
        <w:gridCol w:w="728"/>
        <w:gridCol w:w="728"/>
        <w:gridCol w:w="728"/>
        <w:gridCol w:w="728"/>
        <w:gridCol w:w="728"/>
        <w:gridCol w:w="728"/>
        <w:gridCol w:w="707"/>
      </w:tblGrid>
      <w:tr w:rsidR="00643E4E" w:rsidRPr="00D66D5E" w14:paraId="359ABD86" w14:textId="77777777" w:rsidTr="0019637D">
        <w:trPr>
          <w:trHeight w:val="227"/>
        </w:trPr>
        <w:tc>
          <w:tcPr>
            <w:tcW w:w="465" w:type="pct"/>
            <w:vAlign w:val="center"/>
          </w:tcPr>
          <w:bookmarkEnd w:id="15"/>
          <w:p w14:paraId="6F1D339A" w14:textId="77777777" w:rsidR="00643E4E" w:rsidRPr="00D66D5E" w:rsidRDefault="00643E4E" w:rsidP="0019637D">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4E518618" w14:textId="77777777" w:rsidR="00643E4E" w:rsidRPr="00D66D5E" w:rsidRDefault="00643E4E" w:rsidP="0019637D">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289216F8"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0787F02E"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0515BE26"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2E2C7C71"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7BAEBD36"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799DA95D"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30775297"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6CA843CB"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0E3DB3E4"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702AF017"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3A49A063"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B12</w:t>
            </w:r>
          </w:p>
        </w:tc>
      </w:tr>
      <w:tr w:rsidR="00643E4E" w:rsidRPr="00D66D5E" w14:paraId="5D8ECD9C" w14:textId="77777777" w:rsidTr="0019637D">
        <w:trPr>
          <w:trHeight w:val="227"/>
        </w:trPr>
        <w:tc>
          <w:tcPr>
            <w:tcW w:w="465" w:type="pct"/>
            <w:tcBorders>
              <w:bottom w:val="single" w:sz="4" w:space="0" w:color="auto"/>
            </w:tcBorders>
            <w:vAlign w:val="center"/>
          </w:tcPr>
          <w:p w14:paraId="0C658311" w14:textId="77777777" w:rsidR="00643E4E" w:rsidRPr="00D66D5E" w:rsidRDefault="00643E4E" w:rsidP="0019637D">
            <w:pPr>
              <w:keepNext/>
              <w:keepLines/>
              <w:spacing w:after="0"/>
              <w:rPr>
                <w:rFonts w:ascii="Arial" w:hAnsi="Arial"/>
                <w:sz w:val="18"/>
              </w:rPr>
            </w:pPr>
            <w:r w:rsidRPr="00D66D5E">
              <w:rPr>
                <w:rFonts w:ascii="Arial" w:hAnsi="Arial"/>
                <w:sz w:val="18"/>
              </w:rPr>
              <w:t>Hex</w:t>
            </w:r>
          </w:p>
        </w:tc>
        <w:tc>
          <w:tcPr>
            <w:tcW w:w="378" w:type="pct"/>
            <w:noWrap/>
            <w:vAlign w:val="center"/>
            <w:hideMark/>
          </w:tcPr>
          <w:p w14:paraId="2D61DE4C" w14:textId="77777777" w:rsidR="00643E4E" w:rsidRPr="00D66D5E" w:rsidRDefault="00643E4E" w:rsidP="0019637D">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1E99C927" w14:textId="77777777" w:rsidR="00643E4E" w:rsidRPr="00D66D5E" w:rsidRDefault="00643E4E" w:rsidP="0019637D">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0CC691D9"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38D5D98B" w14:textId="77777777" w:rsidR="00643E4E" w:rsidRPr="00D66D5E" w:rsidRDefault="00643E4E" w:rsidP="0019637D">
            <w:pPr>
              <w:keepNext/>
              <w:keepLines/>
              <w:spacing w:after="0"/>
              <w:jc w:val="center"/>
              <w:rPr>
                <w:rFonts w:ascii="Arial" w:hAnsi="Arial"/>
                <w:sz w:val="18"/>
              </w:rPr>
            </w:pPr>
            <w:r>
              <w:rPr>
                <w:rFonts w:ascii="Arial" w:hAnsi="Arial"/>
                <w:sz w:val="18"/>
              </w:rPr>
              <w:t>08</w:t>
            </w:r>
          </w:p>
        </w:tc>
        <w:tc>
          <w:tcPr>
            <w:tcW w:w="378" w:type="pct"/>
            <w:noWrap/>
            <w:vAlign w:val="center"/>
            <w:hideMark/>
          </w:tcPr>
          <w:p w14:paraId="7F078DAC"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5FD2FA11" w14:textId="77777777" w:rsidR="00643E4E" w:rsidRPr="00D66D5E" w:rsidRDefault="00643E4E" w:rsidP="0019637D">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3BD03E4F" w14:textId="77777777" w:rsidR="00643E4E" w:rsidRPr="00D66D5E" w:rsidRDefault="00643E4E" w:rsidP="0019637D">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3EF33843"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13C23AD5" w14:textId="77777777" w:rsidR="00643E4E" w:rsidRPr="00D66D5E" w:rsidRDefault="00643E4E" w:rsidP="0019637D">
            <w:pPr>
              <w:keepNext/>
              <w:keepLines/>
              <w:spacing w:after="0"/>
              <w:jc w:val="center"/>
              <w:rPr>
                <w:rFonts w:ascii="Arial" w:hAnsi="Arial"/>
                <w:sz w:val="18"/>
              </w:rPr>
            </w:pPr>
            <w:r>
              <w:rPr>
                <w:rFonts w:ascii="Arial" w:hAnsi="Arial"/>
                <w:sz w:val="18"/>
              </w:rPr>
              <w:t>40</w:t>
            </w:r>
          </w:p>
        </w:tc>
        <w:tc>
          <w:tcPr>
            <w:tcW w:w="378" w:type="pct"/>
            <w:noWrap/>
            <w:vAlign w:val="center"/>
            <w:hideMark/>
          </w:tcPr>
          <w:p w14:paraId="1D57C4B7" w14:textId="77777777" w:rsidR="00643E4E" w:rsidRPr="00D66D5E" w:rsidRDefault="00643E4E" w:rsidP="0019637D">
            <w:pPr>
              <w:keepNext/>
              <w:keepLines/>
              <w:spacing w:after="0"/>
              <w:jc w:val="center"/>
              <w:rPr>
                <w:rFonts w:ascii="Arial" w:hAnsi="Arial"/>
                <w:sz w:val="18"/>
              </w:rPr>
            </w:pPr>
            <w:r>
              <w:rPr>
                <w:rFonts w:ascii="Arial" w:hAnsi="Arial"/>
                <w:sz w:val="18"/>
              </w:rPr>
              <w:t>00</w:t>
            </w:r>
          </w:p>
        </w:tc>
        <w:tc>
          <w:tcPr>
            <w:tcW w:w="378" w:type="pct"/>
            <w:vAlign w:val="center"/>
          </w:tcPr>
          <w:p w14:paraId="4B2250F5" w14:textId="77777777" w:rsidR="00643E4E" w:rsidRPr="00D66D5E" w:rsidRDefault="00643E4E" w:rsidP="0019637D">
            <w:pPr>
              <w:keepNext/>
              <w:keepLines/>
              <w:spacing w:after="0"/>
              <w:jc w:val="center"/>
              <w:rPr>
                <w:rFonts w:ascii="Arial" w:hAnsi="Arial"/>
                <w:sz w:val="18"/>
              </w:rPr>
            </w:pPr>
            <w:r w:rsidRPr="00D66D5E">
              <w:rPr>
                <w:rFonts w:ascii="Arial" w:hAnsi="Arial"/>
                <w:sz w:val="18"/>
              </w:rPr>
              <w:t>72</w:t>
            </w:r>
          </w:p>
        </w:tc>
        <w:tc>
          <w:tcPr>
            <w:tcW w:w="371" w:type="pct"/>
            <w:vAlign w:val="center"/>
          </w:tcPr>
          <w:p w14:paraId="7E88B4D8" w14:textId="77777777" w:rsidR="00643E4E" w:rsidRPr="00D66D5E" w:rsidRDefault="00643E4E" w:rsidP="0019637D">
            <w:pPr>
              <w:keepNext/>
              <w:keepLines/>
              <w:spacing w:after="0"/>
              <w:jc w:val="center"/>
              <w:rPr>
                <w:rFonts w:ascii="Arial" w:hAnsi="Arial"/>
                <w:sz w:val="18"/>
              </w:rPr>
            </w:pPr>
            <w:r w:rsidRPr="00D66D5E">
              <w:rPr>
                <w:rFonts w:ascii="Arial" w:hAnsi="Arial"/>
                <w:sz w:val="18"/>
              </w:rPr>
              <w:t>24</w:t>
            </w:r>
          </w:p>
        </w:tc>
      </w:tr>
      <w:tr w:rsidR="00643E4E" w:rsidRPr="00D66D5E" w14:paraId="5F79286F" w14:textId="77777777" w:rsidTr="0019637D">
        <w:trPr>
          <w:trHeight w:val="227"/>
        </w:trPr>
        <w:tc>
          <w:tcPr>
            <w:tcW w:w="465" w:type="pct"/>
            <w:tcBorders>
              <w:top w:val="single" w:sz="4" w:space="0" w:color="auto"/>
              <w:left w:val="nil"/>
              <w:bottom w:val="nil"/>
              <w:right w:val="single" w:sz="4" w:space="0" w:color="auto"/>
            </w:tcBorders>
            <w:vAlign w:val="center"/>
          </w:tcPr>
          <w:p w14:paraId="4A72BF59" w14:textId="77777777" w:rsidR="00643E4E" w:rsidRPr="00D66D5E" w:rsidRDefault="00643E4E" w:rsidP="0019637D">
            <w:pPr>
              <w:keepNext/>
              <w:keepLines/>
              <w:spacing w:after="0"/>
              <w:rPr>
                <w:rFonts w:ascii="Arial" w:hAnsi="Arial"/>
                <w:sz w:val="18"/>
              </w:rPr>
            </w:pPr>
          </w:p>
        </w:tc>
        <w:tc>
          <w:tcPr>
            <w:tcW w:w="378" w:type="pct"/>
            <w:tcBorders>
              <w:left w:val="single" w:sz="4" w:space="0" w:color="auto"/>
            </w:tcBorders>
            <w:noWrap/>
            <w:vAlign w:val="center"/>
          </w:tcPr>
          <w:p w14:paraId="2F23A5D4"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059D9075"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08BB9533"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1F577DF3"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7A87A47F"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40BE9871"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6AEB0E13"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5687E5BD"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368560CC"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35DF437C"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512CA990"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3971D806"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B24</w:t>
            </w:r>
          </w:p>
        </w:tc>
      </w:tr>
      <w:tr w:rsidR="00643E4E" w:rsidRPr="00D66D5E" w14:paraId="2020F220" w14:textId="77777777" w:rsidTr="0019637D">
        <w:trPr>
          <w:trHeight w:val="227"/>
        </w:trPr>
        <w:tc>
          <w:tcPr>
            <w:tcW w:w="465" w:type="pct"/>
            <w:tcBorders>
              <w:top w:val="nil"/>
              <w:left w:val="nil"/>
              <w:bottom w:val="nil"/>
              <w:right w:val="single" w:sz="4" w:space="0" w:color="auto"/>
            </w:tcBorders>
            <w:vAlign w:val="center"/>
          </w:tcPr>
          <w:p w14:paraId="46110463" w14:textId="77777777" w:rsidR="00643E4E" w:rsidRPr="00D66D5E" w:rsidRDefault="00643E4E" w:rsidP="0019637D">
            <w:pPr>
              <w:keepNext/>
              <w:keepLines/>
              <w:spacing w:after="0"/>
              <w:rPr>
                <w:rFonts w:ascii="Arial" w:hAnsi="Arial"/>
                <w:sz w:val="18"/>
              </w:rPr>
            </w:pPr>
          </w:p>
        </w:tc>
        <w:tc>
          <w:tcPr>
            <w:tcW w:w="378" w:type="pct"/>
            <w:tcBorders>
              <w:left w:val="single" w:sz="4" w:space="0" w:color="auto"/>
            </w:tcBorders>
            <w:noWrap/>
            <w:vAlign w:val="center"/>
          </w:tcPr>
          <w:p w14:paraId="15E2308B"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16D1186" w14:textId="77777777" w:rsidR="00643E4E" w:rsidRPr="00D66D5E" w:rsidRDefault="00643E4E" w:rsidP="0019637D">
            <w:pPr>
              <w:keepNext/>
              <w:keepLines/>
              <w:spacing w:after="0"/>
              <w:jc w:val="center"/>
              <w:rPr>
                <w:rFonts w:ascii="Arial" w:hAnsi="Arial"/>
                <w:sz w:val="18"/>
              </w:rPr>
            </w:pPr>
            <w:r>
              <w:rPr>
                <w:rFonts w:ascii="Arial" w:hAnsi="Arial"/>
                <w:sz w:val="18"/>
              </w:rPr>
              <w:t>08</w:t>
            </w:r>
          </w:p>
        </w:tc>
        <w:tc>
          <w:tcPr>
            <w:tcW w:w="378" w:type="pct"/>
            <w:noWrap/>
            <w:vAlign w:val="center"/>
          </w:tcPr>
          <w:p w14:paraId="70461107"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4B082118" w14:textId="77777777" w:rsidR="00643E4E" w:rsidRPr="00D66D5E" w:rsidRDefault="00643E4E" w:rsidP="0019637D">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1EA70C2" w14:textId="77777777" w:rsidR="00643E4E" w:rsidRPr="00D66D5E" w:rsidRDefault="00643E4E" w:rsidP="0019637D">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69F4908D"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65A5566" w14:textId="77777777" w:rsidR="00643E4E" w:rsidRPr="00D66D5E" w:rsidRDefault="00643E4E" w:rsidP="0019637D">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328B24A3"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1F09615A" w14:textId="77777777" w:rsidR="00643E4E" w:rsidRPr="00D66D5E" w:rsidRDefault="00643E4E" w:rsidP="0019637D">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45E86EE5" w14:textId="77777777" w:rsidR="00643E4E" w:rsidRPr="00D66D5E" w:rsidRDefault="00643E4E" w:rsidP="0019637D">
            <w:pPr>
              <w:keepNext/>
              <w:keepLines/>
              <w:spacing w:after="0"/>
              <w:jc w:val="center"/>
              <w:rPr>
                <w:rFonts w:ascii="Arial" w:hAnsi="Arial"/>
                <w:sz w:val="18"/>
              </w:rPr>
            </w:pPr>
            <w:r w:rsidRPr="00D66D5E">
              <w:rPr>
                <w:rFonts w:ascii="Arial" w:hAnsi="Arial"/>
                <w:sz w:val="18"/>
              </w:rPr>
              <w:t>44</w:t>
            </w:r>
          </w:p>
        </w:tc>
        <w:tc>
          <w:tcPr>
            <w:tcW w:w="378" w:type="pct"/>
            <w:vAlign w:val="center"/>
          </w:tcPr>
          <w:p w14:paraId="00F31FB0"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1" w:type="pct"/>
            <w:vAlign w:val="center"/>
          </w:tcPr>
          <w:p w14:paraId="0A1343E9" w14:textId="77777777" w:rsidR="00643E4E" w:rsidRPr="00D66D5E" w:rsidRDefault="00643E4E" w:rsidP="0019637D">
            <w:pPr>
              <w:keepNext/>
              <w:keepLines/>
              <w:spacing w:after="0"/>
              <w:jc w:val="center"/>
              <w:rPr>
                <w:rFonts w:ascii="Arial" w:hAnsi="Arial"/>
                <w:sz w:val="18"/>
              </w:rPr>
            </w:pPr>
            <w:r w:rsidRPr="00D66D5E">
              <w:rPr>
                <w:rFonts w:ascii="Arial" w:hAnsi="Arial"/>
                <w:sz w:val="18"/>
              </w:rPr>
              <w:t>40</w:t>
            </w:r>
          </w:p>
        </w:tc>
      </w:tr>
      <w:tr w:rsidR="00643E4E" w:rsidRPr="00D66D5E" w14:paraId="55F1BB70" w14:textId="77777777" w:rsidTr="0019637D">
        <w:trPr>
          <w:trHeight w:val="227"/>
        </w:trPr>
        <w:tc>
          <w:tcPr>
            <w:tcW w:w="465" w:type="pct"/>
            <w:tcBorders>
              <w:top w:val="nil"/>
              <w:left w:val="nil"/>
              <w:bottom w:val="nil"/>
              <w:right w:val="single" w:sz="4" w:space="0" w:color="auto"/>
            </w:tcBorders>
            <w:vAlign w:val="center"/>
          </w:tcPr>
          <w:p w14:paraId="2AF5889C" w14:textId="77777777" w:rsidR="00643E4E" w:rsidRPr="00D66D5E" w:rsidRDefault="00643E4E" w:rsidP="0019637D">
            <w:pPr>
              <w:keepNext/>
              <w:keepLines/>
              <w:spacing w:after="0"/>
              <w:rPr>
                <w:rFonts w:ascii="Arial" w:hAnsi="Arial"/>
                <w:sz w:val="18"/>
              </w:rPr>
            </w:pPr>
          </w:p>
        </w:tc>
        <w:tc>
          <w:tcPr>
            <w:tcW w:w="378" w:type="pct"/>
            <w:tcBorders>
              <w:left w:val="single" w:sz="4" w:space="0" w:color="auto"/>
            </w:tcBorders>
            <w:noWrap/>
            <w:vAlign w:val="center"/>
          </w:tcPr>
          <w:p w14:paraId="288695BD"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4E2B3350"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6A5C565E"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736A559F"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5163B02B"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786A41C0"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1F6964AE"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2948197D"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4E06A5AE"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700ED2CF"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03BA3DCC"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1AE1727C"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B36</w:t>
            </w:r>
          </w:p>
        </w:tc>
      </w:tr>
      <w:tr w:rsidR="00643E4E" w:rsidRPr="00D66D5E" w14:paraId="571432B5" w14:textId="77777777" w:rsidTr="0019637D">
        <w:trPr>
          <w:trHeight w:val="227"/>
        </w:trPr>
        <w:tc>
          <w:tcPr>
            <w:tcW w:w="465" w:type="pct"/>
            <w:tcBorders>
              <w:top w:val="nil"/>
              <w:left w:val="nil"/>
              <w:bottom w:val="nil"/>
              <w:right w:val="single" w:sz="4" w:space="0" w:color="auto"/>
            </w:tcBorders>
            <w:vAlign w:val="center"/>
          </w:tcPr>
          <w:p w14:paraId="35B0A0F6" w14:textId="77777777" w:rsidR="00643E4E" w:rsidRPr="00D66D5E" w:rsidRDefault="00643E4E" w:rsidP="0019637D">
            <w:pPr>
              <w:keepNext/>
              <w:keepLines/>
              <w:spacing w:after="0"/>
              <w:rPr>
                <w:rFonts w:ascii="Arial" w:hAnsi="Arial"/>
                <w:sz w:val="18"/>
              </w:rPr>
            </w:pPr>
          </w:p>
        </w:tc>
        <w:tc>
          <w:tcPr>
            <w:tcW w:w="378" w:type="pct"/>
            <w:tcBorders>
              <w:left w:val="single" w:sz="4" w:space="0" w:color="auto"/>
            </w:tcBorders>
            <w:noWrap/>
            <w:vAlign w:val="center"/>
          </w:tcPr>
          <w:p w14:paraId="541BDF13"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4C49B059" w14:textId="77777777" w:rsidR="00643E4E" w:rsidRPr="00D66D5E" w:rsidRDefault="00643E4E" w:rsidP="0019637D">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41FF1502" w14:textId="77777777" w:rsidR="00643E4E" w:rsidRPr="00D66D5E" w:rsidRDefault="00643E4E" w:rsidP="0019637D">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71D5BCEC"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FBDA9B7" w14:textId="77777777" w:rsidR="00643E4E" w:rsidRPr="00D66D5E" w:rsidRDefault="00643E4E" w:rsidP="0019637D">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1A248E40"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0771ECA5" w14:textId="77777777" w:rsidR="00643E4E" w:rsidRPr="00D66D5E" w:rsidRDefault="00643E4E" w:rsidP="0019637D">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38901CAE" w14:textId="77777777" w:rsidR="00643E4E" w:rsidRPr="00D66D5E" w:rsidRDefault="00643E4E" w:rsidP="0019637D">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0BA91588"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70ABBF78" w14:textId="77777777" w:rsidR="00643E4E" w:rsidRPr="00D66D5E" w:rsidRDefault="00643E4E" w:rsidP="0019637D">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07DD6039"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2C12779" w14:textId="77777777" w:rsidR="00643E4E" w:rsidRPr="00D66D5E" w:rsidRDefault="00643E4E" w:rsidP="0019637D">
            <w:pPr>
              <w:keepNext/>
              <w:keepLines/>
              <w:spacing w:after="0"/>
              <w:jc w:val="center"/>
              <w:rPr>
                <w:rFonts w:ascii="Arial" w:hAnsi="Arial"/>
                <w:sz w:val="18"/>
              </w:rPr>
            </w:pPr>
            <w:r w:rsidRPr="00D66D5E">
              <w:rPr>
                <w:rFonts w:ascii="Arial" w:hAnsi="Arial"/>
                <w:sz w:val="18"/>
              </w:rPr>
              <w:t>72</w:t>
            </w:r>
          </w:p>
        </w:tc>
      </w:tr>
      <w:tr w:rsidR="00643E4E" w:rsidRPr="00D66D5E" w14:paraId="6A83501B" w14:textId="77777777" w:rsidTr="0019637D">
        <w:trPr>
          <w:trHeight w:val="227"/>
        </w:trPr>
        <w:tc>
          <w:tcPr>
            <w:tcW w:w="465" w:type="pct"/>
            <w:tcBorders>
              <w:top w:val="nil"/>
              <w:left w:val="nil"/>
              <w:bottom w:val="nil"/>
              <w:right w:val="single" w:sz="4" w:space="0" w:color="auto"/>
            </w:tcBorders>
            <w:vAlign w:val="center"/>
          </w:tcPr>
          <w:p w14:paraId="3CEA3D38" w14:textId="77777777" w:rsidR="00643E4E" w:rsidRPr="00D66D5E" w:rsidRDefault="00643E4E" w:rsidP="0019637D">
            <w:pPr>
              <w:keepNext/>
              <w:keepLines/>
              <w:spacing w:after="0"/>
              <w:rPr>
                <w:rFonts w:ascii="Arial" w:hAnsi="Arial"/>
                <w:sz w:val="18"/>
              </w:rPr>
            </w:pPr>
          </w:p>
        </w:tc>
        <w:tc>
          <w:tcPr>
            <w:tcW w:w="378" w:type="pct"/>
            <w:tcBorders>
              <w:left w:val="single" w:sz="4" w:space="0" w:color="auto"/>
            </w:tcBorders>
            <w:noWrap/>
            <w:vAlign w:val="center"/>
          </w:tcPr>
          <w:p w14:paraId="013B63AA"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5E6B2DD3"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50C9D2EA"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69AD4973"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37E7B6F1" w14:textId="77777777" w:rsidR="00643E4E" w:rsidRPr="00D66D5E" w:rsidRDefault="00643E4E" w:rsidP="0019637D">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4F62002F" w14:textId="77777777" w:rsidR="00643E4E" w:rsidRPr="00D66D5E" w:rsidRDefault="00643E4E" w:rsidP="0019637D">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DADF399" w14:textId="77777777" w:rsidR="00643E4E" w:rsidRPr="00D66D5E" w:rsidRDefault="00643E4E" w:rsidP="0019637D">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5671D56" w14:textId="77777777" w:rsidR="00643E4E" w:rsidRPr="00D66D5E" w:rsidRDefault="00643E4E" w:rsidP="0019637D">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FDD1D52" w14:textId="77777777" w:rsidR="00643E4E" w:rsidRPr="00D66D5E" w:rsidRDefault="00643E4E" w:rsidP="0019637D">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50BAABA7" w14:textId="77777777" w:rsidR="00643E4E" w:rsidRPr="00D66D5E" w:rsidRDefault="00643E4E" w:rsidP="0019637D">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24580FD8" w14:textId="77777777" w:rsidR="00643E4E" w:rsidRPr="00D66D5E" w:rsidRDefault="00643E4E" w:rsidP="0019637D">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616493B4" w14:textId="77777777" w:rsidR="00643E4E" w:rsidRPr="00D66D5E" w:rsidRDefault="00643E4E" w:rsidP="0019637D">
            <w:pPr>
              <w:keepNext/>
              <w:keepLines/>
              <w:spacing w:after="0"/>
              <w:jc w:val="center"/>
              <w:rPr>
                <w:rFonts w:ascii="Arial" w:hAnsi="Arial"/>
                <w:sz w:val="18"/>
              </w:rPr>
            </w:pPr>
          </w:p>
        </w:tc>
      </w:tr>
      <w:tr w:rsidR="00643E4E" w:rsidRPr="00D66D5E" w14:paraId="7414216E" w14:textId="77777777" w:rsidTr="0019637D">
        <w:trPr>
          <w:trHeight w:val="227"/>
        </w:trPr>
        <w:tc>
          <w:tcPr>
            <w:tcW w:w="465" w:type="pct"/>
            <w:tcBorders>
              <w:top w:val="nil"/>
              <w:left w:val="nil"/>
              <w:bottom w:val="nil"/>
              <w:right w:val="single" w:sz="4" w:space="0" w:color="auto"/>
            </w:tcBorders>
            <w:vAlign w:val="center"/>
          </w:tcPr>
          <w:p w14:paraId="4AA51558" w14:textId="77777777" w:rsidR="00643E4E" w:rsidRPr="00D66D5E" w:rsidRDefault="00643E4E" w:rsidP="0019637D">
            <w:pPr>
              <w:keepNext/>
              <w:keepLines/>
              <w:spacing w:after="0"/>
              <w:rPr>
                <w:rFonts w:ascii="Arial" w:hAnsi="Arial"/>
                <w:sz w:val="18"/>
              </w:rPr>
            </w:pPr>
          </w:p>
        </w:tc>
        <w:tc>
          <w:tcPr>
            <w:tcW w:w="378" w:type="pct"/>
            <w:tcBorders>
              <w:left w:val="single" w:sz="4" w:space="0" w:color="auto"/>
            </w:tcBorders>
            <w:noWrap/>
            <w:vAlign w:val="center"/>
          </w:tcPr>
          <w:p w14:paraId="3A309C46" w14:textId="77777777" w:rsidR="00643E4E" w:rsidRPr="00D66D5E" w:rsidRDefault="00643E4E" w:rsidP="0019637D">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75E7F1F5"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E3A3D9C" w14:textId="77777777" w:rsidR="00643E4E" w:rsidRPr="00D66D5E" w:rsidRDefault="00643E4E" w:rsidP="0019637D">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B5A8261"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5A48B4FA" w14:textId="77777777" w:rsidR="00643E4E" w:rsidRPr="00D66D5E" w:rsidRDefault="00643E4E" w:rsidP="0019637D">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253D0D5" w14:textId="77777777" w:rsidR="00643E4E" w:rsidRPr="00D66D5E" w:rsidRDefault="00643E4E" w:rsidP="0019637D">
            <w:pPr>
              <w:keepNext/>
              <w:keepLines/>
              <w:spacing w:after="0"/>
              <w:jc w:val="center"/>
              <w:rPr>
                <w:rFonts w:ascii="Arial" w:hAnsi="Arial"/>
                <w:sz w:val="18"/>
              </w:rPr>
            </w:pPr>
          </w:p>
        </w:tc>
        <w:tc>
          <w:tcPr>
            <w:tcW w:w="378" w:type="pct"/>
            <w:tcBorders>
              <w:top w:val="nil"/>
              <w:left w:val="nil"/>
              <w:bottom w:val="nil"/>
              <w:right w:val="nil"/>
            </w:tcBorders>
            <w:noWrap/>
            <w:vAlign w:val="center"/>
          </w:tcPr>
          <w:p w14:paraId="547F5870" w14:textId="77777777" w:rsidR="00643E4E" w:rsidRPr="00D66D5E" w:rsidRDefault="00643E4E" w:rsidP="0019637D">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470B175" w14:textId="77777777" w:rsidR="00643E4E" w:rsidRPr="00D66D5E" w:rsidRDefault="00643E4E" w:rsidP="0019637D">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2549724" w14:textId="77777777" w:rsidR="00643E4E" w:rsidRPr="00D66D5E" w:rsidRDefault="00643E4E" w:rsidP="0019637D">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2371E69" w14:textId="77777777" w:rsidR="00643E4E" w:rsidRPr="00D66D5E" w:rsidRDefault="00643E4E" w:rsidP="0019637D">
            <w:pPr>
              <w:keepNext/>
              <w:keepLines/>
              <w:spacing w:after="0"/>
              <w:jc w:val="center"/>
              <w:rPr>
                <w:rFonts w:ascii="Arial" w:hAnsi="Arial"/>
                <w:sz w:val="18"/>
              </w:rPr>
            </w:pPr>
          </w:p>
        </w:tc>
        <w:tc>
          <w:tcPr>
            <w:tcW w:w="378" w:type="pct"/>
            <w:tcBorders>
              <w:top w:val="nil"/>
              <w:left w:val="nil"/>
              <w:bottom w:val="nil"/>
              <w:right w:val="nil"/>
            </w:tcBorders>
            <w:vAlign w:val="center"/>
          </w:tcPr>
          <w:p w14:paraId="77969648" w14:textId="77777777" w:rsidR="00643E4E" w:rsidRPr="00D66D5E" w:rsidRDefault="00643E4E" w:rsidP="0019637D">
            <w:pPr>
              <w:keepNext/>
              <w:keepLines/>
              <w:spacing w:after="0"/>
              <w:jc w:val="center"/>
              <w:rPr>
                <w:rFonts w:ascii="Arial" w:hAnsi="Arial"/>
                <w:sz w:val="18"/>
              </w:rPr>
            </w:pPr>
          </w:p>
        </w:tc>
        <w:tc>
          <w:tcPr>
            <w:tcW w:w="371" w:type="pct"/>
            <w:tcBorders>
              <w:top w:val="nil"/>
              <w:left w:val="nil"/>
              <w:bottom w:val="nil"/>
              <w:right w:val="nil"/>
            </w:tcBorders>
            <w:vAlign w:val="center"/>
          </w:tcPr>
          <w:p w14:paraId="671036D3" w14:textId="77777777" w:rsidR="00643E4E" w:rsidRPr="00D66D5E" w:rsidRDefault="00643E4E" w:rsidP="0019637D">
            <w:pPr>
              <w:keepNext/>
              <w:keepLines/>
              <w:spacing w:after="0"/>
              <w:jc w:val="center"/>
              <w:rPr>
                <w:rFonts w:ascii="Arial" w:hAnsi="Arial"/>
                <w:sz w:val="18"/>
              </w:rPr>
            </w:pPr>
          </w:p>
        </w:tc>
      </w:tr>
    </w:tbl>
    <w:p w14:paraId="43535E90" w14:textId="77777777" w:rsidR="00643E4E" w:rsidRDefault="00643E4E" w:rsidP="00643E4E">
      <w:pPr>
        <w:rPr>
          <w:noProof/>
        </w:rPr>
      </w:pPr>
    </w:p>
    <w:p w14:paraId="705F9FD6" w14:textId="77777777" w:rsidR="00643E4E" w:rsidRPr="00F134BA" w:rsidRDefault="00643E4E" w:rsidP="00643E4E">
      <w:pPr>
        <w:keepNext/>
        <w:rPr>
          <w:b/>
        </w:rPr>
      </w:pPr>
      <w:r w:rsidRPr="00F134BA">
        <w:rPr>
          <w:b/>
        </w:rPr>
        <w:t>EF</w:t>
      </w:r>
      <w:r w:rsidRPr="00F134BA">
        <w:rPr>
          <w:b/>
          <w:vertAlign w:val="subscript"/>
        </w:rPr>
        <w:t>HPPLMN</w:t>
      </w:r>
      <w:r w:rsidRPr="00F134BA">
        <w:rPr>
          <w:b/>
        </w:rPr>
        <w:t xml:space="preserve"> (Higher Priority PLMN Search period)</w:t>
      </w:r>
    </w:p>
    <w:p w14:paraId="1F83D9AB" w14:textId="77777777" w:rsidR="00643E4E" w:rsidRDefault="00643E4E" w:rsidP="00643E4E">
      <w:pPr>
        <w:keepNext/>
        <w:keepLines/>
        <w:ind w:left="1702" w:hanging="1418"/>
      </w:pPr>
      <w:r w:rsidRPr="00F134BA">
        <w:t>Logically:</w:t>
      </w:r>
      <w:r w:rsidRPr="00F134BA">
        <w:tab/>
        <w:t>set to 6 minutes</w:t>
      </w:r>
    </w:p>
    <w:p w14:paraId="20423197" w14:textId="77777777" w:rsidR="00643E4E" w:rsidRPr="00F134BA" w:rsidRDefault="00643E4E" w:rsidP="00643E4E">
      <w:pPr>
        <w:keepNext/>
        <w:keepLines/>
        <w:ind w:left="1702" w:hanging="1418"/>
      </w:pPr>
      <w:bookmarkStart w:id="16" w:name="MCCQCTEMPBM_00000208"/>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643E4E" w:rsidRPr="00F134BA" w14:paraId="551026EB" w14:textId="77777777" w:rsidTr="0019637D">
        <w:tc>
          <w:tcPr>
            <w:tcW w:w="907" w:type="dxa"/>
            <w:shd w:val="clear" w:color="auto" w:fill="auto"/>
            <w:hideMark/>
          </w:tcPr>
          <w:bookmarkEnd w:id="16"/>
          <w:p w14:paraId="267537BD" w14:textId="77777777" w:rsidR="00643E4E" w:rsidRPr="00F134BA" w:rsidRDefault="00643E4E" w:rsidP="0019637D">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79E804E1" w14:textId="77777777" w:rsidR="00643E4E" w:rsidRPr="00F134BA" w:rsidRDefault="00643E4E" w:rsidP="0019637D">
            <w:pPr>
              <w:keepNext/>
              <w:keepLines/>
              <w:spacing w:after="0"/>
              <w:rPr>
                <w:rFonts w:ascii="Arial" w:hAnsi="Arial"/>
                <w:b/>
                <w:sz w:val="18"/>
              </w:rPr>
            </w:pPr>
            <w:r w:rsidRPr="00F134BA">
              <w:rPr>
                <w:rFonts w:ascii="Arial" w:hAnsi="Arial"/>
                <w:b/>
                <w:sz w:val="18"/>
              </w:rPr>
              <w:t>B1</w:t>
            </w:r>
          </w:p>
        </w:tc>
      </w:tr>
      <w:tr w:rsidR="00643E4E" w:rsidRPr="00F134BA" w14:paraId="487C61B9" w14:textId="77777777" w:rsidTr="0019637D">
        <w:tc>
          <w:tcPr>
            <w:tcW w:w="907" w:type="dxa"/>
            <w:shd w:val="clear" w:color="auto" w:fill="auto"/>
            <w:hideMark/>
          </w:tcPr>
          <w:p w14:paraId="67B1F6E3" w14:textId="77777777" w:rsidR="00643E4E" w:rsidRPr="00F134BA" w:rsidRDefault="00643E4E" w:rsidP="0019637D">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3159436C" w14:textId="77777777" w:rsidR="00643E4E" w:rsidRPr="00F134BA" w:rsidRDefault="00643E4E" w:rsidP="0019637D">
            <w:pPr>
              <w:keepNext/>
              <w:keepLines/>
              <w:spacing w:after="0"/>
              <w:rPr>
                <w:rFonts w:ascii="Arial" w:hAnsi="Arial"/>
                <w:sz w:val="18"/>
              </w:rPr>
            </w:pPr>
            <w:r w:rsidRPr="00F134BA">
              <w:rPr>
                <w:rFonts w:ascii="Arial" w:hAnsi="Arial"/>
                <w:sz w:val="18"/>
              </w:rPr>
              <w:t>01</w:t>
            </w:r>
          </w:p>
        </w:tc>
      </w:tr>
    </w:tbl>
    <w:p w14:paraId="66BDC7BA" w14:textId="77777777" w:rsidR="00643E4E" w:rsidRPr="00F134BA" w:rsidRDefault="00643E4E" w:rsidP="00643E4E">
      <w:pPr>
        <w:rPr>
          <w:noProof/>
        </w:rPr>
      </w:pPr>
    </w:p>
    <w:p w14:paraId="19A41C64" w14:textId="77777777" w:rsidR="00643E4E" w:rsidRPr="00D66D5E" w:rsidRDefault="00643E4E" w:rsidP="00643E4E">
      <w:pPr>
        <w:ind w:left="568"/>
      </w:pPr>
      <w:r w:rsidRPr="00D66D5E">
        <w:t>NG-RAN Cell 1:</w:t>
      </w:r>
    </w:p>
    <w:p w14:paraId="47E1D86F" w14:textId="77777777" w:rsidR="00643E4E" w:rsidRPr="00D66D5E" w:rsidRDefault="00643E4E" w:rsidP="00643E4E">
      <w:pPr>
        <w:ind w:left="852"/>
      </w:pPr>
      <w:r w:rsidRPr="00D66D5E">
        <w:t>-</w:t>
      </w:r>
      <w:r w:rsidRPr="00D66D5E">
        <w:tab/>
        <w:t>Mobile Country Code (MCC) = 254;</w:t>
      </w:r>
    </w:p>
    <w:p w14:paraId="3E38E554" w14:textId="77777777" w:rsidR="00643E4E" w:rsidRPr="00D66D5E" w:rsidRDefault="00643E4E" w:rsidP="00643E4E">
      <w:pPr>
        <w:ind w:left="852"/>
      </w:pPr>
      <w:r w:rsidRPr="00D66D5E">
        <w:t>-</w:t>
      </w:r>
      <w:r w:rsidRPr="00D66D5E">
        <w:tab/>
        <w:t>Mobile Network Code (MNC) = 001;</w:t>
      </w:r>
    </w:p>
    <w:p w14:paraId="27C29A8A" w14:textId="77777777" w:rsidR="00643E4E" w:rsidRPr="00D66D5E" w:rsidRDefault="00643E4E" w:rsidP="00643E4E">
      <w:pPr>
        <w:ind w:left="852"/>
      </w:pPr>
      <w:r w:rsidRPr="00D66D5E">
        <w:t>-</w:t>
      </w:r>
      <w:r w:rsidRPr="00D66D5E">
        <w:tab/>
        <w:t>Tracking Area Code (TAC) = 000001;</w:t>
      </w:r>
    </w:p>
    <w:p w14:paraId="6FAF5D7F" w14:textId="77777777" w:rsidR="00643E4E" w:rsidRPr="00D66D5E" w:rsidRDefault="00643E4E" w:rsidP="00643E4E">
      <w:pPr>
        <w:ind w:left="852"/>
      </w:pPr>
      <w:r w:rsidRPr="00D66D5E">
        <w:lastRenderedPageBreak/>
        <w:t>-</w:t>
      </w:r>
      <w:r w:rsidRPr="00D66D5E">
        <w:tab/>
        <w:t>NG-RAN Cell Id = 0001 (36 bits).</w:t>
      </w:r>
    </w:p>
    <w:p w14:paraId="35A2C846" w14:textId="77777777" w:rsidR="00643E4E" w:rsidRPr="00D66D5E" w:rsidRDefault="00643E4E" w:rsidP="00643E4E">
      <w:pPr>
        <w:ind w:left="568"/>
      </w:pPr>
      <w:r w:rsidRPr="00D66D5E">
        <w:t>NG-RAN Cell 2:</w:t>
      </w:r>
    </w:p>
    <w:p w14:paraId="40E9F813" w14:textId="77777777" w:rsidR="00643E4E" w:rsidRPr="00D66D5E" w:rsidRDefault="00643E4E" w:rsidP="00643E4E">
      <w:pPr>
        <w:ind w:left="852"/>
      </w:pPr>
      <w:r w:rsidRPr="00D66D5E">
        <w:t>-</w:t>
      </w:r>
      <w:r w:rsidRPr="00D66D5E">
        <w:tab/>
        <w:t>Mobile Country Code (MCC) = 254;</w:t>
      </w:r>
    </w:p>
    <w:p w14:paraId="6ADED827" w14:textId="77777777" w:rsidR="00643E4E" w:rsidRPr="00D66D5E" w:rsidRDefault="00643E4E" w:rsidP="00643E4E">
      <w:pPr>
        <w:ind w:left="852"/>
      </w:pPr>
      <w:r w:rsidRPr="00D66D5E">
        <w:t>-</w:t>
      </w:r>
      <w:r w:rsidRPr="00D66D5E">
        <w:tab/>
        <w:t>Mobile Network Code (MNC) = 003;</w:t>
      </w:r>
    </w:p>
    <w:p w14:paraId="0217358D" w14:textId="77777777" w:rsidR="00643E4E" w:rsidRPr="00D66D5E" w:rsidRDefault="00643E4E" w:rsidP="00643E4E">
      <w:pPr>
        <w:ind w:left="852"/>
      </w:pPr>
      <w:r w:rsidRPr="00D66D5E">
        <w:t>-</w:t>
      </w:r>
      <w:r w:rsidRPr="00D66D5E">
        <w:tab/>
        <w:t>Tracking Area Code (TAC) = 000001;</w:t>
      </w:r>
    </w:p>
    <w:p w14:paraId="4F6E0C8E" w14:textId="77777777" w:rsidR="00643E4E" w:rsidRPr="009F2B62" w:rsidRDefault="00643E4E" w:rsidP="00643E4E">
      <w:pPr>
        <w:ind w:left="852"/>
      </w:pPr>
      <w:r w:rsidRPr="00D66D5E">
        <w:t>-</w:t>
      </w:r>
      <w:r w:rsidRPr="00D66D5E">
        <w:tab/>
        <w:t>NG-RAN Cell Id = 0001 (36 bits).</w:t>
      </w:r>
    </w:p>
    <w:p w14:paraId="4BE4957B" w14:textId="77777777" w:rsidR="00643E4E" w:rsidRPr="005307A3" w:rsidRDefault="00643E4E" w:rsidP="00643E4E">
      <w:pPr>
        <w:pStyle w:val="H6"/>
      </w:pPr>
      <w:r w:rsidRPr="005307A3">
        <w:t>27.22.14.2.4.2</w:t>
      </w:r>
      <w:r w:rsidRPr="005307A3">
        <w:tab/>
        <w:t>Procedure</w:t>
      </w:r>
    </w:p>
    <w:p w14:paraId="1B475DC3" w14:textId="77777777" w:rsidR="00643E4E" w:rsidRPr="00673F1E" w:rsidRDefault="00643E4E" w:rsidP="00643E4E">
      <w:pPr>
        <w:keepNext/>
        <w:keepLines/>
        <w:spacing w:before="60"/>
        <w:jc w:val="center"/>
        <w:rPr>
          <w:rFonts w:ascii="Arial" w:hAnsi="Arial"/>
          <w:b/>
        </w:rPr>
      </w:pPr>
      <w:bookmarkStart w:id="17" w:name="MCCQCTEMPBM_00000209"/>
      <w:r w:rsidRPr="00673F1E">
        <w:rPr>
          <w:rFonts w:ascii="Arial" w:hAnsi="Arial"/>
          <w:b/>
        </w:rPr>
        <w:t xml:space="preserve">Expected Sequence 2.1 (SMS-PP Data Download after Steering of Roaming via DL NAS TRANSPORT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43E4E" w:rsidRPr="00673F1E" w14:paraId="685405BF" w14:textId="77777777" w:rsidTr="0019637D">
        <w:trPr>
          <w:jc w:val="center"/>
        </w:trPr>
        <w:tc>
          <w:tcPr>
            <w:tcW w:w="737" w:type="dxa"/>
            <w:tcBorders>
              <w:top w:val="single" w:sz="4" w:space="0" w:color="auto"/>
              <w:left w:val="single" w:sz="6" w:space="0" w:color="auto"/>
              <w:bottom w:val="single" w:sz="4" w:space="0" w:color="auto"/>
              <w:right w:val="single" w:sz="6" w:space="0" w:color="auto"/>
            </w:tcBorders>
            <w:hideMark/>
          </w:tcPr>
          <w:bookmarkEnd w:id="17"/>
          <w:p w14:paraId="1BE4BFA9" w14:textId="77777777" w:rsidR="00643E4E" w:rsidRPr="00673F1E" w:rsidRDefault="00643E4E" w:rsidP="0019637D">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1996440" w14:textId="77777777" w:rsidR="00643E4E" w:rsidRPr="00673F1E" w:rsidRDefault="00643E4E" w:rsidP="0019637D">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4A7CB62" w14:textId="77777777" w:rsidR="00643E4E" w:rsidRPr="00673F1E" w:rsidRDefault="00643E4E" w:rsidP="0019637D">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4324A2B" w14:textId="77777777" w:rsidR="00643E4E" w:rsidRPr="00673F1E" w:rsidRDefault="00643E4E" w:rsidP="0019637D">
            <w:pPr>
              <w:keepNext/>
              <w:keepLines/>
              <w:spacing w:after="0"/>
              <w:jc w:val="center"/>
              <w:rPr>
                <w:rFonts w:ascii="Arial" w:hAnsi="Arial"/>
                <w:b/>
                <w:sz w:val="18"/>
              </w:rPr>
            </w:pPr>
            <w:r w:rsidRPr="00673F1E">
              <w:rPr>
                <w:rFonts w:ascii="Arial" w:hAnsi="Arial"/>
                <w:b/>
                <w:sz w:val="18"/>
              </w:rPr>
              <w:t>Comments</w:t>
            </w:r>
          </w:p>
        </w:tc>
      </w:tr>
      <w:tr w:rsidR="00643E4E" w:rsidRPr="00673F1E" w14:paraId="2B7098BA"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7A6D5E14" w14:textId="77777777" w:rsidR="00643E4E" w:rsidRPr="00673F1E" w:rsidRDefault="00643E4E" w:rsidP="0019637D">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50BF2278" w14:textId="77777777" w:rsidR="00643E4E" w:rsidRPr="00673F1E" w:rsidRDefault="00643E4E" w:rsidP="0019637D">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F9A4383" w14:textId="77777777" w:rsidR="00643E4E" w:rsidRPr="00673F1E" w:rsidRDefault="00643E4E" w:rsidP="0019637D">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C1CE456" w14:textId="77777777" w:rsidR="00643E4E" w:rsidRPr="00673F1E" w:rsidRDefault="00643E4E" w:rsidP="0019637D">
            <w:pPr>
              <w:keepNext/>
              <w:keepLines/>
              <w:spacing w:after="0"/>
              <w:rPr>
                <w:rFonts w:ascii="Arial" w:hAnsi="Arial"/>
                <w:sz w:val="18"/>
              </w:rPr>
            </w:pPr>
            <w:r w:rsidRPr="00673F1E">
              <w:rPr>
                <w:rFonts w:ascii="Arial" w:hAnsi="Arial"/>
                <w:sz w:val="18"/>
              </w:rPr>
              <w:t>ME will perform Profile Download and USIM initialisation</w:t>
            </w:r>
          </w:p>
        </w:tc>
      </w:tr>
      <w:tr w:rsidR="00643E4E" w:rsidRPr="00673F1E" w14:paraId="0FC3316D"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199FD730" w14:textId="77777777" w:rsidR="00643E4E" w:rsidRPr="00673F1E" w:rsidRDefault="00643E4E" w:rsidP="0019637D">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240F0815" w14:textId="77777777" w:rsidR="00643E4E" w:rsidRPr="00673F1E" w:rsidRDefault="00643E4E" w:rsidP="0019637D">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FB5D795" w14:textId="77777777" w:rsidR="00643E4E" w:rsidRPr="00673F1E" w:rsidRDefault="00643E4E" w:rsidP="0019637D">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E1C53AF" w14:textId="77777777" w:rsidR="00643E4E" w:rsidRPr="00673F1E" w:rsidRDefault="00643E4E" w:rsidP="0019637D">
            <w:pPr>
              <w:keepNext/>
              <w:keepLines/>
              <w:spacing w:after="0"/>
              <w:rPr>
                <w:rFonts w:ascii="Arial" w:hAnsi="Arial"/>
                <w:sz w:val="18"/>
              </w:rPr>
            </w:pPr>
          </w:p>
        </w:tc>
      </w:tr>
      <w:tr w:rsidR="00643E4E" w:rsidRPr="00673F1E" w14:paraId="6B9C498D"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4E4BD5B3" w14:textId="77777777" w:rsidR="00643E4E" w:rsidRPr="00673F1E" w:rsidRDefault="00643E4E" w:rsidP="0019637D">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4E520938" w14:textId="77777777" w:rsidR="00643E4E" w:rsidRPr="00673F1E" w:rsidRDefault="00643E4E" w:rsidP="0019637D">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C389757" w14:textId="77777777" w:rsidR="00643E4E" w:rsidRPr="00673F1E" w:rsidRDefault="00643E4E" w:rsidP="0019637D">
            <w:pPr>
              <w:keepNext/>
              <w:keepLines/>
              <w:spacing w:after="0"/>
              <w:rPr>
                <w:rFonts w:ascii="Arial" w:hAnsi="Arial"/>
                <w:sz w:val="18"/>
              </w:rPr>
            </w:pPr>
            <w:r w:rsidRPr="00673F1E">
              <w:rPr>
                <w:rFonts w:ascii="Arial" w:hAnsi="Arial"/>
                <w:sz w:val="18"/>
              </w:rPr>
              <w:t>NG-SS send to ME DL NAS TRANSPORT message 2.1.1 with</w:t>
            </w:r>
          </w:p>
          <w:p w14:paraId="6212B0F5" w14:textId="77777777" w:rsidR="00643E4E" w:rsidRPr="00673F1E" w:rsidRDefault="00643E4E" w:rsidP="0019637D">
            <w:pPr>
              <w:keepNext/>
              <w:keepLines/>
              <w:spacing w:after="0"/>
              <w:rPr>
                <w:rFonts w:ascii="Arial" w:hAnsi="Arial"/>
                <w:sz w:val="18"/>
              </w:rPr>
            </w:pPr>
            <w:r w:rsidRPr="00673F1E">
              <w:rPr>
                <w:rFonts w:ascii="Arial" w:hAnsi="Arial"/>
                <w:sz w:val="18"/>
              </w:rPr>
              <w:t>acknowledgement not requested</w:t>
            </w:r>
          </w:p>
          <w:p w14:paraId="021B845E" w14:textId="77777777" w:rsidR="00643E4E" w:rsidRPr="00673F1E" w:rsidRDefault="00643E4E" w:rsidP="0019637D">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74B1CA0F" w14:textId="77777777" w:rsidR="00643E4E" w:rsidRPr="00673F1E" w:rsidRDefault="00643E4E" w:rsidP="0019637D">
            <w:pPr>
              <w:keepNext/>
              <w:keepLines/>
              <w:spacing w:after="0"/>
              <w:rPr>
                <w:rFonts w:ascii="Arial" w:hAnsi="Arial"/>
                <w:sz w:val="18"/>
              </w:rPr>
            </w:pPr>
            <w:r w:rsidRPr="00673F1E">
              <w:rPr>
                <w:rFonts w:ascii="Arial" w:hAnsi="Arial"/>
                <w:sz w:val="18"/>
              </w:rPr>
              <w:t>SOR header with:</w:t>
            </w:r>
          </w:p>
          <w:p w14:paraId="63A19F54" w14:textId="77777777" w:rsidR="00643E4E" w:rsidRPr="00673F1E" w:rsidRDefault="00643E4E" w:rsidP="0019637D">
            <w:pPr>
              <w:keepNext/>
              <w:keepLines/>
              <w:spacing w:after="0"/>
              <w:rPr>
                <w:rFonts w:ascii="Arial" w:hAnsi="Arial"/>
                <w:sz w:val="18"/>
              </w:rPr>
            </w:pPr>
            <w:r w:rsidRPr="00673F1E">
              <w:rPr>
                <w:rFonts w:ascii="Arial" w:hAnsi="Arial"/>
                <w:sz w:val="18"/>
              </w:rPr>
              <w:t>ACK set to "acknowledgement not requested"</w:t>
            </w:r>
          </w:p>
          <w:p w14:paraId="4A6A506D" w14:textId="77777777" w:rsidR="00643E4E" w:rsidRPr="00673F1E" w:rsidRDefault="00643E4E" w:rsidP="0019637D">
            <w:pPr>
              <w:keepNext/>
              <w:keepLines/>
              <w:spacing w:after="0"/>
              <w:rPr>
                <w:rFonts w:ascii="Arial" w:hAnsi="Arial"/>
                <w:sz w:val="18"/>
              </w:rPr>
            </w:pPr>
            <w:r w:rsidRPr="00673F1E">
              <w:rPr>
                <w:rFonts w:ascii="Arial" w:hAnsi="Arial"/>
                <w:sz w:val="18"/>
              </w:rPr>
              <w:t>List Type set to "secured packet"</w:t>
            </w:r>
          </w:p>
        </w:tc>
      </w:tr>
      <w:tr w:rsidR="00643E4E" w:rsidRPr="00673F1E" w14:paraId="7AF28843"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65BE8BE6" w14:textId="77777777" w:rsidR="00643E4E" w:rsidRPr="00673F1E" w:rsidRDefault="00643E4E" w:rsidP="0019637D">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5A09E320" w14:textId="77777777" w:rsidR="00643E4E" w:rsidRPr="00673F1E" w:rsidRDefault="00643E4E" w:rsidP="0019637D">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85B2408" w14:textId="77777777" w:rsidR="00643E4E" w:rsidRPr="00673F1E" w:rsidRDefault="00643E4E" w:rsidP="0019637D">
            <w:pPr>
              <w:keepNext/>
              <w:keepLines/>
              <w:spacing w:after="0"/>
              <w:rPr>
                <w:rFonts w:ascii="Arial" w:hAnsi="Arial"/>
                <w:sz w:val="18"/>
              </w:rPr>
            </w:pPr>
            <w:r w:rsidRPr="00673F1E">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6B8225D7" w14:textId="77777777" w:rsidR="00643E4E" w:rsidRPr="00673F1E" w:rsidRDefault="00643E4E" w:rsidP="0019637D">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3GPP TS 31.111 [15] clause 7.1.1.1a</w:t>
            </w:r>
          </w:p>
        </w:tc>
      </w:tr>
      <w:tr w:rsidR="00643E4E" w:rsidRPr="00673F1E" w14:paraId="5F753415" w14:textId="77777777" w:rsidTr="0019637D">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562668E" w14:textId="77777777" w:rsidR="00643E4E" w:rsidRPr="00673F1E" w:rsidRDefault="00643E4E" w:rsidP="0019637D">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B0524EF" w14:textId="77777777" w:rsidR="00643E4E" w:rsidRPr="00673F1E" w:rsidRDefault="00643E4E" w:rsidP="0019637D">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F66CC60" w14:textId="77777777" w:rsidR="00643E4E" w:rsidRPr="00673F1E" w:rsidRDefault="00643E4E" w:rsidP="0019637D">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5BB59E9" w14:textId="77777777" w:rsidR="00643E4E" w:rsidRPr="00673F1E" w:rsidRDefault="00643E4E" w:rsidP="0019637D">
            <w:pPr>
              <w:keepNext/>
              <w:keepLines/>
              <w:spacing w:after="0"/>
              <w:rPr>
                <w:rFonts w:ascii="Arial" w:hAnsi="Arial"/>
                <w:sz w:val="18"/>
              </w:rPr>
            </w:pPr>
          </w:p>
        </w:tc>
      </w:tr>
      <w:tr w:rsidR="00643E4E" w:rsidRPr="00673F1E" w14:paraId="6F926496"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2E5BEDCF" w14:textId="77777777" w:rsidR="00643E4E" w:rsidRPr="00673F1E" w:rsidRDefault="00643E4E" w:rsidP="0019637D">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17BEF26C" w14:textId="77777777" w:rsidR="00643E4E" w:rsidRPr="00673F1E" w:rsidRDefault="00643E4E" w:rsidP="0019637D">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366D302" w14:textId="77777777" w:rsidR="00643E4E" w:rsidRPr="00673F1E" w:rsidRDefault="00643E4E" w:rsidP="0019637D">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6AB9A8EC" w14:textId="77777777" w:rsidR="00643E4E" w:rsidRPr="00673F1E" w:rsidRDefault="00643E4E" w:rsidP="0019637D">
            <w:pPr>
              <w:keepNext/>
              <w:keepLines/>
              <w:spacing w:after="0"/>
              <w:rPr>
                <w:rFonts w:ascii="Arial" w:hAnsi="Arial"/>
                <w:sz w:val="18"/>
              </w:rPr>
            </w:pPr>
          </w:p>
        </w:tc>
      </w:tr>
      <w:tr w:rsidR="00643E4E" w:rsidRPr="00673F1E" w14:paraId="4CAFF6E1"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5E29BC30" w14:textId="77777777" w:rsidR="00643E4E" w:rsidRPr="00673F1E" w:rsidRDefault="00643E4E" w:rsidP="0019637D">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02255449" w14:textId="77777777" w:rsidR="00643E4E" w:rsidRPr="00673F1E" w:rsidRDefault="00643E4E" w:rsidP="0019637D">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D1F15A3" w14:textId="77777777" w:rsidR="00643E4E" w:rsidRPr="00673F1E" w:rsidRDefault="00643E4E" w:rsidP="0019637D">
            <w:pPr>
              <w:keepNext/>
              <w:keepLines/>
              <w:spacing w:after="0"/>
              <w:rPr>
                <w:rFonts w:ascii="Arial" w:hAnsi="Arial"/>
                <w:sz w:val="18"/>
              </w:rPr>
            </w:pPr>
            <w:r w:rsidRPr="00673F1E">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5C8DF2FF" w14:textId="77777777" w:rsidR="00643E4E" w:rsidRPr="00673F1E" w:rsidRDefault="00643E4E" w:rsidP="0019637D">
            <w:pPr>
              <w:keepNext/>
              <w:keepLines/>
              <w:spacing w:after="0"/>
              <w:rPr>
                <w:rFonts w:ascii="Arial" w:hAnsi="Arial"/>
                <w:sz w:val="18"/>
              </w:rPr>
            </w:pPr>
          </w:p>
        </w:tc>
      </w:tr>
      <w:tr w:rsidR="00643E4E" w:rsidRPr="00673F1E" w14:paraId="3DF7E471"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159EF234" w14:textId="77777777" w:rsidR="00643E4E" w:rsidRPr="00673F1E" w:rsidRDefault="00643E4E" w:rsidP="0019637D">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DBE6DEA" w14:textId="77777777" w:rsidR="00643E4E" w:rsidRPr="00673F1E" w:rsidRDefault="00643E4E" w:rsidP="0019637D">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D8B6640" w14:textId="77777777" w:rsidR="00643E4E" w:rsidRPr="00673F1E" w:rsidRDefault="00643E4E" w:rsidP="0019637D">
            <w:pPr>
              <w:keepNext/>
              <w:keepLines/>
              <w:spacing w:after="0"/>
              <w:rPr>
                <w:rFonts w:ascii="Arial" w:hAnsi="Arial"/>
                <w:sz w:val="18"/>
              </w:rPr>
            </w:pPr>
            <w:r w:rsidRPr="00673F1E">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47DE8096" w14:textId="77777777" w:rsidR="00643E4E" w:rsidRPr="00673F1E" w:rsidRDefault="00643E4E" w:rsidP="0019637D">
            <w:pPr>
              <w:keepNext/>
              <w:keepLines/>
              <w:spacing w:after="0"/>
              <w:rPr>
                <w:rFonts w:ascii="Arial" w:hAnsi="Arial"/>
                <w:sz w:val="18"/>
              </w:rPr>
            </w:pPr>
          </w:p>
        </w:tc>
      </w:tr>
      <w:tr w:rsidR="00643E4E" w:rsidRPr="00673F1E" w14:paraId="706224BA"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6A0396BE" w14:textId="77777777" w:rsidR="00643E4E" w:rsidRPr="00673F1E" w:rsidRDefault="00643E4E" w:rsidP="0019637D">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6BAF31B" w14:textId="77777777" w:rsidR="00643E4E" w:rsidRPr="00673F1E" w:rsidRDefault="00643E4E" w:rsidP="0019637D">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D0D24DA" w14:textId="77777777" w:rsidR="00643E4E" w:rsidRPr="00673F1E" w:rsidRDefault="00643E4E" w:rsidP="0019637D">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C4BBB6E" w14:textId="77777777" w:rsidR="00643E4E" w:rsidRPr="00673F1E" w:rsidRDefault="00643E4E" w:rsidP="0019637D">
            <w:pPr>
              <w:keepNext/>
              <w:keepLines/>
              <w:spacing w:after="0"/>
              <w:rPr>
                <w:rFonts w:ascii="Arial" w:hAnsi="Arial"/>
                <w:sz w:val="18"/>
              </w:rPr>
            </w:pPr>
          </w:p>
        </w:tc>
      </w:tr>
      <w:tr w:rsidR="00643E4E" w:rsidRPr="00673F1E" w14:paraId="274D2D4D"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0027F580" w14:textId="77777777" w:rsidR="00643E4E" w:rsidRPr="00673F1E" w:rsidRDefault="00643E4E" w:rsidP="0019637D">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801E1C8" w14:textId="77777777" w:rsidR="00643E4E" w:rsidRPr="00673F1E" w:rsidRDefault="00643E4E" w:rsidP="0019637D">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1B3F6491" w14:textId="77777777" w:rsidR="00643E4E" w:rsidRPr="00673F1E" w:rsidRDefault="00643E4E" w:rsidP="0019637D">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6A01C547" w14:textId="77777777" w:rsidR="00643E4E" w:rsidRDefault="00643E4E" w:rsidP="0019637D">
            <w:pPr>
              <w:keepNext/>
              <w:keepLines/>
              <w:spacing w:after="0"/>
              <w:rPr>
                <w:rFonts w:ascii="Arial" w:hAnsi="Arial"/>
                <w:sz w:val="18"/>
              </w:rPr>
            </w:pPr>
            <w:r w:rsidRPr="00673F1E">
              <w:rPr>
                <w:rFonts w:ascii="Arial" w:hAnsi="Arial"/>
                <w:sz w:val="18"/>
              </w:rPr>
              <w:t>As specified in TS 23.122 [29] clause 4.4.6</w:t>
            </w:r>
          </w:p>
          <w:p w14:paraId="60FA2675" w14:textId="77777777" w:rsidR="00643E4E" w:rsidRDefault="00643E4E" w:rsidP="0019637D">
            <w:pPr>
              <w:keepNext/>
              <w:keepLines/>
              <w:spacing w:after="0"/>
              <w:rPr>
                <w:rFonts w:ascii="Arial" w:hAnsi="Arial"/>
                <w:sz w:val="18"/>
              </w:rPr>
            </w:pPr>
          </w:p>
          <w:p w14:paraId="77A24565" w14:textId="77777777" w:rsidR="00643E4E" w:rsidRPr="00673F1E" w:rsidRDefault="00643E4E" w:rsidP="0019637D">
            <w:pPr>
              <w:spacing w:after="0"/>
              <w:rPr>
                <w:rFonts w:ascii="Arial" w:hAnsi="Arial"/>
                <w:sz w:val="18"/>
              </w:rPr>
            </w:pPr>
            <w:r w:rsidRPr="001956BC">
              <w:rPr>
                <w:rFonts w:ascii="Arial" w:hAnsi="Arial"/>
                <w:sz w:val="18"/>
              </w:rPr>
              <w:t>Note:</w:t>
            </w:r>
            <w:r>
              <w:rPr>
                <w:rFonts w:ascii="Arial" w:hAnsi="Arial"/>
                <w:sz w:val="18"/>
              </w:rPr>
              <w:t xml:space="preserv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p>
        </w:tc>
      </w:tr>
    </w:tbl>
    <w:p w14:paraId="56CFB551" w14:textId="77777777" w:rsidR="00643E4E" w:rsidRPr="00673F1E" w:rsidRDefault="00643E4E" w:rsidP="00643E4E"/>
    <w:p w14:paraId="796BD62A" w14:textId="77777777" w:rsidR="00643E4E" w:rsidRPr="005307A3" w:rsidRDefault="00643E4E" w:rsidP="00643E4E">
      <w:r w:rsidRPr="005307A3">
        <w:t>DL NAS TRANSPORT message 2.1.1</w:t>
      </w:r>
    </w:p>
    <w:p w14:paraId="3903FF1F" w14:textId="77777777" w:rsidR="00643E4E" w:rsidRPr="005307A3" w:rsidRDefault="00643E4E" w:rsidP="00643E4E">
      <w:r w:rsidRPr="005307A3">
        <w:t>Logically:</w:t>
      </w:r>
    </w:p>
    <w:p w14:paraId="695F1775" w14:textId="77777777" w:rsidR="00643E4E" w:rsidRPr="005307A3" w:rsidRDefault="00643E4E" w:rsidP="00643E4E">
      <w:pPr>
        <w:keepLines/>
        <w:tabs>
          <w:tab w:val="left" w:pos="851"/>
          <w:tab w:val="left" w:pos="1134"/>
        </w:tabs>
        <w:spacing w:after="0"/>
        <w:ind w:left="2835" w:hanging="2551"/>
      </w:pPr>
      <w:r w:rsidRPr="005307A3">
        <w:t xml:space="preserve">Message details (referring to 3GPP TS 24.501 </w:t>
      </w:r>
      <w:r>
        <w:t>Figure</w:t>
      </w:r>
      <w:r w:rsidRPr="005307A3">
        <w:t> 9.11.3.51.1)</w:t>
      </w:r>
    </w:p>
    <w:p w14:paraId="0013E37C" w14:textId="77777777" w:rsidR="00643E4E" w:rsidRPr="005307A3" w:rsidRDefault="00643E4E" w:rsidP="00643E4E">
      <w:pPr>
        <w:keepLines/>
        <w:tabs>
          <w:tab w:val="left" w:pos="851"/>
          <w:tab w:val="left" w:pos="1134"/>
        </w:tabs>
        <w:spacing w:after="0"/>
        <w:ind w:left="3261" w:hanging="2551"/>
      </w:pPr>
      <w:r w:rsidRPr="005307A3">
        <w:tab/>
        <w:t>Payload container type IE:</w:t>
      </w:r>
      <w:r w:rsidRPr="005307A3">
        <w:tab/>
        <w:t>"0100" (SOR transparent container)</w:t>
      </w:r>
    </w:p>
    <w:p w14:paraId="160AC8D1" w14:textId="77777777" w:rsidR="00643E4E" w:rsidRPr="005307A3" w:rsidRDefault="00643E4E" w:rsidP="00643E4E">
      <w:pPr>
        <w:keepLines/>
        <w:tabs>
          <w:tab w:val="left" w:pos="851"/>
          <w:tab w:val="left" w:pos="1134"/>
        </w:tabs>
        <w:spacing w:after="0"/>
        <w:ind w:left="3261" w:hanging="2551"/>
      </w:pPr>
      <w:r w:rsidRPr="005307A3">
        <w:tab/>
        <w:t>SOR header:</w:t>
      </w:r>
      <w:r w:rsidRPr="005307A3">
        <w:tab/>
      </w:r>
    </w:p>
    <w:p w14:paraId="36C6B951" w14:textId="77777777" w:rsidR="00643E4E" w:rsidRPr="005307A3" w:rsidRDefault="00643E4E" w:rsidP="00643E4E">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00C03330" w14:textId="77777777" w:rsidR="00643E4E" w:rsidRPr="005307A3" w:rsidRDefault="00643E4E" w:rsidP="00643E4E">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687862C5" w14:textId="77777777" w:rsidR="00643E4E" w:rsidRPr="005307A3" w:rsidRDefault="00643E4E" w:rsidP="00643E4E">
      <w:pPr>
        <w:keepLines/>
        <w:tabs>
          <w:tab w:val="left" w:pos="851"/>
          <w:tab w:val="left" w:pos="1134"/>
        </w:tabs>
        <w:spacing w:after="0"/>
        <w:ind w:left="3261" w:hanging="2551"/>
      </w:pPr>
      <w:r w:rsidRPr="005307A3">
        <w:tab/>
        <w:t>List type:</w:t>
      </w:r>
      <w:r w:rsidRPr="005307A3">
        <w:tab/>
        <w:t>"0" (The list type is a secured packet.)</w:t>
      </w:r>
    </w:p>
    <w:p w14:paraId="6D721175" w14:textId="77777777" w:rsidR="00643E4E" w:rsidRPr="005307A3" w:rsidRDefault="00643E4E" w:rsidP="00643E4E">
      <w:pPr>
        <w:keepLines/>
        <w:tabs>
          <w:tab w:val="left" w:pos="851"/>
          <w:tab w:val="left" w:pos="1134"/>
        </w:tabs>
        <w:spacing w:after="0"/>
        <w:ind w:left="3261" w:hanging="2551"/>
      </w:pPr>
      <w:r w:rsidRPr="005307A3">
        <w:tab/>
        <w:t>ACK:</w:t>
      </w:r>
      <w:r w:rsidRPr="005307A3">
        <w:tab/>
        <w:t>"0" (acknowledgment not requested)</w:t>
      </w:r>
    </w:p>
    <w:p w14:paraId="4C149E67" w14:textId="77777777" w:rsidR="00643E4E" w:rsidRPr="005307A3" w:rsidRDefault="00643E4E" w:rsidP="00643E4E">
      <w:r w:rsidRPr="005307A3">
        <w:tab/>
        <w:t>Secured packet:</w:t>
      </w:r>
      <w:r w:rsidRPr="005307A3">
        <w:tab/>
        <w:t>as specified in 3GPP TS 31.111 [15] clause 7.1.1.1a – TPDU Command Packet</w:t>
      </w:r>
    </w:p>
    <w:p w14:paraId="4E0DBAA5" w14:textId="77777777" w:rsidR="00643E4E" w:rsidRPr="005307A3" w:rsidRDefault="00643E4E" w:rsidP="00643E4E">
      <w:bookmarkStart w:id="18" w:name="MCCQCTEMPBM_00000210"/>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643E4E" w:rsidRPr="005307A3" w14:paraId="036008A8"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tcPr>
          <w:bookmarkEnd w:id="18"/>
          <w:p w14:paraId="7FBE34FD" w14:textId="77777777" w:rsidR="00643E4E" w:rsidRPr="005307A3" w:rsidRDefault="00643E4E" w:rsidP="0019637D">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tcPr>
          <w:p w14:paraId="3F03C113"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12D6CA" w14:textId="77777777" w:rsidR="00643E4E" w:rsidRPr="005307A3" w:rsidRDefault="00643E4E" w:rsidP="0019637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3C6B18B" w14:textId="77777777" w:rsidR="00643E4E" w:rsidRPr="005307A3" w:rsidRDefault="00643E4E" w:rsidP="0019637D">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895D0C6" w14:textId="77777777" w:rsidR="00643E4E" w:rsidRPr="005307A3" w:rsidRDefault="00643E4E" w:rsidP="0019637D">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6772D5F"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146FA7"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0C20DA"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55141A"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F0F92C"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93CAA6"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D22EF2" w14:textId="77777777" w:rsidR="00643E4E" w:rsidRPr="005307A3" w:rsidRDefault="00643E4E" w:rsidP="0019637D">
            <w:pPr>
              <w:pStyle w:val="TAC"/>
            </w:pPr>
            <w:r w:rsidRPr="005307A3">
              <w:t>00</w:t>
            </w:r>
          </w:p>
        </w:tc>
      </w:tr>
      <w:tr w:rsidR="00643E4E" w:rsidRPr="005307A3" w14:paraId="49614576"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tcPr>
          <w:p w14:paraId="1638C98F" w14:textId="77777777" w:rsidR="00643E4E" w:rsidRPr="005307A3" w:rsidRDefault="00643E4E" w:rsidP="0019637D">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1B993317" w14:textId="77777777" w:rsidR="00643E4E" w:rsidRPr="005307A3" w:rsidRDefault="00643E4E" w:rsidP="0019637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49BF69" w14:textId="77777777" w:rsidR="00643E4E" w:rsidRPr="005307A3" w:rsidRDefault="00643E4E" w:rsidP="0019637D">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B4118FB"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6815FE"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20B60B" w14:textId="77777777" w:rsidR="00643E4E" w:rsidRPr="005307A3" w:rsidRDefault="00643E4E" w:rsidP="0019637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8F4BF1A" w14:textId="77777777" w:rsidR="00643E4E" w:rsidRPr="005307A3" w:rsidRDefault="00643E4E" w:rsidP="0019637D">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05432FE" w14:textId="77777777" w:rsidR="00643E4E" w:rsidRPr="005307A3" w:rsidRDefault="00643E4E" w:rsidP="0019637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351F81"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065A8D" w14:textId="77777777" w:rsidR="00643E4E" w:rsidRPr="005307A3" w:rsidRDefault="00643E4E" w:rsidP="0019637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CCCA006" w14:textId="77777777" w:rsidR="00643E4E" w:rsidRPr="005307A3" w:rsidRDefault="00643E4E" w:rsidP="0019637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23E6FD" w14:textId="77777777" w:rsidR="00643E4E" w:rsidRPr="005307A3" w:rsidRDefault="00643E4E" w:rsidP="0019637D">
            <w:pPr>
              <w:pStyle w:val="TAC"/>
            </w:pPr>
            <w:r w:rsidRPr="005307A3">
              <w:t>B0</w:t>
            </w:r>
          </w:p>
        </w:tc>
      </w:tr>
      <w:tr w:rsidR="00643E4E" w:rsidRPr="005307A3" w14:paraId="04C06D36"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tcPr>
          <w:p w14:paraId="33B299A2" w14:textId="77777777" w:rsidR="00643E4E" w:rsidRPr="005307A3" w:rsidRDefault="00643E4E" w:rsidP="0019637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BCA68E" w14:textId="77777777" w:rsidR="00643E4E" w:rsidRPr="005307A3" w:rsidRDefault="00643E4E" w:rsidP="0019637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14E731A"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A253F0"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7AC719"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34EAAB"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1B5AC4"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75F755"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9E4188" w14:textId="77777777" w:rsidR="00643E4E" w:rsidRPr="005307A3" w:rsidRDefault="00643E4E" w:rsidP="0019637D">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0344ED74" w14:textId="77777777" w:rsidR="00643E4E" w:rsidRPr="005307A3" w:rsidRDefault="00643E4E" w:rsidP="0019637D">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065635F7" w14:textId="77777777" w:rsidR="00643E4E" w:rsidRPr="005307A3" w:rsidRDefault="00643E4E" w:rsidP="0019637D">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3460E866" w14:textId="77777777" w:rsidR="00643E4E" w:rsidRPr="005307A3" w:rsidRDefault="00643E4E" w:rsidP="0019637D">
            <w:pPr>
              <w:pStyle w:val="TAC"/>
            </w:pPr>
            <w:r w:rsidRPr="005307A3">
              <w:t>08</w:t>
            </w:r>
          </w:p>
        </w:tc>
      </w:tr>
      <w:tr w:rsidR="00643E4E" w:rsidRPr="005307A3" w14:paraId="29BF0A67"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tcPr>
          <w:p w14:paraId="652A64E1" w14:textId="77777777" w:rsidR="00643E4E" w:rsidRPr="005307A3" w:rsidRDefault="00643E4E" w:rsidP="0019637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66CED09" w14:textId="77777777" w:rsidR="00643E4E" w:rsidRPr="005307A3" w:rsidRDefault="00643E4E" w:rsidP="0019637D">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3BCE339C" w14:textId="77777777" w:rsidR="00643E4E" w:rsidRPr="005307A3" w:rsidRDefault="00643E4E" w:rsidP="0019637D">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709EAA21" w14:textId="77777777" w:rsidR="00643E4E" w:rsidRPr="005307A3" w:rsidRDefault="00643E4E" w:rsidP="0019637D">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11F1B89D" w14:textId="77777777" w:rsidR="00643E4E" w:rsidRPr="005307A3" w:rsidRDefault="00643E4E" w:rsidP="0019637D">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014425FF" w14:textId="77777777" w:rsidR="00643E4E" w:rsidRPr="005307A3" w:rsidRDefault="00643E4E" w:rsidP="0019637D">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E725BA3" w14:textId="77777777" w:rsidR="00643E4E" w:rsidRPr="005307A3" w:rsidRDefault="00643E4E" w:rsidP="0019637D">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432584D" w14:textId="77777777" w:rsidR="00643E4E" w:rsidRPr="005307A3" w:rsidRDefault="00643E4E" w:rsidP="0019637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A727061"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4E18C6" w14:textId="77777777" w:rsidR="00643E4E" w:rsidRPr="005307A3" w:rsidRDefault="00643E4E" w:rsidP="0019637D">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06192E1D"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0ABB45" w14:textId="77777777" w:rsidR="00643E4E" w:rsidRPr="005307A3" w:rsidRDefault="00643E4E" w:rsidP="0019637D">
            <w:pPr>
              <w:pStyle w:val="TAC"/>
            </w:pPr>
            <w:r w:rsidRPr="005307A3">
              <w:t>04</w:t>
            </w:r>
          </w:p>
        </w:tc>
      </w:tr>
      <w:tr w:rsidR="00643E4E" w:rsidRPr="005307A3" w14:paraId="75EE690A"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tcPr>
          <w:p w14:paraId="20FEDE12" w14:textId="77777777" w:rsidR="00643E4E" w:rsidRPr="005307A3" w:rsidRDefault="00643E4E" w:rsidP="0019637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A2B68" w14:textId="77777777" w:rsidR="00643E4E" w:rsidRPr="005307A3" w:rsidRDefault="00643E4E" w:rsidP="0019637D">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18030EF" w14:textId="77777777" w:rsidR="00643E4E" w:rsidRPr="005307A3" w:rsidRDefault="00643E4E" w:rsidP="0019637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E24047" w14:textId="77777777" w:rsidR="00643E4E" w:rsidRPr="005307A3" w:rsidRDefault="00643E4E" w:rsidP="0019637D">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BC8BC95" w14:textId="77777777" w:rsidR="00643E4E" w:rsidRPr="005307A3" w:rsidRDefault="00643E4E" w:rsidP="0019637D">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6EF78355"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76409A" w14:textId="77777777" w:rsidR="00643E4E" w:rsidRPr="005307A3" w:rsidRDefault="00643E4E" w:rsidP="0019637D">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B991D00"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FA66AA"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413D2E" w14:textId="77777777" w:rsidR="00643E4E" w:rsidRPr="005307A3" w:rsidRDefault="00643E4E" w:rsidP="0019637D">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1D4FB1C" w14:textId="77777777" w:rsidR="00643E4E" w:rsidRPr="005307A3" w:rsidRDefault="00643E4E" w:rsidP="0019637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2B21C24" w14:textId="77777777" w:rsidR="00643E4E" w:rsidRPr="005307A3" w:rsidRDefault="00643E4E" w:rsidP="0019637D">
            <w:pPr>
              <w:pStyle w:val="TAC"/>
            </w:pPr>
            <w:r w:rsidRPr="005307A3">
              <w:t>34</w:t>
            </w:r>
          </w:p>
        </w:tc>
      </w:tr>
      <w:tr w:rsidR="00643E4E" w:rsidRPr="005307A3" w14:paraId="1218CF06"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tcPr>
          <w:p w14:paraId="5640AE46"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6AA733" w14:textId="77777777" w:rsidR="00643E4E" w:rsidRPr="005307A3" w:rsidRDefault="00643E4E" w:rsidP="0019637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89CF4FE"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6F8737" w14:textId="77777777" w:rsidR="00643E4E" w:rsidRPr="005307A3" w:rsidRDefault="00643E4E" w:rsidP="0019637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A34C1A" w14:textId="77777777" w:rsidR="00643E4E" w:rsidRPr="005307A3" w:rsidRDefault="00643E4E" w:rsidP="0019637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8AB7CDA"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E19741"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746D35" w14:textId="77777777" w:rsidR="00643E4E" w:rsidRPr="005307A3" w:rsidRDefault="00643E4E" w:rsidP="0019637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8E66DE" w14:textId="77777777" w:rsidR="00643E4E" w:rsidRPr="005307A3" w:rsidRDefault="00643E4E" w:rsidP="0019637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0D199B" w14:textId="77777777" w:rsidR="00643E4E" w:rsidRPr="005307A3" w:rsidRDefault="00643E4E" w:rsidP="0019637D">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29C29AB" w14:textId="77777777" w:rsidR="00643E4E" w:rsidRPr="005307A3" w:rsidRDefault="00643E4E" w:rsidP="0019637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F78792" w14:textId="77777777" w:rsidR="00643E4E" w:rsidRPr="005307A3" w:rsidRDefault="00643E4E" w:rsidP="0019637D">
            <w:pPr>
              <w:pStyle w:val="TAC"/>
            </w:pPr>
            <w:r w:rsidRPr="005307A3">
              <w:t>03</w:t>
            </w:r>
          </w:p>
        </w:tc>
      </w:tr>
      <w:tr w:rsidR="00643E4E" w:rsidRPr="005307A3" w14:paraId="34B9004A"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tcPr>
          <w:p w14:paraId="5CCACAB5" w14:textId="77777777" w:rsidR="00643E4E" w:rsidRPr="005307A3" w:rsidRDefault="00643E4E" w:rsidP="0019637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CF5E10" w14:textId="77777777" w:rsidR="00643E4E" w:rsidRPr="005307A3" w:rsidRDefault="00643E4E" w:rsidP="0019637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5883A0" w14:textId="77777777" w:rsidR="00643E4E" w:rsidRPr="005307A3" w:rsidRDefault="00643E4E" w:rsidP="0019637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EBE55AF" w14:textId="77777777" w:rsidR="00643E4E" w:rsidRPr="005307A3" w:rsidRDefault="00643E4E" w:rsidP="0019637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E9FC21" w14:textId="77777777" w:rsidR="00643E4E" w:rsidRPr="005307A3" w:rsidRDefault="00643E4E" w:rsidP="0019637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7A6ADD" w14:textId="77777777" w:rsidR="00643E4E" w:rsidRPr="005307A3" w:rsidRDefault="00643E4E" w:rsidP="0019637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6250EA" w14:textId="77777777" w:rsidR="00643E4E" w:rsidRPr="005307A3" w:rsidRDefault="00643E4E" w:rsidP="0019637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C6F66D" w14:textId="77777777" w:rsidR="00643E4E" w:rsidRPr="005307A3" w:rsidRDefault="00643E4E" w:rsidP="0019637D">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1E89023" w14:textId="77777777" w:rsidR="00643E4E" w:rsidRPr="005307A3" w:rsidRDefault="00643E4E" w:rsidP="0019637D">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1EE4EB3" w14:textId="77777777" w:rsidR="00643E4E" w:rsidRPr="005307A3" w:rsidRDefault="00643E4E" w:rsidP="0019637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E4E2DE0" w14:textId="77777777" w:rsidR="00643E4E" w:rsidRPr="005307A3" w:rsidRDefault="00643E4E" w:rsidP="0019637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842C629" w14:textId="77777777" w:rsidR="00643E4E" w:rsidRPr="005307A3" w:rsidRDefault="00643E4E" w:rsidP="0019637D">
            <w:pPr>
              <w:pStyle w:val="TAC"/>
            </w:pPr>
            <w:r w:rsidRPr="005307A3">
              <w:t>00</w:t>
            </w:r>
          </w:p>
        </w:tc>
      </w:tr>
      <w:tr w:rsidR="00643E4E" w:rsidRPr="005307A3" w14:paraId="0CCC4723" w14:textId="77777777" w:rsidTr="0019637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384CF837" w14:textId="77777777" w:rsidR="00643E4E" w:rsidRPr="005307A3" w:rsidRDefault="00643E4E" w:rsidP="0019637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BDB2DF1"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7E8032" w14:textId="77777777" w:rsidR="00643E4E" w:rsidRPr="005307A3" w:rsidRDefault="00643E4E" w:rsidP="0019637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08CB90" w14:textId="77777777" w:rsidR="00643E4E" w:rsidRPr="005307A3" w:rsidRDefault="00643E4E" w:rsidP="0019637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E764580"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5538CF"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713A09" w14:textId="77777777" w:rsidR="00643E4E" w:rsidRPr="005307A3" w:rsidRDefault="00643E4E" w:rsidP="0019637D">
            <w:pPr>
              <w:pStyle w:val="TAC"/>
            </w:pPr>
            <w:r w:rsidRPr="005307A3">
              <w:t>80</w:t>
            </w:r>
          </w:p>
        </w:tc>
      </w:tr>
    </w:tbl>
    <w:p w14:paraId="13D1B15B" w14:textId="77777777" w:rsidR="00643E4E" w:rsidRPr="005307A3" w:rsidRDefault="00643E4E" w:rsidP="00643E4E"/>
    <w:p w14:paraId="6E8DA6E7" w14:textId="77777777" w:rsidR="00643E4E" w:rsidRPr="005307A3" w:rsidRDefault="00643E4E" w:rsidP="00643E4E">
      <w:pPr>
        <w:keepNext/>
      </w:pPr>
      <w:r w:rsidRPr="005307A3">
        <w:t>ENVELOPE: SMS-PP DOWNLOAD 2.1.1</w:t>
      </w:r>
    </w:p>
    <w:p w14:paraId="4B48EA9F" w14:textId="77777777" w:rsidR="00643E4E" w:rsidRPr="005307A3" w:rsidRDefault="00643E4E" w:rsidP="00643E4E">
      <w:pPr>
        <w:keepNext/>
      </w:pPr>
      <w:r w:rsidRPr="005307A3">
        <w:t>Logically:</w:t>
      </w:r>
    </w:p>
    <w:p w14:paraId="475DB598" w14:textId="77777777" w:rsidR="00643E4E" w:rsidRPr="005307A3" w:rsidRDefault="00643E4E" w:rsidP="00643E4E">
      <w:pPr>
        <w:keepLines/>
        <w:tabs>
          <w:tab w:val="left" w:pos="851"/>
          <w:tab w:val="left" w:pos="1134"/>
          <w:tab w:val="left" w:pos="1418"/>
        </w:tabs>
        <w:spacing w:after="0"/>
        <w:ind w:left="3402" w:hanging="3118"/>
      </w:pPr>
      <w:r w:rsidRPr="005307A3">
        <w:t>SMS-PP Download:</w:t>
      </w:r>
    </w:p>
    <w:p w14:paraId="710C6E45" w14:textId="77777777" w:rsidR="00643E4E" w:rsidRPr="005307A3" w:rsidRDefault="00643E4E" w:rsidP="00643E4E">
      <w:pPr>
        <w:keepLines/>
        <w:tabs>
          <w:tab w:val="left" w:pos="851"/>
          <w:tab w:val="left" w:pos="1134"/>
          <w:tab w:val="left" w:pos="1418"/>
        </w:tabs>
        <w:spacing w:after="0"/>
        <w:ind w:left="3402" w:hanging="3118"/>
      </w:pPr>
      <w:r w:rsidRPr="005307A3">
        <w:tab/>
        <w:t>Device identities:</w:t>
      </w:r>
    </w:p>
    <w:p w14:paraId="04EF360B" w14:textId="77777777" w:rsidR="00643E4E" w:rsidRPr="005307A3" w:rsidRDefault="00643E4E" w:rsidP="00643E4E">
      <w:pPr>
        <w:keepLines/>
        <w:tabs>
          <w:tab w:val="left" w:pos="851"/>
          <w:tab w:val="left" w:pos="1134"/>
          <w:tab w:val="left" w:pos="1418"/>
        </w:tabs>
        <w:spacing w:after="0"/>
        <w:ind w:left="3402" w:hanging="3118"/>
      </w:pPr>
      <w:r w:rsidRPr="005307A3">
        <w:tab/>
        <w:t>Source device:</w:t>
      </w:r>
      <w:r w:rsidRPr="005307A3">
        <w:tab/>
        <w:t>Network</w:t>
      </w:r>
    </w:p>
    <w:p w14:paraId="67F909E7" w14:textId="77777777" w:rsidR="00643E4E" w:rsidRPr="005307A3" w:rsidRDefault="00643E4E" w:rsidP="00643E4E">
      <w:pPr>
        <w:keepLines/>
        <w:tabs>
          <w:tab w:val="left" w:pos="851"/>
          <w:tab w:val="left" w:pos="1134"/>
          <w:tab w:val="left" w:pos="1418"/>
        </w:tabs>
        <w:spacing w:after="0"/>
        <w:ind w:left="3402" w:hanging="3118"/>
      </w:pPr>
      <w:r w:rsidRPr="005307A3">
        <w:tab/>
        <w:t>Destination device:</w:t>
      </w:r>
      <w:r w:rsidRPr="005307A3">
        <w:tab/>
        <w:t>UICC</w:t>
      </w:r>
    </w:p>
    <w:p w14:paraId="57FDCED0" w14:textId="77777777" w:rsidR="00643E4E" w:rsidRPr="005307A3" w:rsidRDefault="00643E4E" w:rsidP="00643E4E">
      <w:r w:rsidRPr="005307A3">
        <w:tab/>
      </w:r>
      <w:r w:rsidRPr="005307A3">
        <w:tab/>
        <w:t>SMS TPDU:</w:t>
      </w:r>
      <w:r w:rsidRPr="005307A3">
        <w:tab/>
      </w:r>
      <w:r w:rsidRPr="005307A3">
        <w:tab/>
      </w:r>
      <w:r w:rsidRPr="005307A3">
        <w:tab/>
        <w:t>Contents of Secured Packet from DL NAS TRANSPORT message 2.1.1</w:t>
      </w:r>
    </w:p>
    <w:p w14:paraId="3EF3F0FB" w14:textId="77777777" w:rsidR="00643E4E" w:rsidRPr="005307A3" w:rsidRDefault="00643E4E" w:rsidP="00643E4E">
      <w:r w:rsidRPr="005307A3">
        <w:t>Coding:</w:t>
      </w:r>
    </w:p>
    <w:p w14:paraId="2F70AAD8" w14:textId="77777777" w:rsidR="00643E4E" w:rsidRPr="005307A3" w:rsidRDefault="00643E4E" w:rsidP="00643E4E">
      <w:pPr>
        <w:keepNext/>
        <w:keepLines/>
        <w:spacing w:after="0"/>
        <w:jc w:val="center"/>
        <w:rPr>
          <w:rFonts w:ascii="Arial" w:hAnsi="Arial"/>
          <w:b/>
          <w:sz w:val="8"/>
          <w:szCs w:val="8"/>
        </w:rPr>
      </w:pPr>
      <w:bookmarkStart w:id="19" w:name="MCCQCTEMPBM_00000211"/>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43E4E" w:rsidRPr="005307A3" w14:paraId="007B7B60" w14:textId="77777777" w:rsidTr="0019637D">
        <w:trPr>
          <w:jc w:val="center"/>
        </w:trPr>
        <w:tc>
          <w:tcPr>
            <w:tcW w:w="1134" w:type="dxa"/>
            <w:tcBorders>
              <w:top w:val="single" w:sz="4" w:space="0" w:color="auto"/>
              <w:left w:val="single" w:sz="4" w:space="0" w:color="auto"/>
              <w:bottom w:val="single" w:sz="4" w:space="0" w:color="auto"/>
              <w:right w:val="single" w:sz="4" w:space="0" w:color="auto"/>
            </w:tcBorders>
          </w:tcPr>
          <w:bookmarkEnd w:id="19"/>
          <w:p w14:paraId="1056FC42" w14:textId="77777777" w:rsidR="00643E4E" w:rsidRPr="005307A3" w:rsidRDefault="00643E4E" w:rsidP="0019637D">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183701" w14:textId="77777777" w:rsidR="00643E4E" w:rsidRPr="005307A3" w:rsidRDefault="00643E4E" w:rsidP="0019637D">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6003290F" w14:textId="77777777" w:rsidR="00643E4E" w:rsidRPr="005307A3" w:rsidRDefault="00643E4E" w:rsidP="0019637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44AFC7D" w14:textId="77777777" w:rsidR="00643E4E" w:rsidRPr="005307A3" w:rsidRDefault="00643E4E" w:rsidP="0019637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C531A8" w14:textId="77777777" w:rsidR="00643E4E" w:rsidRPr="005307A3" w:rsidRDefault="00643E4E" w:rsidP="0019637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0EE9C0" w14:textId="77777777" w:rsidR="00643E4E" w:rsidRPr="005307A3" w:rsidRDefault="00643E4E" w:rsidP="0019637D">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22A3DFE" w14:textId="77777777" w:rsidR="00643E4E" w:rsidRPr="005307A3" w:rsidRDefault="00643E4E" w:rsidP="0019637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9931E8" w14:textId="77777777" w:rsidR="00643E4E" w:rsidRPr="005307A3" w:rsidRDefault="00643E4E" w:rsidP="0019637D">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51C7C34" w14:textId="77777777" w:rsidR="00643E4E" w:rsidRPr="005307A3" w:rsidRDefault="00643E4E" w:rsidP="0019637D">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10D5B873" w14:textId="77777777" w:rsidR="00643E4E" w:rsidRPr="005307A3" w:rsidRDefault="00643E4E" w:rsidP="0019637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211DA48"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EFF970" w14:textId="77777777" w:rsidR="00643E4E" w:rsidRPr="005307A3" w:rsidRDefault="00643E4E" w:rsidP="0019637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E410C23" w14:textId="77777777" w:rsidR="00643E4E" w:rsidRPr="005307A3" w:rsidRDefault="00643E4E" w:rsidP="0019637D">
            <w:pPr>
              <w:pStyle w:val="TAC"/>
            </w:pPr>
            <w:r w:rsidRPr="005307A3">
              <w:t>7F</w:t>
            </w:r>
          </w:p>
        </w:tc>
      </w:tr>
      <w:tr w:rsidR="00643E4E" w:rsidRPr="005307A3" w14:paraId="2D313EA4" w14:textId="77777777" w:rsidTr="0019637D">
        <w:trPr>
          <w:jc w:val="center"/>
        </w:trPr>
        <w:tc>
          <w:tcPr>
            <w:tcW w:w="1134" w:type="dxa"/>
            <w:tcBorders>
              <w:top w:val="single" w:sz="4" w:space="0" w:color="auto"/>
              <w:right w:val="single" w:sz="4" w:space="0" w:color="auto"/>
            </w:tcBorders>
          </w:tcPr>
          <w:p w14:paraId="1C38D17E" w14:textId="77777777" w:rsidR="00643E4E" w:rsidRPr="005307A3" w:rsidRDefault="00643E4E" w:rsidP="0019637D">
            <w:pPr>
              <w:pStyle w:val="TAL"/>
            </w:pPr>
          </w:p>
        </w:tc>
        <w:tc>
          <w:tcPr>
            <w:tcW w:w="567" w:type="dxa"/>
            <w:tcBorders>
              <w:top w:val="single" w:sz="4" w:space="0" w:color="auto"/>
              <w:left w:val="single" w:sz="4" w:space="0" w:color="auto"/>
              <w:bottom w:val="single" w:sz="4" w:space="0" w:color="auto"/>
              <w:right w:val="single" w:sz="4" w:space="0" w:color="auto"/>
            </w:tcBorders>
          </w:tcPr>
          <w:p w14:paraId="4AC98A6B" w14:textId="77777777" w:rsidR="00643E4E" w:rsidRPr="005307A3" w:rsidRDefault="00643E4E" w:rsidP="0019637D">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30D00054"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A96365"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56DB1B"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0643C"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B2524C"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0C1B3B"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D7661"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33602C" w14:textId="77777777" w:rsidR="00643E4E" w:rsidRPr="005307A3" w:rsidRDefault="00643E4E" w:rsidP="0019637D">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17FD586B" w14:textId="77777777" w:rsidR="00643E4E" w:rsidRPr="005307A3" w:rsidRDefault="00643E4E" w:rsidP="0019637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35D1F1" w14:textId="77777777" w:rsidR="00643E4E" w:rsidRPr="005307A3" w:rsidRDefault="00643E4E" w:rsidP="0019637D">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4C3F8EC" w14:textId="77777777" w:rsidR="00643E4E" w:rsidRPr="005307A3" w:rsidRDefault="00643E4E" w:rsidP="0019637D">
            <w:pPr>
              <w:pStyle w:val="TAC"/>
            </w:pPr>
            <w:r w:rsidRPr="005307A3">
              <w:t>00</w:t>
            </w:r>
          </w:p>
        </w:tc>
      </w:tr>
      <w:tr w:rsidR="00643E4E" w:rsidRPr="005307A3" w14:paraId="7B363284" w14:textId="77777777" w:rsidTr="0019637D">
        <w:trPr>
          <w:jc w:val="center"/>
        </w:trPr>
        <w:tc>
          <w:tcPr>
            <w:tcW w:w="1134" w:type="dxa"/>
            <w:tcBorders>
              <w:right w:val="single" w:sz="4" w:space="0" w:color="auto"/>
            </w:tcBorders>
          </w:tcPr>
          <w:p w14:paraId="553CE94D" w14:textId="77777777" w:rsidR="00643E4E" w:rsidRPr="005307A3" w:rsidRDefault="00643E4E" w:rsidP="0019637D">
            <w:pPr>
              <w:pStyle w:val="TAL"/>
            </w:pPr>
          </w:p>
        </w:tc>
        <w:tc>
          <w:tcPr>
            <w:tcW w:w="567" w:type="dxa"/>
            <w:tcBorders>
              <w:top w:val="single" w:sz="4" w:space="0" w:color="auto"/>
              <w:left w:val="single" w:sz="4" w:space="0" w:color="auto"/>
              <w:bottom w:val="single" w:sz="4" w:space="0" w:color="auto"/>
              <w:right w:val="single" w:sz="4" w:space="0" w:color="auto"/>
            </w:tcBorders>
          </w:tcPr>
          <w:p w14:paraId="1CCF1301"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18D3A5" w14:textId="77777777" w:rsidR="00643E4E" w:rsidRPr="005307A3" w:rsidRDefault="00643E4E" w:rsidP="0019637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067C4952" w14:textId="77777777" w:rsidR="00643E4E" w:rsidRPr="005307A3" w:rsidRDefault="00643E4E" w:rsidP="0019637D">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915833D" w14:textId="77777777" w:rsidR="00643E4E" w:rsidRPr="005307A3" w:rsidRDefault="00643E4E" w:rsidP="0019637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589AB1"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3368D8" w14:textId="77777777" w:rsidR="00643E4E" w:rsidRPr="005307A3" w:rsidRDefault="00643E4E" w:rsidP="0019637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A49F9B6" w14:textId="77777777" w:rsidR="00643E4E" w:rsidRPr="005307A3" w:rsidRDefault="00643E4E" w:rsidP="0019637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2FDB3C1" w14:textId="77777777" w:rsidR="00643E4E" w:rsidRPr="005307A3" w:rsidRDefault="00643E4E" w:rsidP="0019637D">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9E5B786" w14:textId="77777777" w:rsidR="00643E4E" w:rsidRPr="005307A3" w:rsidRDefault="00643E4E" w:rsidP="0019637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BE634E" w14:textId="77777777" w:rsidR="00643E4E" w:rsidRPr="005307A3" w:rsidRDefault="00643E4E" w:rsidP="0019637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EF44FB8"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A3425F" w14:textId="77777777" w:rsidR="00643E4E" w:rsidRPr="005307A3" w:rsidRDefault="00643E4E" w:rsidP="0019637D">
            <w:pPr>
              <w:pStyle w:val="TAC"/>
            </w:pPr>
            <w:r w:rsidRPr="005307A3">
              <w:t>00</w:t>
            </w:r>
          </w:p>
        </w:tc>
      </w:tr>
      <w:tr w:rsidR="00643E4E" w:rsidRPr="005307A3" w14:paraId="52951203" w14:textId="77777777" w:rsidTr="0019637D">
        <w:trPr>
          <w:jc w:val="center"/>
        </w:trPr>
        <w:tc>
          <w:tcPr>
            <w:tcW w:w="1134" w:type="dxa"/>
            <w:tcBorders>
              <w:right w:val="single" w:sz="4" w:space="0" w:color="auto"/>
            </w:tcBorders>
          </w:tcPr>
          <w:p w14:paraId="693CE378" w14:textId="77777777" w:rsidR="00643E4E" w:rsidRPr="005307A3" w:rsidRDefault="00643E4E" w:rsidP="0019637D">
            <w:pPr>
              <w:pStyle w:val="TAL"/>
            </w:pPr>
          </w:p>
        </w:tc>
        <w:tc>
          <w:tcPr>
            <w:tcW w:w="567" w:type="dxa"/>
            <w:tcBorders>
              <w:top w:val="single" w:sz="4" w:space="0" w:color="auto"/>
              <w:left w:val="single" w:sz="4" w:space="0" w:color="auto"/>
              <w:bottom w:val="single" w:sz="4" w:space="0" w:color="auto"/>
              <w:right w:val="single" w:sz="4" w:space="0" w:color="auto"/>
            </w:tcBorders>
          </w:tcPr>
          <w:p w14:paraId="5FEF53A0"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680394"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5E3887"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AB8550"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26019C" w14:textId="77777777" w:rsidR="00643E4E" w:rsidRPr="005307A3" w:rsidRDefault="00643E4E" w:rsidP="0019637D">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118BCAD" w14:textId="77777777" w:rsidR="00643E4E" w:rsidRPr="005307A3" w:rsidRDefault="00643E4E" w:rsidP="0019637D">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4D0B0E1E" w14:textId="77777777" w:rsidR="00643E4E" w:rsidRPr="005307A3" w:rsidRDefault="00643E4E" w:rsidP="0019637D">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3C296380" w14:textId="77777777" w:rsidR="00643E4E" w:rsidRPr="005307A3" w:rsidRDefault="00643E4E" w:rsidP="0019637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ADAEDBC" w14:textId="77777777" w:rsidR="00643E4E" w:rsidRPr="005307A3" w:rsidRDefault="00643E4E" w:rsidP="0019637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BDEFCAB" w14:textId="77777777" w:rsidR="00643E4E" w:rsidRPr="005307A3" w:rsidRDefault="00643E4E" w:rsidP="0019637D">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4900EE1" w14:textId="77777777" w:rsidR="00643E4E" w:rsidRPr="005307A3" w:rsidRDefault="00643E4E" w:rsidP="0019637D">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759790A5" w14:textId="77777777" w:rsidR="00643E4E" w:rsidRPr="005307A3" w:rsidRDefault="00643E4E" w:rsidP="0019637D">
            <w:pPr>
              <w:pStyle w:val="TAC"/>
            </w:pPr>
            <w:r w:rsidRPr="005307A3">
              <w:t>29</w:t>
            </w:r>
          </w:p>
        </w:tc>
      </w:tr>
      <w:tr w:rsidR="00643E4E" w:rsidRPr="005307A3" w14:paraId="1726C32D" w14:textId="77777777" w:rsidTr="0019637D">
        <w:trPr>
          <w:jc w:val="center"/>
        </w:trPr>
        <w:tc>
          <w:tcPr>
            <w:tcW w:w="1134" w:type="dxa"/>
            <w:tcBorders>
              <w:right w:val="single" w:sz="4" w:space="0" w:color="auto"/>
            </w:tcBorders>
          </w:tcPr>
          <w:p w14:paraId="3BE0D189" w14:textId="77777777" w:rsidR="00643E4E" w:rsidRPr="005307A3" w:rsidRDefault="00643E4E" w:rsidP="0019637D">
            <w:pPr>
              <w:pStyle w:val="TAL"/>
            </w:pPr>
          </w:p>
        </w:tc>
        <w:tc>
          <w:tcPr>
            <w:tcW w:w="567" w:type="dxa"/>
            <w:tcBorders>
              <w:top w:val="single" w:sz="4" w:space="0" w:color="auto"/>
              <w:left w:val="single" w:sz="4" w:space="0" w:color="auto"/>
              <w:bottom w:val="single" w:sz="4" w:space="0" w:color="auto"/>
              <w:right w:val="single" w:sz="4" w:space="0" w:color="auto"/>
            </w:tcBorders>
          </w:tcPr>
          <w:p w14:paraId="3AD34372" w14:textId="77777777" w:rsidR="00643E4E" w:rsidRPr="005307A3" w:rsidRDefault="00643E4E" w:rsidP="0019637D">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55CF3B9D" w14:textId="77777777" w:rsidR="00643E4E" w:rsidRPr="005307A3" w:rsidRDefault="00643E4E" w:rsidP="0019637D">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A2ECFA7" w14:textId="77777777" w:rsidR="00643E4E" w:rsidRPr="005307A3" w:rsidRDefault="00643E4E" w:rsidP="0019637D">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0E0F66F" w14:textId="77777777" w:rsidR="00643E4E" w:rsidRPr="005307A3" w:rsidRDefault="00643E4E" w:rsidP="0019637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15AE614"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395A5D" w14:textId="77777777" w:rsidR="00643E4E" w:rsidRPr="005307A3" w:rsidRDefault="00643E4E" w:rsidP="0019637D">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E4C9E78"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681EA8" w14:textId="77777777" w:rsidR="00643E4E" w:rsidRPr="005307A3" w:rsidRDefault="00643E4E" w:rsidP="0019637D">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16D14A8" w14:textId="77777777" w:rsidR="00643E4E" w:rsidRPr="005307A3" w:rsidRDefault="00643E4E" w:rsidP="0019637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BE542A" w14:textId="77777777" w:rsidR="00643E4E" w:rsidRPr="005307A3" w:rsidRDefault="00643E4E" w:rsidP="0019637D">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0AF8EA5" w14:textId="77777777" w:rsidR="00643E4E" w:rsidRPr="005307A3" w:rsidRDefault="00643E4E" w:rsidP="0019637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A004369" w14:textId="77777777" w:rsidR="00643E4E" w:rsidRPr="005307A3" w:rsidRDefault="00643E4E" w:rsidP="0019637D">
            <w:pPr>
              <w:pStyle w:val="TAC"/>
            </w:pPr>
            <w:r w:rsidRPr="005307A3">
              <w:t>22</w:t>
            </w:r>
          </w:p>
        </w:tc>
      </w:tr>
      <w:tr w:rsidR="00643E4E" w:rsidRPr="005307A3" w14:paraId="4D8EC208" w14:textId="77777777" w:rsidTr="0019637D">
        <w:trPr>
          <w:jc w:val="center"/>
        </w:trPr>
        <w:tc>
          <w:tcPr>
            <w:tcW w:w="1134" w:type="dxa"/>
            <w:tcBorders>
              <w:right w:val="single" w:sz="4" w:space="0" w:color="auto"/>
            </w:tcBorders>
          </w:tcPr>
          <w:p w14:paraId="451A5962" w14:textId="77777777" w:rsidR="00643E4E" w:rsidRPr="005307A3" w:rsidRDefault="00643E4E" w:rsidP="0019637D">
            <w:pPr>
              <w:pStyle w:val="TAL"/>
            </w:pPr>
          </w:p>
        </w:tc>
        <w:tc>
          <w:tcPr>
            <w:tcW w:w="567" w:type="dxa"/>
            <w:tcBorders>
              <w:top w:val="single" w:sz="4" w:space="0" w:color="auto"/>
              <w:left w:val="single" w:sz="4" w:space="0" w:color="auto"/>
              <w:bottom w:val="single" w:sz="4" w:space="0" w:color="auto"/>
              <w:right w:val="single" w:sz="4" w:space="0" w:color="auto"/>
            </w:tcBorders>
          </w:tcPr>
          <w:p w14:paraId="1EE3DBBF" w14:textId="77777777" w:rsidR="00643E4E" w:rsidRPr="005307A3" w:rsidRDefault="00643E4E" w:rsidP="0019637D">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671EB61"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5FBC88" w14:textId="77777777" w:rsidR="00643E4E" w:rsidRPr="005307A3" w:rsidRDefault="00643E4E" w:rsidP="0019637D">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D09482"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DE16AB"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1876FD" w14:textId="77777777" w:rsidR="00643E4E" w:rsidRPr="005307A3" w:rsidRDefault="00643E4E" w:rsidP="0019637D">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2998BB9" w14:textId="77777777" w:rsidR="00643E4E" w:rsidRPr="005307A3" w:rsidRDefault="00643E4E" w:rsidP="0019637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91FA71" w14:textId="77777777" w:rsidR="00643E4E" w:rsidRPr="005307A3" w:rsidRDefault="00643E4E" w:rsidP="0019637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3641BC45"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E08500" w14:textId="77777777" w:rsidR="00643E4E" w:rsidRPr="005307A3" w:rsidRDefault="00643E4E" w:rsidP="0019637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A5B13FC"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1A9339" w14:textId="77777777" w:rsidR="00643E4E" w:rsidRPr="005307A3" w:rsidRDefault="00643E4E" w:rsidP="0019637D">
            <w:pPr>
              <w:pStyle w:val="TAC"/>
            </w:pPr>
            <w:r w:rsidRPr="005307A3">
              <w:t>52</w:t>
            </w:r>
          </w:p>
        </w:tc>
      </w:tr>
      <w:tr w:rsidR="00643E4E" w:rsidRPr="005307A3" w14:paraId="2280BAE8" w14:textId="77777777" w:rsidTr="0019637D">
        <w:trPr>
          <w:jc w:val="center"/>
        </w:trPr>
        <w:tc>
          <w:tcPr>
            <w:tcW w:w="1134" w:type="dxa"/>
            <w:tcBorders>
              <w:right w:val="single" w:sz="4" w:space="0" w:color="auto"/>
            </w:tcBorders>
          </w:tcPr>
          <w:p w14:paraId="78B67BF4" w14:textId="77777777" w:rsidR="00643E4E" w:rsidRPr="005307A3" w:rsidRDefault="00643E4E" w:rsidP="0019637D">
            <w:pPr>
              <w:pStyle w:val="TAL"/>
            </w:pPr>
          </w:p>
        </w:tc>
        <w:tc>
          <w:tcPr>
            <w:tcW w:w="567" w:type="dxa"/>
            <w:tcBorders>
              <w:top w:val="single" w:sz="4" w:space="0" w:color="auto"/>
              <w:left w:val="single" w:sz="4" w:space="0" w:color="auto"/>
              <w:bottom w:val="single" w:sz="4" w:space="0" w:color="auto"/>
              <w:right w:val="single" w:sz="4" w:space="0" w:color="auto"/>
            </w:tcBorders>
          </w:tcPr>
          <w:p w14:paraId="0BBE31AF" w14:textId="77777777" w:rsidR="00643E4E" w:rsidRPr="005307A3" w:rsidRDefault="00643E4E" w:rsidP="0019637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84CBBC"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88B7DF"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02D847" w14:textId="77777777" w:rsidR="00643E4E" w:rsidRPr="005307A3" w:rsidRDefault="00643E4E" w:rsidP="0019637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B2FF5C9" w14:textId="77777777" w:rsidR="00643E4E" w:rsidRPr="005307A3" w:rsidRDefault="00643E4E" w:rsidP="0019637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F4D944" w14:textId="77777777" w:rsidR="00643E4E" w:rsidRPr="005307A3" w:rsidRDefault="00643E4E" w:rsidP="0019637D">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13FD6DA" w14:textId="77777777" w:rsidR="00643E4E" w:rsidRPr="005307A3" w:rsidRDefault="00643E4E" w:rsidP="0019637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22382C" w14:textId="77777777" w:rsidR="00643E4E" w:rsidRPr="005307A3" w:rsidRDefault="00643E4E" w:rsidP="0019637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0D1B4B1" w14:textId="77777777" w:rsidR="00643E4E" w:rsidRPr="005307A3" w:rsidRDefault="00643E4E" w:rsidP="0019637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0DD9CC" w14:textId="77777777" w:rsidR="00643E4E" w:rsidRPr="005307A3" w:rsidRDefault="00643E4E" w:rsidP="0019637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69255F" w14:textId="77777777" w:rsidR="00643E4E" w:rsidRPr="005307A3" w:rsidRDefault="00643E4E" w:rsidP="0019637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ACBAB8A" w14:textId="77777777" w:rsidR="00643E4E" w:rsidRPr="005307A3" w:rsidRDefault="00643E4E" w:rsidP="0019637D">
            <w:pPr>
              <w:pStyle w:val="TAC"/>
            </w:pPr>
            <w:r w:rsidRPr="005307A3">
              <w:t>82</w:t>
            </w:r>
          </w:p>
        </w:tc>
      </w:tr>
      <w:tr w:rsidR="00643E4E" w:rsidRPr="005307A3" w14:paraId="780A946D" w14:textId="77777777" w:rsidTr="0019637D">
        <w:trPr>
          <w:jc w:val="center"/>
        </w:trPr>
        <w:tc>
          <w:tcPr>
            <w:tcW w:w="1134" w:type="dxa"/>
            <w:tcBorders>
              <w:right w:val="single" w:sz="4" w:space="0" w:color="auto"/>
            </w:tcBorders>
          </w:tcPr>
          <w:p w14:paraId="3F8F0DCE" w14:textId="77777777" w:rsidR="00643E4E" w:rsidRPr="005307A3" w:rsidRDefault="00643E4E" w:rsidP="0019637D">
            <w:pPr>
              <w:pStyle w:val="TAL"/>
            </w:pPr>
          </w:p>
        </w:tc>
        <w:tc>
          <w:tcPr>
            <w:tcW w:w="567" w:type="dxa"/>
            <w:tcBorders>
              <w:top w:val="single" w:sz="4" w:space="0" w:color="auto"/>
              <w:left w:val="single" w:sz="4" w:space="0" w:color="auto"/>
              <w:bottom w:val="single" w:sz="4" w:space="0" w:color="auto"/>
              <w:right w:val="single" w:sz="4" w:space="0" w:color="auto"/>
            </w:tcBorders>
          </w:tcPr>
          <w:p w14:paraId="6E11622A" w14:textId="77777777" w:rsidR="00643E4E" w:rsidRPr="005307A3" w:rsidRDefault="00643E4E" w:rsidP="0019637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EFC64B" w14:textId="77777777" w:rsidR="00643E4E" w:rsidRPr="005307A3" w:rsidRDefault="00643E4E" w:rsidP="0019637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96E76A" w14:textId="77777777" w:rsidR="00643E4E" w:rsidRPr="005307A3" w:rsidRDefault="00643E4E" w:rsidP="0019637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38A1E1" w14:textId="77777777" w:rsidR="00643E4E" w:rsidRPr="005307A3" w:rsidRDefault="00643E4E" w:rsidP="0019637D">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7A6FC72" w14:textId="77777777" w:rsidR="00643E4E" w:rsidRPr="005307A3" w:rsidRDefault="00643E4E" w:rsidP="0019637D">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C2F74BC" w14:textId="77777777" w:rsidR="00643E4E" w:rsidRPr="005307A3" w:rsidRDefault="00643E4E" w:rsidP="0019637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39E298A" w14:textId="77777777" w:rsidR="00643E4E" w:rsidRPr="005307A3" w:rsidRDefault="00643E4E" w:rsidP="0019637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5AC536B"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092A3B" w14:textId="77777777" w:rsidR="00643E4E" w:rsidRPr="005307A3" w:rsidRDefault="00643E4E" w:rsidP="0019637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DA5E4A9"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420F53" w14:textId="77777777" w:rsidR="00643E4E" w:rsidRPr="005307A3" w:rsidRDefault="00643E4E" w:rsidP="0019637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1529428" w14:textId="77777777" w:rsidR="00643E4E" w:rsidRPr="005307A3" w:rsidRDefault="00643E4E" w:rsidP="0019637D">
            <w:pPr>
              <w:pStyle w:val="TAC"/>
            </w:pPr>
            <w:r w:rsidRPr="005307A3">
              <w:t>44</w:t>
            </w:r>
          </w:p>
        </w:tc>
      </w:tr>
      <w:tr w:rsidR="00643E4E" w:rsidRPr="005307A3" w14:paraId="421E1D8D" w14:textId="77777777" w:rsidTr="0019637D">
        <w:trPr>
          <w:jc w:val="center"/>
        </w:trPr>
        <w:tc>
          <w:tcPr>
            <w:tcW w:w="1134" w:type="dxa"/>
            <w:tcBorders>
              <w:right w:val="single" w:sz="4" w:space="0" w:color="auto"/>
            </w:tcBorders>
          </w:tcPr>
          <w:p w14:paraId="48ED07E4" w14:textId="77777777" w:rsidR="00643E4E" w:rsidRPr="005307A3" w:rsidRDefault="00643E4E" w:rsidP="0019637D">
            <w:pPr>
              <w:pStyle w:val="TAL"/>
            </w:pPr>
          </w:p>
        </w:tc>
        <w:tc>
          <w:tcPr>
            <w:tcW w:w="567" w:type="dxa"/>
            <w:tcBorders>
              <w:top w:val="single" w:sz="4" w:space="0" w:color="auto"/>
              <w:left w:val="single" w:sz="4" w:space="0" w:color="auto"/>
              <w:bottom w:val="single" w:sz="4" w:space="0" w:color="auto"/>
              <w:right w:val="single" w:sz="4" w:space="0" w:color="auto"/>
            </w:tcBorders>
          </w:tcPr>
          <w:p w14:paraId="48549E0E"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404BF6"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AF0424" w14:textId="77777777" w:rsidR="00643E4E" w:rsidRPr="005307A3" w:rsidRDefault="00643E4E" w:rsidP="0019637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73EC8F2" w14:textId="77777777" w:rsidR="00643E4E" w:rsidRPr="005307A3" w:rsidRDefault="00643E4E" w:rsidP="0019637D">
            <w:pPr>
              <w:pStyle w:val="TAC"/>
            </w:pPr>
          </w:p>
        </w:tc>
        <w:tc>
          <w:tcPr>
            <w:tcW w:w="567" w:type="dxa"/>
            <w:tcBorders>
              <w:top w:val="single" w:sz="4" w:space="0" w:color="auto"/>
              <w:left w:val="single" w:sz="4" w:space="0" w:color="auto"/>
              <w:bottom w:val="single" w:sz="4" w:space="0" w:color="auto"/>
              <w:right w:val="single" w:sz="4" w:space="0" w:color="auto"/>
            </w:tcBorders>
          </w:tcPr>
          <w:p w14:paraId="7EAFCD05" w14:textId="77777777" w:rsidR="00643E4E" w:rsidRPr="005307A3" w:rsidRDefault="00643E4E" w:rsidP="0019637D">
            <w:pPr>
              <w:pStyle w:val="TAC"/>
            </w:pPr>
          </w:p>
        </w:tc>
        <w:tc>
          <w:tcPr>
            <w:tcW w:w="567" w:type="dxa"/>
            <w:tcBorders>
              <w:top w:val="single" w:sz="4" w:space="0" w:color="auto"/>
              <w:left w:val="single" w:sz="4" w:space="0" w:color="auto"/>
              <w:bottom w:val="single" w:sz="4" w:space="0" w:color="auto"/>
              <w:right w:val="single" w:sz="4" w:space="0" w:color="auto"/>
            </w:tcBorders>
          </w:tcPr>
          <w:p w14:paraId="3959223E" w14:textId="77777777" w:rsidR="00643E4E" w:rsidRPr="005307A3" w:rsidRDefault="00643E4E" w:rsidP="0019637D">
            <w:pPr>
              <w:pStyle w:val="TAC"/>
            </w:pPr>
          </w:p>
        </w:tc>
        <w:tc>
          <w:tcPr>
            <w:tcW w:w="567" w:type="dxa"/>
            <w:tcBorders>
              <w:top w:val="single" w:sz="4" w:space="0" w:color="auto"/>
              <w:left w:val="single" w:sz="4" w:space="0" w:color="auto"/>
              <w:bottom w:val="single" w:sz="4" w:space="0" w:color="auto"/>
              <w:right w:val="single" w:sz="4" w:space="0" w:color="auto"/>
            </w:tcBorders>
          </w:tcPr>
          <w:p w14:paraId="2B836DE1" w14:textId="77777777" w:rsidR="00643E4E" w:rsidRPr="005307A3" w:rsidRDefault="00643E4E" w:rsidP="0019637D">
            <w:pPr>
              <w:pStyle w:val="TAC"/>
            </w:pPr>
          </w:p>
        </w:tc>
        <w:tc>
          <w:tcPr>
            <w:tcW w:w="567" w:type="dxa"/>
            <w:tcBorders>
              <w:top w:val="single" w:sz="4" w:space="0" w:color="auto"/>
              <w:left w:val="single" w:sz="4" w:space="0" w:color="auto"/>
              <w:bottom w:val="single" w:sz="4" w:space="0" w:color="auto"/>
              <w:right w:val="single" w:sz="4" w:space="0" w:color="auto"/>
            </w:tcBorders>
          </w:tcPr>
          <w:p w14:paraId="6C1B23E8" w14:textId="77777777" w:rsidR="00643E4E" w:rsidRPr="005307A3" w:rsidRDefault="00643E4E" w:rsidP="0019637D">
            <w:pPr>
              <w:pStyle w:val="TAC"/>
            </w:pPr>
          </w:p>
        </w:tc>
        <w:tc>
          <w:tcPr>
            <w:tcW w:w="567" w:type="dxa"/>
            <w:tcBorders>
              <w:top w:val="single" w:sz="4" w:space="0" w:color="auto"/>
              <w:left w:val="single" w:sz="4" w:space="0" w:color="auto"/>
              <w:bottom w:val="single" w:sz="4" w:space="0" w:color="auto"/>
              <w:right w:val="single" w:sz="4" w:space="0" w:color="auto"/>
            </w:tcBorders>
          </w:tcPr>
          <w:p w14:paraId="683D6CF2" w14:textId="77777777" w:rsidR="00643E4E" w:rsidRPr="005307A3" w:rsidRDefault="00643E4E" w:rsidP="0019637D">
            <w:pPr>
              <w:pStyle w:val="TAC"/>
            </w:pPr>
          </w:p>
        </w:tc>
        <w:tc>
          <w:tcPr>
            <w:tcW w:w="567" w:type="dxa"/>
            <w:tcBorders>
              <w:top w:val="single" w:sz="4" w:space="0" w:color="auto"/>
              <w:left w:val="single" w:sz="4" w:space="0" w:color="auto"/>
              <w:bottom w:val="single" w:sz="4" w:space="0" w:color="auto"/>
              <w:right w:val="single" w:sz="4" w:space="0" w:color="auto"/>
            </w:tcBorders>
          </w:tcPr>
          <w:p w14:paraId="17896EE3" w14:textId="77777777" w:rsidR="00643E4E" w:rsidRPr="005307A3" w:rsidRDefault="00643E4E" w:rsidP="0019637D">
            <w:pPr>
              <w:pStyle w:val="TAC"/>
            </w:pPr>
          </w:p>
        </w:tc>
        <w:tc>
          <w:tcPr>
            <w:tcW w:w="567" w:type="dxa"/>
            <w:tcBorders>
              <w:top w:val="single" w:sz="4" w:space="0" w:color="auto"/>
              <w:left w:val="single" w:sz="4" w:space="0" w:color="auto"/>
              <w:bottom w:val="single" w:sz="4" w:space="0" w:color="auto"/>
              <w:right w:val="single" w:sz="4" w:space="0" w:color="auto"/>
            </w:tcBorders>
          </w:tcPr>
          <w:p w14:paraId="0E6FAE52" w14:textId="77777777" w:rsidR="00643E4E" w:rsidRPr="005307A3" w:rsidRDefault="00643E4E" w:rsidP="0019637D">
            <w:pPr>
              <w:pStyle w:val="TAC"/>
            </w:pPr>
          </w:p>
        </w:tc>
        <w:tc>
          <w:tcPr>
            <w:tcW w:w="567" w:type="dxa"/>
            <w:tcBorders>
              <w:top w:val="single" w:sz="4" w:space="0" w:color="auto"/>
              <w:left w:val="single" w:sz="4" w:space="0" w:color="auto"/>
              <w:bottom w:val="single" w:sz="4" w:space="0" w:color="auto"/>
              <w:right w:val="single" w:sz="4" w:space="0" w:color="auto"/>
            </w:tcBorders>
          </w:tcPr>
          <w:p w14:paraId="6D7F2793" w14:textId="77777777" w:rsidR="00643E4E" w:rsidRPr="005307A3" w:rsidRDefault="00643E4E" w:rsidP="0019637D">
            <w:pPr>
              <w:pStyle w:val="TAC"/>
            </w:pPr>
          </w:p>
        </w:tc>
      </w:tr>
    </w:tbl>
    <w:p w14:paraId="18607A79" w14:textId="77777777" w:rsidR="00643E4E" w:rsidRPr="005307A3" w:rsidRDefault="00643E4E" w:rsidP="00643E4E"/>
    <w:p w14:paraId="48473C0A" w14:textId="77777777" w:rsidR="00643E4E" w:rsidRPr="005307A3" w:rsidRDefault="00643E4E" w:rsidP="00643E4E">
      <w:pPr>
        <w:keepNext/>
      </w:pPr>
      <w:r w:rsidRPr="005307A3">
        <w:t>PROACTIVE COMMAND: REFRESH 2.1.1</w:t>
      </w:r>
    </w:p>
    <w:p w14:paraId="6FD71B6E" w14:textId="77777777" w:rsidR="00643E4E" w:rsidRPr="005307A3" w:rsidRDefault="00643E4E" w:rsidP="00643E4E">
      <w:pPr>
        <w:keepNext/>
      </w:pPr>
      <w:r w:rsidRPr="005307A3">
        <w:t>Logically:</w:t>
      </w:r>
    </w:p>
    <w:p w14:paraId="2A4435F6" w14:textId="77777777" w:rsidR="00643E4E" w:rsidRPr="005307A3" w:rsidRDefault="00643E4E" w:rsidP="00643E4E">
      <w:pPr>
        <w:keepLines/>
        <w:tabs>
          <w:tab w:val="left" w:pos="851"/>
        </w:tabs>
        <w:spacing w:after="0"/>
        <w:ind w:left="2835" w:hanging="2551"/>
      </w:pPr>
      <w:r w:rsidRPr="005307A3">
        <w:t>Command details:</w:t>
      </w:r>
    </w:p>
    <w:p w14:paraId="15D6E088" w14:textId="77777777" w:rsidR="00643E4E" w:rsidRPr="005307A3" w:rsidRDefault="00643E4E" w:rsidP="00643E4E">
      <w:pPr>
        <w:keepLines/>
        <w:tabs>
          <w:tab w:val="left" w:pos="851"/>
        </w:tabs>
        <w:spacing w:after="0"/>
        <w:ind w:left="2835" w:hanging="2551"/>
      </w:pPr>
      <w:r w:rsidRPr="005307A3">
        <w:tab/>
        <w:t>Command number:</w:t>
      </w:r>
      <w:r w:rsidRPr="005307A3">
        <w:tab/>
        <w:t>1</w:t>
      </w:r>
    </w:p>
    <w:p w14:paraId="6F7083CA" w14:textId="77777777" w:rsidR="00643E4E" w:rsidRPr="005307A3" w:rsidRDefault="00643E4E" w:rsidP="00643E4E">
      <w:pPr>
        <w:keepLines/>
        <w:tabs>
          <w:tab w:val="left" w:pos="851"/>
        </w:tabs>
        <w:spacing w:after="0"/>
        <w:ind w:left="2835" w:hanging="2551"/>
      </w:pPr>
      <w:r w:rsidRPr="005307A3">
        <w:tab/>
        <w:t>Command type:</w:t>
      </w:r>
      <w:r w:rsidRPr="005307A3">
        <w:tab/>
        <w:t>REFRESH</w:t>
      </w:r>
    </w:p>
    <w:p w14:paraId="4A7CDA0A" w14:textId="77777777" w:rsidR="00643E4E" w:rsidRPr="005307A3" w:rsidRDefault="00643E4E" w:rsidP="00643E4E">
      <w:pPr>
        <w:keepLines/>
        <w:tabs>
          <w:tab w:val="left" w:pos="851"/>
        </w:tabs>
        <w:spacing w:after="0"/>
        <w:ind w:left="2835" w:hanging="2551"/>
      </w:pPr>
      <w:r w:rsidRPr="005307A3">
        <w:tab/>
        <w:t>Command qualifier:</w:t>
      </w:r>
      <w:r w:rsidRPr="005307A3">
        <w:tab/>
        <w:t>Steering of Roaming</w:t>
      </w:r>
    </w:p>
    <w:p w14:paraId="32C57CA3" w14:textId="77777777" w:rsidR="00643E4E" w:rsidRPr="005307A3" w:rsidRDefault="00643E4E" w:rsidP="00643E4E">
      <w:pPr>
        <w:keepLines/>
        <w:tabs>
          <w:tab w:val="left" w:pos="851"/>
        </w:tabs>
        <w:spacing w:after="0"/>
        <w:ind w:left="2835" w:hanging="2551"/>
      </w:pPr>
      <w:r w:rsidRPr="005307A3">
        <w:t>Device identities:</w:t>
      </w:r>
    </w:p>
    <w:p w14:paraId="5D4B4C3C" w14:textId="77777777" w:rsidR="00643E4E" w:rsidRPr="005307A3" w:rsidRDefault="00643E4E" w:rsidP="00643E4E">
      <w:pPr>
        <w:keepLines/>
        <w:tabs>
          <w:tab w:val="left" w:pos="851"/>
        </w:tabs>
        <w:spacing w:after="0"/>
        <w:ind w:left="2835" w:hanging="2551"/>
      </w:pPr>
      <w:r w:rsidRPr="005307A3">
        <w:tab/>
        <w:t>Source device:</w:t>
      </w:r>
      <w:r w:rsidRPr="005307A3">
        <w:tab/>
        <w:t>UICC</w:t>
      </w:r>
    </w:p>
    <w:p w14:paraId="2CB87D87" w14:textId="77777777" w:rsidR="00643E4E" w:rsidRPr="005307A3" w:rsidRDefault="00643E4E" w:rsidP="00643E4E">
      <w:pPr>
        <w:keepLines/>
        <w:tabs>
          <w:tab w:val="left" w:pos="851"/>
        </w:tabs>
        <w:spacing w:after="0"/>
        <w:ind w:left="2835" w:hanging="2551"/>
      </w:pPr>
      <w:r w:rsidRPr="005307A3">
        <w:tab/>
        <w:t>Destination device:</w:t>
      </w:r>
      <w:r w:rsidRPr="005307A3">
        <w:tab/>
        <w:t>ME</w:t>
      </w:r>
    </w:p>
    <w:p w14:paraId="3CB474D1" w14:textId="77777777" w:rsidR="00643E4E" w:rsidRPr="005307A3" w:rsidRDefault="00643E4E" w:rsidP="00643E4E">
      <w:pPr>
        <w:keepLines/>
        <w:tabs>
          <w:tab w:val="left" w:pos="851"/>
        </w:tabs>
        <w:spacing w:after="0"/>
        <w:ind w:left="2835" w:hanging="2551"/>
      </w:pPr>
      <w:proofErr w:type="spellStart"/>
      <w:r w:rsidRPr="005307A3">
        <w:t>PLMNwAcT</w:t>
      </w:r>
      <w:proofErr w:type="spellEnd"/>
      <w:r w:rsidRPr="005307A3">
        <w:t xml:space="preserve"> List:</w:t>
      </w:r>
    </w:p>
    <w:p w14:paraId="71F2486B" w14:textId="77777777" w:rsidR="00643E4E" w:rsidRPr="005307A3" w:rsidRDefault="00643E4E" w:rsidP="00643E4E">
      <w:pPr>
        <w:keepLines/>
        <w:tabs>
          <w:tab w:val="left" w:pos="851"/>
        </w:tabs>
        <w:spacing w:after="0"/>
        <w:ind w:left="2836" w:hanging="2552"/>
      </w:pPr>
      <w:r w:rsidRPr="005307A3">
        <w:tab/>
        <w:t>1stPLMN:</w:t>
      </w:r>
      <w:r w:rsidRPr="005307A3">
        <w:tab/>
        <w:t>254/003</w:t>
      </w:r>
    </w:p>
    <w:p w14:paraId="76D1308C" w14:textId="77777777" w:rsidR="00643E4E" w:rsidRPr="005307A3" w:rsidRDefault="00643E4E" w:rsidP="00643E4E">
      <w:pPr>
        <w:keepLines/>
        <w:tabs>
          <w:tab w:val="left" w:pos="851"/>
        </w:tabs>
        <w:spacing w:after="0"/>
        <w:ind w:left="2836" w:hanging="2552"/>
      </w:pPr>
      <w:r w:rsidRPr="005307A3">
        <w:tab/>
        <w:t>1stACT:</w:t>
      </w:r>
      <w:r w:rsidRPr="005307A3">
        <w:tab/>
        <w:t>UTRAN</w:t>
      </w:r>
    </w:p>
    <w:p w14:paraId="5240587B" w14:textId="77777777" w:rsidR="00643E4E" w:rsidRPr="005307A3" w:rsidRDefault="00643E4E" w:rsidP="00643E4E">
      <w:pPr>
        <w:keepLines/>
        <w:tabs>
          <w:tab w:val="left" w:pos="851"/>
        </w:tabs>
        <w:spacing w:after="0"/>
        <w:ind w:left="2836" w:hanging="2552"/>
      </w:pPr>
      <w:r w:rsidRPr="005307A3">
        <w:tab/>
        <w:t>2ndPLMN:</w:t>
      </w:r>
      <w:r w:rsidRPr="005307A3">
        <w:tab/>
        <w:t>254/004</w:t>
      </w:r>
    </w:p>
    <w:p w14:paraId="098F36A3" w14:textId="77777777" w:rsidR="00643E4E" w:rsidRPr="005307A3" w:rsidRDefault="00643E4E" w:rsidP="00643E4E">
      <w:pPr>
        <w:keepLines/>
        <w:tabs>
          <w:tab w:val="left" w:pos="851"/>
        </w:tabs>
        <w:ind w:left="2836" w:hanging="2552"/>
      </w:pPr>
      <w:r w:rsidRPr="005307A3">
        <w:tab/>
        <w:t>2ndACT:</w:t>
      </w:r>
      <w:r w:rsidRPr="005307A3">
        <w:tab/>
        <w:t>GERAN</w:t>
      </w:r>
    </w:p>
    <w:p w14:paraId="562FB76C" w14:textId="77777777" w:rsidR="00643E4E" w:rsidRPr="005307A3" w:rsidRDefault="00643E4E" w:rsidP="00643E4E">
      <w:bookmarkStart w:id="20" w:name="MCCQCTEMPBM_00000212"/>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43E4E" w:rsidRPr="005307A3" w14:paraId="1E64CFD1" w14:textId="77777777" w:rsidTr="0019637D">
        <w:trPr>
          <w:jc w:val="center"/>
        </w:trPr>
        <w:tc>
          <w:tcPr>
            <w:tcW w:w="1134" w:type="dxa"/>
            <w:tcBorders>
              <w:top w:val="single" w:sz="4" w:space="0" w:color="auto"/>
              <w:left w:val="single" w:sz="4" w:space="0" w:color="auto"/>
              <w:bottom w:val="single" w:sz="4" w:space="0" w:color="auto"/>
              <w:right w:val="single" w:sz="4" w:space="0" w:color="auto"/>
            </w:tcBorders>
          </w:tcPr>
          <w:bookmarkEnd w:id="20"/>
          <w:p w14:paraId="7F9C8A84" w14:textId="77777777" w:rsidR="00643E4E" w:rsidRPr="005307A3" w:rsidRDefault="00643E4E" w:rsidP="0019637D">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7AD374" w14:textId="77777777" w:rsidR="00643E4E" w:rsidRPr="005307A3" w:rsidRDefault="00643E4E" w:rsidP="0019637D">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A0ED964" w14:textId="77777777" w:rsidR="00643E4E" w:rsidRPr="005307A3" w:rsidRDefault="00643E4E" w:rsidP="0019637D">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6B69968" w14:textId="77777777" w:rsidR="00643E4E" w:rsidRPr="005307A3" w:rsidRDefault="00643E4E" w:rsidP="0019637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2820F1" w14:textId="77777777" w:rsidR="00643E4E" w:rsidRPr="005307A3" w:rsidRDefault="00643E4E" w:rsidP="0019637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84A89F" w14:textId="77777777" w:rsidR="00643E4E" w:rsidRPr="005307A3" w:rsidRDefault="00643E4E" w:rsidP="0019637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45CB41" w14:textId="77777777" w:rsidR="00643E4E" w:rsidRPr="005307A3" w:rsidRDefault="00643E4E" w:rsidP="0019637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93613E" w14:textId="77777777" w:rsidR="00643E4E" w:rsidRPr="005307A3" w:rsidRDefault="00643E4E" w:rsidP="0019637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9065F31" w14:textId="77777777" w:rsidR="00643E4E" w:rsidRPr="005307A3" w:rsidRDefault="00643E4E" w:rsidP="0019637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7EA234" w14:textId="77777777" w:rsidR="00643E4E" w:rsidRPr="005307A3" w:rsidRDefault="00643E4E" w:rsidP="0019637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21A911" w14:textId="77777777" w:rsidR="00643E4E" w:rsidRPr="005307A3" w:rsidRDefault="00643E4E" w:rsidP="0019637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5FB489" w14:textId="77777777" w:rsidR="00643E4E" w:rsidRPr="005307A3" w:rsidRDefault="00643E4E" w:rsidP="0019637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9DD0ED" w14:textId="77777777" w:rsidR="00643E4E" w:rsidRPr="005307A3" w:rsidRDefault="00643E4E" w:rsidP="0019637D">
            <w:pPr>
              <w:pStyle w:val="TAC"/>
            </w:pPr>
            <w:r w:rsidRPr="005307A3">
              <w:t>72</w:t>
            </w:r>
          </w:p>
        </w:tc>
      </w:tr>
      <w:tr w:rsidR="00643E4E" w:rsidRPr="005307A3" w14:paraId="1BEDC3DF" w14:textId="77777777" w:rsidTr="0019637D">
        <w:trPr>
          <w:gridAfter w:val="1"/>
          <w:wAfter w:w="567" w:type="dxa"/>
          <w:jc w:val="center"/>
        </w:trPr>
        <w:tc>
          <w:tcPr>
            <w:tcW w:w="1134" w:type="dxa"/>
            <w:tcBorders>
              <w:top w:val="single" w:sz="4" w:space="0" w:color="auto"/>
              <w:right w:val="single" w:sz="4" w:space="0" w:color="auto"/>
            </w:tcBorders>
          </w:tcPr>
          <w:p w14:paraId="1C8555DA" w14:textId="77777777" w:rsidR="00643E4E" w:rsidRPr="005307A3" w:rsidRDefault="00643E4E" w:rsidP="0019637D">
            <w:pPr>
              <w:pStyle w:val="TAL"/>
            </w:pPr>
          </w:p>
        </w:tc>
        <w:tc>
          <w:tcPr>
            <w:tcW w:w="567" w:type="dxa"/>
            <w:tcBorders>
              <w:top w:val="single" w:sz="4" w:space="0" w:color="auto"/>
              <w:left w:val="single" w:sz="4" w:space="0" w:color="auto"/>
              <w:bottom w:val="single" w:sz="4" w:space="0" w:color="auto"/>
              <w:right w:val="single" w:sz="4" w:space="0" w:color="auto"/>
            </w:tcBorders>
          </w:tcPr>
          <w:p w14:paraId="423B51C4" w14:textId="77777777" w:rsidR="00643E4E" w:rsidRPr="005307A3" w:rsidRDefault="00643E4E" w:rsidP="0019637D">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8BCABEC" w14:textId="77777777" w:rsidR="00643E4E" w:rsidRPr="005307A3" w:rsidRDefault="00643E4E" w:rsidP="0019637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1C6B7A" w14:textId="77777777" w:rsidR="00643E4E" w:rsidRPr="005307A3" w:rsidRDefault="00643E4E" w:rsidP="0019637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2541324"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6F3499" w14:textId="77777777" w:rsidR="00643E4E" w:rsidRPr="005307A3" w:rsidRDefault="00643E4E" w:rsidP="0019637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B41E0B3"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55E41A" w14:textId="77777777" w:rsidR="00643E4E" w:rsidRPr="005307A3" w:rsidRDefault="00643E4E" w:rsidP="0019637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F1CB8AC" w14:textId="77777777" w:rsidR="00643E4E" w:rsidRPr="005307A3" w:rsidRDefault="00643E4E" w:rsidP="0019637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BE588CF"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BE3D72"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482CDB" w14:textId="77777777" w:rsidR="00643E4E" w:rsidRPr="005307A3" w:rsidRDefault="00643E4E" w:rsidP="0019637D">
            <w:pPr>
              <w:pStyle w:val="TAC"/>
            </w:pPr>
            <w:r w:rsidRPr="005307A3">
              <w:t>80</w:t>
            </w:r>
          </w:p>
        </w:tc>
      </w:tr>
    </w:tbl>
    <w:p w14:paraId="0B8014A9" w14:textId="77777777" w:rsidR="00643E4E" w:rsidRPr="005307A3" w:rsidRDefault="00643E4E" w:rsidP="00643E4E"/>
    <w:p w14:paraId="4BA55848" w14:textId="77777777" w:rsidR="00643E4E" w:rsidRPr="005307A3" w:rsidRDefault="00643E4E" w:rsidP="00643E4E">
      <w:pPr>
        <w:keepNext/>
      </w:pPr>
      <w:r w:rsidRPr="005307A3">
        <w:t>TERMINAL RESPONSE: REFRESH 2.1.1</w:t>
      </w:r>
    </w:p>
    <w:p w14:paraId="2138A789" w14:textId="77777777" w:rsidR="00643E4E" w:rsidRPr="005307A3" w:rsidRDefault="00643E4E" w:rsidP="00643E4E">
      <w:pPr>
        <w:keepNext/>
      </w:pPr>
      <w:r w:rsidRPr="005307A3">
        <w:t>Logically:</w:t>
      </w:r>
    </w:p>
    <w:p w14:paraId="15800365" w14:textId="77777777" w:rsidR="00643E4E" w:rsidRPr="005307A3" w:rsidRDefault="00643E4E" w:rsidP="00643E4E">
      <w:pPr>
        <w:keepLines/>
        <w:tabs>
          <w:tab w:val="left" w:pos="851"/>
        </w:tabs>
        <w:spacing w:after="0"/>
        <w:ind w:left="2835" w:hanging="2551"/>
      </w:pPr>
      <w:r w:rsidRPr="005307A3">
        <w:t>Command details:</w:t>
      </w:r>
    </w:p>
    <w:p w14:paraId="6B0EFE40" w14:textId="77777777" w:rsidR="00643E4E" w:rsidRPr="005307A3" w:rsidRDefault="00643E4E" w:rsidP="00643E4E">
      <w:pPr>
        <w:keepLines/>
        <w:tabs>
          <w:tab w:val="left" w:pos="851"/>
        </w:tabs>
        <w:spacing w:after="0"/>
        <w:ind w:left="2835" w:hanging="2551"/>
      </w:pPr>
      <w:r w:rsidRPr="005307A3">
        <w:tab/>
        <w:t>Command number:</w:t>
      </w:r>
      <w:r w:rsidRPr="005307A3">
        <w:tab/>
        <w:t>1</w:t>
      </w:r>
    </w:p>
    <w:p w14:paraId="393CBECF" w14:textId="77777777" w:rsidR="00643E4E" w:rsidRPr="005307A3" w:rsidRDefault="00643E4E" w:rsidP="00643E4E">
      <w:pPr>
        <w:keepLines/>
        <w:tabs>
          <w:tab w:val="left" w:pos="851"/>
        </w:tabs>
        <w:spacing w:after="0"/>
        <w:ind w:left="2835" w:hanging="2551"/>
      </w:pPr>
      <w:r w:rsidRPr="005307A3">
        <w:tab/>
        <w:t>Command type:</w:t>
      </w:r>
      <w:r w:rsidRPr="005307A3">
        <w:tab/>
        <w:t>REFRESH</w:t>
      </w:r>
    </w:p>
    <w:p w14:paraId="6A70D1DB" w14:textId="77777777" w:rsidR="00643E4E" w:rsidRPr="005307A3" w:rsidRDefault="00643E4E" w:rsidP="00643E4E">
      <w:pPr>
        <w:keepLines/>
        <w:tabs>
          <w:tab w:val="left" w:pos="851"/>
        </w:tabs>
        <w:spacing w:after="0"/>
        <w:ind w:left="2835" w:hanging="2551"/>
      </w:pPr>
      <w:r w:rsidRPr="005307A3">
        <w:tab/>
        <w:t>Command qualifier:</w:t>
      </w:r>
      <w:r w:rsidRPr="005307A3">
        <w:tab/>
        <w:t>Steering of Roaming</w:t>
      </w:r>
    </w:p>
    <w:p w14:paraId="052FA36A" w14:textId="77777777" w:rsidR="00643E4E" w:rsidRPr="005307A3" w:rsidRDefault="00643E4E" w:rsidP="00643E4E">
      <w:pPr>
        <w:keepLines/>
        <w:tabs>
          <w:tab w:val="left" w:pos="851"/>
        </w:tabs>
        <w:spacing w:after="0"/>
        <w:ind w:left="2835" w:hanging="2551"/>
      </w:pPr>
      <w:r w:rsidRPr="005307A3">
        <w:t>Device identities:</w:t>
      </w:r>
    </w:p>
    <w:p w14:paraId="0F9CDFB8" w14:textId="77777777" w:rsidR="00643E4E" w:rsidRPr="005307A3" w:rsidRDefault="00643E4E" w:rsidP="00643E4E">
      <w:pPr>
        <w:keepLines/>
        <w:tabs>
          <w:tab w:val="left" w:pos="851"/>
        </w:tabs>
        <w:spacing w:after="0"/>
        <w:ind w:left="2835" w:hanging="2551"/>
      </w:pPr>
      <w:r w:rsidRPr="005307A3">
        <w:lastRenderedPageBreak/>
        <w:tab/>
        <w:t>Source device:</w:t>
      </w:r>
      <w:r w:rsidRPr="005307A3">
        <w:tab/>
        <w:t>ME</w:t>
      </w:r>
    </w:p>
    <w:p w14:paraId="103F50E4" w14:textId="77777777" w:rsidR="00643E4E" w:rsidRPr="005307A3" w:rsidRDefault="00643E4E" w:rsidP="00643E4E">
      <w:pPr>
        <w:keepLines/>
        <w:tabs>
          <w:tab w:val="left" w:pos="851"/>
        </w:tabs>
        <w:spacing w:after="0"/>
        <w:ind w:left="2835" w:hanging="2551"/>
      </w:pPr>
      <w:r w:rsidRPr="005307A3">
        <w:tab/>
        <w:t>Destination device:</w:t>
      </w:r>
      <w:r w:rsidRPr="005307A3">
        <w:tab/>
        <w:t>UICC</w:t>
      </w:r>
    </w:p>
    <w:p w14:paraId="680EF366" w14:textId="77777777" w:rsidR="00643E4E" w:rsidRPr="005307A3" w:rsidRDefault="00643E4E" w:rsidP="00643E4E">
      <w:pPr>
        <w:keepLines/>
        <w:tabs>
          <w:tab w:val="left" w:pos="851"/>
        </w:tabs>
        <w:spacing w:after="0"/>
        <w:ind w:left="2835" w:hanging="2551"/>
      </w:pPr>
      <w:r w:rsidRPr="005307A3">
        <w:t>Result:</w:t>
      </w:r>
    </w:p>
    <w:p w14:paraId="209C6F37" w14:textId="77777777" w:rsidR="00643E4E" w:rsidRPr="005307A3" w:rsidRDefault="00643E4E" w:rsidP="00643E4E">
      <w:pPr>
        <w:keepLines/>
        <w:tabs>
          <w:tab w:val="left" w:pos="851"/>
        </w:tabs>
        <w:ind w:left="2835" w:hanging="2551"/>
      </w:pPr>
      <w:r w:rsidRPr="005307A3">
        <w:tab/>
        <w:t>General Result:</w:t>
      </w:r>
      <w:r w:rsidRPr="005307A3">
        <w:tab/>
        <w:t>Command performed successfully</w:t>
      </w:r>
    </w:p>
    <w:p w14:paraId="2C635EAF" w14:textId="77777777" w:rsidR="00643E4E" w:rsidRPr="005307A3" w:rsidRDefault="00643E4E" w:rsidP="00643E4E">
      <w:pPr>
        <w:keepNext/>
        <w:keepLines/>
      </w:pPr>
      <w:bookmarkStart w:id="21" w:name="MCCQCTEMPBM_00000213"/>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43E4E" w:rsidRPr="005307A3" w14:paraId="5ED63AD9" w14:textId="77777777" w:rsidTr="0019637D">
        <w:trPr>
          <w:jc w:val="center"/>
        </w:trPr>
        <w:tc>
          <w:tcPr>
            <w:tcW w:w="1134" w:type="dxa"/>
            <w:tcBorders>
              <w:top w:val="single" w:sz="4" w:space="0" w:color="auto"/>
              <w:left w:val="single" w:sz="4" w:space="0" w:color="auto"/>
              <w:bottom w:val="single" w:sz="4" w:space="0" w:color="auto"/>
              <w:right w:val="single" w:sz="4" w:space="0" w:color="auto"/>
            </w:tcBorders>
          </w:tcPr>
          <w:bookmarkEnd w:id="21"/>
          <w:p w14:paraId="7B3420E9" w14:textId="77777777" w:rsidR="00643E4E" w:rsidRPr="005307A3" w:rsidRDefault="00643E4E" w:rsidP="0019637D">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DF7379" w14:textId="77777777" w:rsidR="00643E4E" w:rsidRPr="005307A3" w:rsidRDefault="00643E4E" w:rsidP="0019637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5DA0EE" w14:textId="77777777" w:rsidR="00643E4E" w:rsidRPr="005307A3" w:rsidRDefault="00643E4E" w:rsidP="0019637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EF3983D" w14:textId="77777777" w:rsidR="00643E4E" w:rsidRPr="005307A3" w:rsidRDefault="00643E4E" w:rsidP="0019637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242478" w14:textId="77777777" w:rsidR="00643E4E" w:rsidRPr="005307A3" w:rsidRDefault="00643E4E" w:rsidP="0019637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97CDEF" w14:textId="77777777" w:rsidR="00643E4E" w:rsidRPr="005307A3" w:rsidRDefault="00643E4E" w:rsidP="0019637D">
            <w:pPr>
              <w:pStyle w:val="TAC"/>
            </w:pPr>
            <w:del w:id="22" w:author="Daiwei Zhou (周代卫)" w:date="2022-11-03T11:21:00Z">
              <w:r w:rsidRPr="005307A3" w:rsidDel="00AA2D93">
                <w:tab/>
              </w:r>
            </w:del>
            <w:r w:rsidRPr="005307A3">
              <w:t>07</w:t>
            </w:r>
          </w:p>
        </w:tc>
        <w:tc>
          <w:tcPr>
            <w:tcW w:w="567" w:type="dxa"/>
            <w:tcBorders>
              <w:top w:val="single" w:sz="4" w:space="0" w:color="auto"/>
              <w:left w:val="single" w:sz="4" w:space="0" w:color="auto"/>
              <w:bottom w:val="single" w:sz="4" w:space="0" w:color="auto"/>
              <w:right w:val="single" w:sz="4" w:space="0" w:color="auto"/>
            </w:tcBorders>
          </w:tcPr>
          <w:p w14:paraId="3DC42876" w14:textId="77777777" w:rsidR="00643E4E" w:rsidRPr="005307A3" w:rsidRDefault="00643E4E" w:rsidP="0019637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511128" w14:textId="77777777" w:rsidR="00643E4E" w:rsidRPr="005307A3" w:rsidRDefault="00643E4E" w:rsidP="0019637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0C00A7" w14:textId="77777777" w:rsidR="00643E4E" w:rsidRPr="005307A3" w:rsidRDefault="00643E4E" w:rsidP="0019637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81C755" w14:textId="77777777" w:rsidR="00643E4E" w:rsidRPr="005307A3" w:rsidRDefault="00643E4E" w:rsidP="0019637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C8D85A" w14:textId="77777777" w:rsidR="00643E4E" w:rsidRPr="005307A3" w:rsidRDefault="00643E4E" w:rsidP="0019637D">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A20D1AF" w14:textId="77777777" w:rsidR="00643E4E" w:rsidRPr="005307A3" w:rsidRDefault="00643E4E" w:rsidP="0019637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8EA03" w14:textId="77777777" w:rsidR="00643E4E" w:rsidRPr="005307A3" w:rsidRDefault="00643E4E" w:rsidP="0019637D">
            <w:pPr>
              <w:pStyle w:val="TAC"/>
            </w:pPr>
            <w:r w:rsidRPr="005307A3">
              <w:t>00</w:t>
            </w:r>
          </w:p>
        </w:tc>
      </w:tr>
    </w:tbl>
    <w:p w14:paraId="5B9C74CA" w14:textId="77777777" w:rsidR="00643E4E" w:rsidRPr="005307A3" w:rsidRDefault="00643E4E" w:rsidP="00643E4E"/>
    <w:p w14:paraId="1C39610C" w14:textId="77777777" w:rsidR="00643E4E" w:rsidRPr="005307A3" w:rsidRDefault="00643E4E" w:rsidP="00643E4E">
      <w:r w:rsidRPr="00673F1E">
        <w:rPr>
          <w:rFonts w:ascii="Arial" w:hAnsi="Arial"/>
          <w:b/>
        </w:rPr>
        <w:t>Expected Sequence 2.2</w:t>
      </w:r>
      <w:r>
        <w:t>Void.</w:t>
      </w:r>
    </w:p>
    <w:p w14:paraId="604CBFE8" w14:textId="77777777" w:rsidR="00643E4E" w:rsidRPr="00D66D5E" w:rsidRDefault="00643E4E" w:rsidP="00643E4E">
      <w:pPr>
        <w:keepNext/>
        <w:keepLines/>
        <w:spacing w:before="60"/>
        <w:jc w:val="center"/>
        <w:rPr>
          <w:rFonts w:ascii="Arial" w:hAnsi="Arial"/>
          <w:b/>
        </w:rPr>
      </w:pPr>
      <w:bookmarkStart w:id="23" w:name="MCCQCTEMPBM_00000214"/>
      <w:r w:rsidRPr="00D66D5E">
        <w:rPr>
          <w:rFonts w:ascii="Arial" w:hAnsi="Arial"/>
          <w:b/>
        </w:rPr>
        <w:t xml:space="preserve">Expected Sequence 2.3: (Steering of Roaming via DL NAS TRANSPORT </w:t>
      </w:r>
      <w:r w:rsidRPr="00D66D5E">
        <w:rPr>
          <w:rFonts w:ascii="Arial" w:hAnsi="Arial"/>
          <w:b/>
          <w:noProof/>
        </w:rPr>
        <w:t>message with "Acknowledgement requested" and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43E4E" w:rsidRPr="00D66D5E" w14:paraId="03757A12" w14:textId="77777777" w:rsidTr="0019637D">
        <w:trPr>
          <w:jc w:val="center"/>
        </w:trPr>
        <w:tc>
          <w:tcPr>
            <w:tcW w:w="737" w:type="dxa"/>
            <w:tcBorders>
              <w:top w:val="single" w:sz="4" w:space="0" w:color="auto"/>
              <w:left w:val="single" w:sz="6" w:space="0" w:color="auto"/>
              <w:bottom w:val="single" w:sz="4" w:space="0" w:color="auto"/>
              <w:right w:val="single" w:sz="6" w:space="0" w:color="auto"/>
            </w:tcBorders>
            <w:hideMark/>
          </w:tcPr>
          <w:p w14:paraId="7B6B0A1C" w14:textId="77777777" w:rsidR="00643E4E" w:rsidRPr="00D66D5E" w:rsidRDefault="00643E4E" w:rsidP="0019637D">
            <w:pPr>
              <w:spacing w:after="0"/>
              <w:jc w:val="center"/>
              <w:rPr>
                <w:rFonts w:ascii="Arial" w:hAnsi="Arial"/>
                <w:b/>
                <w:sz w:val="18"/>
              </w:rPr>
            </w:pPr>
            <w:bookmarkStart w:id="24" w:name="MCCQCTEMPBM_00000277"/>
            <w:bookmarkEnd w:id="23"/>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546FC46A" w14:textId="77777777" w:rsidR="00643E4E" w:rsidRPr="00D66D5E" w:rsidRDefault="00643E4E" w:rsidP="0019637D">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ECEF43E" w14:textId="77777777" w:rsidR="00643E4E" w:rsidRPr="00D66D5E" w:rsidRDefault="00643E4E" w:rsidP="0019637D">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47CD147" w14:textId="77777777" w:rsidR="00643E4E" w:rsidRPr="00D66D5E" w:rsidRDefault="00643E4E" w:rsidP="0019637D">
            <w:pPr>
              <w:spacing w:after="0"/>
              <w:jc w:val="center"/>
              <w:rPr>
                <w:rFonts w:ascii="Arial" w:hAnsi="Arial"/>
                <w:b/>
                <w:sz w:val="18"/>
              </w:rPr>
            </w:pPr>
            <w:r w:rsidRPr="00D66D5E">
              <w:rPr>
                <w:rFonts w:ascii="Arial" w:hAnsi="Arial"/>
                <w:b/>
                <w:sz w:val="18"/>
              </w:rPr>
              <w:t>Comments</w:t>
            </w:r>
          </w:p>
        </w:tc>
      </w:tr>
      <w:tr w:rsidR="00643E4E" w:rsidRPr="00D66D5E" w14:paraId="29C47BB6"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4CD8BFE2" w14:textId="77777777" w:rsidR="00643E4E" w:rsidRPr="00D66D5E" w:rsidRDefault="00643E4E" w:rsidP="0019637D">
            <w:pPr>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3246158C" w14:textId="77777777" w:rsidR="00643E4E" w:rsidRPr="00D66D5E" w:rsidRDefault="00643E4E" w:rsidP="0019637D">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45B56A89" w14:textId="77777777" w:rsidR="00643E4E" w:rsidRPr="00D66D5E" w:rsidRDefault="00643E4E" w:rsidP="0019637D">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5BC4D8F8" w14:textId="77777777" w:rsidR="00643E4E" w:rsidRPr="00D66D5E" w:rsidRDefault="00643E4E" w:rsidP="0019637D">
            <w:pPr>
              <w:spacing w:after="0"/>
              <w:rPr>
                <w:rFonts w:ascii="Arial" w:hAnsi="Arial"/>
                <w:sz w:val="18"/>
              </w:rPr>
            </w:pPr>
          </w:p>
        </w:tc>
      </w:tr>
      <w:tr w:rsidR="00643E4E" w:rsidRPr="00D66D5E" w14:paraId="4212407A"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71CAB1E2" w14:textId="77777777" w:rsidR="00643E4E" w:rsidRPr="00D66D5E" w:rsidRDefault="00643E4E" w:rsidP="0019637D">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81710DC" w14:textId="77777777" w:rsidR="00643E4E" w:rsidRPr="00D66D5E" w:rsidRDefault="00643E4E" w:rsidP="0019637D">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7EE6ECE" w14:textId="77777777" w:rsidR="00643E4E" w:rsidRPr="00D66D5E" w:rsidRDefault="00643E4E" w:rsidP="0019637D">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11DDF75" w14:textId="77777777" w:rsidR="00643E4E" w:rsidRPr="00D66D5E" w:rsidRDefault="00643E4E" w:rsidP="0019637D">
            <w:pPr>
              <w:spacing w:after="0"/>
              <w:rPr>
                <w:rFonts w:ascii="Arial" w:hAnsi="Arial"/>
                <w:sz w:val="18"/>
              </w:rPr>
            </w:pPr>
            <w:r w:rsidRPr="00D66D5E">
              <w:rPr>
                <w:rFonts w:ascii="Arial" w:hAnsi="Arial"/>
                <w:sz w:val="18"/>
              </w:rPr>
              <w:t>ME will perform Profile Download and USIM initialisation</w:t>
            </w:r>
          </w:p>
        </w:tc>
      </w:tr>
      <w:tr w:rsidR="00643E4E" w:rsidRPr="00D66D5E" w14:paraId="2017D182"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tcPr>
          <w:p w14:paraId="51407245" w14:textId="77777777" w:rsidR="00643E4E" w:rsidRPr="00D66D5E" w:rsidRDefault="00643E4E" w:rsidP="0019637D">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306C94C3" w14:textId="77777777" w:rsidR="00643E4E" w:rsidRPr="00D66D5E" w:rsidRDefault="00643E4E" w:rsidP="0019637D">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093D28F" w14:textId="77777777" w:rsidR="00643E4E" w:rsidRPr="00D66D5E" w:rsidRDefault="00643E4E" w:rsidP="0019637D">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520189FF" w14:textId="77777777" w:rsidR="00643E4E" w:rsidRPr="00D66D5E" w:rsidRDefault="00643E4E" w:rsidP="0019637D">
            <w:pPr>
              <w:widowControl w:val="0"/>
              <w:spacing w:after="0"/>
              <w:rPr>
                <w:rFonts w:ascii="Arial" w:hAnsi="Arial"/>
                <w:sz w:val="18"/>
              </w:rPr>
            </w:pPr>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w:t>
            </w:r>
            <w:r w:rsidRPr="00E062F5">
              <w:rPr>
                <w:rFonts w:ascii="Arial" w:hAnsi="Arial"/>
                <w:sz w:val="18"/>
              </w:rPr>
              <w:t>9</w:t>
            </w:r>
            <w:r w:rsidRPr="00D66D5E">
              <w:rPr>
                <w:rFonts w:ascii="Arial" w:hAnsi="Arial"/>
                <w:sz w:val="18"/>
              </w:rPr>
              <w:t>.</w:t>
            </w:r>
          </w:p>
        </w:tc>
      </w:tr>
      <w:tr w:rsidR="00643E4E" w:rsidRPr="00D66D5E" w14:paraId="29F534C8"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tcPr>
          <w:p w14:paraId="4CCD21D9" w14:textId="77777777" w:rsidR="00643E4E" w:rsidRPr="00D66D5E" w:rsidRDefault="00643E4E" w:rsidP="0019637D">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74984F74" w14:textId="77777777" w:rsidR="00643E4E" w:rsidRPr="00D66D5E" w:rsidRDefault="00643E4E" w:rsidP="0019637D">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122D1C3D" w14:textId="77777777" w:rsidR="00643E4E" w:rsidRPr="00D66D5E" w:rsidRDefault="00643E4E" w:rsidP="0019637D">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67A116D1" w14:textId="77777777" w:rsidR="00643E4E" w:rsidRPr="00D66D5E" w:rsidRDefault="00643E4E" w:rsidP="0019637D">
            <w:pPr>
              <w:spacing w:after="0"/>
              <w:rPr>
                <w:rFonts w:ascii="Arial" w:hAnsi="Arial"/>
                <w:sz w:val="18"/>
              </w:rPr>
            </w:pPr>
          </w:p>
        </w:tc>
      </w:tr>
      <w:tr w:rsidR="00643E4E" w:rsidRPr="00D66D5E" w14:paraId="79EFFAB4"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3EF6A2DD" w14:textId="77777777" w:rsidR="00643E4E" w:rsidRPr="00D66D5E" w:rsidRDefault="00643E4E" w:rsidP="0019637D">
            <w:pPr>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16D2D9B2" w14:textId="77777777" w:rsidR="00643E4E" w:rsidRPr="00D66D5E" w:rsidRDefault="00643E4E" w:rsidP="0019637D">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1F63A3C" w14:textId="77777777" w:rsidR="00643E4E" w:rsidRPr="00D66D5E" w:rsidRDefault="00643E4E" w:rsidP="0019637D">
            <w:pPr>
              <w:spacing w:after="0"/>
              <w:rPr>
                <w:rFonts w:ascii="Arial" w:hAnsi="Arial"/>
                <w:sz w:val="18"/>
              </w:rPr>
            </w:pPr>
            <w:r w:rsidRPr="00D66D5E">
              <w:rPr>
                <w:rFonts w:ascii="Arial" w:hAnsi="Arial"/>
                <w:sz w:val="18"/>
              </w:rPr>
              <w:t>PROACTIVE COMMAND; SET UP EVENT LIST 2.</w:t>
            </w:r>
            <w:r>
              <w:rPr>
                <w:rFonts w:ascii="Arial" w:hAnsi="Arial"/>
                <w:sz w:val="18"/>
              </w:rPr>
              <w:t>3</w:t>
            </w:r>
            <w:r w:rsidRPr="00D66D5E">
              <w:rPr>
                <w:rFonts w:ascii="Arial" w:hAnsi="Arial"/>
                <w:sz w:val="18"/>
              </w:rPr>
              <w:t>.1</w:t>
            </w:r>
          </w:p>
        </w:tc>
        <w:tc>
          <w:tcPr>
            <w:tcW w:w="3776" w:type="dxa"/>
            <w:vMerge/>
            <w:tcBorders>
              <w:left w:val="single" w:sz="4" w:space="0" w:color="auto"/>
              <w:right w:val="single" w:sz="4" w:space="0" w:color="auto"/>
            </w:tcBorders>
            <w:hideMark/>
          </w:tcPr>
          <w:p w14:paraId="4E24EEF5" w14:textId="77777777" w:rsidR="00643E4E" w:rsidRPr="00D66D5E" w:rsidRDefault="00643E4E" w:rsidP="0019637D">
            <w:pPr>
              <w:spacing w:after="0"/>
              <w:rPr>
                <w:rFonts w:ascii="Arial" w:hAnsi="Arial"/>
                <w:sz w:val="18"/>
              </w:rPr>
            </w:pPr>
          </w:p>
        </w:tc>
      </w:tr>
      <w:tr w:rsidR="00643E4E" w:rsidRPr="00D66D5E" w14:paraId="33B29435"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tcPr>
          <w:p w14:paraId="0671B318" w14:textId="77777777" w:rsidR="00643E4E" w:rsidRPr="00D66D5E" w:rsidRDefault="00643E4E" w:rsidP="0019637D">
            <w:pPr>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14:paraId="52F0622E" w14:textId="77777777" w:rsidR="00643E4E" w:rsidRPr="00D66D5E" w:rsidRDefault="00643E4E" w:rsidP="0019637D">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6AF35CF8" w14:textId="77777777" w:rsidR="00643E4E" w:rsidRPr="00D66D5E" w:rsidRDefault="00643E4E" w:rsidP="0019637D">
            <w:pPr>
              <w:spacing w:after="0"/>
              <w:rPr>
                <w:rFonts w:ascii="Arial" w:hAnsi="Arial"/>
                <w:sz w:val="18"/>
              </w:rPr>
            </w:pPr>
            <w:r w:rsidRPr="00D66D5E">
              <w:rPr>
                <w:rFonts w:ascii="Arial" w:hAnsi="Arial"/>
                <w:sz w:val="18"/>
              </w:rPr>
              <w:t>TERMINAL RESPONSE; SET UP EVENT LIST 2.</w:t>
            </w:r>
            <w:r>
              <w:rPr>
                <w:rFonts w:ascii="Arial" w:hAnsi="Arial"/>
                <w:sz w:val="18"/>
              </w:rPr>
              <w:t>3</w:t>
            </w:r>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15428344" w14:textId="77777777" w:rsidR="00643E4E" w:rsidRPr="00D66D5E" w:rsidRDefault="00643E4E" w:rsidP="0019637D">
            <w:pPr>
              <w:spacing w:after="0"/>
              <w:rPr>
                <w:rFonts w:ascii="Arial" w:hAnsi="Arial"/>
                <w:sz w:val="18"/>
              </w:rPr>
            </w:pPr>
          </w:p>
        </w:tc>
      </w:tr>
      <w:tr w:rsidR="00643E4E" w:rsidRPr="00D66D5E" w14:paraId="28BD1158"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64EC7A30" w14:textId="77777777" w:rsidR="00643E4E" w:rsidRPr="00D66D5E" w:rsidRDefault="00643E4E" w:rsidP="0019637D">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F186179" w14:textId="77777777" w:rsidR="00643E4E" w:rsidRPr="00D66D5E" w:rsidRDefault="00643E4E" w:rsidP="0019637D">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5603739" w14:textId="77777777" w:rsidR="00643E4E" w:rsidRPr="00D66D5E" w:rsidRDefault="00643E4E" w:rsidP="0019637D">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17335E80" w14:textId="77777777" w:rsidR="00643E4E" w:rsidRPr="00D66D5E" w:rsidRDefault="00643E4E" w:rsidP="0019637D">
            <w:pPr>
              <w:spacing w:after="0"/>
              <w:rPr>
                <w:rFonts w:ascii="Arial" w:hAnsi="Arial"/>
                <w:sz w:val="18"/>
              </w:rPr>
            </w:pPr>
          </w:p>
        </w:tc>
      </w:tr>
      <w:tr w:rsidR="00643E4E" w:rsidRPr="00D66D5E" w14:paraId="029F6E8A"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tcPr>
          <w:p w14:paraId="784F2353" w14:textId="77777777" w:rsidR="00643E4E" w:rsidRPr="00D66D5E" w:rsidRDefault="00643E4E" w:rsidP="0019637D">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0F0B1680" w14:textId="77777777" w:rsidR="00643E4E" w:rsidRPr="00D66D5E" w:rsidRDefault="00643E4E" w:rsidP="0019637D">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376ADCFB" w14:textId="77777777" w:rsidR="00643E4E" w:rsidRPr="00D66D5E" w:rsidRDefault="00643E4E" w:rsidP="0019637D">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19AC50AB" w14:textId="77777777" w:rsidR="00643E4E" w:rsidRPr="00D66D5E" w:rsidRDefault="00643E4E" w:rsidP="0019637D">
            <w:pPr>
              <w:spacing w:after="0"/>
              <w:rPr>
                <w:rFonts w:ascii="Arial" w:hAnsi="Arial"/>
                <w:sz w:val="18"/>
              </w:rPr>
            </w:pPr>
          </w:p>
        </w:tc>
      </w:tr>
      <w:tr w:rsidR="00643E4E" w:rsidRPr="00D66D5E" w14:paraId="50127529"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3960635F" w14:textId="77777777" w:rsidR="00643E4E" w:rsidRPr="00D66D5E" w:rsidRDefault="00643E4E" w:rsidP="0019637D">
            <w:pPr>
              <w:spacing w:after="0"/>
              <w:jc w:val="center"/>
              <w:rPr>
                <w:rFonts w:ascii="Arial" w:hAnsi="Arial"/>
                <w:sz w:val="18"/>
              </w:rPr>
            </w:pPr>
            <w:bookmarkStart w:id="25" w:name="MCCQCTEMPBM_00000344" w:colFirst="3" w:colLast="3"/>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1D1190B" w14:textId="77777777" w:rsidR="00643E4E" w:rsidRPr="00D66D5E" w:rsidRDefault="00643E4E" w:rsidP="0019637D">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BA8A33" w14:textId="77777777" w:rsidR="00643E4E" w:rsidRPr="00D66D5E" w:rsidRDefault="00643E4E" w:rsidP="0019637D">
            <w:pPr>
              <w:spacing w:after="0"/>
              <w:rPr>
                <w:rFonts w:ascii="Arial" w:hAnsi="Arial"/>
                <w:sz w:val="18"/>
              </w:rPr>
            </w:pPr>
            <w:r w:rsidRPr="00D66D5E">
              <w:rPr>
                <w:rFonts w:ascii="Arial" w:hAnsi="Arial"/>
                <w:sz w:val="18"/>
              </w:rPr>
              <w:t>DL NAS TRANSPORT message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485479C7" w14:textId="77777777" w:rsidR="00643E4E" w:rsidRPr="00D66D5E" w:rsidRDefault="00643E4E" w:rsidP="0019637D">
            <w:pPr>
              <w:spacing w:after="0"/>
              <w:rPr>
                <w:rFonts w:ascii="Arial" w:hAnsi="Arial"/>
                <w:sz w:val="18"/>
              </w:rPr>
            </w:pPr>
            <w:r w:rsidRPr="00D66D5E">
              <w:rPr>
                <w:rFonts w:ascii="Arial" w:hAnsi="Arial"/>
                <w:sz w:val="18"/>
              </w:rPr>
              <w:t>SOR header with:</w:t>
            </w:r>
          </w:p>
          <w:p w14:paraId="6BD0AA6C" w14:textId="77777777" w:rsidR="00643E4E" w:rsidRPr="00D66D5E" w:rsidRDefault="00643E4E" w:rsidP="0019637D">
            <w:pPr>
              <w:numPr>
                <w:ilvl w:val="0"/>
                <w:numId w:val="9"/>
              </w:numPr>
              <w:spacing w:after="0"/>
              <w:ind w:left="349" w:hanging="283"/>
              <w:rPr>
                <w:rFonts w:ascii="Arial" w:hAnsi="Arial"/>
                <w:sz w:val="18"/>
              </w:rPr>
            </w:pPr>
            <w:bookmarkStart w:id="26" w:name="MCCQCTEMPBM_00000343"/>
            <w:r w:rsidRPr="00D66D5E">
              <w:rPr>
                <w:rFonts w:ascii="Arial" w:hAnsi="Arial"/>
                <w:sz w:val="18"/>
              </w:rPr>
              <w:t>ACK set to "acknowledgement requested"</w:t>
            </w:r>
          </w:p>
          <w:bookmarkEnd w:id="26"/>
          <w:p w14:paraId="3F26D6FD" w14:textId="77777777" w:rsidR="00643E4E" w:rsidRPr="00D66D5E" w:rsidRDefault="00643E4E" w:rsidP="0019637D">
            <w:pPr>
              <w:numPr>
                <w:ilvl w:val="0"/>
                <w:numId w:val="9"/>
              </w:numPr>
              <w:spacing w:after="0"/>
              <w:ind w:left="349" w:hanging="283"/>
              <w:rPr>
                <w:rFonts w:ascii="Arial" w:hAnsi="Arial"/>
                <w:sz w:val="18"/>
              </w:rPr>
            </w:pPr>
            <w:r w:rsidRPr="00D66D5E">
              <w:rPr>
                <w:rFonts w:ascii="Arial" w:hAnsi="Arial"/>
                <w:sz w:val="18"/>
              </w:rPr>
              <w:t>List Type set to "secured packet"</w:t>
            </w:r>
          </w:p>
        </w:tc>
      </w:tr>
      <w:bookmarkEnd w:id="25"/>
      <w:tr w:rsidR="00643E4E" w:rsidRPr="00D66D5E" w14:paraId="7171955C"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6F258A25" w14:textId="77777777" w:rsidR="00643E4E" w:rsidRPr="00D66D5E" w:rsidRDefault="00643E4E" w:rsidP="0019637D">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0E31AEFF" w14:textId="77777777" w:rsidR="00643E4E" w:rsidRPr="00D66D5E" w:rsidRDefault="00643E4E" w:rsidP="0019637D">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313225D" w14:textId="77777777" w:rsidR="00643E4E" w:rsidRPr="00D66D5E" w:rsidRDefault="00643E4E" w:rsidP="0019637D">
            <w:pPr>
              <w:spacing w:after="0"/>
              <w:rPr>
                <w:rFonts w:ascii="Arial" w:hAnsi="Arial"/>
                <w:sz w:val="18"/>
              </w:rPr>
            </w:pPr>
            <w:r w:rsidRPr="00D66D5E">
              <w:rPr>
                <w:rFonts w:ascii="Arial" w:hAnsi="Arial"/>
                <w:sz w:val="18"/>
              </w:rPr>
              <w:t>ENVELOPE: SMS-PP DOWNLOAD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301A0654" w14:textId="77777777" w:rsidR="00643E4E" w:rsidRPr="00D66D5E" w:rsidRDefault="00643E4E" w:rsidP="0019637D">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643E4E" w:rsidRPr="00D66D5E" w14:paraId="2759A6E3" w14:textId="77777777" w:rsidTr="0019637D">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D7BEA40" w14:textId="77777777" w:rsidR="00643E4E" w:rsidRPr="00D66D5E" w:rsidRDefault="00643E4E" w:rsidP="0019637D">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05D66E99" w14:textId="77777777" w:rsidR="00643E4E" w:rsidRPr="00D66D5E" w:rsidRDefault="00643E4E" w:rsidP="0019637D">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E5D92CA" w14:textId="77777777" w:rsidR="00643E4E" w:rsidRPr="00D66D5E" w:rsidRDefault="00643E4E" w:rsidP="0019637D">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36D5137E" w14:textId="77777777" w:rsidR="00643E4E" w:rsidRPr="00D66D5E" w:rsidRDefault="00643E4E" w:rsidP="0019637D">
            <w:pPr>
              <w:spacing w:after="0"/>
              <w:rPr>
                <w:rFonts w:ascii="Arial" w:hAnsi="Arial"/>
                <w:sz w:val="18"/>
              </w:rPr>
            </w:pPr>
          </w:p>
        </w:tc>
      </w:tr>
      <w:tr w:rsidR="00643E4E" w:rsidRPr="00D66D5E" w14:paraId="213DB206" w14:textId="77777777" w:rsidTr="0019637D">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35640B56" w14:textId="77777777" w:rsidR="00643E4E" w:rsidRPr="00526DB5" w:rsidRDefault="00643E4E" w:rsidP="0019637D">
            <w:pPr>
              <w:spacing w:after="0"/>
              <w:jc w:val="center"/>
              <w:rPr>
                <w:rFonts w:ascii="Arial" w:hAnsi="Arial" w:cs="Arial"/>
                <w:sz w:val="18"/>
                <w:szCs w:val="18"/>
              </w:rPr>
            </w:pPr>
            <w:r w:rsidRPr="00E062F5">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5A13B6E9" w14:textId="77777777" w:rsidR="00643E4E" w:rsidRPr="00526DB5" w:rsidRDefault="00643E4E" w:rsidP="0019637D">
            <w:pPr>
              <w:spacing w:after="0"/>
              <w:jc w:val="center"/>
              <w:rPr>
                <w:rFonts w:ascii="Arial" w:hAnsi="Arial" w:cs="Arial"/>
                <w:sz w:val="18"/>
                <w:szCs w:val="18"/>
              </w:rPr>
            </w:pPr>
            <w:r w:rsidRPr="00A94B5C">
              <w:rPr>
                <w:rFonts w:ascii="Arial" w:hAnsi="Arial" w:cs="Arial"/>
                <w:sz w:val="18"/>
                <w:szCs w:val="18"/>
              </w:rPr>
              <w:t xml:space="preserve">ME </w:t>
            </w:r>
            <w:r w:rsidRPr="00A94B5C">
              <w:rPr>
                <w:rFonts w:ascii="Arial" w:hAnsi="Arial" w:cs="Arial"/>
                <w:sz w:val="18"/>
                <w:szCs w:val="18"/>
              </w:rPr>
              <w:sym w:font="Symbol" w:char="F0AE"/>
            </w:r>
            <w:r w:rsidRPr="00A94B5C">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415CEC39" w14:textId="77777777" w:rsidR="00643E4E" w:rsidRPr="00526DB5" w:rsidRDefault="00643E4E" w:rsidP="0019637D">
            <w:pPr>
              <w:spacing w:after="0"/>
              <w:rPr>
                <w:rFonts w:ascii="Arial" w:hAnsi="Arial" w:cs="Arial"/>
                <w:sz w:val="18"/>
                <w:szCs w:val="18"/>
              </w:rPr>
            </w:pPr>
            <w:r w:rsidRPr="00A94B5C">
              <w:rPr>
                <w:rFonts w:ascii="Arial" w:hAnsi="Arial" w:cs="Arial"/>
                <w:sz w:val="18"/>
                <w:szCs w:val="18"/>
              </w:rPr>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tcPr>
          <w:p w14:paraId="24DF2FE9" w14:textId="77777777" w:rsidR="00643E4E" w:rsidRPr="00526DB5" w:rsidRDefault="00643E4E" w:rsidP="0019637D">
            <w:pPr>
              <w:spacing w:after="0"/>
              <w:rPr>
                <w:rFonts w:ascii="Arial" w:hAnsi="Arial" w:cs="Arial"/>
                <w:sz w:val="18"/>
                <w:szCs w:val="18"/>
              </w:rPr>
            </w:pPr>
            <w:r w:rsidRPr="00A94B5C">
              <w:rPr>
                <w:rFonts w:ascii="Arial" w:hAnsi="Arial" w:cs="Arial"/>
                <w:sz w:val="18"/>
                <w:szCs w:val="18"/>
              </w:rPr>
              <w:t xml:space="preserve">Note: this step can be performed in parallel or after step </w:t>
            </w:r>
            <w:r w:rsidRPr="00E062F5">
              <w:rPr>
                <w:rFonts w:ascii="Arial" w:hAnsi="Arial" w:cs="Arial"/>
                <w:sz w:val="18"/>
                <w:szCs w:val="18"/>
              </w:rPr>
              <w:t>13</w:t>
            </w:r>
            <w:r w:rsidRPr="00A94B5C">
              <w:rPr>
                <w:rFonts w:ascii="Arial" w:hAnsi="Arial" w:cs="Arial"/>
                <w:sz w:val="18"/>
                <w:szCs w:val="18"/>
              </w:rPr>
              <w:t>.</w:t>
            </w:r>
          </w:p>
        </w:tc>
      </w:tr>
      <w:tr w:rsidR="00643E4E" w:rsidRPr="00D66D5E" w14:paraId="1868D595"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56E34261" w14:textId="77777777" w:rsidR="00643E4E" w:rsidRPr="00E062F5" w:rsidRDefault="00643E4E" w:rsidP="0019637D">
            <w:pPr>
              <w:spacing w:after="0"/>
              <w:jc w:val="center"/>
              <w:rPr>
                <w:rFonts w:ascii="Arial" w:hAnsi="Arial"/>
                <w:sz w:val="18"/>
              </w:rPr>
            </w:pPr>
            <w:r w:rsidRPr="00E062F5">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677677E6" w14:textId="77777777" w:rsidR="00643E4E" w:rsidRPr="00E062F5" w:rsidRDefault="00643E4E" w:rsidP="0019637D">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6E2ABA4" w14:textId="77777777" w:rsidR="00643E4E" w:rsidRPr="00E062F5" w:rsidRDefault="00643E4E" w:rsidP="0019637D">
            <w:pPr>
              <w:spacing w:after="0"/>
              <w:rPr>
                <w:rFonts w:ascii="Arial" w:hAnsi="Arial"/>
                <w:sz w:val="18"/>
              </w:rPr>
            </w:pPr>
            <w:r w:rsidRPr="00E062F5">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0DF7A70" w14:textId="77777777" w:rsidR="00643E4E" w:rsidRPr="00E062F5" w:rsidRDefault="00643E4E" w:rsidP="0019637D">
            <w:pPr>
              <w:spacing w:after="0"/>
              <w:rPr>
                <w:rFonts w:ascii="Arial" w:hAnsi="Arial"/>
                <w:sz w:val="18"/>
              </w:rPr>
            </w:pPr>
          </w:p>
        </w:tc>
      </w:tr>
      <w:tr w:rsidR="00643E4E" w:rsidRPr="00D66D5E" w14:paraId="7223A0B6"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08D68622" w14:textId="77777777" w:rsidR="00643E4E" w:rsidRPr="00E062F5" w:rsidRDefault="00643E4E" w:rsidP="0019637D">
            <w:pPr>
              <w:spacing w:after="0"/>
              <w:jc w:val="center"/>
              <w:rPr>
                <w:rFonts w:ascii="Arial" w:hAnsi="Arial"/>
                <w:sz w:val="18"/>
              </w:rPr>
            </w:pPr>
            <w:r w:rsidRPr="00E062F5">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28E46C87" w14:textId="77777777" w:rsidR="00643E4E" w:rsidRPr="00E062F5" w:rsidRDefault="00643E4E" w:rsidP="0019637D">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E2452A4" w14:textId="77777777" w:rsidR="00643E4E" w:rsidRPr="00E062F5" w:rsidRDefault="00643E4E" w:rsidP="0019637D">
            <w:pPr>
              <w:spacing w:after="0"/>
              <w:rPr>
                <w:rFonts w:ascii="Arial" w:hAnsi="Arial"/>
                <w:sz w:val="18"/>
              </w:rPr>
            </w:pPr>
            <w:r w:rsidRPr="00E062F5">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32834CBC" w14:textId="77777777" w:rsidR="00643E4E" w:rsidRPr="00E062F5" w:rsidRDefault="00643E4E" w:rsidP="0019637D">
            <w:pPr>
              <w:spacing w:after="0"/>
              <w:rPr>
                <w:rFonts w:ascii="Arial" w:hAnsi="Arial"/>
                <w:sz w:val="18"/>
              </w:rPr>
            </w:pPr>
          </w:p>
        </w:tc>
      </w:tr>
      <w:tr w:rsidR="00643E4E" w:rsidRPr="00D66D5E" w14:paraId="6DEA1C76"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5BD94CD8" w14:textId="77777777" w:rsidR="00643E4E" w:rsidRPr="00E062F5" w:rsidRDefault="00643E4E" w:rsidP="0019637D">
            <w:pPr>
              <w:spacing w:after="0"/>
              <w:jc w:val="center"/>
              <w:rPr>
                <w:rFonts w:ascii="Arial" w:hAnsi="Arial"/>
                <w:sz w:val="18"/>
              </w:rPr>
            </w:pPr>
            <w:r w:rsidRPr="00E062F5">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A65D582" w14:textId="77777777" w:rsidR="00643E4E" w:rsidRPr="00E062F5" w:rsidRDefault="00643E4E" w:rsidP="0019637D">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FBCAA4D" w14:textId="77777777" w:rsidR="00643E4E" w:rsidRPr="00E062F5" w:rsidRDefault="00643E4E" w:rsidP="0019637D">
            <w:pPr>
              <w:spacing w:after="0"/>
              <w:rPr>
                <w:rFonts w:ascii="Arial" w:hAnsi="Arial"/>
                <w:sz w:val="18"/>
              </w:rPr>
            </w:pPr>
            <w:r w:rsidRPr="00E062F5">
              <w:rPr>
                <w:rFonts w:ascii="Arial" w:hAnsi="Arial"/>
                <w:sz w:val="18"/>
              </w:rPr>
              <w:t>Update of EF</w:t>
            </w:r>
            <w:r w:rsidRPr="00E062F5">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33DE3027" w14:textId="77777777" w:rsidR="00643E4E" w:rsidRPr="00E062F5" w:rsidRDefault="00643E4E" w:rsidP="0019637D">
            <w:pPr>
              <w:spacing w:after="0"/>
              <w:rPr>
                <w:rFonts w:ascii="Arial" w:hAnsi="Arial"/>
                <w:sz w:val="18"/>
              </w:rPr>
            </w:pPr>
            <w:r w:rsidRPr="00E062F5">
              <w:rPr>
                <w:rFonts w:ascii="Arial" w:hAnsi="Arial"/>
                <w:sz w:val="18"/>
              </w:rPr>
              <w:t>[Deletion of the entry with PLMN 254/003]</w:t>
            </w:r>
          </w:p>
        </w:tc>
      </w:tr>
      <w:tr w:rsidR="00643E4E" w:rsidRPr="00D66D5E" w14:paraId="41E391C8"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4952C1F8" w14:textId="77777777" w:rsidR="00643E4E" w:rsidRPr="00E062F5" w:rsidRDefault="00643E4E" w:rsidP="0019637D">
            <w:pPr>
              <w:spacing w:after="0"/>
              <w:jc w:val="center"/>
              <w:rPr>
                <w:rFonts w:ascii="Arial" w:hAnsi="Arial"/>
                <w:sz w:val="18"/>
              </w:rPr>
            </w:pPr>
            <w:r w:rsidRPr="00E062F5">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06E81E8A" w14:textId="77777777" w:rsidR="00643E4E" w:rsidRPr="00E062F5" w:rsidRDefault="00643E4E" w:rsidP="0019637D">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1E846A3" w14:textId="77777777" w:rsidR="00643E4E" w:rsidRPr="00E062F5" w:rsidRDefault="00643E4E" w:rsidP="0019637D">
            <w:pPr>
              <w:spacing w:after="0"/>
              <w:rPr>
                <w:rFonts w:ascii="Arial" w:hAnsi="Arial"/>
                <w:sz w:val="18"/>
              </w:rPr>
            </w:pPr>
            <w:r w:rsidRPr="00E062F5">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16EA9F07" w14:textId="77777777" w:rsidR="00643E4E" w:rsidRPr="00E062F5" w:rsidRDefault="00643E4E" w:rsidP="0019637D">
            <w:pPr>
              <w:spacing w:after="0"/>
              <w:rPr>
                <w:rFonts w:ascii="Arial" w:hAnsi="Arial"/>
                <w:sz w:val="18"/>
              </w:rPr>
            </w:pPr>
          </w:p>
        </w:tc>
      </w:tr>
      <w:tr w:rsidR="00643E4E" w:rsidRPr="00D66D5E" w14:paraId="7A4B6933" w14:textId="77777777" w:rsidTr="0019637D">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525C6F03" w14:textId="77777777" w:rsidR="00643E4E" w:rsidRPr="00E062F5" w:rsidRDefault="00643E4E" w:rsidP="0019637D">
            <w:pPr>
              <w:spacing w:after="0"/>
              <w:jc w:val="center"/>
              <w:rPr>
                <w:rFonts w:ascii="Arial" w:hAnsi="Arial"/>
                <w:sz w:val="18"/>
              </w:rPr>
            </w:pPr>
            <w:r w:rsidRPr="00E062F5">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3F1B9943" w14:textId="77777777" w:rsidR="00643E4E" w:rsidRPr="00E062F5" w:rsidRDefault="00643E4E" w:rsidP="0019637D">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0D36AA5" w14:textId="77777777" w:rsidR="00643E4E" w:rsidRPr="00E062F5" w:rsidRDefault="00643E4E" w:rsidP="0019637D">
            <w:pPr>
              <w:spacing w:after="0"/>
              <w:rPr>
                <w:rFonts w:ascii="Arial" w:hAnsi="Arial"/>
                <w:sz w:val="18"/>
              </w:rPr>
            </w:pPr>
            <w:r w:rsidRPr="00E062F5">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69AF0478" w14:textId="77777777" w:rsidR="00643E4E" w:rsidRPr="00E062F5" w:rsidRDefault="00643E4E" w:rsidP="0019637D">
            <w:pPr>
              <w:spacing w:after="0"/>
              <w:rPr>
                <w:rFonts w:ascii="Arial" w:hAnsi="Arial"/>
                <w:sz w:val="18"/>
              </w:rPr>
            </w:pPr>
          </w:p>
        </w:tc>
      </w:tr>
      <w:tr w:rsidR="00643E4E" w:rsidRPr="00D66D5E" w14:paraId="7F0961B7"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3A0FC22A" w14:textId="77777777" w:rsidR="00643E4E" w:rsidRPr="00E062F5" w:rsidRDefault="00643E4E" w:rsidP="0019637D">
            <w:pPr>
              <w:spacing w:after="0"/>
              <w:jc w:val="center"/>
              <w:rPr>
                <w:rFonts w:ascii="Arial" w:hAnsi="Arial"/>
                <w:sz w:val="18"/>
              </w:rPr>
            </w:pPr>
            <w:r w:rsidRPr="00E062F5">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099889D2" w14:textId="77777777" w:rsidR="00643E4E" w:rsidRPr="00E062F5" w:rsidRDefault="00643E4E" w:rsidP="0019637D">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BEBF87C" w14:textId="77777777" w:rsidR="00643E4E" w:rsidRPr="00E062F5" w:rsidRDefault="00643E4E" w:rsidP="0019637D">
            <w:pPr>
              <w:spacing w:after="0"/>
              <w:rPr>
                <w:rFonts w:ascii="Arial" w:hAnsi="Arial"/>
                <w:sz w:val="18"/>
              </w:rPr>
            </w:pPr>
            <w:r w:rsidRPr="00E062F5">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66A8738D" w14:textId="77777777" w:rsidR="00643E4E" w:rsidRPr="00E062F5" w:rsidRDefault="00643E4E" w:rsidP="0019637D">
            <w:pPr>
              <w:spacing w:after="0"/>
              <w:rPr>
                <w:rFonts w:ascii="Arial" w:hAnsi="Arial"/>
                <w:sz w:val="18"/>
              </w:rPr>
            </w:pPr>
            <w:r w:rsidRPr="00E062F5">
              <w:rPr>
                <w:rFonts w:ascii="Arial" w:hAnsi="Arial"/>
                <w:sz w:val="18"/>
              </w:rPr>
              <w:t>[SOR transparent container 2.3.1 with Acknowledgement.]</w:t>
            </w:r>
          </w:p>
          <w:p w14:paraId="6765E580" w14:textId="77777777" w:rsidR="00643E4E" w:rsidRPr="00E062F5" w:rsidRDefault="00643E4E" w:rsidP="0019637D">
            <w:pPr>
              <w:spacing w:after="0"/>
              <w:rPr>
                <w:rFonts w:ascii="Arial" w:hAnsi="Arial"/>
                <w:sz w:val="18"/>
              </w:rPr>
            </w:pPr>
          </w:p>
          <w:p w14:paraId="4B225450" w14:textId="77777777" w:rsidR="00643E4E" w:rsidRPr="00E062F5" w:rsidRDefault="00643E4E" w:rsidP="0019637D">
            <w:pPr>
              <w:spacing w:after="0"/>
              <w:rPr>
                <w:rFonts w:ascii="Arial" w:hAnsi="Arial"/>
                <w:sz w:val="18"/>
              </w:rPr>
            </w:pPr>
            <w:r w:rsidRPr="00E062F5">
              <w:rPr>
                <w:rFonts w:ascii="Arial" w:hAnsi="Arial"/>
                <w:sz w:val="18"/>
              </w:rPr>
              <w:t>Note: The ME might have registered to the Cell 2 before this step</w:t>
            </w:r>
          </w:p>
        </w:tc>
      </w:tr>
      <w:tr w:rsidR="00643E4E" w:rsidRPr="00D66D5E" w14:paraId="076ED98E"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25F6B5D3" w14:textId="77777777" w:rsidR="00643E4E" w:rsidRPr="00E062F5" w:rsidRDefault="00643E4E" w:rsidP="0019637D">
            <w:pPr>
              <w:spacing w:after="0"/>
              <w:jc w:val="center"/>
              <w:rPr>
                <w:rFonts w:ascii="Arial" w:hAnsi="Arial"/>
                <w:sz w:val="18"/>
              </w:rPr>
            </w:pPr>
            <w:r w:rsidRPr="00E062F5">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04AA1B60" w14:textId="77777777" w:rsidR="00643E4E" w:rsidRPr="00E062F5" w:rsidRDefault="00643E4E" w:rsidP="0019637D">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CE8DC70" w14:textId="77777777" w:rsidR="00643E4E" w:rsidRPr="00E062F5" w:rsidRDefault="00643E4E" w:rsidP="0019637D">
            <w:pPr>
              <w:spacing w:after="0"/>
              <w:rPr>
                <w:rFonts w:ascii="Arial" w:hAnsi="Arial"/>
                <w:sz w:val="18"/>
              </w:rPr>
            </w:pPr>
            <w:r w:rsidRPr="00E062F5">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5C5D6EC1" w14:textId="77777777" w:rsidR="00643E4E" w:rsidRPr="00E062F5" w:rsidRDefault="00643E4E" w:rsidP="0019637D">
            <w:pPr>
              <w:spacing w:after="0"/>
              <w:rPr>
                <w:rFonts w:ascii="Arial" w:hAnsi="Arial"/>
                <w:sz w:val="18"/>
              </w:rPr>
            </w:pPr>
            <w:r w:rsidRPr="00E062F5">
              <w:rPr>
                <w:rFonts w:ascii="Arial" w:hAnsi="Arial"/>
                <w:sz w:val="18"/>
              </w:rPr>
              <w:t>PLMN MCC/MNC 254/003, Normal service</w:t>
            </w:r>
          </w:p>
        </w:tc>
      </w:tr>
      <w:bookmarkEnd w:id="24"/>
    </w:tbl>
    <w:p w14:paraId="429CBE3B" w14:textId="77777777" w:rsidR="00643E4E" w:rsidRPr="00D66D5E" w:rsidRDefault="00643E4E" w:rsidP="00643E4E"/>
    <w:p w14:paraId="123AA644" w14:textId="77777777" w:rsidR="00643E4E" w:rsidRPr="005307A3" w:rsidRDefault="00643E4E" w:rsidP="00643E4E">
      <w:pPr>
        <w:keepNext/>
        <w:rPr>
          <w:lang w:val="en-US"/>
        </w:rPr>
      </w:pPr>
      <w:r w:rsidRPr="005307A3">
        <w:lastRenderedPageBreak/>
        <w:t>DL NAS TRANSPORT message 2.3.1</w:t>
      </w:r>
    </w:p>
    <w:p w14:paraId="6F094775" w14:textId="77777777" w:rsidR="00643E4E" w:rsidRPr="005307A3" w:rsidRDefault="00643E4E" w:rsidP="00643E4E">
      <w:r w:rsidRPr="005307A3">
        <w:t>Logically:</w:t>
      </w:r>
    </w:p>
    <w:p w14:paraId="52073BA7" w14:textId="77777777" w:rsidR="00643E4E" w:rsidRPr="005307A3" w:rsidRDefault="00643E4E" w:rsidP="00643E4E">
      <w:pPr>
        <w:contextualSpacing/>
      </w:pPr>
      <w:r w:rsidRPr="005307A3">
        <w:tab/>
        <w:t xml:space="preserve">Message details (referring to TS 24.501, </w:t>
      </w:r>
      <w:r>
        <w:t>Figure</w:t>
      </w:r>
      <w:r w:rsidRPr="005307A3">
        <w:t> 9.11.3.5</w:t>
      </w:r>
      <w:r>
        <w:t>1</w:t>
      </w:r>
      <w:r w:rsidRPr="005307A3">
        <w:t>.1)</w:t>
      </w:r>
    </w:p>
    <w:p w14:paraId="7A886216" w14:textId="77777777" w:rsidR="00643E4E" w:rsidRPr="005307A3" w:rsidRDefault="00643E4E" w:rsidP="00643E4E">
      <w:pPr>
        <w:contextualSpacing/>
      </w:pPr>
      <w:r w:rsidRPr="005307A3">
        <w:tab/>
      </w:r>
      <w:r w:rsidRPr="005307A3">
        <w:tab/>
        <w:t>Payload container type IE:</w:t>
      </w:r>
      <w:r w:rsidRPr="005307A3">
        <w:tab/>
        <w:t>"0100" (SOR transparent container)</w:t>
      </w:r>
    </w:p>
    <w:p w14:paraId="5D27DFD3" w14:textId="77777777" w:rsidR="00643E4E" w:rsidRPr="005307A3" w:rsidRDefault="00643E4E" w:rsidP="00643E4E">
      <w:pPr>
        <w:contextualSpacing/>
      </w:pPr>
      <w:r w:rsidRPr="005307A3">
        <w:tab/>
      </w:r>
      <w:r w:rsidRPr="005307A3">
        <w:tab/>
        <w:t>SOR header:</w:t>
      </w:r>
    </w:p>
    <w:p w14:paraId="5DC288FA" w14:textId="77777777" w:rsidR="00643E4E" w:rsidRPr="005307A3" w:rsidRDefault="00643E4E" w:rsidP="00643E4E">
      <w:pPr>
        <w:contextualSpacing/>
      </w:pPr>
      <w:r w:rsidRPr="005307A3">
        <w:tab/>
      </w:r>
      <w:r w:rsidRPr="005307A3">
        <w:tab/>
      </w:r>
      <w:r w:rsidRPr="005307A3">
        <w:tab/>
        <w:t>SOR data type:</w:t>
      </w:r>
      <w:r w:rsidRPr="005307A3">
        <w:tab/>
      </w:r>
      <w:r w:rsidRPr="005307A3">
        <w:tab/>
        <w:t>"0" (SOR transparent container carries steering of roaming information)</w:t>
      </w:r>
    </w:p>
    <w:p w14:paraId="0B0DCB2C" w14:textId="77777777" w:rsidR="00643E4E" w:rsidRPr="005307A3" w:rsidRDefault="00643E4E" w:rsidP="00643E4E">
      <w:pPr>
        <w:contextualSpacing/>
      </w:pPr>
      <w:r w:rsidRPr="005307A3">
        <w:tab/>
      </w:r>
      <w:r w:rsidRPr="005307A3">
        <w:tab/>
      </w:r>
      <w:r w:rsidRPr="005307A3">
        <w:tab/>
      </w:r>
      <w:proofErr w:type="spellStart"/>
      <w:r w:rsidRPr="005307A3">
        <w:rPr>
          <w:lang w:val="es-ES"/>
        </w:rPr>
        <w:t>List</w:t>
      </w:r>
      <w:proofErr w:type="spellEnd"/>
      <w:r w:rsidRPr="005307A3">
        <w:rPr>
          <w:lang w:val="es-ES"/>
        </w:rPr>
        <w:t xml:space="preserve"> </w:t>
      </w:r>
      <w:proofErr w:type="spellStart"/>
      <w:r w:rsidRPr="005307A3">
        <w:rPr>
          <w:lang w:val="es-ES"/>
        </w:rPr>
        <w:t>indication</w:t>
      </w:r>
      <w:proofErr w:type="spellEnd"/>
      <w:r w:rsidRPr="005307A3">
        <w:rPr>
          <w:lang w:val="es-ES"/>
        </w:rPr>
        <w:t>:</w:t>
      </w:r>
      <w:r w:rsidRPr="005307A3">
        <w:rPr>
          <w:lang w:val="es-ES"/>
        </w:rPr>
        <w:tab/>
      </w:r>
      <w:r w:rsidRPr="005307A3">
        <w:rPr>
          <w:lang w:val="es-ES"/>
        </w:rPr>
        <w:tab/>
        <w:t>"1" (</w:t>
      </w:r>
      <w:proofErr w:type="spellStart"/>
      <w:r w:rsidRPr="005307A3">
        <w:rPr>
          <w:lang w:val="es-ES"/>
        </w:rPr>
        <w:t>list</w:t>
      </w:r>
      <w:proofErr w:type="spellEnd"/>
      <w:r w:rsidRPr="005307A3">
        <w:rPr>
          <w:lang w:val="es-ES"/>
        </w:rPr>
        <w:t xml:space="preserve"> of </w:t>
      </w:r>
      <w:proofErr w:type="spellStart"/>
      <w:r w:rsidRPr="005307A3">
        <w:rPr>
          <w:lang w:val="es-ES"/>
        </w:rPr>
        <w:t>preferred</w:t>
      </w:r>
      <w:proofErr w:type="spellEnd"/>
      <w:r w:rsidRPr="005307A3">
        <w:rPr>
          <w:lang w:val="es-ES"/>
        </w:rPr>
        <w:t xml:space="preserve"> PLMN/</w:t>
      </w:r>
      <w:proofErr w:type="spellStart"/>
      <w:r w:rsidRPr="005307A3">
        <w:rPr>
          <w:lang w:val="es-ES"/>
        </w:rPr>
        <w:t>access</w:t>
      </w:r>
      <w:proofErr w:type="spellEnd"/>
      <w:r w:rsidRPr="005307A3">
        <w:rPr>
          <w:lang w:val="es-ES"/>
        </w:rPr>
        <w:t xml:space="preserve"> </w:t>
      </w:r>
      <w:proofErr w:type="spellStart"/>
      <w:r w:rsidRPr="005307A3">
        <w:rPr>
          <w:lang w:val="es-ES"/>
        </w:rPr>
        <w:t>technology</w:t>
      </w:r>
      <w:proofErr w:type="spellEnd"/>
      <w:r w:rsidRPr="005307A3">
        <w:rPr>
          <w:lang w:val="es-ES"/>
        </w:rPr>
        <w:t xml:space="preserve"> </w:t>
      </w:r>
      <w:proofErr w:type="spellStart"/>
      <w:r w:rsidRPr="005307A3">
        <w:rPr>
          <w:lang w:val="es-ES"/>
        </w:rPr>
        <w:t>combinations</w:t>
      </w:r>
      <w:proofErr w:type="spellEnd"/>
      <w:r w:rsidRPr="005307A3">
        <w:rPr>
          <w:lang w:val="es-ES"/>
        </w:rPr>
        <w:t xml:space="preserve"> </w:t>
      </w:r>
      <w:proofErr w:type="spellStart"/>
      <w:r w:rsidRPr="005307A3">
        <w:rPr>
          <w:lang w:val="es-ES"/>
        </w:rPr>
        <w:t>is</w:t>
      </w:r>
      <w:proofErr w:type="spellEnd"/>
      <w:r w:rsidRPr="005307A3">
        <w:rPr>
          <w:lang w:val="es-ES"/>
        </w:rPr>
        <w:t xml:space="preserve"> </w:t>
      </w:r>
      <w:proofErr w:type="spellStart"/>
      <w:r w:rsidRPr="005307A3">
        <w:rPr>
          <w:lang w:val="es-ES"/>
        </w:rPr>
        <w:t>provided</w:t>
      </w:r>
      <w:proofErr w:type="spellEnd"/>
      <w:r w:rsidRPr="005307A3">
        <w:rPr>
          <w:lang w:val="es-ES"/>
        </w:rPr>
        <w:t>)</w:t>
      </w:r>
    </w:p>
    <w:p w14:paraId="2B37FD20" w14:textId="77777777" w:rsidR="00643E4E" w:rsidRPr="005307A3" w:rsidRDefault="00643E4E" w:rsidP="00643E4E">
      <w:pPr>
        <w:contextualSpacing/>
      </w:pPr>
      <w:r w:rsidRPr="005307A3">
        <w:tab/>
      </w:r>
      <w:r w:rsidRPr="005307A3">
        <w:tab/>
      </w:r>
      <w:r w:rsidRPr="005307A3">
        <w:tab/>
      </w:r>
      <w:proofErr w:type="spellStart"/>
      <w:r w:rsidRPr="005307A3">
        <w:rPr>
          <w:lang w:val="es-ES"/>
        </w:rPr>
        <w:t>List</w:t>
      </w:r>
      <w:proofErr w:type="spellEnd"/>
      <w:r w:rsidRPr="005307A3">
        <w:rPr>
          <w:lang w:val="es-ES"/>
        </w:rPr>
        <w:t xml:space="preserve"> </w:t>
      </w:r>
      <w:proofErr w:type="spellStart"/>
      <w:r w:rsidRPr="005307A3">
        <w:rPr>
          <w:lang w:val="es-ES"/>
        </w:rPr>
        <w:t>type</w:t>
      </w:r>
      <w:proofErr w:type="spellEnd"/>
      <w:r w:rsidRPr="005307A3">
        <w:t>:</w:t>
      </w:r>
      <w:r w:rsidRPr="005307A3">
        <w:tab/>
      </w:r>
      <w:r w:rsidRPr="005307A3">
        <w:tab/>
      </w:r>
      <w:r w:rsidRPr="005307A3">
        <w:tab/>
      </w:r>
      <w:r w:rsidRPr="005307A3">
        <w:tab/>
        <w:t>"0" (The list type is a secured packet.)</w:t>
      </w:r>
    </w:p>
    <w:p w14:paraId="1DF67990" w14:textId="77777777" w:rsidR="00643E4E" w:rsidRPr="005307A3" w:rsidRDefault="00643E4E" w:rsidP="00643E4E">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13A240FD" w14:textId="77777777" w:rsidR="00643E4E" w:rsidRPr="005307A3" w:rsidRDefault="00643E4E" w:rsidP="00643E4E">
      <w:pPr>
        <w:contextualSpacing/>
      </w:pPr>
      <w:r w:rsidRPr="005307A3">
        <w:tab/>
      </w:r>
      <w:r w:rsidRPr="005307A3">
        <w:tab/>
      </w:r>
      <w:r w:rsidRPr="005307A3">
        <w:tab/>
        <w:t>Secured packet:</w:t>
      </w:r>
      <w:r w:rsidRPr="005307A3">
        <w:tab/>
      </w:r>
      <w:r w:rsidRPr="005307A3">
        <w:tab/>
        <w:t>as specified in TS 31.111 [15] clause 7.1.1.1a – TPDU Command Packet</w:t>
      </w:r>
    </w:p>
    <w:p w14:paraId="52A3DBD0" w14:textId="77777777" w:rsidR="00643E4E" w:rsidRPr="005307A3" w:rsidRDefault="00643E4E" w:rsidP="00643E4E">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7334935A" w14:textId="77777777" w:rsidR="00643E4E" w:rsidRPr="005307A3" w:rsidRDefault="00643E4E" w:rsidP="00643E4E">
      <w:pPr>
        <w:keepNext/>
      </w:pPr>
      <w:bookmarkStart w:id="27" w:name="MCCQCTEMPBM_00000215"/>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643E4E" w:rsidRPr="005307A3" w14:paraId="447337E6"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hideMark/>
          </w:tcPr>
          <w:bookmarkEnd w:id="27"/>
          <w:p w14:paraId="4305C6E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4FAC524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0DD36C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618B209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316F53A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16E9B42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EB0ADE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B0D700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D8FC45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6B100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95188C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F9C7C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r>
      <w:tr w:rsidR="00643E4E" w:rsidRPr="005307A3" w14:paraId="0DD0DDBF"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hideMark/>
          </w:tcPr>
          <w:p w14:paraId="13345B6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5AA2767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5A8D34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58BF4A2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D8B91F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E6B1FC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5EAFAD0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48CB551"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5148F8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0D2591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0B008A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C48542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B0</w:t>
            </w:r>
          </w:p>
        </w:tc>
      </w:tr>
      <w:tr w:rsidR="00643E4E" w:rsidRPr="005307A3" w14:paraId="6AAE1B76"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hideMark/>
          </w:tcPr>
          <w:p w14:paraId="20D794B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9722B3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BF1CAC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5FD2BA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C808D2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AB3985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6E8EC0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0B44E0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22D2F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hideMark/>
          </w:tcPr>
          <w:p w14:paraId="0305095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hideMark/>
          </w:tcPr>
          <w:p w14:paraId="7343B80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hideMark/>
          </w:tcPr>
          <w:p w14:paraId="07F8B11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08</w:t>
            </w:r>
          </w:p>
        </w:tc>
      </w:tr>
      <w:tr w:rsidR="00643E4E" w:rsidRPr="005307A3" w14:paraId="4741ECB8"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hideMark/>
          </w:tcPr>
          <w:p w14:paraId="34607DD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74C8AA9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hideMark/>
          </w:tcPr>
          <w:p w14:paraId="5145955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14:paraId="757ED17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29</w:t>
            </w:r>
          </w:p>
        </w:tc>
        <w:tc>
          <w:tcPr>
            <w:tcW w:w="567" w:type="dxa"/>
            <w:tcBorders>
              <w:top w:val="single" w:sz="4" w:space="0" w:color="auto"/>
              <w:left w:val="single" w:sz="4" w:space="0" w:color="auto"/>
              <w:bottom w:val="single" w:sz="4" w:space="0" w:color="auto"/>
              <w:right w:val="single" w:sz="4" w:space="0" w:color="auto"/>
            </w:tcBorders>
            <w:hideMark/>
          </w:tcPr>
          <w:p w14:paraId="1D37B30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CDBEEE1" w14:textId="77777777" w:rsidR="00643E4E" w:rsidRPr="005307A3" w:rsidRDefault="00643E4E" w:rsidP="0019637D">
            <w:pPr>
              <w:keepNext/>
              <w:keepLines/>
              <w:spacing w:after="0"/>
              <w:jc w:val="center"/>
              <w:rPr>
                <w:rFonts w:ascii="Arial" w:hAnsi="Arial"/>
                <w:sz w:val="18"/>
              </w:rPr>
            </w:pPr>
            <w:r w:rsidRPr="005307A3">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1C6817B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60618EC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9AF725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C130D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607C8B4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4F788A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04</w:t>
            </w:r>
          </w:p>
        </w:tc>
      </w:tr>
      <w:tr w:rsidR="00643E4E" w:rsidRPr="005307A3" w14:paraId="5156F6D9"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hideMark/>
          </w:tcPr>
          <w:p w14:paraId="4723335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C74C0E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6186DC1" w14:textId="77777777" w:rsidR="00643E4E" w:rsidRPr="005307A3" w:rsidRDefault="00643E4E" w:rsidP="0019637D">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42373BD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BFE64F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49743FB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BBDC74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A926FD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ED979C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2185A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910767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79E5CB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34</w:t>
            </w:r>
          </w:p>
        </w:tc>
      </w:tr>
      <w:tr w:rsidR="00643E4E" w:rsidRPr="005307A3" w14:paraId="481E1FA6"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hideMark/>
          </w:tcPr>
          <w:p w14:paraId="1048C90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3552ED1" w14:textId="1CD4EA1D" w:rsidR="00643E4E" w:rsidRPr="005307A3" w:rsidRDefault="00643E4E" w:rsidP="0019637D">
            <w:pPr>
              <w:keepNext/>
              <w:keepLines/>
              <w:spacing w:after="0"/>
              <w:jc w:val="center"/>
              <w:rPr>
                <w:rFonts w:ascii="Arial" w:hAnsi="Arial"/>
                <w:sz w:val="18"/>
              </w:rPr>
            </w:pPr>
            <w:del w:id="28" w:author="Daiwei Zhou (周代卫)" w:date="2022-11-15T11:54:00Z">
              <w:r w:rsidRPr="005307A3" w:rsidDel="00D82E8A">
                <w:rPr>
                  <w:rFonts w:ascii="Arial" w:hAnsi="Arial"/>
                  <w:sz w:val="18"/>
                </w:rPr>
                <w:delText>8</w:delText>
              </w:r>
            </w:del>
            <w:r w:rsidRPr="005307A3">
              <w:rPr>
                <w:rFonts w:ascii="Arial" w:hAnsi="Arial"/>
                <w:sz w:val="18"/>
              </w:rPr>
              <w:t>0</w:t>
            </w:r>
            <w:ins w:id="29" w:author="Daiwei Zhou (周代卫)" w:date="2022-11-15T11:54:00Z">
              <w:r w:rsidR="00D82E8A">
                <w:rPr>
                  <w:rFonts w:ascii="Arial" w:hAnsi="Arial"/>
                  <w:sz w:val="18"/>
                </w:rPr>
                <w:t>8</w:t>
              </w:r>
            </w:ins>
          </w:p>
        </w:tc>
        <w:tc>
          <w:tcPr>
            <w:tcW w:w="567" w:type="dxa"/>
            <w:tcBorders>
              <w:top w:val="single" w:sz="4" w:space="0" w:color="auto"/>
              <w:left w:val="single" w:sz="4" w:space="0" w:color="auto"/>
              <w:bottom w:val="single" w:sz="4" w:space="0" w:color="auto"/>
              <w:right w:val="single" w:sz="4" w:space="0" w:color="auto"/>
            </w:tcBorders>
            <w:hideMark/>
          </w:tcPr>
          <w:p w14:paraId="05F1EBE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CF2FC6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0CA5B0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E120FC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5F50E87" w14:textId="3B60CEF4" w:rsidR="00643E4E" w:rsidRPr="005307A3" w:rsidRDefault="00643E4E" w:rsidP="0019637D">
            <w:pPr>
              <w:keepNext/>
              <w:keepLines/>
              <w:spacing w:after="0"/>
              <w:jc w:val="center"/>
              <w:rPr>
                <w:rFonts w:ascii="Arial" w:hAnsi="Arial"/>
                <w:sz w:val="18"/>
              </w:rPr>
            </w:pPr>
            <w:r w:rsidRPr="005307A3">
              <w:rPr>
                <w:rFonts w:ascii="Arial" w:hAnsi="Arial"/>
                <w:sz w:val="18"/>
              </w:rPr>
              <w:t>0</w:t>
            </w:r>
            <w:ins w:id="30" w:author="Daiwei Zhou (周代卫)" w:date="2022-11-15T11:54:00Z">
              <w:r w:rsidR="00D82E8A">
                <w:rPr>
                  <w:rFonts w:ascii="Arial" w:hAnsi="Arial"/>
                  <w:sz w:val="18"/>
                </w:rPr>
                <w:t>8</w:t>
              </w:r>
            </w:ins>
            <w:del w:id="31" w:author="Daiwei Zhou (周代卫)" w:date="2022-11-15T11:54:00Z">
              <w:r w:rsidRPr="005307A3" w:rsidDel="00D82E8A">
                <w:rPr>
                  <w:rFonts w:ascii="Arial" w:hAnsi="Arial"/>
                  <w:sz w:val="18"/>
                </w:rPr>
                <w:delText>0</w:delText>
              </w:r>
            </w:del>
          </w:p>
        </w:tc>
        <w:tc>
          <w:tcPr>
            <w:tcW w:w="567" w:type="dxa"/>
            <w:tcBorders>
              <w:top w:val="single" w:sz="4" w:space="0" w:color="auto"/>
              <w:left w:val="single" w:sz="4" w:space="0" w:color="auto"/>
              <w:bottom w:val="single" w:sz="4" w:space="0" w:color="auto"/>
              <w:right w:val="single" w:sz="4" w:space="0" w:color="auto"/>
            </w:tcBorders>
            <w:hideMark/>
          </w:tcPr>
          <w:p w14:paraId="653B3B5D" w14:textId="0BF04D5F" w:rsidR="00643E4E" w:rsidRPr="005307A3" w:rsidRDefault="00643E4E" w:rsidP="0019637D">
            <w:pPr>
              <w:keepNext/>
              <w:keepLines/>
              <w:spacing w:after="0"/>
              <w:jc w:val="center"/>
              <w:rPr>
                <w:rFonts w:ascii="Arial" w:hAnsi="Arial"/>
                <w:sz w:val="18"/>
              </w:rPr>
            </w:pPr>
            <w:del w:id="32" w:author="Daiwei Zhou (周代卫)" w:date="2022-11-15T11:54:00Z">
              <w:r w:rsidRPr="005307A3" w:rsidDel="00D82E8A">
                <w:rPr>
                  <w:rFonts w:ascii="Arial" w:hAnsi="Arial"/>
                  <w:sz w:val="18"/>
                </w:rPr>
                <w:delText>8</w:delText>
              </w:r>
            </w:del>
            <w:ins w:id="33" w:author="Daiwei Zhou (周代卫)" w:date="2022-11-15T11:54:00Z">
              <w:r w:rsidR="00D82E8A">
                <w:rPr>
                  <w:rFonts w:ascii="Arial" w:hAnsi="Arial"/>
                  <w:sz w:val="18"/>
                </w:rPr>
                <w:t>0</w:t>
              </w:r>
            </w:ins>
            <w:r w:rsidRPr="005307A3">
              <w:rPr>
                <w:rFonts w:ascii="Arial" w:hAnsi="Arial"/>
                <w:sz w:val="18"/>
              </w:rPr>
              <w:t>0</w:t>
            </w:r>
          </w:p>
        </w:tc>
        <w:tc>
          <w:tcPr>
            <w:tcW w:w="567" w:type="dxa"/>
            <w:tcBorders>
              <w:top w:val="single" w:sz="4" w:space="0" w:color="auto"/>
              <w:left w:val="single" w:sz="4" w:space="0" w:color="auto"/>
              <w:bottom w:val="single" w:sz="4" w:space="0" w:color="auto"/>
              <w:right w:val="single" w:sz="4" w:space="0" w:color="auto"/>
            </w:tcBorders>
            <w:hideMark/>
          </w:tcPr>
          <w:p w14:paraId="2C61555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D13124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FB08E9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35C546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03</w:t>
            </w:r>
          </w:p>
        </w:tc>
      </w:tr>
      <w:tr w:rsidR="00643E4E" w:rsidRPr="005307A3" w14:paraId="06522D2A"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hideMark/>
          </w:tcPr>
          <w:p w14:paraId="46B0FA4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7F0B0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AD6E81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1922D9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FECE4E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E158DC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BEE4AF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BFB171" w14:textId="77777777" w:rsidR="00643E4E" w:rsidRPr="005307A3" w:rsidRDefault="00643E4E" w:rsidP="0019637D">
            <w:pPr>
              <w:keepNext/>
              <w:keepLines/>
              <w:spacing w:after="0"/>
              <w:jc w:val="center"/>
              <w:rPr>
                <w:rFonts w:ascii="Arial" w:hAnsi="Arial"/>
                <w:sz w:val="18"/>
              </w:rPr>
            </w:pPr>
            <w:r w:rsidRPr="005307A3">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1806F44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DD4F791"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E2A57F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97E1E0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r>
      <w:tr w:rsidR="00643E4E" w:rsidRPr="005307A3" w14:paraId="7F95CD55" w14:textId="77777777" w:rsidTr="0019637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99B5018" w14:textId="35675D7B" w:rsidR="00643E4E" w:rsidRPr="005307A3" w:rsidRDefault="00643E4E" w:rsidP="0019637D">
            <w:pPr>
              <w:keepNext/>
              <w:keepLines/>
              <w:spacing w:after="0"/>
              <w:jc w:val="center"/>
              <w:rPr>
                <w:rFonts w:ascii="Arial" w:hAnsi="Arial"/>
                <w:sz w:val="18"/>
              </w:rPr>
            </w:pPr>
            <w:del w:id="34" w:author="Daiwei Zhou (周代卫)" w:date="2022-11-15T11:54:00Z">
              <w:r w:rsidRPr="005307A3" w:rsidDel="00D82E8A">
                <w:rPr>
                  <w:rFonts w:ascii="Arial" w:hAnsi="Arial"/>
                  <w:sz w:val="18"/>
                </w:rPr>
                <w:delText>8</w:delText>
              </w:r>
            </w:del>
            <w:r w:rsidRPr="005307A3">
              <w:rPr>
                <w:rFonts w:ascii="Arial" w:hAnsi="Arial"/>
                <w:sz w:val="18"/>
              </w:rPr>
              <w:t>0</w:t>
            </w:r>
            <w:ins w:id="35" w:author="Daiwei Zhou (周代卫)" w:date="2022-11-15T11:54:00Z">
              <w:r w:rsidR="00D82E8A">
                <w:rPr>
                  <w:rFonts w:ascii="Arial" w:hAnsi="Arial"/>
                  <w:sz w:val="18"/>
                </w:rPr>
                <w:t>8</w:t>
              </w:r>
            </w:ins>
          </w:p>
        </w:tc>
        <w:tc>
          <w:tcPr>
            <w:tcW w:w="567" w:type="dxa"/>
            <w:tcBorders>
              <w:top w:val="single" w:sz="4" w:space="0" w:color="auto"/>
              <w:left w:val="single" w:sz="4" w:space="0" w:color="auto"/>
              <w:bottom w:val="single" w:sz="4" w:space="0" w:color="auto"/>
              <w:right w:val="single" w:sz="4" w:space="0" w:color="auto"/>
            </w:tcBorders>
            <w:hideMark/>
          </w:tcPr>
          <w:p w14:paraId="765C662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1C80AA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24CDDA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9E0A36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9E9FF7D" w14:textId="32F0ED8E" w:rsidR="00643E4E" w:rsidRPr="005307A3" w:rsidRDefault="00643E4E" w:rsidP="0019637D">
            <w:pPr>
              <w:keepNext/>
              <w:keepLines/>
              <w:spacing w:after="0"/>
              <w:jc w:val="center"/>
              <w:rPr>
                <w:rFonts w:ascii="Arial" w:hAnsi="Arial"/>
                <w:sz w:val="18"/>
              </w:rPr>
            </w:pPr>
            <w:r w:rsidRPr="005307A3">
              <w:rPr>
                <w:rFonts w:ascii="Arial" w:hAnsi="Arial"/>
                <w:sz w:val="18"/>
              </w:rPr>
              <w:t>0</w:t>
            </w:r>
            <w:ins w:id="36" w:author="Daiwei Zhou (周代卫)" w:date="2022-11-15T11:54:00Z">
              <w:r w:rsidR="00D82E8A">
                <w:rPr>
                  <w:rFonts w:ascii="Arial" w:hAnsi="Arial"/>
                  <w:sz w:val="18"/>
                </w:rPr>
                <w:t>8</w:t>
              </w:r>
            </w:ins>
            <w:del w:id="37" w:author="Daiwei Zhou (周代卫)" w:date="2022-11-15T11:54:00Z">
              <w:r w:rsidRPr="005307A3" w:rsidDel="00D82E8A">
                <w:rPr>
                  <w:rFonts w:ascii="Arial" w:hAnsi="Arial"/>
                  <w:sz w:val="18"/>
                </w:rPr>
                <w:delText>0</w:delText>
              </w:r>
            </w:del>
          </w:p>
        </w:tc>
        <w:tc>
          <w:tcPr>
            <w:tcW w:w="567" w:type="dxa"/>
            <w:tcBorders>
              <w:top w:val="single" w:sz="4" w:space="0" w:color="auto"/>
              <w:left w:val="single" w:sz="4" w:space="0" w:color="auto"/>
              <w:bottom w:val="single" w:sz="4" w:space="0" w:color="auto"/>
              <w:right w:val="single" w:sz="4" w:space="0" w:color="auto"/>
            </w:tcBorders>
            <w:hideMark/>
          </w:tcPr>
          <w:p w14:paraId="40FB310E" w14:textId="5FD62572" w:rsidR="00643E4E" w:rsidRPr="005307A3" w:rsidRDefault="00643E4E" w:rsidP="0019637D">
            <w:pPr>
              <w:keepNext/>
              <w:keepLines/>
              <w:spacing w:after="0"/>
              <w:jc w:val="center"/>
              <w:rPr>
                <w:rFonts w:ascii="Arial" w:hAnsi="Arial"/>
                <w:sz w:val="18"/>
              </w:rPr>
            </w:pPr>
            <w:del w:id="38" w:author="Daiwei Zhou (周代卫)" w:date="2022-11-15T11:54:00Z">
              <w:r w:rsidRPr="005307A3" w:rsidDel="00D82E8A">
                <w:rPr>
                  <w:rFonts w:ascii="Arial" w:hAnsi="Arial"/>
                  <w:sz w:val="18"/>
                </w:rPr>
                <w:delText>8</w:delText>
              </w:r>
            </w:del>
            <w:ins w:id="39" w:author="Daiwei Zhou (周代卫)" w:date="2022-11-15T11:54:00Z">
              <w:r w:rsidR="00D82E8A">
                <w:rPr>
                  <w:rFonts w:ascii="Arial" w:hAnsi="Arial"/>
                  <w:sz w:val="18"/>
                </w:rPr>
                <w:t>0</w:t>
              </w:r>
            </w:ins>
            <w:r w:rsidRPr="005307A3">
              <w:rPr>
                <w:rFonts w:ascii="Arial" w:hAnsi="Arial"/>
                <w:sz w:val="18"/>
              </w:rPr>
              <w:t>0</w:t>
            </w:r>
          </w:p>
        </w:tc>
      </w:tr>
    </w:tbl>
    <w:p w14:paraId="30F3419F" w14:textId="77777777" w:rsidR="00643E4E" w:rsidRPr="005307A3" w:rsidRDefault="00643E4E" w:rsidP="00643E4E"/>
    <w:p w14:paraId="7F294175" w14:textId="77777777" w:rsidR="00643E4E" w:rsidRPr="005307A3" w:rsidRDefault="00643E4E" w:rsidP="00643E4E">
      <w:pPr>
        <w:rPr>
          <w:lang w:val="en-US"/>
        </w:rPr>
      </w:pPr>
      <w:r w:rsidRPr="005307A3">
        <w:t>SOR Transparent container in REGISTRATION REQUEST (Acknowledgement) 2.3.1</w:t>
      </w:r>
    </w:p>
    <w:p w14:paraId="6CC11764" w14:textId="77777777" w:rsidR="00643E4E" w:rsidRPr="005307A3" w:rsidRDefault="00643E4E" w:rsidP="00643E4E">
      <w:r w:rsidRPr="005307A3">
        <w:t>Logically:</w:t>
      </w:r>
    </w:p>
    <w:p w14:paraId="46AB5B20" w14:textId="77777777" w:rsidR="00643E4E" w:rsidRPr="005307A3" w:rsidRDefault="00643E4E" w:rsidP="00643E4E">
      <w:pPr>
        <w:contextualSpacing/>
      </w:pPr>
      <w:r w:rsidRPr="005307A3">
        <w:tab/>
        <w:t xml:space="preserve">Payload </w:t>
      </w:r>
      <w:proofErr w:type="spellStart"/>
      <w:r w:rsidRPr="005307A3">
        <w:t>containder</w:t>
      </w:r>
      <w:proofErr w:type="spellEnd"/>
      <w:r w:rsidRPr="005307A3">
        <w:t xml:space="preserve"> details (referring to TS 24.501 </w:t>
      </w:r>
      <w:r>
        <w:t>Figure</w:t>
      </w:r>
      <w:r w:rsidRPr="005307A3">
        <w:t> 9.11.3.51.4 and 9.11.3.51.6)</w:t>
      </w:r>
    </w:p>
    <w:p w14:paraId="36D3C7F2" w14:textId="77777777" w:rsidR="00643E4E" w:rsidRPr="005307A3" w:rsidRDefault="00643E4E" w:rsidP="00643E4E">
      <w:pPr>
        <w:contextualSpacing/>
      </w:pPr>
      <w:r w:rsidRPr="005307A3">
        <w:tab/>
      </w:r>
      <w:r w:rsidRPr="005307A3">
        <w:tab/>
        <w:t>Payload container type IE:</w:t>
      </w:r>
      <w:r w:rsidRPr="005307A3">
        <w:tab/>
        <w:t>"0100" (SOR transparent container)</w:t>
      </w:r>
    </w:p>
    <w:p w14:paraId="75AA6946" w14:textId="77777777" w:rsidR="00643E4E" w:rsidRPr="005307A3" w:rsidRDefault="00643E4E" w:rsidP="00643E4E">
      <w:pPr>
        <w:contextualSpacing/>
      </w:pPr>
      <w:r w:rsidRPr="005307A3">
        <w:tab/>
      </w:r>
      <w:r w:rsidRPr="005307A3">
        <w:tab/>
        <w:t>SOR header:</w:t>
      </w:r>
    </w:p>
    <w:p w14:paraId="2595A4E2" w14:textId="77777777" w:rsidR="00643E4E" w:rsidRPr="005307A3" w:rsidRDefault="00643E4E" w:rsidP="00643E4E">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78E32EB7" w14:textId="77777777" w:rsidR="00643E4E" w:rsidRPr="005307A3" w:rsidRDefault="00643E4E" w:rsidP="00643E4E">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3E8420A9" w14:textId="77777777" w:rsidR="00643E4E" w:rsidRPr="005307A3" w:rsidRDefault="00643E4E" w:rsidP="00643E4E"/>
    <w:p w14:paraId="6DE5C8BC" w14:textId="77777777" w:rsidR="00643E4E" w:rsidRPr="005307A3" w:rsidRDefault="00643E4E" w:rsidP="00643E4E">
      <w:r w:rsidRPr="005307A3">
        <w:t>ENVELOPE: SMS-PP DOWNLOAD 2.3.1</w:t>
      </w:r>
    </w:p>
    <w:p w14:paraId="2352D03B" w14:textId="77777777" w:rsidR="00643E4E" w:rsidRPr="005307A3" w:rsidRDefault="00643E4E" w:rsidP="00643E4E">
      <w:r w:rsidRPr="005307A3">
        <w:t>Logically:</w:t>
      </w:r>
    </w:p>
    <w:p w14:paraId="3B0B2BB2" w14:textId="77777777" w:rsidR="00643E4E" w:rsidRPr="005307A3" w:rsidRDefault="00643E4E" w:rsidP="00643E4E">
      <w:pPr>
        <w:contextualSpacing/>
      </w:pPr>
      <w:r w:rsidRPr="005307A3">
        <w:tab/>
        <w:t>SMS-PP Download</w:t>
      </w:r>
    </w:p>
    <w:p w14:paraId="36981159" w14:textId="77777777" w:rsidR="00643E4E" w:rsidRPr="005307A3" w:rsidRDefault="00643E4E" w:rsidP="00643E4E">
      <w:pPr>
        <w:contextualSpacing/>
        <w:rPr>
          <w:lang w:val="en-US"/>
        </w:rPr>
      </w:pPr>
      <w:r w:rsidRPr="005307A3">
        <w:tab/>
      </w:r>
      <w:r w:rsidRPr="005307A3">
        <w:tab/>
        <w:t>Device identities:</w:t>
      </w:r>
    </w:p>
    <w:p w14:paraId="02DE5A54" w14:textId="77777777" w:rsidR="00643E4E" w:rsidRPr="005307A3" w:rsidRDefault="00643E4E" w:rsidP="00643E4E">
      <w:pPr>
        <w:contextualSpacing/>
      </w:pPr>
      <w:r w:rsidRPr="005307A3">
        <w:tab/>
      </w:r>
      <w:r w:rsidRPr="005307A3">
        <w:tab/>
      </w:r>
      <w:r w:rsidRPr="005307A3">
        <w:tab/>
        <w:t>Source device:</w:t>
      </w:r>
      <w:r w:rsidRPr="005307A3">
        <w:tab/>
      </w:r>
      <w:r w:rsidRPr="005307A3">
        <w:tab/>
        <w:t>Network</w:t>
      </w:r>
    </w:p>
    <w:p w14:paraId="273BF793" w14:textId="77777777" w:rsidR="00643E4E" w:rsidRPr="005307A3" w:rsidRDefault="00643E4E" w:rsidP="00643E4E">
      <w:pPr>
        <w:contextualSpacing/>
      </w:pPr>
      <w:r w:rsidRPr="005307A3">
        <w:tab/>
      </w:r>
      <w:r w:rsidRPr="005307A3">
        <w:tab/>
      </w:r>
      <w:r w:rsidRPr="005307A3">
        <w:tab/>
        <w:t>Destination device:</w:t>
      </w:r>
      <w:r w:rsidRPr="005307A3">
        <w:tab/>
        <w:t>UICC</w:t>
      </w:r>
    </w:p>
    <w:p w14:paraId="42957894" w14:textId="77777777" w:rsidR="00643E4E" w:rsidRPr="005307A3" w:rsidRDefault="00643E4E" w:rsidP="00643E4E">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7B3F9CC1" w14:textId="77777777" w:rsidR="00643E4E" w:rsidRPr="005307A3" w:rsidRDefault="00643E4E" w:rsidP="00643E4E"/>
    <w:p w14:paraId="526D93E5" w14:textId="77777777" w:rsidR="00643E4E" w:rsidRPr="005307A3" w:rsidRDefault="00643E4E" w:rsidP="00643E4E">
      <w:bookmarkStart w:id="40" w:name="MCCQCTEMPBM_00000216"/>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43E4E" w:rsidRPr="005307A3" w14:paraId="111AEB5B" w14:textId="77777777" w:rsidTr="0019637D">
        <w:trPr>
          <w:jc w:val="center"/>
        </w:trPr>
        <w:tc>
          <w:tcPr>
            <w:tcW w:w="1134" w:type="dxa"/>
            <w:tcBorders>
              <w:top w:val="single" w:sz="4" w:space="0" w:color="auto"/>
              <w:left w:val="single" w:sz="4" w:space="0" w:color="auto"/>
              <w:bottom w:val="single" w:sz="4" w:space="0" w:color="auto"/>
              <w:right w:val="single" w:sz="4" w:space="0" w:color="auto"/>
            </w:tcBorders>
            <w:hideMark/>
          </w:tcPr>
          <w:bookmarkEnd w:id="40"/>
          <w:p w14:paraId="50CF94BA" w14:textId="77777777" w:rsidR="00643E4E" w:rsidRPr="005307A3" w:rsidRDefault="00643E4E" w:rsidP="0019637D">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68989E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257D013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47A49D0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12A088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4956F0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43D1D09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33BF14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0DA4AC2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016E23B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95C4C5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4E975E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6B5E060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7F</w:t>
            </w:r>
          </w:p>
        </w:tc>
      </w:tr>
      <w:tr w:rsidR="00643E4E" w:rsidRPr="005307A3" w14:paraId="5FF12D0A" w14:textId="77777777" w:rsidTr="0019637D">
        <w:trPr>
          <w:jc w:val="center"/>
        </w:trPr>
        <w:tc>
          <w:tcPr>
            <w:tcW w:w="1134" w:type="dxa"/>
            <w:tcBorders>
              <w:top w:val="single" w:sz="4" w:space="0" w:color="auto"/>
              <w:left w:val="nil"/>
              <w:bottom w:val="nil"/>
              <w:right w:val="single" w:sz="4" w:space="0" w:color="auto"/>
            </w:tcBorders>
          </w:tcPr>
          <w:p w14:paraId="50C3B23D" w14:textId="77777777" w:rsidR="00643E4E" w:rsidRPr="005307A3" w:rsidRDefault="00643E4E" w:rsidP="0019637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E99A021" w14:textId="77777777" w:rsidR="00643E4E" w:rsidRPr="005307A3" w:rsidRDefault="00643E4E" w:rsidP="0019637D">
            <w:pPr>
              <w:keepNext/>
              <w:keepLines/>
              <w:spacing w:after="0"/>
              <w:jc w:val="center"/>
              <w:rPr>
                <w:rFonts w:ascii="Arial" w:hAnsi="Arial"/>
                <w:sz w:val="18"/>
              </w:rPr>
            </w:pPr>
            <w:r w:rsidRPr="005307A3">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6A1074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AA0066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8237E2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4AC8AD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A575C1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475574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A1B54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AB43C0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0F6F030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0D4D9E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70B80DA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r>
      <w:tr w:rsidR="00643E4E" w:rsidRPr="005307A3" w14:paraId="5AF7FEF7" w14:textId="77777777" w:rsidTr="0019637D">
        <w:trPr>
          <w:jc w:val="center"/>
        </w:trPr>
        <w:tc>
          <w:tcPr>
            <w:tcW w:w="1134" w:type="dxa"/>
            <w:tcBorders>
              <w:top w:val="nil"/>
              <w:left w:val="nil"/>
              <w:bottom w:val="nil"/>
              <w:right w:val="single" w:sz="4" w:space="0" w:color="auto"/>
            </w:tcBorders>
          </w:tcPr>
          <w:p w14:paraId="4259C342" w14:textId="77777777" w:rsidR="00643E4E" w:rsidRPr="005307A3" w:rsidRDefault="00643E4E" w:rsidP="0019637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8A480A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E8AA6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5DDD6D6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2BA252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A2F961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E9CE8A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496771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B642D3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2D283C4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9C3AD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338A30E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783163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r>
      <w:tr w:rsidR="00643E4E" w:rsidRPr="005307A3" w14:paraId="2D0725D7" w14:textId="77777777" w:rsidTr="0019637D">
        <w:trPr>
          <w:jc w:val="center"/>
        </w:trPr>
        <w:tc>
          <w:tcPr>
            <w:tcW w:w="1134" w:type="dxa"/>
            <w:tcBorders>
              <w:top w:val="nil"/>
              <w:left w:val="nil"/>
              <w:bottom w:val="nil"/>
              <w:right w:val="single" w:sz="4" w:space="0" w:color="auto"/>
            </w:tcBorders>
          </w:tcPr>
          <w:p w14:paraId="76FD3267" w14:textId="77777777" w:rsidR="00643E4E" w:rsidRPr="005307A3" w:rsidRDefault="00643E4E" w:rsidP="0019637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A83901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43C2AD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345059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F4A9F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28DAA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hideMark/>
          </w:tcPr>
          <w:p w14:paraId="7C58C01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hideMark/>
          </w:tcPr>
          <w:p w14:paraId="73CDE52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hideMark/>
          </w:tcPr>
          <w:p w14:paraId="3CDD0F5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7A348E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1E31029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hideMark/>
          </w:tcPr>
          <w:p w14:paraId="593D1C91"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14:paraId="187DCBF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29</w:t>
            </w:r>
          </w:p>
        </w:tc>
      </w:tr>
      <w:tr w:rsidR="00643E4E" w:rsidRPr="005307A3" w14:paraId="4D686238" w14:textId="77777777" w:rsidTr="0019637D">
        <w:trPr>
          <w:jc w:val="center"/>
        </w:trPr>
        <w:tc>
          <w:tcPr>
            <w:tcW w:w="1134" w:type="dxa"/>
            <w:tcBorders>
              <w:top w:val="nil"/>
              <w:left w:val="nil"/>
              <w:bottom w:val="nil"/>
              <w:right w:val="single" w:sz="4" w:space="0" w:color="auto"/>
            </w:tcBorders>
          </w:tcPr>
          <w:p w14:paraId="064371CA" w14:textId="77777777" w:rsidR="00643E4E" w:rsidRPr="005307A3" w:rsidRDefault="00643E4E" w:rsidP="0019637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4710D3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60144DE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05FE1BE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0080ECC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D080D7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F98E8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48DCF56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BF6B0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4D78BF2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C4956E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498278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2C3020D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22</w:t>
            </w:r>
          </w:p>
        </w:tc>
      </w:tr>
      <w:tr w:rsidR="00643E4E" w:rsidRPr="005307A3" w14:paraId="3114C1E2" w14:textId="77777777" w:rsidTr="0019637D">
        <w:trPr>
          <w:jc w:val="center"/>
        </w:trPr>
        <w:tc>
          <w:tcPr>
            <w:tcW w:w="1134" w:type="dxa"/>
            <w:tcBorders>
              <w:top w:val="nil"/>
              <w:left w:val="nil"/>
              <w:bottom w:val="nil"/>
              <w:right w:val="single" w:sz="4" w:space="0" w:color="auto"/>
            </w:tcBorders>
          </w:tcPr>
          <w:p w14:paraId="388CEC30" w14:textId="77777777" w:rsidR="00643E4E" w:rsidRPr="005307A3" w:rsidRDefault="00643E4E" w:rsidP="0019637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14DD23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71866D9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D26D2A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56C55A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81F446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29027F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F5A14E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DE1E56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7E29517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22727E9" w14:textId="7C70B9CF" w:rsidR="00643E4E" w:rsidRPr="005307A3" w:rsidRDefault="00643E4E" w:rsidP="0019637D">
            <w:pPr>
              <w:keepNext/>
              <w:keepLines/>
              <w:spacing w:after="0"/>
              <w:jc w:val="center"/>
              <w:rPr>
                <w:rFonts w:ascii="Arial" w:hAnsi="Arial"/>
                <w:sz w:val="18"/>
              </w:rPr>
            </w:pPr>
            <w:del w:id="41" w:author="Daiwei Zhou (周代卫)" w:date="2022-11-15T11:53:00Z">
              <w:r w:rsidRPr="005307A3" w:rsidDel="00D82E8A">
                <w:rPr>
                  <w:rFonts w:ascii="Arial" w:hAnsi="Arial"/>
                  <w:sz w:val="18"/>
                </w:rPr>
                <w:delText>8</w:delText>
              </w:r>
            </w:del>
            <w:r w:rsidRPr="005307A3">
              <w:rPr>
                <w:rFonts w:ascii="Arial" w:hAnsi="Arial"/>
                <w:sz w:val="18"/>
              </w:rPr>
              <w:t>0</w:t>
            </w:r>
            <w:ins w:id="42" w:author="Daiwei Zhou (周代卫)" w:date="2022-11-15T11:53:00Z">
              <w:r w:rsidR="00D82E8A">
                <w:rPr>
                  <w:rFonts w:ascii="Arial" w:hAnsi="Arial"/>
                  <w:sz w:val="18"/>
                </w:rPr>
                <w:t>8</w:t>
              </w:r>
            </w:ins>
          </w:p>
        </w:tc>
        <w:tc>
          <w:tcPr>
            <w:tcW w:w="567" w:type="dxa"/>
            <w:tcBorders>
              <w:top w:val="single" w:sz="4" w:space="0" w:color="auto"/>
              <w:left w:val="single" w:sz="4" w:space="0" w:color="auto"/>
              <w:bottom w:val="single" w:sz="4" w:space="0" w:color="auto"/>
              <w:right w:val="single" w:sz="4" w:space="0" w:color="auto"/>
            </w:tcBorders>
            <w:hideMark/>
          </w:tcPr>
          <w:p w14:paraId="0332DBD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1291B9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r>
      <w:tr w:rsidR="00643E4E" w:rsidRPr="005307A3" w14:paraId="2B7112D9" w14:textId="77777777" w:rsidTr="0019637D">
        <w:trPr>
          <w:jc w:val="center"/>
        </w:trPr>
        <w:tc>
          <w:tcPr>
            <w:tcW w:w="1134" w:type="dxa"/>
            <w:tcBorders>
              <w:top w:val="nil"/>
              <w:left w:val="nil"/>
              <w:bottom w:val="nil"/>
              <w:right w:val="single" w:sz="4" w:space="0" w:color="auto"/>
            </w:tcBorders>
          </w:tcPr>
          <w:p w14:paraId="045ECAE7" w14:textId="77777777" w:rsidR="00643E4E" w:rsidRPr="005307A3" w:rsidRDefault="00643E4E" w:rsidP="0019637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39AC48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23733DC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714B124" w14:textId="78E55C9B" w:rsidR="00643E4E" w:rsidRPr="005307A3" w:rsidRDefault="00643E4E" w:rsidP="0019637D">
            <w:pPr>
              <w:keepNext/>
              <w:keepLines/>
              <w:spacing w:after="0"/>
              <w:jc w:val="center"/>
              <w:rPr>
                <w:rFonts w:ascii="Arial" w:hAnsi="Arial"/>
                <w:sz w:val="18"/>
              </w:rPr>
            </w:pPr>
            <w:r w:rsidRPr="005307A3">
              <w:rPr>
                <w:rFonts w:ascii="Arial" w:hAnsi="Arial"/>
                <w:sz w:val="18"/>
              </w:rPr>
              <w:t>0</w:t>
            </w:r>
            <w:ins w:id="43" w:author="Daiwei Zhou (周代卫)" w:date="2022-11-15T11:53:00Z">
              <w:r w:rsidR="00D82E8A">
                <w:rPr>
                  <w:rFonts w:ascii="Arial" w:hAnsi="Arial"/>
                  <w:sz w:val="18"/>
                </w:rPr>
                <w:t>8</w:t>
              </w:r>
            </w:ins>
            <w:del w:id="44" w:author="Daiwei Zhou (周代卫)" w:date="2022-11-15T11:53:00Z">
              <w:r w:rsidRPr="005307A3" w:rsidDel="00D82E8A">
                <w:rPr>
                  <w:rFonts w:ascii="Arial" w:hAnsi="Arial"/>
                  <w:sz w:val="18"/>
                </w:rPr>
                <w:delText>0</w:delText>
              </w:r>
            </w:del>
          </w:p>
        </w:tc>
        <w:tc>
          <w:tcPr>
            <w:tcW w:w="567" w:type="dxa"/>
            <w:tcBorders>
              <w:top w:val="single" w:sz="4" w:space="0" w:color="auto"/>
              <w:left w:val="single" w:sz="4" w:space="0" w:color="auto"/>
              <w:bottom w:val="single" w:sz="4" w:space="0" w:color="auto"/>
              <w:right w:val="single" w:sz="4" w:space="0" w:color="auto"/>
            </w:tcBorders>
            <w:hideMark/>
          </w:tcPr>
          <w:p w14:paraId="0FDC6302" w14:textId="569A0782" w:rsidR="00643E4E" w:rsidRPr="005307A3" w:rsidRDefault="00643E4E" w:rsidP="0019637D">
            <w:pPr>
              <w:keepNext/>
              <w:keepLines/>
              <w:spacing w:after="0"/>
              <w:jc w:val="center"/>
              <w:rPr>
                <w:rFonts w:ascii="Arial" w:hAnsi="Arial"/>
                <w:sz w:val="18"/>
              </w:rPr>
            </w:pPr>
            <w:del w:id="45" w:author="Daiwei Zhou (周代卫)" w:date="2022-11-15T11:53:00Z">
              <w:r w:rsidRPr="005307A3" w:rsidDel="00D82E8A">
                <w:rPr>
                  <w:rFonts w:ascii="Arial" w:hAnsi="Arial"/>
                  <w:sz w:val="18"/>
                </w:rPr>
                <w:delText>8</w:delText>
              </w:r>
            </w:del>
            <w:ins w:id="46" w:author="Daiwei Zhou (周代卫)" w:date="2022-11-15T11:53:00Z">
              <w:r w:rsidR="00D82E8A">
                <w:rPr>
                  <w:rFonts w:ascii="Arial" w:hAnsi="Arial"/>
                  <w:sz w:val="18"/>
                </w:rPr>
                <w:t>0</w:t>
              </w:r>
            </w:ins>
            <w:r w:rsidRPr="005307A3">
              <w:rPr>
                <w:rFonts w:ascii="Arial" w:hAnsi="Arial"/>
                <w:sz w:val="18"/>
              </w:rPr>
              <w:t>0</w:t>
            </w:r>
          </w:p>
        </w:tc>
        <w:tc>
          <w:tcPr>
            <w:tcW w:w="567" w:type="dxa"/>
            <w:tcBorders>
              <w:top w:val="single" w:sz="4" w:space="0" w:color="auto"/>
              <w:left w:val="single" w:sz="4" w:space="0" w:color="auto"/>
              <w:bottom w:val="single" w:sz="4" w:space="0" w:color="auto"/>
              <w:right w:val="single" w:sz="4" w:space="0" w:color="auto"/>
            </w:tcBorders>
            <w:hideMark/>
          </w:tcPr>
          <w:p w14:paraId="14CF0EA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6720F1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0B9807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782BF1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DE95EA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CE0CDD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7465CA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15DED9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r>
      <w:tr w:rsidR="00643E4E" w:rsidRPr="005307A3" w14:paraId="7D3E1DEA" w14:textId="77777777" w:rsidTr="0019637D">
        <w:trPr>
          <w:jc w:val="center"/>
        </w:trPr>
        <w:tc>
          <w:tcPr>
            <w:tcW w:w="1134" w:type="dxa"/>
            <w:tcBorders>
              <w:top w:val="nil"/>
              <w:left w:val="nil"/>
              <w:bottom w:val="nil"/>
              <w:right w:val="single" w:sz="4" w:space="0" w:color="auto"/>
            </w:tcBorders>
          </w:tcPr>
          <w:p w14:paraId="2BECE9DF" w14:textId="77777777" w:rsidR="00643E4E" w:rsidRPr="005307A3" w:rsidRDefault="00643E4E" w:rsidP="0019637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AD4DE1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58D62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21D2A3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3E8ED0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59D9DAB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5A9838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327264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2FF4955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512D844" w14:textId="550C0A45" w:rsidR="00643E4E" w:rsidRPr="005307A3" w:rsidRDefault="00643E4E" w:rsidP="0019637D">
            <w:pPr>
              <w:keepNext/>
              <w:keepLines/>
              <w:spacing w:after="0"/>
              <w:jc w:val="center"/>
              <w:rPr>
                <w:rFonts w:ascii="Arial" w:hAnsi="Arial"/>
                <w:sz w:val="18"/>
              </w:rPr>
            </w:pPr>
            <w:del w:id="47" w:author="Daiwei Zhou (周代卫)" w:date="2022-11-15T11:53:00Z">
              <w:r w:rsidRPr="005307A3" w:rsidDel="00D82E8A">
                <w:rPr>
                  <w:rFonts w:ascii="Arial" w:hAnsi="Arial"/>
                  <w:sz w:val="18"/>
                </w:rPr>
                <w:delText>8</w:delText>
              </w:r>
            </w:del>
            <w:r w:rsidRPr="005307A3">
              <w:rPr>
                <w:rFonts w:ascii="Arial" w:hAnsi="Arial"/>
                <w:sz w:val="18"/>
              </w:rPr>
              <w:t>0</w:t>
            </w:r>
            <w:ins w:id="48" w:author="Daiwei Zhou (周代卫)" w:date="2022-11-15T11:53:00Z">
              <w:r w:rsidR="00D82E8A">
                <w:rPr>
                  <w:rFonts w:ascii="Arial" w:hAnsi="Arial"/>
                  <w:sz w:val="18"/>
                </w:rPr>
                <w:t>8</w:t>
              </w:r>
            </w:ins>
          </w:p>
        </w:tc>
        <w:tc>
          <w:tcPr>
            <w:tcW w:w="567" w:type="dxa"/>
            <w:tcBorders>
              <w:top w:val="single" w:sz="4" w:space="0" w:color="auto"/>
              <w:left w:val="single" w:sz="4" w:space="0" w:color="auto"/>
              <w:bottom w:val="single" w:sz="4" w:space="0" w:color="auto"/>
              <w:right w:val="single" w:sz="4" w:space="0" w:color="auto"/>
            </w:tcBorders>
            <w:hideMark/>
          </w:tcPr>
          <w:p w14:paraId="4EFF8D7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CE38D4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0B00F0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44</w:t>
            </w:r>
          </w:p>
        </w:tc>
      </w:tr>
      <w:tr w:rsidR="00643E4E" w:rsidRPr="005307A3" w14:paraId="4E69837F" w14:textId="77777777" w:rsidTr="0019637D">
        <w:trPr>
          <w:gridAfter w:val="9"/>
          <w:wAfter w:w="5103" w:type="dxa"/>
          <w:jc w:val="center"/>
        </w:trPr>
        <w:tc>
          <w:tcPr>
            <w:tcW w:w="1134" w:type="dxa"/>
            <w:tcBorders>
              <w:top w:val="nil"/>
              <w:left w:val="nil"/>
              <w:bottom w:val="nil"/>
              <w:right w:val="single" w:sz="4" w:space="0" w:color="auto"/>
            </w:tcBorders>
          </w:tcPr>
          <w:p w14:paraId="530EA30D" w14:textId="77777777" w:rsidR="00643E4E" w:rsidRPr="005307A3" w:rsidRDefault="00643E4E" w:rsidP="0019637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39217A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6A1DA53" w14:textId="49F2D7DA" w:rsidR="00643E4E" w:rsidRPr="005307A3" w:rsidRDefault="00643E4E" w:rsidP="0019637D">
            <w:pPr>
              <w:keepNext/>
              <w:keepLines/>
              <w:spacing w:after="0"/>
              <w:jc w:val="center"/>
              <w:rPr>
                <w:rFonts w:ascii="Arial" w:hAnsi="Arial"/>
                <w:sz w:val="18"/>
              </w:rPr>
            </w:pPr>
            <w:r w:rsidRPr="005307A3">
              <w:rPr>
                <w:rFonts w:ascii="Arial" w:hAnsi="Arial"/>
                <w:sz w:val="18"/>
              </w:rPr>
              <w:t>0</w:t>
            </w:r>
            <w:ins w:id="49" w:author="Daiwei Zhou (周代卫)" w:date="2022-11-15T11:53:00Z">
              <w:r w:rsidR="00D82E8A">
                <w:rPr>
                  <w:rFonts w:ascii="Arial" w:hAnsi="Arial"/>
                  <w:sz w:val="18"/>
                </w:rPr>
                <w:t>8</w:t>
              </w:r>
            </w:ins>
            <w:del w:id="50" w:author="Daiwei Zhou (周代卫)" w:date="2022-11-15T11:53:00Z">
              <w:r w:rsidRPr="005307A3" w:rsidDel="00D82E8A">
                <w:rPr>
                  <w:rFonts w:ascii="Arial" w:hAnsi="Arial"/>
                  <w:sz w:val="18"/>
                </w:rPr>
                <w:delText>0</w:delText>
              </w:r>
            </w:del>
          </w:p>
        </w:tc>
        <w:tc>
          <w:tcPr>
            <w:tcW w:w="567" w:type="dxa"/>
            <w:tcBorders>
              <w:top w:val="single" w:sz="4" w:space="0" w:color="auto"/>
              <w:left w:val="single" w:sz="4" w:space="0" w:color="auto"/>
              <w:bottom w:val="single" w:sz="4" w:space="0" w:color="auto"/>
              <w:right w:val="single" w:sz="4" w:space="0" w:color="auto"/>
            </w:tcBorders>
            <w:hideMark/>
          </w:tcPr>
          <w:p w14:paraId="4A4183C9" w14:textId="044F976C" w:rsidR="00643E4E" w:rsidRPr="005307A3" w:rsidRDefault="00643E4E" w:rsidP="0019637D">
            <w:pPr>
              <w:keepNext/>
              <w:keepLines/>
              <w:spacing w:after="0"/>
              <w:jc w:val="center"/>
              <w:rPr>
                <w:rFonts w:ascii="Arial" w:hAnsi="Arial"/>
                <w:sz w:val="18"/>
              </w:rPr>
            </w:pPr>
            <w:del w:id="51" w:author="Daiwei Zhou (周代卫)" w:date="2022-11-15T11:53:00Z">
              <w:r w:rsidRPr="005307A3" w:rsidDel="00D82E8A">
                <w:rPr>
                  <w:rFonts w:ascii="Arial" w:hAnsi="Arial"/>
                  <w:sz w:val="18"/>
                </w:rPr>
                <w:delText>8</w:delText>
              </w:r>
            </w:del>
            <w:ins w:id="52" w:author="Daiwei Zhou (周代卫)" w:date="2022-11-15T11:53:00Z">
              <w:r w:rsidR="00D82E8A">
                <w:rPr>
                  <w:rFonts w:ascii="Arial" w:hAnsi="Arial"/>
                  <w:sz w:val="18"/>
                </w:rPr>
                <w:t>0</w:t>
              </w:r>
            </w:ins>
            <w:r w:rsidRPr="005307A3">
              <w:rPr>
                <w:rFonts w:ascii="Arial" w:hAnsi="Arial"/>
                <w:sz w:val="18"/>
              </w:rPr>
              <w:t>0</w:t>
            </w:r>
          </w:p>
        </w:tc>
      </w:tr>
    </w:tbl>
    <w:p w14:paraId="40E671EF" w14:textId="77777777" w:rsidR="00643E4E" w:rsidRPr="005307A3" w:rsidRDefault="00643E4E" w:rsidP="00643E4E"/>
    <w:p w14:paraId="63ADACA6" w14:textId="77777777" w:rsidR="00643E4E" w:rsidRPr="005307A3" w:rsidRDefault="00643E4E" w:rsidP="00643E4E">
      <w:r w:rsidRPr="005307A3">
        <w:t>PROACTIVE COMMAND: SET UP EVENT LIST 2.3.1</w:t>
      </w:r>
    </w:p>
    <w:p w14:paraId="18C53971" w14:textId="77777777" w:rsidR="00643E4E" w:rsidRPr="005307A3" w:rsidRDefault="00643E4E" w:rsidP="00643E4E">
      <w:r w:rsidRPr="005307A3">
        <w:t>Logically:</w:t>
      </w:r>
    </w:p>
    <w:p w14:paraId="6139756C" w14:textId="77777777" w:rsidR="00643E4E" w:rsidRPr="005307A3" w:rsidRDefault="00643E4E" w:rsidP="00643E4E">
      <w:pPr>
        <w:contextualSpacing/>
      </w:pPr>
      <w:r w:rsidRPr="005307A3">
        <w:tab/>
        <w:t>Command details:</w:t>
      </w:r>
    </w:p>
    <w:p w14:paraId="745A941C" w14:textId="77777777" w:rsidR="00643E4E" w:rsidRPr="005307A3" w:rsidRDefault="00643E4E" w:rsidP="00643E4E">
      <w:pPr>
        <w:contextualSpacing/>
      </w:pPr>
      <w:r w:rsidRPr="005307A3">
        <w:lastRenderedPageBreak/>
        <w:tab/>
      </w:r>
      <w:r w:rsidRPr="005307A3">
        <w:tab/>
        <w:t>Command number:</w:t>
      </w:r>
      <w:r w:rsidRPr="005307A3">
        <w:tab/>
        <w:t>1</w:t>
      </w:r>
    </w:p>
    <w:p w14:paraId="51F0FB3E" w14:textId="77777777" w:rsidR="00643E4E" w:rsidRPr="005307A3" w:rsidRDefault="00643E4E" w:rsidP="00643E4E">
      <w:pPr>
        <w:contextualSpacing/>
      </w:pPr>
      <w:r w:rsidRPr="005307A3">
        <w:tab/>
      </w:r>
      <w:r w:rsidRPr="005307A3">
        <w:tab/>
        <w:t>Command type:</w:t>
      </w:r>
      <w:r w:rsidRPr="005307A3">
        <w:tab/>
      </w:r>
      <w:r w:rsidRPr="005307A3">
        <w:tab/>
        <w:t>SET UP EVENT LIST</w:t>
      </w:r>
    </w:p>
    <w:p w14:paraId="24E36A25" w14:textId="77777777" w:rsidR="00643E4E" w:rsidRPr="005307A3" w:rsidRDefault="00643E4E" w:rsidP="00643E4E">
      <w:pPr>
        <w:contextualSpacing/>
      </w:pPr>
      <w:r w:rsidRPr="005307A3">
        <w:tab/>
      </w:r>
      <w:r w:rsidRPr="005307A3">
        <w:tab/>
        <w:t>Command qualifier:</w:t>
      </w:r>
      <w:r w:rsidRPr="005307A3">
        <w:tab/>
      </w:r>
      <w:r w:rsidRPr="005307A3">
        <w:rPr>
          <w:rFonts w:eastAsia="TimesNewRoman"/>
          <w:lang w:val="en-US" w:eastAsia="fr-FR"/>
        </w:rPr>
        <w:t>'00'</w:t>
      </w:r>
    </w:p>
    <w:p w14:paraId="436BC124" w14:textId="77777777" w:rsidR="00643E4E" w:rsidRPr="005307A3" w:rsidRDefault="00643E4E" w:rsidP="00643E4E">
      <w:pPr>
        <w:contextualSpacing/>
        <w:rPr>
          <w:lang w:val="en-US"/>
        </w:rPr>
      </w:pPr>
      <w:r w:rsidRPr="005307A3">
        <w:tab/>
        <w:t>Device identities</w:t>
      </w:r>
    </w:p>
    <w:p w14:paraId="17DD68A8" w14:textId="77777777" w:rsidR="00643E4E" w:rsidRPr="005307A3" w:rsidRDefault="00643E4E" w:rsidP="00643E4E">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UICC</w:t>
      </w:r>
    </w:p>
    <w:p w14:paraId="2404C20F" w14:textId="77777777" w:rsidR="00643E4E" w:rsidRPr="005307A3" w:rsidRDefault="00643E4E" w:rsidP="00643E4E">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ME</w:t>
      </w:r>
    </w:p>
    <w:p w14:paraId="659588CC" w14:textId="77777777" w:rsidR="00643E4E" w:rsidRPr="005307A3" w:rsidRDefault="00643E4E" w:rsidP="00643E4E">
      <w:pPr>
        <w:contextualSpacing/>
      </w:pPr>
      <w:r w:rsidRPr="005307A3">
        <w:tab/>
        <w:t>Event List:</w:t>
      </w:r>
    </w:p>
    <w:p w14:paraId="34ADE1A9" w14:textId="77777777" w:rsidR="00643E4E" w:rsidRPr="005307A3" w:rsidRDefault="00643E4E" w:rsidP="00643E4E">
      <w:pPr>
        <w:rPr>
          <w:lang w:val="en-US"/>
        </w:rPr>
      </w:pPr>
      <w:r w:rsidRPr="005307A3">
        <w:tab/>
      </w:r>
      <w:r w:rsidRPr="005307A3">
        <w:tab/>
        <w:t>Event 1:</w:t>
      </w:r>
      <w:r w:rsidRPr="005307A3">
        <w:tab/>
      </w:r>
      <w:r w:rsidRPr="005307A3">
        <w:tab/>
      </w:r>
      <w:r w:rsidRPr="005307A3">
        <w:tab/>
      </w:r>
      <w:r w:rsidRPr="005307A3">
        <w:tab/>
        <w:t>Location status</w:t>
      </w:r>
    </w:p>
    <w:p w14:paraId="0DB6EB49" w14:textId="77777777" w:rsidR="00643E4E" w:rsidRPr="005307A3" w:rsidRDefault="00643E4E" w:rsidP="00643E4E">
      <w:bookmarkStart w:id="53" w:name="MCCQCTEMPBM_00000217"/>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43E4E" w:rsidRPr="005307A3" w14:paraId="2E78DB88" w14:textId="77777777" w:rsidTr="0019637D">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3"/>
          <w:p w14:paraId="3D6D0FA9" w14:textId="77777777" w:rsidR="00643E4E" w:rsidRPr="005307A3" w:rsidRDefault="00643E4E" w:rsidP="0019637D">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1BFE8C7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0F5F119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4D3374D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A16873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D4F2A4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1155D4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6BA7455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B1B82A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96F2F8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97F547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4D82DD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462D45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99</w:t>
            </w:r>
          </w:p>
        </w:tc>
      </w:tr>
      <w:tr w:rsidR="00643E4E" w:rsidRPr="005307A3" w14:paraId="6F881CE9" w14:textId="77777777" w:rsidTr="0019637D">
        <w:trPr>
          <w:gridAfter w:val="10"/>
          <w:wAfter w:w="5670" w:type="dxa"/>
          <w:jc w:val="center"/>
        </w:trPr>
        <w:tc>
          <w:tcPr>
            <w:tcW w:w="1134" w:type="dxa"/>
            <w:tcBorders>
              <w:top w:val="single" w:sz="4" w:space="0" w:color="auto"/>
              <w:left w:val="nil"/>
              <w:bottom w:val="nil"/>
              <w:right w:val="single" w:sz="4" w:space="0" w:color="auto"/>
            </w:tcBorders>
          </w:tcPr>
          <w:p w14:paraId="6D8AC6A5" w14:textId="77777777" w:rsidR="00643E4E" w:rsidRPr="005307A3" w:rsidRDefault="00643E4E" w:rsidP="0019637D">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7FF3AAC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1EB00B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03</w:t>
            </w:r>
          </w:p>
        </w:tc>
      </w:tr>
    </w:tbl>
    <w:p w14:paraId="53CA1712" w14:textId="77777777" w:rsidR="00643E4E" w:rsidRPr="005307A3" w:rsidRDefault="00643E4E" w:rsidP="00643E4E"/>
    <w:p w14:paraId="0AE3F445" w14:textId="77777777" w:rsidR="00643E4E" w:rsidRPr="005307A3" w:rsidRDefault="00643E4E" w:rsidP="00643E4E">
      <w:r w:rsidRPr="005307A3">
        <w:t>TERMINAL RESPONSE: SET UP EVENT LIST 2.3.1</w:t>
      </w:r>
    </w:p>
    <w:p w14:paraId="661EAFAA" w14:textId="77777777" w:rsidR="00643E4E" w:rsidRPr="005307A3" w:rsidRDefault="00643E4E" w:rsidP="00643E4E">
      <w:r w:rsidRPr="005307A3">
        <w:t>Logically:</w:t>
      </w:r>
    </w:p>
    <w:p w14:paraId="4245FA3A" w14:textId="77777777" w:rsidR="00643E4E" w:rsidRPr="005307A3" w:rsidRDefault="00643E4E" w:rsidP="00643E4E">
      <w:pPr>
        <w:contextualSpacing/>
      </w:pPr>
      <w:r w:rsidRPr="005307A3">
        <w:tab/>
        <w:t>Command details:</w:t>
      </w:r>
    </w:p>
    <w:p w14:paraId="119D6B60" w14:textId="77777777" w:rsidR="00643E4E" w:rsidRPr="005307A3" w:rsidRDefault="00643E4E" w:rsidP="00643E4E">
      <w:pPr>
        <w:contextualSpacing/>
        <w:rPr>
          <w:lang w:val="en-US"/>
        </w:rPr>
      </w:pPr>
      <w:r w:rsidRPr="005307A3">
        <w:tab/>
      </w:r>
      <w:r w:rsidRPr="005307A3">
        <w:tab/>
        <w:t>Command number:</w:t>
      </w:r>
      <w:r w:rsidRPr="005307A3">
        <w:tab/>
        <w:t>1</w:t>
      </w:r>
    </w:p>
    <w:p w14:paraId="5F2CEF5B" w14:textId="77777777" w:rsidR="00643E4E" w:rsidRPr="005307A3" w:rsidRDefault="00643E4E" w:rsidP="00643E4E">
      <w:pPr>
        <w:contextualSpacing/>
      </w:pPr>
      <w:r w:rsidRPr="005307A3">
        <w:tab/>
      </w:r>
      <w:r w:rsidRPr="005307A3">
        <w:tab/>
        <w:t>Command type:</w:t>
      </w:r>
      <w:r w:rsidRPr="005307A3">
        <w:tab/>
      </w:r>
      <w:r w:rsidRPr="005307A3">
        <w:tab/>
        <w:t>SET UP EVENT LIST</w:t>
      </w:r>
    </w:p>
    <w:p w14:paraId="59E759B6" w14:textId="77777777" w:rsidR="00643E4E" w:rsidRPr="005307A3" w:rsidRDefault="00643E4E" w:rsidP="00643E4E">
      <w:pPr>
        <w:contextualSpacing/>
      </w:pPr>
      <w:r w:rsidRPr="005307A3">
        <w:tab/>
      </w:r>
      <w:r w:rsidRPr="005307A3">
        <w:tab/>
        <w:t>Command qualifier:</w:t>
      </w:r>
      <w:r w:rsidRPr="005307A3">
        <w:tab/>
      </w:r>
      <w:r w:rsidRPr="005307A3">
        <w:rPr>
          <w:rFonts w:eastAsia="TimesNewRoman"/>
          <w:lang w:val="en-US" w:eastAsia="fr-FR"/>
        </w:rPr>
        <w:t>'00'</w:t>
      </w:r>
    </w:p>
    <w:p w14:paraId="1B698B4A" w14:textId="77777777" w:rsidR="00643E4E" w:rsidRPr="005307A3" w:rsidRDefault="00643E4E" w:rsidP="00643E4E">
      <w:pPr>
        <w:contextualSpacing/>
      </w:pPr>
      <w:r w:rsidRPr="005307A3">
        <w:tab/>
        <w:t>Device identities:</w:t>
      </w:r>
    </w:p>
    <w:p w14:paraId="3B114623" w14:textId="77777777" w:rsidR="00643E4E" w:rsidRPr="005307A3" w:rsidRDefault="00643E4E" w:rsidP="00643E4E">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ME</w:t>
      </w:r>
    </w:p>
    <w:p w14:paraId="20BC85A8" w14:textId="77777777" w:rsidR="00643E4E" w:rsidRPr="005307A3" w:rsidRDefault="00643E4E" w:rsidP="00643E4E">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UICC</w:t>
      </w:r>
    </w:p>
    <w:p w14:paraId="7B6048CE" w14:textId="77777777" w:rsidR="00643E4E" w:rsidRPr="005307A3" w:rsidRDefault="00643E4E" w:rsidP="00643E4E">
      <w:pPr>
        <w:contextualSpacing/>
      </w:pPr>
      <w:r w:rsidRPr="005307A3">
        <w:tab/>
        <w:t>Result:</w:t>
      </w:r>
    </w:p>
    <w:p w14:paraId="37D611AE" w14:textId="77777777" w:rsidR="00643E4E" w:rsidRPr="005307A3" w:rsidRDefault="00643E4E" w:rsidP="00643E4E">
      <w:r w:rsidRPr="005307A3">
        <w:tab/>
      </w:r>
      <w:r w:rsidRPr="005307A3">
        <w:tab/>
        <w:t>General Result:</w:t>
      </w:r>
      <w:r w:rsidRPr="005307A3">
        <w:tab/>
      </w:r>
      <w:r w:rsidRPr="005307A3">
        <w:tab/>
        <w:t>Command performed successfully</w:t>
      </w:r>
    </w:p>
    <w:p w14:paraId="2A710A04" w14:textId="77777777" w:rsidR="00643E4E" w:rsidRPr="005307A3" w:rsidRDefault="00643E4E" w:rsidP="00643E4E">
      <w:bookmarkStart w:id="54" w:name="MCCQCTEMPBM_00000218"/>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43E4E" w:rsidRPr="005307A3" w14:paraId="48D60CF2" w14:textId="77777777" w:rsidTr="0019637D">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4"/>
          <w:p w14:paraId="4D9A1212" w14:textId="77777777" w:rsidR="00643E4E" w:rsidRPr="005307A3" w:rsidRDefault="00643E4E" w:rsidP="0019637D">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AB4157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9A8DA7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DD1C55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38CB11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7718276" w14:textId="77777777" w:rsidR="00643E4E" w:rsidRPr="005307A3" w:rsidRDefault="00643E4E" w:rsidP="0019637D">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A6C5E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10405D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261D74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E8CE9D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EF4445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BEE5F8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2D46291"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r>
    </w:tbl>
    <w:p w14:paraId="56BB8990" w14:textId="77777777" w:rsidR="00643E4E" w:rsidRPr="005307A3" w:rsidRDefault="00643E4E" w:rsidP="00643E4E"/>
    <w:p w14:paraId="7399377F" w14:textId="77777777" w:rsidR="00643E4E" w:rsidRPr="005307A3" w:rsidRDefault="00643E4E" w:rsidP="00643E4E">
      <w:r w:rsidRPr="005307A3">
        <w:t>PROACTIVE COMMAND: REFRESH 2.3.1</w:t>
      </w:r>
    </w:p>
    <w:p w14:paraId="57F2E956" w14:textId="77777777" w:rsidR="00643E4E" w:rsidRPr="005307A3" w:rsidRDefault="00643E4E" w:rsidP="00643E4E">
      <w:r w:rsidRPr="005307A3">
        <w:t>Logically:</w:t>
      </w:r>
    </w:p>
    <w:p w14:paraId="1CEE7F28" w14:textId="77777777" w:rsidR="00643E4E" w:rsidRPr="005307A3" w:rsidRDefault="00643E4E" w:rsidP="00643E4E">
      <w:pPr>
        <w:contextualSpacing/>
      </w:pPr>
      <w:r w:rsidRPr="005307A3">
        <w:tab/>
        <w:t>Command details:</w:t>
      </w:r>
    </w:p>
    <w:p w14:paraId="0490DF20" w14:textId="77777777" w:rsidR="00643E4E" w:rsidRPr="005307A3" w:rsidRDefault="00643E4E" w:rsidP="00643E4E">
      <w:pPr>
        <w:contextualSpacing/>
      </w:pPr>
      <w:r w:rsidRPr="005307A3">
        <w:tab/>
      </w:r>
      <w:r w:rsidRPr="005307A3">
        <w:tab/>
        <w:t>Command number:</w:t>
      </w:r>
      <w:r w:rsidRPr="005307A3">
        <w:tab/>
        <w:t>1</w:t>
      </w:r>
    </w:p>
    <w:p w14:paraId="44CC8DF0" w14:textId="77777777" w:rsidR="00643E4E" w:rsidRPr="005307A3" w:rsidRDefault="00643E4E" w:rsidP="00643E4E">
      <w:pPr>
        <w:contextualSpacing/>
      </w:pPr>
      <w:r w:rsidRPr="005307A3">
        <w:tab/>
      </w:r>
      <w:r w:rsidRPr="005307A3">
        <w:tab/>
        <w:t>Command type:</w:t>
      </w:r>
      <w:r w:rsidRPr="005307A3">
        <w:tab/>
      </w:r>
      <w:r w:rsidRPr="005307A3">
        <w:tab/>
        <w:t>REFRESH</w:t>
      </w:r>
    </w:p>
    <w:p w14:paraId="766E1CAE" w14:textId="77777777" w:rsidR="00643E4E" w:rsidRPr="005307A3" w:rsidRDefault="00643E4E" w:rsidP="00643E4E">
      <w:pPr>
        <w:contextualSpacing/>
      </w:pPr>
      <w:r w:rsidRPr="005307A3">
        <w:tab/>
      </w:r>
      <w:r w:rsidRPr="005307A3">
        <w:tab/>
        <w:t>Command qualifier:</w:t>
      </w:r>
      <w:r w:rsidRPr="005307A3">
        <w:tab/>
        <w:t>Steering of Roaming</w:t>
      </w:r>
    </w:p>
    <w:p w14:paraId="794F4002" w14:textId="77777777" w:rsidR="00643E4E" w:rsidRPr="005307A3" w:rsidRDefault="00643E4E" w:rsidP="00643E4E">
      <w:pPr>
        <w:contextualSpacing/>
        <w:rPr>
          <w:lang w:val="en-US"/>
        </w:rPr>
      </w:pPr>
      <w:r w:rsidRPr="005307A3">
        <w:tab/>
        <w:t>Device identities</w:t>
      </w:r>
    </w:p>
    <w:p w14:paraId="70579638" w14:textId="77777777" w:rsidR="00643E4E" w:rsidRPr="005307A3" w:rsidRDefault="00643E4E" w:rsidP="00643E4E">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UICC</w:t>
      </w:r>
    </w:p>
    <w:p w14:paraId="6B2AC82B" w14:textId="77777777" w:rsidR="00643E4E" w:rsidRPr="005307A3" w:rsidRDefault="00643E4E" w:rsidP="00643E4E">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ME</w:t>
      </w:r>
    </w:p>
    <w:p w14:paraId="634E1421" w14:textId="77777777" w:rsidR="00643E4E" w:rsidRPr="005307A3" w:rsidRDefault="00643E4E" w:rsidP="00643E4E">
      <w:pPr>
        <w:contextualSpacing/>
      </w:pPr>
      <w:r w:rsidRPr="005307A3">
        <w:tab/>
      </w:r>
      <w:proofErr w:type="spellStart"/>
      <w:r w:rsidRPr="005307A3">
        <w:t>PLMNwAcT</w:t>
      </w:r>
      <w:proofErr w:type="spellEnd"/>
      <w:r w:rsidRPr="005307A3">
        <w:t xml:space="preserve"> List:</w:t>
      </w:r>
    </w:p>
    <w:p w14:paraId="45670F3A" w14:textId="77777777" w:rsidR="00643E4E" w:rsidRPr="005307A3" w:rsidRDefault="00643E4E" w:rsidP="00643E4E">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1DC00AB9" w14:textId="77777777" w:rsidR="00643E4E" w:rsidRPr="005307A3" w:rsidRDefault="00643E4E" w:rsidP="00643E4E">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6B682F33" w14:textId="77777777" w:rsidR="00643E4E" w:rsidRPr="005307A3" w:rsidRDefault="00643E4E" w:rsidP="00643E4E">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16E7A91F" w14:textId="77777777" w:rsidR="00643E4E" w:rsidRPr="005307A3" w:rsidRDefault="00643E4E" w:rsidP="00643E4E">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504FCBD3" w14:textId="77777777" w:rsidR="00643E4E" w:rsidRPr="005307A3" w:rsidRDefault="00643E4E" w:rsidP="00643E4E">
      <w:bookmarkStart w:id="55" w:name="MCCQCTEMPBM_0000021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43E4E" w:rsidRPr="005307A3" w14:paraId="770A213F" w14:textId="77777777" w:rsidTr="0019637D">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5"/>
          <w:p w14:paraId="204B3505" w14:textId="77777777" w:rsidR="00643E4E" w:rsidRPr="005307A3" w:rsidRDefault="00643E4E" w:rsidP="0019637D">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003DD2B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5EC97E6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3036A5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51499C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25C240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3E0393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BFF4CF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C39829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553BE4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8B7D1C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EF7C8A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2D8ED0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72</w:t>
            </w:r>
          </w:p>
        </w:tc>
      </w:tr>
      <w:tr w:rsidR="00643E4E" w:rsidRPr="005307A3" w14:paraId="2586BB99" w14:textId="77777777" w:rsidTr="0019637D">
        <w:trPr>
          <w:jc w:val="center"/>
        </w:trPr>
        <w:tc>
          <w:tcPr>
            <w:tcW w:w="1134" w:type="dxa"/>
            <w:tcBorders>
              <w:top w:val="single" w:sz="4" w:space="0" w:color="auto"/>
              <w:left w:val="nil"/>
              <w:bottom w:val="nil"/>
              <w:right w:val="single" w:sz="4" w:space="0" w:color="auto"/>
            </w:tcBorders>
          </w:tcPr>
          <w:p w14:paraId="5AAA69D1" w14:textId="77777777" w:rsidR="00643E4E" w:rsidRPr="005307A3" w:rsidRDefault="00643E4E" w:rsidP="0019637D">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56AA618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16D23E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307524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AEC1CD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F1B8D5F" w14:textId="4D0980C0" w:rsidR="00643E4E" w:rsidRPr="005307A3" w:rsidRDefault="00643E4E" w:rsidP="0019637D">
            <w:pPr>
              <w:keepNext/>
              <w:keepLines/>
              <w:spacing w:after="0"/>
              <w:jc w:val="center"/>
              <w:rPr>
                <w:rFonts w:ascii="Arial" w:hAnsi="Arial"/>
                <w:sz w:val="18"/>
              </w:rPr>
            </w:pPr>
            <w:del w:id="56" w:author="Daiwei Zhou (周代卫)" w:date="2022-11-03T11:22:00Z">
              <w:r w:rsidRPr="005307A3" w:rsidDel="00AA2D93">
                <w:rPr>
                  <w:rFonts w:ascii="Arial" w:hAnsi="Arial"/>
                  <w:sz w:val="18"/>
                </w:rPr>
                <w:delText>8</w:delText>
              </w:r>
            </w:del>
            <w:r w:rsidRPr="005307A3">
              <w:rPr>
                <w:rFonts w:ascii="Arial" w:hAnsi="Arial"/>
                <w:sz w:val="18"/>
              </w:rPr>
              <w:t>0</w:t>
            </w:r>
            <w:ins w:id="57" w:author="Daiwei Zhou (周代卫)" w:date="2022-11-03T11:22:00Z">
              <w:r w:rsidR="00AA2D93">
                <w:rPr>
                  <w:rFonts w:ascii="Arial" w:hAnsi="Arial"/>
                  <w:sz w:val="18"/>
                </w:rPr>
                <w:t>8</w:t>
              </w:r>
            </w:ins>
          </w:p>
        </w:tc>
        <w:tc>
          <w:tcPr>
            <w:tcW w:w="567" w:type="dxa"/>
            <w:tcBorders>
              <w:top w:val="single" w:sz="4" w:space="0" w:color="auto"/>
              <w:left w:val="single" w:sz="4" w:space="0" w:color="auto"/>
              <w:bottom w:val="single" w:sz="4" w:space="0" w:color="auto"/>
              <w:right w:val="single" w:sz="4" w:space="0" w:color="auto"/>
            </w:tcBorders>
            <w:hideMark/>
          </w:tcPr>
          <w:p w14:paraId="2F0B358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C104DF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88C984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44BA026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EFB0EF2" w14:textId="1D19FCB3" w:rsidR="00643E4E" w:rsidRPr="005307A3" w:rsidRDefault="00643E4E" w:rsidP="0019637D">
            <w:pPr>
              <w:keepNext/>
              <w:keepLines/>
              <w:spacing w:after="0"/>
              <w:jc w:val="center"/>
              <w:rPr>
                <w:rFonts w:ascii="Arial" w:hAnsi="Arial"/>
                <w:sz w:val="18"/>
              </w:rPr>
            </w:pPr>
            <w:r w:rsidRPr="005307A3">
              <w:rPr>
                <w:rFonts w:ascii="Arial" w:hAnsi="Arial"/>
                <w:sz w:val="18"/>
              </w:rPr>
              <w:t>0</w:t>
            </w:r>
            <w:ins w:id="58" w:author="Daiwei Zhou (周代卫)" w:date="2022-11-03T11:22:00Z">
              <w:r w:rsidR="00AA2D93">
                <w:rPr>
                  <w:rFonts w:ascii="Arial" w:hAnsi="Arial"/>
                  <w:sz w:val="18"/>
                </w:rPr>
                <w:t>8</w:t>
              </w:r>
            </w:ins>
            <w:del w:id="59" w:author="Daiwei Zhou (周代卫)" w:date="2022-11-03T11:22:00Z">
              <w:r w:rsidRPr="005307A3" w:rsidDel="00AA2D93">
                <w:rPr>
                  <w:rFonts w:ascii="Arial" w:hAnsi="Arial"/>
                  <w:sz w:val="18"/>
                </w:rPr>
                <w:delText>0</w:delText>
              </w:r>
            </w:del>
          </w:p>
        </w:tc>
        <w:tc>
          <w:tcPr>
            <w:tcW w:w="567" w:type="dxa"/>
            <w:tcBorders>
              <w:top w:val="single" w:sz="4" w:space="0" w:color="auto"/>
              <w:left w:val="single" w:sz="4" w:space="0" w:color="auto"/>
              <w:bottom w:val="single" w:sz="4" w:space="0" w:color="auto"/>
              <w:right w:val="single" w:sz="4" w:space="0" w:color="auto"/>
            </w:tcBorders>
            <w:hideMark/>
          </w:tcPr>
          <w:p w14:paraId="70793879" w14:textId="50084D5C" w:rsidR="00643E4E" w:rsidRPr="005307A3" w:rsidRDefault="00643E4E" w:rsidP="0019637D">
            <w:pPr>
              <w:keepNext/>
              <w:keepLines/>
              <w:spacing w:after="0"/>
              <w:jc w:val="center"/>
              <w:rPr>
                <w:rFonts w:ascii="Arial" w:hAnsi="Arial"/>
                <w:sz w:val="18"/>
              </w:rPr>
            </w:pPr>
            <w:del w:id="60" w:author="Daiwei Zhou (周代卫)" w:date="2022-11-03T11:22:00Z">
              <w:r w:rsidRPr="005307A3" w:rsidDel="00AA2D93">
                <w:rPr>
                  <w:rFonts w:ascii="Arial" w:hAnsi="Arial"/>
                  <w:sz w:val="18"/>
                </w:rPr>
                <w:delText>8</w:delText>
              </w:r>
            </w:del>
            <w:ins w:id="61" w:author="Daiwei Zhou (周代卫)" w:date="2022-11-03T11:22:00Z">
              <w:r w:rsidR="00AA2D93">
                <w:rPr>
                  <w:rFonts w:ascii="Arial" w:hAnsi="Arial"/>
                  <w:sz w:val="18"/>
                </w:rPr>
                <w:t>0</w:t>
              </w:r>
            </w:ins>
            <w:r w:rsidRPr="005307A3">
              <w:rPr>
                <w:rFonts w:ascii="Arial" w:hAnsi="Arial"/>
                <w:sz w:val="18"/>
              </w:rPr>
              <w:t>0</w:t>
            </w:r>
          </w:p>
        </w:tc>
        <w:tc>
          <w:tcPr>
            <w:tcW w:w="567" w:type="dxa"/>
            <w:tcBorders>
              <w:top w:val="single" w:sz="4" w:space="0" w:color="auto"/>
              <w:left w:val="single" w:sz="4" w:space="0" w:color="auto"/>
            </w:tcBorders>
          </w:tcPr>
          <w:p w14:paraId="75785CA2" w14:textId="77777777" w:rsidR="00643E4E" w:rsidRPr="005307A3" w:rsidRDefault="00643E4E" w:rsidP="0019637D">
            <w:pPr>
              <w:keepNext/>
              <w:keepLines/>
              <w:spacing w:after="0"/>
              <w:jc w:val="center"/>
              <w:rPr>
                <w:rFonts w:ascii="Arial" w:hAnsi="Arial"/>
                <w:sz w:val="18"/>
              </w:rPr>
            </w:pPr>
          </w:p>
        </w:tc>
      </w:tr>
    </w:tbl>
    <w:p w14:paraId="3CD7A317" w14:textId="77777777" w:rsidR="00643E4E" w:rsidRPr="005307A3" w:rsidRDefault="00643E4E" w:rsidP="00643E4E"/>
    <w:p w14:paraId="37988046" w14:textId="77777777" w:rsidR="00643E4E" w:rsidRPr="005307A3" w:rsidRDefault="00643E4E" w:rsidP="00643E4E">
      <w:r w:rsidRPr="005307A3">
        <w:t>TERMINAL RESPONSE: REFRESH 2.3.1</w:t>
      </w:r>
    </w:p>
    <w:p w14:paraId="707DCBE1" w14:textId="77777777" w:rsidR="00643E4E" w:rsidRPr="005307A3" w:rsidRDefault="00643E4E" w:rsidP="00643E4E">
      <w:r w:rsidRPr="005307A3">
        <w:t>Logically:</w:t>
      </w:r>
    </w:p>
    <w:p w14:paraId="25035766" w14:textId="77777777" w:rsidR="00643E4E" w:rsidRPr="005307A3" w:rsidRDefault="00643E4E" w:rsidP="00643E4E">
      <w:pPr>
        <w:contextualSpacing/>
      </w:pPr>
      <w:r w:rsidRPr="005307A3">
        <w:tab/>
        <w:t>Command details:</w:t>
      </w:r>
    </w:p>
    <w:p w14:paraId="0C3CA3D2" w14:textId="77777777" w:rsidR="00643E4E" w:rsidRPr="005307A3" w:rsidRDefault="00643E4E" w:rsidP="00643E4E">
      <w:pPr>
        <w:contextualSpacing/>
        <w:rPr>
          <w:lang w:val="en-US"/>
        </w:rPr>
      </w:pPr>
      <w:r w:rsidRPr="005307A3">
        <w:tab/>
      </w:r>
      <w:r w:rsidRPr="005307A3">
        <w:tab/>
        <w:t>Command number:</w:t>
      </w:r>
      <w:r w:rsidRPr="005307A3">
        <w:tab/>
        <w:t>1</w:t>
      </w:r>
    </w:p>
    <w:p w14:paraId="0D6578DF" w14:textId="77777777" w:rsidR="00643E4E" w:rsidRPr="005307A3" w:rsidRDefault="00643E4E" w:rsidP="00643E4E">
      <w:pPr>
        <w:contextualSpacing/>
      </w:pPr>
      <w:r w:rsidRPr="005307A3">
        <w:tab/>
      </w:r>
      <w:r w:rsidRPr="005307A3">
        <w:tab/>
        <w:t>Command type:</w:t>
      </w:r>
      <w:r w:rsidRPr="005307A3">
        <w:tab/>
      </w:r>
      <w:r w:rsidRPr="005307A3">
        <w:tab/>
        <w:t>REFRESH</w:t>
      </w:r>
    </w:p>
    <w:p w14:paraId="08DAC4BA" w14:textId="77777777" w:rsidR="00643E4E" w:rsidRPr="005307A3" w:rsidRDefault="00643E4E" w:rsidP="00643E4E">
      <w:pPr>
        <w:contextualSpacing/>
      </w:pPr>
      <w:r w:rsidRPr="005307A3">
        <w:tab/>
      </w:r>
      <w:r w:rsidRPr="005307A3">
        <w:tab/>
        <w:t>Command qualifier:</w:t>
      </w:r>
      <w:r w:rsidRPr="005307A3">
        <w:tab/>
        <w:t>Steering of Roaming</w:t>
      </w:r>
    </w:p>
    <w:p w14:paraId="4BB9D282" w14:textId="77777777" w:rsidR="00643E4E" w:rsidRPr="005307A3" w:rsidRDefault="00643E4E" w:rsidP="00643E4E">
      <w:pPr>
        <w:contextualSpacing/>
      </w:pPr>
      <w:r w:rsidRPr="005307A3">
        <w:lastRenderedPageBreak/>
        <w:tab/>
        <w:t>Device identities:</w:t>
      </w:r>
    </w:p>
    <w:p w14:paraId="32CDB53F" w14:textId="77777777" w:rsidR="00643E4E" w:rsidRPr="005307A3" w:rsidRDefault="00643E4E" w:rsidP="00643E4E">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ME</w:t>
      </w:r>
    </w:p>
    <w:p w14:paraId="18AEFA92" w14:textId="77777777" w:rsidR="00643E4E" w:rsidRPr="005307A3" w:rsidRDefault="00643E4E" w:rsidP="00643E4E">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UICC</w:t>
      </w:r>
    </w:p>
    <w:p w14:paraId="0BCF6DDC" w14:textId="77777777" w:rsidR="00643E4E" w:rsidRPr="005307A3" w:rsidRDefault="00643E4E" w:rsidP="00643E4E">
      <w:pPr>
        <w:contextualSpacing/>
      </w:pPr>
      <w:r w:rsidRPr="005307A3">
        <w:tab/>
        <w:t>Result:</w:t>
      </w:r>
    </w:p>
    <w:p w14:paraId="2FB65AF4" w14:textId="77777777" w:rsidR="00643E4E" w:rsidRPr="005307A3" w:rsidRDefault="00643E4E" w:rsidP="00643E4E">
      <w:r w:rsidRPr="005307A3">
        <w:tab/>
      </w:r>
      <w:r w:rsidRPr="005307A3">
        <w:tab/>
        <w:t>General Result:</w:t>
      </w:r>
      <w:r w:rsidRPr="005307A3">
        <w:tab/>
      </w:r>
      <w:r w:rsidRPr="005307A3">
        <w:tab/>
        <w:t>Command performed successfully</w:t>
      </w:r>
    </w:p>
    <w:p w14:paraId="01CC07CE" w14:textId="77777777" w:rsidR="00643E4E" w:rsidRPr="005307A3" w:rsidRDefault="00643E4E" w:rsidP="00643E4E">
      <w:bookmarkStart w:id="62" w:name="MCCQCTEMPBM_0000022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43E4E" w:rsidRPr="005307A3" w14:paraId="7E5DE4FB" w14:textId="77777777" w:rsidTr="0019637D">
        <w:trPr>
          <w:jc w:val="center"/>
        </w:trPr>
        <w:tc>
          <w:tcPr>
            <w:tcW w:w="1134" w:type="dxa"/>
            <w:tcBorders>
              <w:top w:val="single" w:sz="4" w:space="0" w:color="auto"/>
              <w:left w:val="single" w:sz="4" w:space="0" w:color="auto"/>
              <w:bottom w:val="single" w:sz="4" w:space="0" w:color="auto"/>
              <w:right w:val="single" w:sz="4" w:space="0" w:color="auto"/>
            </w:tcBorders>
            <w:hideMark/>
          </w:tcPr>
          <w:bookmarkEnd w:id="62"/>
          <w:p w14:paraId="0B54100E" w14:textId="77777777" w:rsidR="00643E4E" w:rsidRPr="005307A3" w:rsidRDefault="00643E4E" w:rsidP="0019637D">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2F88EA1"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484810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A56F69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53F0FE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F51070C" w14:textId="77777777" w:rsidR="00643E4E" w:rsidRPr="005307A3" w:rsidRDefault="00643E4E" w:rsidP="0019637D">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2884F2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2520F8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12B290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FD2C49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3CCD22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23A6572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F6AC6E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r>
    </w:tbl>
    <w:p w14:paraId="7326798D" w14:textId="77777777" w:rsidR="00643E4E" w:rsidRPr="005307A3" w:rsidRDefault="00643E4E" w:rsidP="00643E4E"/>
    <w:p w14:paraId="2612068B" w14:textId="77777777" w:rsidR="00643E4E" w:rsidRPr="005307A3" w:rsidRDefault="00643E4E" w:rsidP="00643E4E">
      <w:r w:rsidRPr="005307A3">
        <w:t>EVENT DOWNLOAD - LOCATION STATUS 2.3.1</w:t>
      </w:r>
    </w:p>
    <w:p w14:paraId="1C91C0C4" w14:textId="77777777" w:rsidR="00643E4E" w:rsidRPr="005307A3" w:rsidRDefault="00643E4E" w:rsidP="00643E4E">
      <w:r w:rsidRPr="005307A3">
        <w:t>Logically:</w:t>
      </w:r>
    </w:p>
    <w:p w14:paraId="1E9CD082" w14:textId="77777777" w:rsidR="00643E4E" w:rsidRPr="005307A3" w:rsidRDefault="00643E4E" w:rsidP="00643E4E">
      <w:pPr>
        <w:contextualSpacing/>
      </w:pPr>
      <w:r w:rsidRPr="005307A3">
        <w:tab/>
        <w:t>Event list:</w:t>
      </w:r>
      <w:r w:rsidRPr="005307A3">
        <w:tab/>
        <w:t>Location status</w:t>
      </w:r>
    </w:p>
    <w:p w14:paraId="00F7D2A3" w14:textId="77777777" w:rsidR="00643E4E" w:rsidRPr="005307A3" w:rsidRDefault="00643E4E" w:rsidP="00643E4E">
      <w:pPr>
        <w:contextualSpacing/>
      </w:pPr>
      <w:r w:rsidRPr="005307A3">
        <w:tab/>
        <w:t>Device identities</w:t>
      </w:r>
    </w:p>
    <w:p w14:paraId="3E586EAA" w14:textId="77777777" w:rsidR="00643E4E" w:rsidRPr="005307A3" w:rsidRDefault="00643E4E" w:rsidP="00643E4E">
      <w:pPr>
        <w:contextualSpacing/>
      </w:pPr>
      <w:r w:rsidRPr="005307A3">
        <w:tab/>
      </w:r>
      <w:r w:rsidRPr="005307A3">
        <w:tab/>
        <w:t>Source device:</w:t>
      </w:r>
      <w:r w:rsidRPr="005307A3">
        <w:tab/>
      </w:r>
      <w:r w:rsidRPr="005307A3">
        <w:tab/>
        <w:t>ME</w:t>
      </w:r>
    </w:p>
    <w:p w14:paraId="619A331E" w14:textId="77777777" w:rsidR="00643E4E" w:rsidRPr="005307A3" w:rsidRDefault="00643E4E" w:rsidP="00643E4E">
      <w:pPr>
        <w:contextualSpacing/>
      </w:pPr>
      <w:r w:rsidRPr="005307A3">
        <w:tab/>
      </w:r>
      <w:r w:rsidRPr="005307A3">
        <w:tab/>
        <w:t>Destination device:</w:t>
      </w:r>
      <w:r w:rsidRPr="005307A3">
        <w:tab/>
        <w:t>UICC</w:t>
      </w:r>
    </w:p>
    <w:p w14:paraId="73A7F683" w14:textId="77777777" w:rsidR="00643E4E" w:rsidRPr="005307A3" w:rsidRDefault="00643E4E" w:rsidP="00643E4E">
      <w:pPr>
        <w:contextualSpacing/>
      </w:pPr>
      <w:r w:rsidRPr="005307A3">
        <w:tab/>
        <w:t>Location status:</w:t>
      </w:r>
      <w:r w:rsidRPr="005307A3">
        <w:tab/>
      </w:r>
      <w:r w:rsidRPr="005307A3">
        <w:tab/>
      </w:r>
      <w:r w:rsidRPr="005307A3">
        <w:tab/>
        <w:t>normal service</w:t>
      </w:r>
    </w:p>
    <w:p w14:paraId="0DA90005" w14:textId="77777777" w:rsidR="00643E4E" w:rsidRPr="005307A3" w:rsidRDefault="00643E4E" w:rsidP="00643E4E">
      <w:pPr>
        <w:contextualSpacing/>
      </w:pPr>
      <w:r w:rsidRPr="005307A3">
        <w:tab/>
        <w:t>Location Information:</w:t>
      </w:r>
    </w:p>
    <w:p w14:paraId="2772802E" w14:textId="77777777" w:rsidR="00643E4E" w:rsidRPr="005307A3" w:rsidRDefault="00643E4E" w:rsidP="00643E4E">
      <w:pPr>
        <w:contextualSpacing/>
      </w:pPr>
      <w:r w:rsidRPr="005307A3">
        <w:tab/>
      </w:r>
      <w:r w:rsidRPr="005307A3">
        <w:tab/>
        <w:t>MCC &amp; MNC:</w:t>
      </w:r>
      <w:r w:rsidRPr="005307A3">
        <w:tab/>
        <w:t>the mobile country and network code (MCC = 254, MNC = 001)</w:t>
      </w:r>
    </w:p>
    <w:p w14:paraId="6EAC3FAC" w14:textId="77777777" w:rsidR="00643E4E" w:rsidRPr="005307A3" w:rsidRDefault="00643E4E" w:rsidP="00643E4E">
      <w:pPr>
        <w:contextualSpacing/>
      </w:pPr>
      <w:r w:rsidRPr="005307A3">
        <w:tab/>
      </w:r>
      <w:r w:rsidRPr="005307A3">
        <w:tab/>
        <w:t>TAC:</w:t>
      </w:r>
      <w:r w:rsidRPr="005307A3">
        <w:tab/>
      </w:r>
      <w:r w:rsidRPr="005307A3">
        <w:tab/>
      </w:r>
      <w:r w:rsidRPr="005307A3">
        <w:tab/>
      </w:r>
      <w:r w:rsidRPr="005307A3">
        <w:tab/>
        <w:t>the tracking area code (000001)</w:t>
      </w:r>
    </w:p>
    <w:p w14:paraId="611396F4" w14:textId="77777777" w:rsidR="00643E4E" w:rsidRPr="005307A3" w:rsidRDefault="00643E4E" w:rsidP="00643E4E">
      <w:r w:rsidRPr="005307A3">
        <w:tab/>
      </w:r>
      <w:r w:rsidRPr="005307A3">
        <w:tab/>
        <w:t>NG-SS cell id:</w:t>
      </w:r>
      <w:r w:rsidRPr="005307A3">
        <w:tab/>
        <w:t>the cell identity value (0001 (36 bits))</w:t>
      </w:r>
    </w:p>
    <w:p w14:paraId="4792F704" w14:textId="77777777" w:rsidR="00643E4E" w:rsidRPr="005307A3" w:rsidRDefault="00643E4E" w:rsidP="00643E4E">
      <w:bookmarkStart w:id="63" w:name="MCCQCTEMPBM_0000022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43E4E" w:rsidRPr="005307A3" w14:paraId="5532EA5C" w14:textId="77777777" w:rsidTr="0019637D">
        <w:trPr>
          <w:jc w:val="center"/>
        </w:trPr>
        <w:tc>
          <w:tcPr>
            <w:tcW w:w="1134" w:type="dxa"/>
            <w:tcBorders>
              <w:top w:val="single" w:sz="4" w:space="0" w:color="auto"/>
              <w:left w:val="single" w:sz="4" w:space="0" w:color="auto"/>
              <w:bottom w:val="single" w:sz="4" w:space="0" w:color="auto"/>
              <w:right w:val="single" w:sz="4" w:space="0" w:color="auto"/>
            </w:tcBorders>
            <w:hideMark/>
          </w:tcPr>
          <w:bookmarkEnd w:id="63"/>
          <w:p w14:paraId="6C1B2F44" w14:textId="77777777" w:rsidR="00643E4E" w:rsidRPr="005307A3" w:rsidRDefault="00643E4E" w:rsidP="0019637D">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9F1233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2E1A56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0593AD9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D76A09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AFC9A6D" w14:textId="77777777" w:rsidR="00643E4E" w:rsidRPr="005307A3" w:rsidRDefault="00643E4E" w:rsidP="0019637D">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7BD16F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C26297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F11951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092866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03AE37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5E3592C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84D368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r>
      <w:tr w:rsidR="00643E4E" w:rsidRPr="005307A3" w14:paraId="4A6E0F42" w14:textId="77777777" w:rsidTr="0019637D">
        <w:trPr>
          <w:jc w:val="center"/>
        </w:trPr>
        <w:tc>
          <w:tcPr>
            <w:tcW w:w="1134" w:type="dxa"/>
            <w:tcBorders>
              <w:top w:val="single" w:sz="4" w:space="0" w:color="auto"/>
              <w:right w:val="single" w:sz="4" w:space="0" w:color="auto"/>
            </w:tcBorders>
          </w:tcPr>
          <w:p w14:paraId="1D55A02B" w14:textId="77777777" w:rsidR="00643E4E" w:rsidRPr="005307A3" w:rsidRDefault="00643E4E" w:rsidP="0019637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8EE55C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6A5EA4E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4BE9803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57E7DA2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74A9CC48" w14:textId="77777777" w:rsidR="00643E4E" w:rsidRPr="005307A3" w:rsidRDefault="00643E4E" w:rsidP="0019637D">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10EE17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2ED51A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56233F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370120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D6F553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32579F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FC6030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r>
      <w:tr w:rsidR="00643E4E" w:rsidRPr="005307A3" w14:paraId="7EB71A32" w14:textId="77777777" w:rsidTr="0019637D">
        <w:trPr>
          <w:gridAfter w:val="11"/>
          <w:wAfter w:w="6237" w:type="dxa"/>
          <w:jc w:val="center"/>
        </w:trPr>
        <w:tc>
          <w:tcPr>
            <w:tcW w:w="1134" w:type="dxa"/>
            <w:tcBorders>
              <w:right w:val="single" w:sz="4" w:space="0" w:color="auto"/>
            </w:tcBorders>
          </w:tcPr>
          <w:p w14:paraId="7B4C4545" w14:textId="77777777" w:rsidR="00643E4E" w:rsidRPr="005307A3" w:rsidRDefault="00643E4E" w:rsidP="0019637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80A504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1F</w:t>
            </w:r>
          </w:p>
        </w:tc>
      </w:tr>
    </w:tbl>
    <w:p w14:paraId="5174DEE8" w14:textId="77777777" w:rsidR="00643E4E" w:rsidRPr="005307A3" w:rsidRDefault="00643E4E" w:rsidP="00643E4E"/>
    <w:p w14:paraId="0B98561B" w14:textId="77777777" w:rsidR="00643E4E" w:rsidRPr="005307A3" w:rsidRDefault="00643E4E" w:rsidP="00643E4E">
      <w:r w:rsidRPr="005307A3">
        <w:t>EVENT DOWNLOAD - LOCATION STATUS 2.3.2</w:t>
      </w:r>
    </w:p>
    <w:p w14:paraId="6E2C0BE5" w14:textId="77777777" w:rsidR="00643E4E" w:rsidRPr="005307A3" w:rsidRDefault="00643E4E" w:rsidP="00643E4E">
      <w:r w:rsidRPr="005307A3">
        <w:t>Logically:</w:t>
      </w:r>
    </w:p>
    <w:p w14:paraId="2AD131F9" w14:textId="77777777" w:rsidR="00643E4E" w:rsidRPr="005307A3" w:rsidRDefault="00643E4E" w:rsidP="00643E4E">
      <w:pPr>
        <w:contextualSpacing/>
      </w:pPr>
      <w:r w:rsidRPr="005307A3">
        <w:tab/>
        <w:t>Event list:</w:t>
      </w:r>
      <w:r w:rsidRPr="005307A3">
        <w:tab/>
        <w:t>Location status</w:t>
      </w:r>
    </w:p>
    <w:p w14:paraId="3676F8F2" w14:textId="77777777" w:rsidR="00643E4E" w:rsidRPr="005307A3" w:rsidRDefault="00643E4E" w:rsidP="00643E4E">
      <w:pPr>
        <w:contextualSpacing/>
      </w:pPr>
      <w:r w:rsidRPr="005307A3">
        <w:tab/>
        <w:t>Device identities</w:t>
      </w:r>
    </w:p>
    <w:p w14:paraId="0D392D71" w14:textId="77777777" w:rsidR="00643E4E" w:rsidRPr="005307A3" w:rsidRDefault="00643E4E" w:rsidP="00643E4E">
      <w:pPr>
        <w:contextualSpacing/>
      </w:pPr>
      <w:r w:rsidRPr="005307A3">
        <w:tab/>
      </w:r>
      <w:r w:rsidRPr="005307A3">
        <w:tab/>
        <w:t>Source device:</w:t>
      </w:r>
      <w:r w:rsidRPr="005307A3">
        <w:tab/>
      </w:r>
      <w:r w:rsidRPr="005307A3">
        <w:tab/>
        <w:t>ME</w:t>
      </w:r>
    </w:p>
    <w:p w14:paraId="6590ED23" w14:textId="77777777" w:rsidR="00643E4E" w:rsidRPr="005307A3" w:rsidRDefault="00643E4E" w:rsidP="00643E4E">
      <w:pPr>
        <w:contextualSpacing/>
      </w:pPr>
      <w:r w:rsidRPr="005307A3">
        <w:tab/>
      </w:r>
      <w:r w:rsidRPr="005307A3">
        <w:tab/>
        <w:t>Destination device:</w:t>
      </w:r>
      <w:r w:rsidRPr="005307A3">
        <w:tab/>
        <w:t>UICC</w:t>
      </w:r>
    </w:p>
    <w:p w14:paraId="03E6548D" w14:textId="77777777" w:rsidR="00643E4E" w:rsidRPr="005307A3" w:rsidRDefault="00643E4E" w:rsidP="00643E4E">
      <w:pPr>
        <w:contextualSpacing/>
      </w:pPr>
      <w:r w:rsidRPr="005307A3">
        <w:tab/>
        <w:t>Location status:</w:t>
      </w:r>
      <w:r w:rsidRPr="005307A3">
        <w:tab/>
      </w:r>
      <w:r w:rsidRPr="005307A3">
        <w:tab/>
      </w:r>
      <w:r w:rsidRPr="005307A3">
        <w:tab/>
        <w:t>normal service</w:t>
      </w:r>
    </w:p>
    <w:p w14:paraId="364649DD" w14:textId="77777777" w:rsidR="00643E4E" w:rsidRPr="005307A3" w:rsidRDefault="00643E4E" w:rsidP="00643E4E">
      <w:pPr>
        <w:contextualSpacing/>
      </w:pPr>
      <w:r w:rsidRPr="005307A3">
        <w:tab/>
        <w:t>Location Information:</w:t>
      </w:r>
    </w:p>
    <w:p w14:paraId="418C764E" w14:textId="77777777" w:rsidR="00643E4E" w:rsidRPr="005307A3" w:rsidRDefault="00643E4E" w:rsidP="00643E4E">
      <w:pPr>
        <w:contextualSpacing/>
      </w:pPr>
      <w:r w:rsidRPr="005307A3">
        <w:tab/>
      </w:r>
      <w:r w:rsidRPr="005307A3">
        <w:tab/>
        <w:t>MCC &amp; MNC:</w:t>
      </w:r>
      <w:r w:rsidRPr="005307A3">
        <w:tab/>
        <w:t>the mobile country and network code (MCC = 254, MNC = 003)</w:t>
      </w:r>
    </w:p>
    <w:p w14:paraId="44A37211" w14:textId="77777777" w:rsidR="00643E4E" w:rsidRPr="005307A3" w:rsidRDefault="00643E4E" w:rsidP="00643E4E">
      <w:pPr>
        <w:contextualSpacing/>
      </w:pPr>
      <w:r w:rsidRPr="005307A3">
        <w:tab/>
      </w:r>
      <w:r w:rsidRPr="005307A3">
        <w:tab/>
        <w:t>TAC:</w:t>
      </w:r>
      <w:r w:rsidRPr="005307A3">
        <w:tab/>
      </w:r>
      <w:r w:rsidRPr="005307A3">
        <w:tab/>
      </w:r>
      <w:r w:rsidRPr="005307A3">
        <w:tab/>
      </w:r>
      <w:r w:rsidRPr="005307A3">
        <w:tab/>
        <w:t>the tracking area code (000001)</w:t>
      </w:r>
    </w:p>
    <w:p w14:paraId="4D5BC6F3" w14:textId="77777777" w:rsidR="00643E4E" w:rsidRPr="005307A3" w:rsidRDefault="00643E4E" w:rsidP="00643E4E">
      <w:r w:rsidRPr="005307A3">
        <w:tab/>
      </w:r>
      <w:r w:rsidRPr="005307A3">
        <w:tab/>
        <w:t>NG-SS cell id:</w:t>
      </w:r>
      <w:r w:rsidRPr="005307A3">
        <w:tab/>
        <w:t>the cell identity value (0001 (36 bits))</w:t>
      </w:r>
    </w:p>
    <w:p w14:paraId="54EC2AC6" w14:textId="77777777" w:rsidR="00643E4E" w:rsidRPr="005307A3" w:rsidRDefault="00643E4E" w:rsidP="00643E4E">
      <w:bookmarkStart w:id="64" w:name="MCCQCTEMPBM_00000222"/>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43E4E" w:rsidRPr="005307A3" w14:paraId="5B137972" w14:textId="77777777" w:rsidTr="0019637D">
        <w:trPr>
          <w:jc w:val="center"/>
        </w:trPr>
        <w:tc>
          <w:tcPr>
            <w:tcW w:w="1134" w:type="dxa"/>
            <w:tcBorders>
              <w:top w:val="single" w:sz="4" w:space="0" w:color="auto"/>
              <w:left w:val="single" w:sz="4" w:space="0" w:color="auto"/>
              <w:bottom w:val="single" w:sz="4" w:space="0" w:color="auto"/>
              <w:right w:val="single" w:sz="4" w:space="0" w:color="auto"/>
            </w:tcBorders>
            <w:hideMark/>
          </w:tcPr>
          <w:bookmarkEnd w:id="64"/>
          <w:p w14:paraId="0331C740" w14:textId="77777777" w:rsidR="00643E4E" w:rsidRPr="005307A3" w:rsidRDefault="00643E4E" w:rsidP="0019637D">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7B5832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974F25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1680F00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B853E3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1B1BA78" w14:textId="77777777" w:rsidR="00643E4E" w:rsidRPr="005307A3" w:rsidRDefault="00643E4E" w:rsidP="0019637D">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A4B87C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EA5A73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40C46A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5FFBA41"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E9928E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34C3F9B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D4FD7B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r>
      <w:tr w:rsidR="00643E4E" w:rsidRPr="005307A3" w14:paraId="0E066420" w14:textId="77777777" w:rsidTr="0019637D">
        <w:trPr>
          <w:jc w:val="center"/>
        </w:trPr>
        <w:tc>
          <w:tcPr>
            <w:tcW w:w="1134" w:type="dxa"/>
            <w:tcBorders>
              <w:top w:val="single" w:sz="4" w:space="0" w:color="auto"/>
              <w:right w:val="single" w:sz="4" w:space="0" w:color="auto"/>
            </w:tcBorders>
          </w:tcPr>
          <w:p w14:paraId="1526EED2" w14:textId="77777777" w:rsidR="00643E4E" w:rsidRPr="005307A3" w:rsidRDefault="00643E4E" w:rsidP="0019637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1A4B10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629137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20DDA57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72216DD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0780BADD" w14:textId="77777777" w:rsidR="00643E4E" w:rsidRPr="005307A3" w:rsidRDefault="00643E4E" w:rsidP="0019637D">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08D624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AFF841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77B9251"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AA9022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0C5162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3F054B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5EE322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r>
      <w:tr w:rsidR="00643E4E" w:rsidRPr="005307A3" w14:paraId="48E1D336" w14:textId="77777777" w:rsidTr="0019637D">
        <w:trPr>
          <w:gridAfter w:val="11"/>
          <w:wAfter w:w="6237" w:type="dxa"/>
          <w:jc w:val="center"/>
        </w:trPr>
        <w:tc>
          <w:tcPr>
            <w:tcW w:w="1134" w:type="dxa"/>
            <w:tcBorders>
              <w:right w:val="single" w:sz="4" w:space="0" w:color="auto"/>
            </w:tcBorders>
          </w:tcPr>
          <w:p w14:paraId="263BD952" w14:textId="77777777" w:rsidR="00643E4E" w:rsidRPr="005307A3" w:rsidRDefault="00643E4E" w:rsidP="0019637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10CF36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1F</w:t>
            </w:r>
          </w:p>
        </w:tc>
      </w:tr>
    </w:tbl>
    <w:p w14:paraId="17AE7101" w14:textId="77777777" w:rsidR="00E5165F" w:rsidRPr="005307A3" w:rsidRDefault="00E5165F" w:rsidP="00E5165F"/>
    <w:p w14:paraId="1A31F035" w14:textId="77777777" w:rsidR="00E5165F" w:rsidRPr="005307A3" w:rsidRDefault="00E5165F" w:rsidP="00E5165F">
      <w:pPr>
        <w:pStyle w:val="50"/>
      </w:pPr>
      <w:bookmarkStart w:id="65" w:name="_Toc114737172"/>
      <w:r w:rsidRPr="005307A3">
        <w:t>27.22.14.2.5</w:t>
      </w:r>
      <w:r w:rsidRPr="005307A3">
        <w:tab/>
        <w:t>Test requirement</w:t>
      </w:r>
      <w:bookmarkEnd w:id="65"/>
    </w:p>
    <w:p w14:paraId="16A32FF8" w14:textId="314D8E5E" w:rsidR="00314BB3" w:rsidRPr="00E5165F" w:rsidRDefault="00E5165F" w:rsidP="00E5165F">
      <w:pPr>
        <w:rPr>
          <w:noProof/>
          <w:highlight w:val="green"/>
        </w:rPr>
      </w:pPr>
      <w:r w:rsidRPr="005307A3">
        <w:t xml:space="preserve">The ME shall operate in the manner defined in expected sequence 2.1 </w:t>
      </w:r>
      <w:r>
        <w:t>and</w:t>
      </w:r>
      <w:r w:rsidRPr="005307A3">
        <w:t xml:space="preserve"> 2.3.</w:t>
      </w:r>
    </w:p>
    <w:bookmarkEnd w:id="1"/>
    <w:bookmarkEnd w:id="2"/>
    <w:p w14:paraId="68C9CD36" w14:textId="1E4AD75B" w:rsidR="001E41F3" w:rsidRDefault="00314BB3" w:rsidP="00314BB3">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1E41F3" w:rsidSect="00F0722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0FAAD" w14:textId="77777777" w:rsidR="00845792" w:rsidRDefault="00845792">
      <w:r>
        <w:separator/>
      </w:r>
    </w:p>
  </w:endnote>
  <w:endnote w:type="continuationSeparator" w:id="0">
    <w:p w14:paraId="6853040C" w14:textId="77777777" w:rsidR="00845792" w:rsidRDefault="0084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E5730" w14:textId="77777777" w:rsidR="00763269" w:rsidRDefault="0076326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1A97D" w14:textId="77777777" w:rsidR="00763269" w:rsidRDefault="00763269">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A323D" w14:textId="77777777" w:rsidR="00763269" w:rsidRDefault="0076326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87F01" w14:textId="77777777" w:rsidR="00845792" w:rsidRDefault="00845792">
      <w:r>
        <w:separator/>
      </w:r>
    </w:p>
  </w:footnote>
  <w:footnote w:type="continuationSeparator" w:id="0">
    <w:p w14:paraId="5BEA4B57" w14:textId="77777777" w:rsidR="00845792" w:rsidRDefault="00845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4909D" w14:textId="77777777" w:rsidR="00763269" w:rsidRDefault="0076326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7D760" w14:textId="77777777" w:rsidR="00763269" w:rsidRDefault="0076326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7F67B" w14:textId="77777777" w:rsidR="00340A30" w:rsidRDefault="00845792">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C23CC" w14:textId="77777777" w:rsidR="00340A30" w:rsidRDefault="00A91C10">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6462C" w14:textId="77777777" w:rsidR="00340A30" w:rsidRDefault="008457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1"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4"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2"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1"/>
  </w:num>
  <w:num w:numId="3">
    <w:abstractNumId w:val="20"/>
  </w:num>
  <w:num w:numId="4">
    <w:abstractNumId w:val="36"/>
  </w:num>
  <w:num w:numId="5">
    <w:abstractNumId w:val="16"/>
  </w:num>
  <w:num w:numId="6">
    <w:abstractNumId w:val="18"/>
  </w:num>
  <w:num w:numId="7">
    <w:abstractNumId w:val="25"/>
  </w:num>
  <w:num w:numId="8">
    <w:abstractNumId w:val="23"/>
  </w:num>
  <w:num w:numId="9">
    <w:abstractNumId w:val="13"/>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26"/>
  </w:num>
  <w:num w:numId="21">
    <w:abstractNumId w:val="27"/>
  </w:num>
  <w:num w:numId="22">
    <w:abstractNumId w:val="28"/>
  </w:num>
  <w:num w:numId="23">
    <w:abstractNumId w:val="35"/>
  </w:num>
  <w:num w:numId="24">
    <w:abstractNumId w:val="33"/>
  </w:num>
  <w:num w:numId="25">
    <w:abstractNumId w:val="30"/>
  </w:num>
  <w:num w:numId="26">
    <w:abstractNumId w:val="12"/>
  </w:num>
  <w:num w:numId="27">
    <w:abstractNumId w:val="22"/>
  </w:num>
  <w:num w:numId="28">
    <w:abstractNumId w:val="11"/>
  </w:num>
  <w:num w:numId="29">
    <w:abstractNumId w:val="15"/>
  </w:num>
  <w:num w:numId="30">
    <w:abstractNumId w:val="19"/>
  </w:num>
  <w:num w:numId="31">
    <w:abstractNumId w:val="32"/>
  </w:num>
  <w:num w:numId="32">
    <w:abstractNumId w:val="10"/>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4"/>
  </w:num>
  <w:num w:numId="36">
    <w:abstractNumId w:val="21"/>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03FA"/>
    <w:rsid w:val="00192C46"/>
    <w:rsid w:val="001A08B3"/>
    <w:rsid w:val="001A2CA0"/>
    <w:rsid w:val="001A7B60"/>
    <w:rsid w:val="001B52F0"/>
    <w:rsid w:val="001B7A65"/>
    <w:rsid w:val="001E41F3"/>
    <w:rsid w:val="0022314F"/>
    <w:rsid w:val="0026004D"/>
    <w:rsid w:val="0026223C"/>
    <w:rsid w:val="002640DD"/>
    <w:rsid w:val="00275D12"/>
    <w:rsid w:val="00284FEB"/>
    <w:rsid w:val="002860C4"/>
    <w:rsid w:val="002A1273"/>
    <w:rsid w:val="002A53EB"/>
    <w:rsid w:val="002B5741"/>
    <w:rsid w:val="002E472E"/>
    <w:rsid w:val="00305409"/>
    <w:rsid w:val="00314BB3"/>
    <w:rsid w:val="003609EF"/>
    <w:rsid w:val="0036231A"/>
    <w:rsid w:val="00374DD4"/>
    <w:rsid w:val="00381E36"/>
    <w:rsid w:val="003E1A36"/>
    <w:rsid w:val="00410371"/>
    <w:rsid w:val="004242F1"/>
    <w:rsid w:val="00494F64"/>
    <w:rsid w:val="004B75B7"/>
    <w:rsid w:val="0051580D"/>
    <w:rsid w:val="00547111"/>
    <w:rsid w:val="00561F03"/>
    <w:rsid w:val="00592D74"/>
    <w:rsid w:val="005C2952"/>
    <w:rsid w:val="005E2C44"/>
    <w:rsid w:val="00621188"/>
    <w:rsid w:val="006257ED"/>
    <w:rsid w:val="00643E4E"/>
    <w:rsid w:val="00665C47"/>
    <w:rsid w:val="00666EBF"/>
    <w:rsid w:val="00695808"/>
    <w:rsid w:val="006B46FB"/>
    <w:rsid w:val="006E21FB"/>
    <w:rsid w:val="007176FF"/>
    <w:rsid w:val="00763269"/>
    <w:rsid w:val="00792342"/>
    <w:rsid w:val="007977A8"/>
    <w:rsid w:val="007B2D83"/>
    <w:rsid w:val="007B512A"/>
    <w:rsid w:val="007C2097"/>
    <w:rsid w:val="007D6A07"/>
    <w:rsid w:val="007F7259"/>
    <w:rsid w:val="008040A8"/>
    <w:rsid w:val="008279FA"/>
    <w:rsid w:val="00845792"/>
    <w:rsid w:val="008626E7"/>
    <w:rsid w:val="00870EE7"/>
    <w:rsid w:val="008863B9"/>
    <w:rsid w:val="008A45A6"/>
    <w:rsid w:val="008D11C3"/>
    <w:rsid w:val="008F3789"/>
    <w:rsid w:val="008F686C"/>
    <w:rsid w:val="00907E31"/>
    <w:rsid w:val="009117DF"/>
    <w:rsid w:val="009148DE"/>
    <w:rsid w:val="00923899"/>
    <w:rsid w:val="00941E30"/>
    <w:rsid w:val="009769CD"/>
    <w:rsid w:val="009777D9"/>
    <w:rsid w:val="00991B88"/>
    <w:rsid w:val="00995A98"/>
    <w:rsid w:val="009A5753"/>
    <w:rsid w:val="009A579D"/>
    <w:rsid w:val="009C04FB"/>
    <w:rsid w:val="009E3297"/>
    <w:rsid w:val="009F734F"/>
    <w:rsid w:val="00A246B6"/>
    <w:rsid w:val="00A47E70"/>
    <w:rsid w:val="00A50CF0"/>
    <w:rsid w:val="00A7671C"/>
    <w:rsid w:val="00A91C10"/>
    <w:rsid w:val="00AA2CBC"/>
    <w:rsid w:val="00AA2D93"/>
    <w:rsid w:val="00AC5820"/>
    <w:rsid w:val="00AD1CD8"/>
    <w:rsid w:val="00B258BB"/>
    <w:rsid w:val="00B678A3"/>
    <w:rsid w:val="00B67B97"/>
    <w:rsid w:val="00B968C8"/>
    <w:rsid w:val="00BA3EC5"/>
    <w:rsid w:val="00BA4A46"/>
    <w:rsid w:val="00BA51D9"/>
    <w:rsid w:val="00BB5433"/>
    <w:rsid w:val="00BB5DFC"/>
    <w:rsid w:val="00BD2793"/>
    <w:rsid w:val="00BD279D"/>
    <w:rsid w:val="00BD6BB8"/>
    <w:rsid w:val="00BE57A9"/>
    <w:rsid w:val="00C66BA2"/>
    <w:rsid w:val="00C91A92"/>
    <w:rsid w:val="00C95985"/>
    <w:rsid w:val="00CC5026"/>
    <w:rsid w:val="00CC68D0"/>
    <w:rsid w:val="00D03F9A"/>
    <w:rsid w:val="00D06D51"/>
    <w:rsid w:val="00D24991"/>
    <w:rsid w:val="00D25E65"/>
    <w:rsid w:val="00D50255"/>
    <w:rsid w:val="00D66520"/>
    <w:rsid w:val="00D82E8A"/>
    <w:rsid w:val="00DE34CF"/>
    <w:rsid w:val="00DF51AC"/>
    <w:rsid w:val="00E13F3D"/>
    <w:rsid w:val="00E34898"/>
    <w:rsid w:val="00E5165F"/>
    <w:rsid w:val="00EB09B7"/>
    <w:rsid w:val="00EC501D"/>
    <w:rsid w:val="00EC5BA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uiPriority w:val="99"/>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CRCoverPageChar">
    <w:name w:val="CR Cover Page Char"/>
    <w:link w:val="CRCoverPage"/>
    <w:rsid w:val="008D11C3"/>
    <w:rPr>
      <w:rFonts w:ascii="Arial" w:hAnsi="Arial"/>
      <w:lang w:val="en-GB" w:eastAsia="en-US"/>
    </w:rPr>
  </w:style>
  <w:style w:type="character" w:customStyle="1" w:styleId="31">
    <w:name w:val="标题 3 字符"/>
    <w:basedOn w:val="a0"/>
    <w:link w:val="30"/>
    <w:rsid w:val="00314BB3"/>
    <w:rPr>
      <w:rFonts w:ascii="Arial" w:hAnsi="Arial"/>
      <w:sz w:val="28"/>
      <w:lang w:val="en-GB" w:eastAsia="en-US"/>
    </w:rPr>
  </w:style>
  <w:style w:type="character" w:customStyle="1" w:styleId="a5">
    <w:name w:val="页眉 字符"/>
    <w:basedOn w:val="a0"/>
    <w:link w:val="a4"/>
    <w:uiPriority w:val="99"/>
    <w:rsid w:val="00314BB3"/>
    <w:rPr>
      <w:rFonts w:ascii="Arial" w:hAnsi="Arial"/>
      <w:b/>
      <w:noProof/>
      <w:sz w:val="18"/>
      <w:lang w:val="en-GB" w:eastAsia="en-US"/>
    </w:rPr>
  </w:style>
  <w:style w:type="character" w:customStyle="1" w:styleId="B1Char">
    <w:name w:val="B1 Char"/>
    <w:link w:val="B1"/>
    <w:qFormat/>
    <w:rsid w:val="00314BB3"/>
    <w:rPr>
      <w:rFonts w:ascii="Times New Roman" w:hAnsi="Times New Roman"/>
      <w:lang w:val="en-GB" w:eastAsia="en-US"/>
    </w:rPr>
  </w:style>
  <w:style w:type="character" w:customStyle="1" w:styleId="B3Char">
    <w:name w:val="B3 Char"/>
    <w:link w:val="B30"/>
    <w:qFormat/>
    <w:rsid w:val="00314BB3"/>
    <w:rPr>
      <w:rFonts w:ascii="Times New Roman" w:hAnsi="Times New Roman"/>
      <w:lang w:val="en-GB" w:eastAsia="en-US"/>
    </w:rPr>
  </w:style>
  <w:style w:type="paragraph" w:customStyle="1" w:styleId="TAJ">
    <w:name w:val="TAJ"/>
    <w:basedOn w:val="TH"/>
    <w:uiPriority w:val="99"/>
    <w:rsid w:val="00643E4E"/>
  </w:style>
  <w:style w:type="paragraph" w:customStyle="1" w:styleId="Guidance">
    <w:name w:val="Guidance"/>
    <w:basedOn w:val="a"/>
    <w:uiPriority w:val="99"/>
    <w:rsid w:val="00643E4E"/>
    <w:rPr>
      <w:i/>
      <w:color w:val="0000FF"/>
    </w:rPr>
  </w:style>
  <w:style w:type="character" w:customStyle="1" w:styleId="af3">
    <w:name w:val="批注框文本 字符"/>
    <w:link w:val="af2"/>
    <w:uiPriority w:val="99"/>
    <w:rsid w:val="00643E4E"/>
    <w:rPr>
      <w:rFonts w:ascii="Tahoma" w:hAnsi="Tahoma" w:cs="Tahoma"/>
      <w:sz w:val="16"/>
      <w:szCs w:val="16"/>
      <w:lang w:val="en-GB" w:eastAsia="en-US"/>
    </w:rPr>
  </w:style>
  <w:style w:type="table" w:styleId="af8">
    <w:name w:val="Table Grid"/>
    <w:basedOn w:val="a1"/>
    <w:rsid w:val="00643E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643E4E"/>
    <w:rPr>
      <w:color w:val="605E5C"/>
      <w:shd w:val="clear" w:color="auto" w:fill="E1DFDD"/>
    </w:rPr>
  </w:style>
  <w:style w:type="paragraph" w:styleId="afa">
    <w:name w:val="Body Text"/>
    <w:basedOn w:val="a"/>
    <w:link w:val="afb"/>
    <w:uiPriority w:val="99"/>
    <w:rsid w:val="00643E4E"/>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643E4E"/>
    <w:rPr>
      <w:rFonts w:ascii="Times New Roman" w:hAnsi="Times New Roman"/>
      <w:color w:val="000000"/>
      <w:lang w:val="en-GB" w:eastAsia="ja-JP"/>
    </w:rPr>
  </w:style>
  <w:style w:type="character" w:customStyle="1" w:styleId="10">
    <w:name w:val="标题 1 字符"/>
    <w:link w:val="1"/>
    <w:rsid w:val="00643E4E"/>
    <w:rPr>
      <w:rFonts w:ascii="Arial" w:hAnsi="Arial"/>
      <w:sz w:val="36"/>
      <w:lang w:val="en-GB" w:eastAsia="en-US"/>
    </w:rPr>
  </w:style>
  <w:style w:type="character" w:customStyle="1" w:styleId="20">
    <w:name w:val="标题 2 字符"/>
    <w:link w:val="2"/>
    <w:rsid w:val="00643E4E"/>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uiPriority w:val="9"/>
    <w:rsid w:val="00643E4E"/>
    <w:rPr>
      <w:rFonts w:ascii="Arial" w:hAnsi="Arial"/>
      <w:sz w:val="24"/>
      <w:lang w:val="en-GB" w:eastAsia="en-US"/>
    </w:rPr>
  </w:style>
  <w:style w:type="character" w:customStyle="1" w:styleId="51">
    <w:name w:val="标题 5 字符"/>
    <w:link w:val="50"/>
    <w:rsid w:val="00643E4E"/>
    <w:rPr>
      <w:rFonts w:ascii="Arial" w:hAnsi="Arial"/>
      <w:sz w:val="22"/>
      <w:lang w:val="en-GB" w:eastAsia="en-US"/>
    </w:rPr>
  </w:style>
  <w:style w:type="character" w:customStyle="1" w:styleId="60">
    <w:name w:val="标题 6 字符"/>
    <w:link w:val="6"/>
    <w:rsid w:val="00643E4E"/>
    <w:rPr>
      <w:rFonts w:ascii="Arial" w:hAnsi="Arial"/>
      <w:lang w:val="en-GB" w:eastAsia="en-US"/>
    </w:rPr>
  </w:style>
  <w:style w:type="character" w:customStyle="1" w:styleId="70">
    <w:name w:val="标题 7 字符"/>
    <w:link w:val="7"/>
    <w:rsid w:val="00643E4E"/>
    <w:rPr>
      <w:rFonts w:ascii="Arial" w:hAnsi="Arial"/>
      <w:lang w:val="en-GB" w:eastAsia="en-US"/>
    </w:rPr>
  </w:style>
  <w:style w:type="character" w:customStyle="1" w:styleId="80">
    <w:name w:val="标题 8 字符"/>
    <w:link w:val="8"/>
    <w:uiPriority w:val="99"/>
    <w:rsid w:val="00643E4E"/>
    <w:rPr>
      <w:rFonts w:ascii="Arial" w:hAnsi="Arial"/>
      <w:sz w:val="36"/>
      <w:lang w:val="en-GB" w:eastAsia="en-US"/>
    </w:rPr>
  </w:style>
  <w:style w:type="character" w:customStyle="1" w:styleId="90">
    <w:name w:val="标题 9 字符"/>
    <w:link w:val="9"/>
    <w:uiPriority w:val="99"/>
    <w:rsid w:val="00643E4E"/>
    <w:rPr>
      <w:rFonts w:ascii="Arial" w:hAnsi="Arial"/>
      <w:sz w:val="36"/>
      <w:lang w:val="en-GB" w:eastAsia="en-US"/>
    </w:rPr>
  </w:style>
  <w:style w:type="character" w:customStyle="1" w:styleId="H6Char1">
    <w:name w:val="H6 Char1"/>
    <w:link w:val="H6"/>
    <w:rsid w:val="00643E4E"/>
    <w:rPr>
      <w:rFonts w:ascii="Arial" w:hAnsi="Arial"/>
      <w:lang w:val="en-GB" w:eastAsia="en-US"/>
    </w:rPr>
  </w:style>
  <w:style w:type="character" w:customStyle="1" w:styleId="TALChar">
    <w:name w:val="TAL Char"/>
    <w:link w:val="TAL"/>
    <w:qFormat/>
    <w:rsid w:val="00643E4E"/>
    <w:rPr>
      <w:rFonts w:ascii="Arial" w:hAnsi="Arial"/>
      <w:sz w:val="18"/>
      <w:lang w:val="en-GB" w:eastAsia="en-US"/>
    </w:rPr>
  </w:style>
  <w:style w:type="character" w:customStyle="1" w:styleId="TACCar">
    <w:name w:val="TAC Car"/>
    <w:link w:val="TAC"/>
    <w:locked/>
    <w:rsid w:val="00643E4E"/>
    <w:rPr>
      <w:rFonts w:ascii="Arial" w:hAnsi="Arial"/>
      <w:sz w:val="18"/>
      <w:lang w:val="en-GB" w:eastAsia="en-US"/>
    </w:rPr>
  </w:style>
  <w:style w:type="character" w:customStyle="1" w:styleId="TAHCar">
    <w:name w:val="TAH Car"/>
    <w:link w:val="TAH"/>
    <w:qFormat/>
    <w:locked/>
    <w:rsid w:val="00643E4E"/>
    <w:rPr>
      <w:rFonts w:ascii="Arial" w:hAnsi="Arial"/>
      <w:b/>
      <w:sz w:val="18"/>
      <w:lang w:val="en-GB" w:eastAsia="en-US"/>
    </w:rPr>
  </w:style>
  <w:style w:type="character" w:customStyle="1" w:styleId="THChar">
    <w:name w:val="TH Char"/>
    <w:link w:val="TH"/>
    <w:qFormat/>
    <w:rsid w:val="00643E4E"/>
    <w:rPr>
      <w:rFonts w:ascii="Arial" w:hAnsi="Arial"/>
      <w:b/>
      <w:lang w:val="en-GB" w:eastAsia="en-US"/>
    </w:rPr>
  </w:style>
  <w:style w:type="paragraph" w:styleId="afc">
    <w:name w:val="Revision"/>
    <w:hidden/>
    <w:uiPriority w:val="99"/>
    <w:semiHidden/>
    <w:rsid w:val="00643E4E"/>
    <w:rPr>
      <w:rFonts w:ascii="Times New Roman" w:hAnsi="Times New Roman"/>
      <w:lang w:val="en-GB" w:eastAsia="en-US"/>
    </w:rPr>
  </w:style>
  <w:style w:type="paragraph" w:styleId="afd">
    <w:name w:val="List Paragraph"/>
    <w:basedOn w:val="a"/>
    <w:uiPriority w:val="34"/>
    <w:qFormat/>
    <w:rsid w:val="00643E4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643E4E"/>
    <w:rPr>
      <w:rFonts w:ascii="Times New Roman" w:hAnsi="Times New Roman"/>
      <w:lang w:val="en-GB" w:eastAsia="en-US"/>
    </w:rPr>
  </w:style>
  <w:style w:type="character" w:customStyle="1" w:styleId="NOChar">
    <w:name w:val="NO Char"/>
    <w:link w:val="NO"/>
    <w:qFormat/>
    <w:rsid w:val="00643E4E"/>
    <w:rPr>
      <w:rFonts w:ascii="Times New Roman" w:hAnsi="Times New Roman"/>
      <w:lang w:val="en-GB" w:eastAsia="en-US"/>
    </w:rPr>
  </w:style>
  <w:style w:type="character" w:customStyle="1" w:styleId="TFChar">
    <w:name w:val="TF Char"/>
    <w:link w:val="TF"/>
    <w:qFormat/>
    <w:locked/>
    <w:rsid w:val="00643E4E"/>
    <w:rPr>
      <w:rFonts w:ascii="Arial" w:hAnsi="Arial"/>
      <w:b/>
      <w:lang w:val="en-GB" w:eastAsia="en-US"/>
    </w:rPr>
  </w:style>
  <w:style w:type="character" w:customStyle="1" w:styleId="EXCar">
    <w:name w:val="EX Car"/>
    <w:link w:val="EX"/>
    <w:locked/>
    <w:rsid w:val="00643E4E"/>
    <w:rPr>
      <w:rFonts w:ascii="Times New Roman" w:hAnsi="Times New Roman"/>
      <w:lang w:val="en-GB" w:eastAsia="en-US"/>
    </w:rPr>
  </w:style>
  <w:style w:type="character" w:customStyle="1" w:styleId="B5Char">
    <w:name w:val="B5 Char"/>
    <w:link w:val="B5"/>
    <w:uiPriority w:val="99"/>
    <w:qFormat/>
    <w:rsid w:val="00643E4E"/>
    <w:rPr>
      <w:rFonts w:ascii="Times New Roman" w:hAnsi="Times New Roman"/>
      <w:lang w:val="en-GB" w:eastAsia="en-US"/>
    </w:rPr>
  </w:style>
  <w:style w:type="character" w:customStyle="1" w:styleId="PLChar">
    <w:name w:val="PL Char"/>
    <w:link w:val="PL"/>
    <w:qFormat/>
    <w:locked/>
    <w:rsid w:val="00643E4E"/>
    <w:rPr>
      <w:rFonts w:ascii="Courier New" w:hAnsi="Courier New"/>
      <w:noProof/>
      <w:sz w:val="16"/>
      <w:lang w:val="en-GB" w:eastAsia="en-US"/>
    </w:rPr>
  </w:style>
  <w:style w:type="character" w:customStyle="1" w:styleId="B4Char">
    <w:name w:val="B4 Char"/>
    <w:link w:val="B4"/>
    <w:uiPriority w:val="99"/>
    <w:qFormat/>
    <w:locked/>
    <w:rsid w:val="00643E4E"/>
    <w:rPr>
      <w:rFonts w:ascii="Times New Roman" w:hAnsi="Times New Roman"/>
      <w:lang w:val="en-GB" w:eastAsia="en-US"/>
    </w:rPr>
  </w:style>
  <w:style w:type="character" w:customStyle="1" w:styleId="TANChar">
    <w:name w:val="TAN Char"/>
    <w:link w:val="TAN"/>
    <w:qFormat/>
    <w:rsid w:val="00643E4E"/>
    <w:rPr>
      <w:rFonts w:ascii="Arial" w:hAnsi="Arial"/>
      <w:sz w:val="18"/>
      <w:lang w:val="en-GB" w:eastAsia="en-US"/>
    </w:rPr>
  </w:style>
  <w:style w:type="paragraph" w:customStyle="1" w:styleId="B6">
    <w:name w:val="B6"/>
    <w:basedOn w:val="B5"/>
    <w:link w:val="B6Char"/>
    <w:uiPriority w:val="99"/>
    <w:qFormat/>
    <w:rsid w:val="00643E4E"/>
    <w:pPr>
      <w:ind w:left="1985"/>
    </w:pPr>
    <w:rPr>
      <w:rFonts w:eastAsia="Malgun Gothic"/>
      <w:color w:val="000000"/>
      <w:lang w:eastAsia="ja-JP"/>
    </w:rPr>
  </w:style>
  <w:style w:type="character" w:customStyle="1" w:styleId="B6Char">
    <w:name w:val="B6 Char"/>
    <w:link w:val="B6"/>
    <w:uiPriority w:val="99"/>
    <w:qFormat/>
    <w:rsid w:val="00643E4E"/>
    <w:rPr>
      <w:rFonts w:ascii="Times New Roman" w:eastAsia="Malgun Gothic" w:hAnsi="Times New Roman"/>
      <w:color w:val="000000"/>
      <w:lang w:val="en-GB" w:eastAsia="ja-JP"/>
    </w:rPr>
  </w:style>
  <w:style w:type="character" w:customStyle="1" w:styleId="EWChar">
    <w:name w:val="EW Char"/>
    <w:link w:val="EW"/>
    <w:locked/>
    <w:rsid w:val="00643E4E"/>
    <w:rPr>
      <w:rFonts w:ascii="Times New Roman" w:hAnsi="Times New Roman"/>
      <w:lang w:val="en-GB" w:eastAsia="en-US"/>
    </w:rPr>
  </w:style>
  <w:style w:type="paragraph" w:styleId="afe">
    <w:name w:val="Bibliography"/>
    <w:basedOn w:val="a"/>
    <w:next w:val="a"/>
    <w:uiPriority w:val="37"/>
    <w:semiHidden/>
    <w:unhideWhenUsed/>
    <w:rsid w:val="00643E4E"/>
  </w:style>
  <w:style w:type="paragraph" w:styleId="aff">
    <w:name w:val="Block Text"/>
    <w:basedOn w:val="a"/>
    <w:rsid w:val="00643E4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643E4E"/>
    <w:pPr>
      <w:spacing w:after="120" w:line="480" w:lineRule="auto"/>
    </w:pPr>
  </w:style>
  <w:style w:type="character" w:customStyle="1" w:styleId="26">
    <w:name w:val="正文文本 2 字符"/>
    <w:basedOn w:val="a0"/>
    <w:link w:val="25"/>
    <w:uiPriority w:val="99"/>
    <w:rsid w:val="00643E4E"/>
    <w:rPr>
      <w:rFonts w:ascii="Times New Roman" w:hAnsi="Times New Roman"/>
      <w:lang w:val="en-GB" w:eastAsia="en-US"/>
    </w:rPr>
  </w:style>
  <w:style w:type="paragraph" w:styleId="34">
    <w:name w:val="Body Text 3"/>
    <w:basedOn w:val="a"/>
    <w:link w:val="35"/>
    <w:uiPriority w:val="99"/>
    <w:rsid w:val="00643E4E"/>
    <w:pPr>
      <w:spacing w:after="120"/>
    </w:pPr>
    <w:rPr>
      <w:sz w:val="16"/>
      <w:szCs w:val="16"/>
    </w:rPr>
  </w:style>
  <w:style w:type="character" w:customStyle="1" w:styleId="35">
    <w:name w:val="正文文本 3 字符"/>
    <w:basedOn w:val="a0"/>
    <w:link w:val="34"/>
    <w:uiPriority w:val="99"/>
    <w:rsid w:val="00643E4E"/>
    <w:rPr>
      <w:rFonts w:ascii="Times New Roman" w:hAnsi="Times New Roman"/>
      <w:sz w:val="16"/>
      <w:szCs w:val="16"/>
      <w:lang w:val="en-GB" w:eastAsia="en-US"/>
    </w:rPr>
  </w:style>
  <w:style w:type="paragraph" w:styleId="aff0">
    <w:name w:val="Body Text First Indent"/>
    <w:basedOn w:val="afa"/>
    <w:link w:val="aff1"/>
    <w:rsid w:val="00643E4E"/>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643E4E"/>
    <w:rPr>
      <w:rFonts w:ascii="Times New Roman" w:hAnsi="Times New Roman"/>
      <w:color w:val="000000"/>
      <w:lang w:val="en-GB" w:eastAsia="en-US"/>
    </w:rPr>
  </w:style>
  <w:style w:type="paragraph" w:styleId="aff2">
    <w:name w:val="Body Text Indent"/>
    <w:basedOn w:val="a"/>
    <w:link w:val="aff3"/>
    <w:uiPriority w:val="99"/>
    <w:rsid w:val="00643E4E"/>
    <w:pPr>
      <w:spacing w:after="120"/>
      <w:ind w:left="283"/>
    </w:pPr>
  </w:style>
  <w:style w:type="character" w:customStyle="1" w:styleId="aff3">
    <w:name w:val="正文文本缩进 字符"/>
    <w:basedOn w:val="a0"/>
    <w:link w:val="aff2"/>
    <w:uiPriority w:val="99"/>
    <w:rsid w:val="00643E4E"/>
    <w:rPr>
      <w:rFonts w:ascii="Times New Roman" w:hAnsi="Times New Roman"/>
      <w:lang w:val="en-GB" w:eastAsia="en-US"/>
    </w:rPr>
  </w:style>
  <w:style w:type="paragraph" w:styleId="27">
    <w:name w:val="Body Text First Indent 2"/>
    <w:basedOn w:val="aff2"/>
    <w:link w:val="28"/>
    <w:rsid w:val="00643E4E"/>
    <w:pPr>
      <w:spacing w:after="180"/>
      <w:ind w:left="360" w:firstLine="360"/>
    </w:pPr>
  </w:style>
  <w:style w:type="character" w:customStyle="1" w:styleId="28">
    <w:name w:val="正文文本首行缩进 2 字符"/>
    <w:basedOn w:val="aff3"/>
    <w:link w:val="27"/>
    <w:rsid w:val="00643E4E"/>
    <w:rPr>
      <w:rFonts w:ascii="Times New Roman" w:hAnsi="Times New Roman"/>
      <w:lang w:val="en-GB" w:eastAsia="en-US"/>
    </w:rPr>
  </w:style>
  <w:style w:type="paragraph" w:styleId="29">
    <w:name w:val="Body Text Indent 2"/>
    <w:basedOn w:val="a"/>
    <w:link w:val="2a"/>
    <w:uiPriority w:val="99"/>
    <w:rsid w:val="00643E4E"/>
    <w:pPr>
      <w:spacing w:after="120" w:line="480" w:lineRule="auto"/>
      <w:ind w:left="283"/>
    </w:pPr>
  </w:style>
  <w:style w:type="character" w:customStyle="1" w:styleId="2a">
    <w:name w:val="正文文本缩进 2 字符"/>
    <w:basedOn w:val="a0"/>
    <w:link w:val="29"/>
    <w:uiPriority w:val="99"/>
    <w:rsid w:val="00643E4E"/>
    <w:rPr>
      <w:rFonts w:ascii="Times New Roman" w:hAnsi="Times New Roman"/>
      <w:lang w:val="en-GB" w:eastAsia="en-US"/>
    </w:rPr>
  </w:style>
  <w:style w:type="paragraph" w:styleId="36">
    <w:name w:val="Body Text Indent 3"/>
    <w:basedOn w:val="a"/>
    <w:link w:val="37"/>
    <w:uiPriority w:val="99"/>
    <w:rsid w:val="00643E4E"/>
    <w:pPr>
      <w:spacing w:after="120"/>
      <w:ind w:left="283"/>
    </w:pPr>
    <w:rPr>
      <w:sz w:val="16"/>
      <w:szCs w:val="16"/>
    </w:rPr>
  </w:style>
  <w:style w:type="character" w:customStyle="1" w:styleId="37">
    <w:name w:val="正文文本缩进 3 字符"/>
    <w:basedOn w:val="a0"/>
    <w:link w:val="36"/>
    <w:uiPriority w:val="99"/>
    <w:rsid w:val="00643E4E"/>
    <w:rPr>
      <w:rFonts w:ascii="Times New Roman" w:hAnsi="Times New Roman"/>
      <w:sz w:val="16"/>
      <w:szCs w:val="16"/>
      <w:lang w:val="en-GB" w:eastAsia="en-US"/>
    </w:rPr>
  </w:style>
  <w:style w:type="paragraph" w:styleId="aff4">
    <w:name w:val="caption"/>
    <w:basedOn w:val="a"/>
    <w:next w:val="a"/>
    <w:uiPriority w:val="99"/>
    <w:unhideWhenUsed/>
    <w:qFormat/>
    <w:rsid w:val="00643E4E"/>
    <w:pPr>
      <w:spacing w:after="200"/>
    </w:pPr>
    <w:rPr>
      <w:i/>
      <w:iCs/>
      <w:color w:val="1F497D" w:themeColor="text2"/>
      <w:sz w:val="18"/>
      <w:szCs w:val="18"/>
    </w:rPr>
  </w:style>
  <w:style w:type="paragraph" w:styleId="aff5">
    <w:name w:val="Closing"/>
    <w:basedOn w:val="a"/>
    <w:link w:val="aff6"/>
    <w:rsid w:val="00643E4E"/>
    <w:pPr>
      <w:spacing w:after="0"/>
      <w:ind w:left="4252"/>
    </w:pPr>
  </w:style>
  <w:style w:type="character" w:customStyle="1" w:styleId="aff6">
    <w:name w:val="结束语 字符"/>
    <w:basedOn w:val="a0"/>
    <w:link w:val="aff5"/>
    <w:rsid w:val="00643E4E"/>
    <w:rPr>
      <w:rFonts w:ascii="Times New Roman" w:hAnsi="Times New Roman"/>
      <w:lang w:val="en-GB" w:eastAsia="en-US"/>
    </w:rPr>
  </w:style>
  <w:style w:type="character" w:customStyle="1" w:styleId="af0">
    <w:name w:val="批注文字 字符"/>
    <w:basedOn w:val="a0"/>
    <w:link w:val="af"/>
    <w:uiPriority w:val="99"/>
    <w:rsid w:val="00643E4E"/>
    <w:rPr>
      <w:rFonts w:ascii="Times New Roman" w:hAnsi="Times New Roman"/>
      <w:lang w:val="en-GB" w:eastAsia="en-US"/>
    </w:rPr>
  </w:style>
  <w:style w:type="character" w:customStyle="1" w:styleId="af5">
    <w:name w:val="批注主题 字符"/>
    <w:basedOn w:val="af0"/>
    <w:link w:val="af4"/>
    <w:uiPriority w:val="99"/>
    <w:rsid w:val="00643E4E"/>
    <w:rPr>
      <w:rFonts w:ascii="Times New Roman" w:hAnsi="Times New Roman"/>
      <w:b/>
      <w:bCs/>
      <w:lang w:val="en-GB" w:eastAsia="en-US"/>
    </w:rPr>
  </w:style>
  <w:style w:type="paragraph" w:styleId="aff7">
    <w:name w:val="Date"/>
    <w:basedOn w:val="a"/>
    <w:next w:val="a"/>
    <w:link w:val="aff8"/>
    <w:rsid w:val="00643E4E"/>
  </w:style>
  <w:style w:type="character" w:customStyle="1" w:styleId="aff8">
    <w:name w:val="日期 字符"/>
    <w:basedOn w:val="a0"/>
    <w:link w:val="aff7"/>
    <w:rsid w:val="00643E4E"/>
    <w:rPr>
      <w:rFonts w:ascii="Times New Roman" w:hAnsi="Times New Roman"/>
      <w:lang w:val="en-GB" w:eastAsia="en-US"/>
    </w:rPr>
  </w:style>
  <w:style w:type="character" w:customStyle="1" w:styleId="af7">
    <w:name w:val="文档结构图 字符"/>
    <w:basedOn w:val="a0"/>
    <w:link w:val="af6"/>
    <w:uiPriority w:val="99"/>
    <w:rsid w:val="00643E4E"/>
    <w:rPr>
      <w:rFonts w:ascii="Tahoma" w:hAnsi="Tahoma" w:cs="Tahoma"/>
      <w:shd w:val="clear" w:color="auto" w:fill="000080"/>
      <w:lang w:val="en-GB" w:eastAsia="en-US"/>
    </w:rPr>
  </w:style>
  <w:style w:type="paragraph" w:styleId="aff9">
    <w:name w:val="E-mail Signature"/>
    <w:basedOn w:val="a"/>
    <w:link w:val="affa"/>
    <w:rsid w:val="00643E4E"/>
    <w:pPr>
      <w:spacing w:after="0"/>
    </w:pPr>
  </w:style>
  <w:style w:type="character" w:customStyle="1" w:styleId="affa">
    <w:name w:val="电子邮件签名 字符"/>
    <w:basedOn w:val="a0"/>
    <w:link w:val="aff9"/>
    <w:rsid w:val="00643E4E"/>
    <w:rPr>
      <w:rFonts w:ascii="Times New Roman" w:hAnsi="Times New Roman"/>
      <w:lang w:val="en-GB" w:eastAsia="en-US"/>
    </w:rPr>
  </w:style>
  <w:style w:type="paragraph" w:styleId="affb">
    <w:name w:val="endnote text"/>
    <w:basedOn w:val="a"/>
    <w:link w:val="affc"/>
    <w:rsid w:val="00643E4E"/>
    <w:pPr>
      <w:spacing w:after="0"/>
    </w:pPr>
  </w:style>
  <w:style w:type="character" w:customStyle="1" w:styleId="affc">
    <w:name w:val="尾注文本 字符"/>
    <w:basedOn w:val="a0"/>
    <w:link w:val="affb"/>
    <w:rsid w:val="00643E4E"/>
    <w:rPr>
      <w:rFonts w:ascii="Times New Roman" w:hAnsi="Times New Roman"/>
      <w:lang w:val="en-GB" w:eastAsia="en-US"/>
    </w:rPr>
  </w:style>
  <w:style w:type="paragraph" w:styleId="affd">
    <w:name w:val="envelope address"/>
    <w:basedOn w:val="a"/>
    <w:rsid w:val="00643E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643E4E"/>
    <w:pPr>
      <w:spacing w:after="0"/>
    </w:pPr>
    <w:rPr>
      <w:rFonts w:asciiTheme="majorHAnsi" w:eastAsiaTheme="majorEastAsia" w:hAnsiTheme="majorHAnsi" w:cstheme="majorBidi"/>
    </w:rPr>
  </w:style>
  <w:style w:type="character" w:customStyle="1" w:styleId="a8">
    <w:name w:val="脚注文本 字符"/>
    <w:basedOn w:val="a0"/>
    <w:link w:val="a7"/>
    <w:uiPriority w:val="99"/>
    <w:rsid w:val="00643E4E"/>
    <w:rPr>
      <w:rFonts w:ascii="Times New Roman" w:hAnsi="Times New Roman"/>
      <w:sz w:val="16"/>
      <w:lang w:val="en-GB" w:eastAsia="en-US"/>
    </w:rPr>
  </w:style>
  <w:style w:type="paragraph" w:styleId="HTML">
    <w:name w:val="HTML Address"/>
    <w:basedOn w:val="a"/>
    <w:link w:val="HTML0"/>
    <w:rsid w:val="00643E4E"/>
    <w:pPr>
      <w:spacing w:after="0"/>
    </w:pPr>
    <w:rPr>
      <w:i/>
      <w:iCs/>
    </w:rPr>
  </w:style>
  <w:style w:type="character" w:customStyle="1" w:styleId="HTML0">
    <w:name w:val="HTML 地址 字符"/>
    <w:basedOn w:val="a0"/>
    <w:link w:val="HTML"/>
    <w:rsid w:val="00643E4E"/>
    <w:rPr>
      <w:rFonts w:ascii="Times New Roman" w:hAnsi="Times New Roman"/>
      <w:i/>
      <w:iCs/>
      <w:lang w:val="en-GB" w:eastAsia="en-US"/>
    </w:rPr>
  </w:style>
  <w:style w:type="paragraph" w:styleId="HTML1">
    <w:name w:val="HTML Preformatted"/>
    <w:basedOn w:val="a"/>
    <w:link w:val="HTML2"/>
    <w:uiPriority w:val="99"/>
    <w:rsid w:val="00643E4E"/>
    <w:pPr>
      <w:spacing w:after="0"/>
    </w:pPr>
    <w:rPr>
      <w:rFonts w:ascii="Consolas" w:hAnsi="Consolas"/>
    </w:rPr>
  </w:style>
  <w:style w:type="character" w:customStyle="1" w:styleId="HTML2">
    <w:name w:val="HTML 预设格式 字符"/>
    <w:basedOn w:val="a0"/>
    <w:link w:val="HTML1"/>
    <w:uiPriority w:val="99"/>
    <w:rsid w:val="00643E4E"/>
    <w:rPr>
      <w:rFonts w:ascii="Consolas" w:hAnsi="Consolas"/>
      <w:lang w:val="en-GB" w:eastAsia="en-US"/>
    </w:rPr>
  </w:style>
  <w:style w:type="paragraph" w:styleId="38">
    <w:name w:val="index 3"/>
    <w:basedOn w:val="a"/>
    <w:next w:val="a"/>
    <w:rsid w:val="00643E4E"/>
    <w:pPr>
      <w:spacing w:after="0"/>
      <w:ind w:left="600" w:hanging="200"/>
    </w:pPr>
  </w:style>
  <w:style w:type="paragraph" w:styleId="44">
    <w:name w:val="index 4"/>
    <w:basedOn w:val="a"/>
    <w:next w:val="a"/>
    <w:rsid w:val="00643E4E"/>
    <w:pPr>
      <w:spacing w:after="0"/>
      <w:ind w:left="800" w:hanging="200"/>
    </w:pPr>
  </w:style>
  <w:style w:type="paragraph" w:styleId="54">
    <w:name w:val="index 5"/>
    <w:basedOn w:val="a"/>
    <w:next w:val="a"/>
    <w:rsid w:val="00643E4E"/>
    <w:pPr>
      <w:spacing w:after="0"/>
      <w:ind w:left="1000" w:hanging="200"/>
    </w:pPr>
  </w:style>
  <w:style w:type="paragraph" w:styleId="61">
    <w:name w:val="index 6"/>
    <w:basedOn w:val="a"/>
    <w:next w:val="a"/>
    <w:rsid w:val="00643E4E"/>
    <w:pPr>
      <w:spacing w:after="0"/>
      <w:ind w:left="1200" w:hanging="200"/>
    </w:pPr>
  </w:style>
  <w:style w:type="paragraph" w:styleId="71">
    <w:name w:val="index 7"/>
    <w:basedOn w:val="a"/>
    <w:next w:val="a"/>
    <w:rsid w:val="00643E4E"/>
    <w:pPr>
      <w:spacing w:after="0"/>
      <w:ind w:left="1400" w:hanging="200"/>
    </w:pPr>
  </w:style>
  <w:style w:type="paragraph" w:styleId="81">
    <w:name w:val="index 8"/>
    <w:basedOn w:val="a"/>
    <w:next w:val="a"/>
    <w:rsid w:val="00643E4E"/>
    <w:pPr>
      <w:spacing w:after="0"/>
      <w:ind w:left="1600" w:hanging="200"/>
    </w:pPr>
  </w:style>
  <w:style w:type="paragraph" w:styleId="91">
    <w:name w:val="index 9"/>
    <w:basedOn w:val="a"/>
    <w:next w:val="a"/>
    <w:rsid w:val="00643E4E"/>
    <w:pPr>
      <w:spacing w:after="0"/>
      <w:ind w:left="1800" w:hanging="200"/>
    </w:pPr>
  </w:style>
  <w:style w:type="paragraph" w:styleId="afff">
    <w:name w:val="index heading"/>
    <w:basedOn w:val="a"/>
    <w:next w:val="11"/>
    <w:uiPriority w:val="99"/>
    <w:rsid w:val="00643E4E"/>
    <w:rPr>
      <w:rFonts w:asciiTheme="majorHAnsi" w:eastAsiaTheme="majorEastAsia" w:hAnsiTheme="majorHAnsi" w:cstheme="majorBidi"/>
      <w:b/>
      <w:bCs/>
    </w:rPr>
  </w:style>
  <w:style w:type="paragraph" w:styleId="afff0">
    <w:name w:val="Intense Quote"/>
    <w:basedOn w:val="a"/>
    <w:next w:val="a"/>
    <w:link w:val="afff1"/>
    <w:uiPriority w:val="30"/>
    <w:qFormat/>
    <w:rsid w:val="00643E4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643E4E"/>
    <w:rPr>
      <w:rFonts w:ascii="Times New Roman" w:hAnsi="Times New Roman"/>
      <w:i/>
      <w:iCs/>
      <w:color w:val="4F81BD" w:themeColor="accent1"/>
      <w:lang w:val="en-GB" w:eastAsia="en-US"/>
    </w:rPr>
  </w:style>
  <w:style w:type="paragraph" w:styleId="afff2">
    <w:name w:val="List Continue"/>
    <w:basedOn w:val="a"/>
    <w:rsid w:val="00643E4E"/>
    <w:pPr>
      <w:spacing w:after="120"/>
      <w:ind w:left="283"/>
      <w:contextualSpacing/>
    </w:pPr>
  </w:style>
  <w:style w:type="paragraph" w:styleId="2b">
    <w:name w:val="List Continue 2"/>
    <w:basedOn w:val="a"/>
    <w:rsid w:val="00643E4E"/>
    <w:pPr>
      <w:spacing w:after="120"/>
      <w:ind w:left="566"/>
      <w:contextualSpacing/>
    </w:pPr>
  </w:style>
  <w:style w:type="paragraph" w:styleId="39">
    <w:name w:val="List Continue 3"/>
    <w:basedOn w:val="a"/>
    <w:rsid w:val="00643E4E"/>
    <w:pPr>
      <w:spacing w:after="120"/>
      <w:ind w:left="849"/>
      <w:contextualSpacing/>
    </w:pPr>
  </w:style>
  <w:style w:type="paragraph" w:styleId="45">
    <w:name w:val="List Continue 4"/>
    <w:basedOn w:val="a"/>
    <w:rsid w:val="00643E4E"/>
    <w:pPr>
      <w:spacing w:after="120"/>
      <w:ind w:left="1132"/>
      <w:contextualSpacing/>
    </w:pPr>
  </w:style>
  <w:style w:type="paragraph" w:styleId="55">
    <w:name w:val="List Continue 5"/>
    <w:basedOn w:val="a"/>
    <w:rsid w:val="00643E4E"/>
    <w:pPr>
      <w:spacing w:after="120"/>
      <w:ind w:left="1415"/>
      <w:contextualSpacing/>
    </w:pPr>
  </w:style>
  <w:style w:type="paragraph" w:styleId="3">
    <w:name w:val="List Number 3"/>
    <w:basedOn w:val="a"/>
    <w:uiPriority w:val="99"/>
    <w:rsid w:val="00643E4E"/>
    <w:pPr>
      <w:numPr>
        <w:numId w:val="16"/>
      </w:numPr>
      <w:contextualSpacing/>
    </w:pPr>
  </w:style>
  <w:style w:type="paragraph" w:styleId="4">
    <w:name w:val="List Number 4"/>
    <w:basedOn w:val="a"/>
    <w:rsid w:val="00643E4E"/>
    <w:pPr>
      <w:numPr>
        <w:numId w:val="17"/>
      </w:numPr>
      <w:contextualSpacing/>
    </w:pPr>
  </w:style>
  <w:style w:type="paragraph" w:styleId="5">
    <w:name w:val="List Number 5"/>
    <w:basedOn w:val="a"/>
    <w:rsid w:val="00643E4E"/>
    <w:pPr>
      <w:numPr>
        <w:numId w:val="18"/>
      </w:numPr>
      <w:contextualSpacing/>
    </w:pPr>
  </w:style>
  <w:style w:type="paragraph" w:styleId="afff3">
    <w:name w:val="macro"/>
    <w:link w:val="afff4"/>
    <w:rsid w:val="00643E4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643E4E"/>
    <w:rPr>
      <w:rFonts w:ascii="Consolas" w:hAnsi="Consolas"/>
      <w:lang w:val="en-GB" w:eastAsia="en-US"/>
    </w:rPr>
  </w:style>
  <w:style w:type="paragraph" w:styleId="afff5">
    <w:name w:val="Message Header"/>
    <w:basedOn w:val="a"/>
    <w:link w:val="afff6"/>
    <w:rsid w:val="00643E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643E4E"/>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643E4E"/>
    <w:rPr>
      <w:rFonts w:ascii="Times New Roman" w:hAnsi="Times New Roman"/>
      <w:lang w:val="en-GB" w:eastAsia="en-US"/>
    </w:rPr>
  </w:style>
  <w:style w:type="paragraph" w:styleId="afff8">
    <w:name w:val="Normal (Web)"/>
    <w:basedOn w:val="a"/>
    <w:uiPriority w:val="99"/>
    <w:rsid w:val="00643E4E"/>
    <w:rPr>
      <w:sz w:val="24"/>
      <w:szCs w:val="24"/>
    </w:rPr>
  </w:style>
  <w:style w:type="paragraph" w:styleId="afff9">
    <w:name w:val="Normal Indent"/>
    <w:basedOn w:val="a"/>
    <w:uiPriority w:val="99"/>
    <w:rsid w:val="00643E4E"/>
    <w:pPr>
      <w:ind w:left="720"/>
    </w:pPr>
  </w:style>
  <w:style w:type="paragraph" w:styleId="afffa">
    <w:name w:val="Note Heading"/>
    <w:basedOn w:val="a"/>
    <w:next w:val="a"/>
    <w:link w:val="afffb"/>
    <w:rsid w:val="00643E4E"/>
    <w:pPr>
      <w:spacing w:after="0"/>
    </w:pPr>
  </w:style>
  <w:style w:type="character" w:customStyle="1" w:styleId="afffb">
    <w:name w:val="注释标题 字符"/>
    <w:basedOn w:val="a0"/>
    <w:link w:val="afffa"/>
    <w:rsid w:val="00643E4E"/>
    <w:rPr>
      <w:rFonts w:ascii="Times New Roman" w:hAnsi="Times New Roman"/>
      <w:lang w:val="en-GB" w:eastAsia="en-US"/>
    </w:rPr>
  </w:style>
  <w:style w:type="paragraph" w:styleId="afffc">
    <w:name w:val="Plain Text"/>
    <w:basedOn w:val="a"/>
    <w:link w:val="afffd"/>
    <w:uiPriority w:val="99"/>
    <w:rsid w:val="00643E4E"/>
    <w:pPr>
      <w:spacing w:after="0"/>
    </w:pPr>
    <w:rPr>
      <w:rFonts w:ascii="Consolas" w:hAnsi="Consolas"/>
      <w:sz w:val="21"/>
      <w:szCs w:val="21"/>
    </w:rPr>
  </w:style>
  <w:style w:type="character" w:customStyle="1" w:styleId="afffd">
    <w:name w:val="纯文本 字符"/>
    <w:basedOn w:val="a0"/>
    <w:link w:val="afffc"/>
    <w:uiPriority w:val="99"/>
    <w:rsid w:val="00643E4E"/>
    <w:rPr>
      <w:rFonts w:ascii="Consolas" w:hAnsi="Consolas"/>
      <w:sz w:val="21"/>
      <w:szCs w:val="21"/>
      <w:lang w:val="en-GB" w:eastAsia="en-US"/>
    </w:rPr>
  </w:style>
  <w:style w:type="paragraph" w:styleId="afffe">
    <w:name w:val="Quote"/>
    <w:basedOn w:val="a"/>
    <w:next w:val="a"/>
    <w:link w:val="affff"/>
    <w:uiPriority w:val="29"/>
    <w:qFormat/>
    <w:rsid w:val="00643E4E"/>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643E4E"/>
    <w:rPr>
      <w:rFonts w:ascii="Times New Roman" w:hAnsi="Times New Roman"/>
      <w:i/>
      <w:iCs/>
      <w:color w:val="404040" w:themeColor="text1" w:themeTint="BF"/>
      <w:lang w:val="en-GB" w:eastAsia="en-US"/>
    </w:rPr>
  </w:style>
  <w:style w:type="paragraph" w:styleId="affff0">
    <w:name w:val="Salutation"/>
    <w:basedOn w:val="a"/>
    <w:next w:val="a"/>
    <w:link w:val="affff1"/>
    <w:rsid w:val="00643E4E"/>
  </w:style>
  <w:style w:type="character" w:customStyle="1" w:styleId="affff1">
    <w:name w:val="称呼 字符"/>
    <w:basedOn w:val="a0"/>
    <w:link w:val="affff0"/>
    <w:rsid w:val="00643E4E"/>
    <w:rPr>
      <w:rFonts w:ascii="Times New Roman" w:hAnsi="Times New Roman"/>
      <w:lang w:val="en-GB" w:eastAsia="en-US"/>
    </w:rPr>
  </w:style>
  <w:style w:type="paragraph" w:styleId="affff2">
    <w:name w:val="Signature"/>
    <w:basedOn w:val="a"/>
    <w:link w:val="affff3"/>
    <w:rsid w:val="00643E4E"/>
    <w:pPr>
      <w:spacing w:after="0"/>
      <w:ind w:left="4252"/>
    </w:pPr>
  </w:style>
  <w:style w:type="character" w:customStyle="1" w:styleId="affff3">
    <w:name w:val="签名 字符"/>
    <w:basedOn w:val="a0"/>
    <w:link w:val="affff2"/>
    <w:rsid w:val="00643E4E"/>
    <w:rPr>
      <w:rFonts w:ascii="Times New Roman" w:hAnsi="Times New Roman"/>
      <w:lang w:val="en-GB" w:eastAsia="en-US"/>
    </w:rPr>
  </w:style>
  <w:style w:type="paragraph" w:styleId="affff4">
    <w:name w:val="Subtitle"/>
    <w:basedOn w:val="a"/>
    <w:next w:val="a"/>
    <w:link w:val="affff5"/>
    <w:qFormat/>
    <w:rsid w:val="00643E4E"/>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643E4E"/>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643E4E"/>
    <w:pPr>
      <w:spacing w:after="0"/>
      <w:ind w:left="200" w:hanging="200"/>
    </w:pPr>
  </w:style>
  <w:style w:type="paragraph" w:styleId="affff7">
    <w:name w:val="table of figures"/>
    <w:basedOn w:val="a"/>
    <w:next w:val="a"/>
    <w:rsid w:val="00643E4E"/>
    <w:pPr>
      <w:spacing w:after="0"/>
    </w:pPr>
  </w:style>
  <w:style w:type="paragraph" w:styleId="affff8">
    <w:name w:val="Title"/>
    <w:basedOn w:val="a"/>
    <w:next w:val="a"/>
    <w:link w:val="affff9"/>
    <w:qFormat/>
    <w:rsid w:val="00643E4E"/>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643E4E"/>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643E4E"/>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43E4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643E4E"/>
    <w:rPr>
      <w:rFonts w:ascii="Times New Roman" w:eastAsia="Times New Roman" w:hAnsi="Times New Roman"/>
      <w:lang w:val="en-GB" w:eastAsia="en-US"/>
    </w:rPr>
  </w:style>
  <w:style w:type="numbering" w:customStyle="1" w:styleId="NoList1">
    <w:name w:val="No List1"/>
    <w:next w:val="a2"/>
    <w:uiPriority w:val="99"/>
    <w:semiHidden/>
    <w:rsid w:val="00643E4E"/>
  </w:style>
  <w:style w:type="character" w:customStyle="1" w:styleId="Heading1Char1">
    <w:name w:val="Heading 1 Char1"/>
    <w:rsid w:val="00643E4E"/>
    <w:rPr>
      <w:rFonts w:ascii="Arial" w:eastAsia="Times New Roman" w:hAnsi="Arial" w:cs="Times New Roman"/>
      <w:sz w:val="36"/>
      <w:szCs w:val="20"/>
      <w:lang w:val="en-GB"/>
    </w:rPr>
  </w:style>
  <w:style w:type="character" w:customStyle="1" w:styleId="Heading2Char1">
    <w:name w:val="Heading 2 Char1"/>
    <w:rsid w:val="00643E4E"/>
    <w:rPr>
      <w:rFonts w:ascii="Arial" w:eastAsia="Times New Roman" w:hAnsi="Arial" w:cs="Times New Roman"/>
      <w:sz w:val="32"/>
      <w:szCs w:val="20"/>
      <w:lang w:val="en-GB"/>
    </w:rPr>
  </w:style>
  <w:style w:type="character" w:customStyle="1" w:styleId="Heading3Char1">
    <w:name w:val="Heading 3 Char1"/>
    <w:rsid w:val="00643E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43E4E"/>
    <w:rPr>
      <w:rFonts w:ascii="Arial" w:eastAsia="Times New Roman" w:hAnsi="Arial" w:cs="Times New Roman"/>
      <w:sz w:val="24"/>
      <w:szCs w:val="20"/>
      <w:lang w:val="en-GB"/>
    </w:rPr>
  </w:style>
  <w:style w:type="character" w:customStyle="1" w:styleId="Heading5Char1">
    <w:name w:val="Heading 5 Char1"/>
    <w:rsid w:val="00643E4E"/>
    <w:rPr>
      <w:rFonts w:ascii="Arial" w:eastAsia="Times New Roman" w:hAnsi="Arial" w:cs="Times New Roman"/>
      <w:szCs w:val="20"/>
      <w:lang w:val="en-GB"/>
    </w:rPr>
  </w:style>
  <w:style w:type="character" w:customStyle="1" w:styleId="ac">
    <w:name w:val="页脚 字符"/>
    <w:basedOn w:val="a0"/>
    <w:link w:val="ab"/>
    <w:uiPriority w:val="99"/>
    <w:rsid w:val="00643E4E"/>
    <w:rPr>
      <w:rFonts w:ascii="Arial" w:hAnsi="Arial"/>
      <w:b/>
      <w:i/>
      <w:noProof/>
      <w:sz w:val="18"/>
      <w:lang w:val="en-GB" w:eastAsia="en-US"/>
    </w:rPr>
  </w:style>
  <w:style w:type="paragraph" w:customStyle="1" w:styleId="IB3">
    <w:name w:val="IB3"/>
    <w:basedOn w:val="a"/>
    <w:uiPriority w:val="99"/>
    <w:rsid w:val="00643E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643E4E"/>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643E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643E4E"/>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643E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643E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643E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643E4E"/>
    <w:pPr>
      <w:overflowPunct w:val="0"/>
      <w:autoSpaceDE w:val="0"/>
      <w:autoSpaceDN w:val="0"/>
      <w:adjustRightInd w:val="0"/>
      <w:ind w:left="851"/>
      <w:textAlignment w:val="baseline"/>
    </w:pPr>
  </w:style>
  <w:style w:type="paragraph" w:customStyle="1" w:styleId="INDENT2">
    <w:name w:val="INDENT2"/>
    <w:basedOn w:val="a"/>
    <w:uiPriority w:val="99"/>
    <w:rsid w:val="00643E4E"/>
    <w:pPr>
      <w:overflowPunct w:val="0"/>
      <w:autoSpaceDE w:val="0"/>
      <w:autoSpaceDN w:val="0"/>
      <w:adjustRightInd w:val="0"/>
      <w:ind w:left="1135" w:hanging="284"/>
      <w:textAlignment w:val="baseline"/>
    </w:pPr>
  </w:style>
  <w:style w:type="paragraph" w:customStyle="1" w:styleId="INDENT3">
    <w:name w:val="INDENT3"/>
    <w:basedOn w:val="a"/>
    <w:uiPriority w:val="99"/>
    <w:rsid w:val="00643E4E"/>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643E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643E4E"/>
    <w:pPr>
      <w:keepNext/>
      <w:keepLines/>
      <w:overflowPunct w:val="0"/>
      <w:autoSpaceDE w:val="0"/>
      <w:autoSpaceDN w:val="0"/>
      <w:adjustRightInd w:val="0"/>
      <w:textAlignment w:val="baseline"/>
    </w:pPr>
    <w:rPr>
      <w:b/>
    </w:rPr>
  </w:style>
  <w:style w:type="paragraph" w:customStyle="1" w:styleId="enumlev2">
    <w:name w:val="enumlev2"/>
    <w:basedOn w:val="a"/>
    <w:uiPriority w:val="99"/>
    <w:rsid w:val="00643E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643E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643E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643E4E"/>
    <w:rPr>
      <w:lang w:val="en-GB" w:eastAsia="en-US" w:bidi="ar-SA"/>
    </w:rPr>
  </w:style>
  <w:style w:type="character" w:customStyle="1" w:styleId="ListBulletChar">
    <w:name w:val="List Bullet Char"/>
    <w:basedOn w:val="ListChar"/>
    <w:rsid w:val="00643E4E"/>
    <w:rPr>
      <w:lang w:val="en-GB" w:eastAsia="en-US" w:bidi="ar-SA"/>
    </w:rPr>
  </w:style>
  <w:style w:type="character" w:customStyle="1" w:styleId="H6Char">
    <w:name w:val="H6 Char"/>
    <w:basedOn w:val="51"/>
    <w:qFormat/>
    <w:rsid w:val="00643E4E"/>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643E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643E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643E4E"/>
    <w:rPr>
      <w:lang w:val="en-GB" w:eastAsia="en-US" w:bidi="ar-SA"/>
    </w:rPr>
  </w:style>
  <w:style w:type="paragraph" w:customStyle="1" w:styleId="istb">
    <w:name w:val="ist b"/>
    <w:basedOn w:val="a"/>
    <w:uiPriority w:val="99"/>
    <w:rsid w:val="00643E4E"/>
    <w:pPr>
      <w:overflowPunct w:val="0"/>
      <w:autoSpaceDE w:val="0"/>
      <w:autoSpaceDN w:val="0"/>
      <w:adjustRightInd w:val="0"/>
      <w:textAlignment w:val="baseline"/>
    </w:pPr>
  </w:style>
  <w:style w:type="paragraph" w:customStyle="1" w:styleId="Gh6">
    <w:name w:val="Gh6"/>
    <w:basedOn w:val="25"/>
    <w:uiPriority w:val="99"/>
    <w:rsid w:val="00643E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43E4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643E4E"/>
  </w:style>
  <w:style w:type="character" w:customStyle="1" w:styleId="berschrift1H1HuvudrubrikChar">
    <w:name w:val="Überschrift 1;H1;Huvudrubrik Char"/>
    <w:rsid w:val="00643E4E"/>
    <w:rPr>
      <w:rFonts w:ascii="Arial" w:hAnsi="Arial"/>
      <w:sz w:val="36"/>
      <w:lang w:val="en-GB" w:eastAsia="en-US" w:bidi="ar-SA"/>
    </w:rPr>
  </w:style>
  <w:style w:type="character" w:customStyle="1" w:styleId="berschrift2T2Char">
    <w:name w:val="Überschrift 2;T2 Char"/>
    <w:rsid w:val="00643E4E"/>
    <w:rPr>
      <w:rFonts w:ascii="Arial" w:hAnsi="Arial"/>
      <w:sz w:val="32"/>
      <w:lang w:val="en-GB" w:eastAsia="en-US" w:bidi="ar-SA"/>
    </w:rPr>
  </w:style>
  <w:style w:type="character" w:customStyle="1" w:styleId="berschrift3">
    <w:name w:val="Überschrift 3"/>
    <w:rsid w:val="00643E4E"/>
    <w:rPr>
      <w:rFonts w:ascii="Arial" w:hAnsi="Arial"/>
      <w:sz w:val="28"/>
      <w:lang w:val="en-GB" w:eastAsia="en-US" w:bidi="ar-SA"/>
    </w:rPr>
  </w:style>
  <w:style w:type="character" w:customStyle="1" w:styleId="berschrift4Char">
    <w:name w:val="Überschrift 4 Char"/>
    <w:rsid w:val="00643E4E"/>
    <w:rPr>
      <w:rFonts w:ascii="Arial" w:hAnsi="Arial"/>
      <w:sz w:val="24"/>
      <w:lang w:val="en-GB" w:eastAsia="en-US" w:bidi="ar-SA"/>
    </w:rPr>
  </w:style>
  <w:style w:type="paragraph" w:customStyle="1" w:styleId="CommentSubject1">
    <w:name w:val="Comment Subject1"/>
    <w:basedOn w:val="af"/>
    <w:next w:val="af"/>
    <w:uiPriority w:val="99"/>
    <w:semiHidden/>
    <w:rsid w:val="00643E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643E4E"/>
    <w:pPr>
      <w:overflowPunct w:val="0"/>
      <w:autoSpaceDE w:val="0"/>
      <w:autoSpaceDN w:val="0"/>
      <w:adjustRightInd w:val="0"/>
      <w:textAlignment w:val="baseline"/>
    </w:pPr>
    <w:rPr>
      <w:lang w:val="x-none"/>
    </w:rPr>
  </w:style>
  <w:style w:type="paragraph" w:customStyle="1" w:styleId="H7">
    <w:name w:val="H7"/>
    <w:basedOn w:val="H6"/>
    <w:uiPriority w:val="99"/>
    <w:rsid w:val="00643E4E"/>
    <w:pPr>
      <w:tabs>
        <w:tab w:val="num" w:pos="360"/>
      </w:tabs>
      <w:overflowPunct w:val="0"/>
      <w:autoSpaceDE w:val="0"/>
      <w:autoSpaceDN w:val="0"/>
      <w:adjustRightInd w:val="0"/>
      <w:textAlignment w:val="baseline"/>
    </w:pPr>
  </w:style>
  <w:style w:type="paragraph" w:customStyle="1" w:styleId="FL">
    <w:name w:val="FL"/>
    <w:basedOn w:val="a"/>
    <w:uiPriority w:val="99"/>
    <w:rsid w:val="00643E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643E4E"/>
    <w:pPr>
      <w:spacing w:after="0"/>
    </w:pPr>
  </w:style>
  <w:style w:type="paragraph" w:customStyle="1" w:styleId="EXCharChar">
    <w:name w:val="EX Char Char"/>
    <w:basedOn w:val="a"/>
    <w:uiPriority w:val="99"/>
    <w:rsid w:val="00643E4E"/>
    <w:pPr>
      <w:keepLines/>
      <w:overflowPunct w:val="0"/>
      <w:autoSpaceDE w:val="0"/>
      <w:autoSpaceDN w:val="0"/>
      <w:adjustRightInd w:val="0"/>
      <w:ind w:left="1702" w:hanging="1418"/>
      <w:textAlignment w:val="baseline"/>
    </w:pPr>
  </w:style>
  <w:style w:type="character" w:customStyle="1" w:styleId="EXCharCharChar">
    <w:name w:val="EX Char Char Char"/>
    <w:rsid w:val="00643E4E"/>
    <w:rPr>
      <w:lang w:val="en-GB" w:eastAsia="en-US" w:bidi="ar-SA"/>
    </w:rPr>
  </w:style>
  <w:style w:type="character" w:customStyle="1" w:styleId="EWCharCharChar">
    <w:name w:val="EW Char Char Char"/>
    <w:basedOn w:val="EXCharCharChar"/>
    <w:rsid w:val="00643E4E"/>
    <w:rPr>
      <w:lang w:val="en-GB" w:eastAsia="en-US" w:bidi="ar-SA"/>
    </w:rPr>
  </w:style>
  <w:style w:type="character" w:customStyle="1" w:styleId="EXChar">
    <w:name w:val="EX Char"/>
    <w:rsid w:val="00643E4E"/>
    <w:rPr>
      <w:lang w:val="en-GB" w:eastAsia="en-US" w:bidi="ar-SA"/>
    </w:rPr>
  </w:style>
  <w:style w:type="paragraph" w:customStyle="1" w:styleId="H8">
    <w:name w:val="H8"/>
    <w:basedOn w:val="H6"/>
    <w:uiPriority w:val="99"/>
    <w:rsid w:val="00643E4E"/>
    <w:pPr>
      <w:tabs>
        <w:tab w:val="num" w:pos="360"/>
      </w:tabs>
      <w:overflowPunct w:val="0"/>
      <w:autoSpaceDE w:val="0"/>
      <w:autoSpaceDN w:val="0"/>
      <w:adjustRightInd w:val="0"/>
      <w:textAlignment w:val="baseline"/>
    </w:pPr>
  </w:style>
  <w:style w:type="paragraph" w:customStyle="1" w:styleId="B10">
    <w:name w:val="B1+"/>
    <w:basedOn w:val="B1"/>
    <w:uiPriority w:val="99"/>
    <w:rsid w:val="00643E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643E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643E4E"/>
    <w:rPr>
      <w:rFonts w:ascii="Arial" w:hAnsi="Arial"/>
      <w:lang w:val="en-GB" w:eastAsia="en-US" w:bidi="ar-SA"/>
    </w:rPr>
  </w:style>
  <w:style w:type="paragraph" w:customStyle="1" w:styleId="H5">
    <w:name w:val="H5"/>
    <w:basedOn w:val="50"/>
    <w:uiPriority w:val="99"/>
    <w:rsid w:val="00643E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643E4E"/>
    <w:pPr>
      <w:tabs>
        <w:tab w:val="num" w:pos="360"/>
      </w:tabs>
      <w:overflowPunct w:val="0"/>
      <w:autoSpaceDE w:val="0"/>
      <w:autoSpaceDN w:val="0"/>
      <w:adjustRightInd w:val="0"/>
      <w:textAlignment w:val="baseline"/>
    </w:pPr>
  </w:style>
  <w:style w:type="character" w:customStyle="1" w:styleId="h6Char0">
    <w:name w:val="h6 Char"/>
    <w:rsid w:val="00643E4E"/>
    <w:rPr>
      <w:rFonts w:ascii="Arial" w:hAnsi="Arial"/>
      <w:lang w:val="en-GB" w:eastAsia="en-US" w:bidi="ar-SA"/>
    </w:rPr>
  </w:style>
  <w:style w:type="character" w:customStyle="1" w:styleId="CharChar4">
    <w:name w:val="Char Char4"/>
    <w:rsid w:val="00643E4E"/>
    <w:rPr>
      <w:rFonts w:ascii="Arial" w:hAnsi="Arial"/>
      <w:sz w:val="32"/>
      <w:lang w:val="en-GB" w:eastAsia="en-US" w:bidi="ar-SA"/>
    </w:rPr>
  </w:style>
  <w:style w:type="character" w:customStyle="1" w:styleId="CharChar2">
    <w:name w:val="Char Char2"/>
    <w:rsid w:val="00643E4E"/>
    <w:rPr>
      <w:rFonts w:ascii="Arial" w:hAnsi="Arial"/>
      <w:sz w:val="24"/>
      <w:lang w:val="en-GB" w:eastAsia="en-US" w:bidi="ar-SA"/>
    </w:rPr>
  </w:style>
  <w:style w:type="character" w:customStyle="1" w:styleId="CharChar3">
    <w:name w:val="Char Char3"/>
    <w:rsid w:val="00643E4E"/>
    <w:rPr>
      <w:rFonts w:ascii="Arial" w:hAnsi="Arial"/>
      <w:sz w:val="28"/>
      <w:lang w:val="en-GB" w:eastAsia="en-US" w:bidi="ar-SA"/>
    </w:rPr>
  </w:style>
  <w:style w:type="character" w:customStyle="1" w:styleId="CharChar1">
    <w:name w:val="Char Char1"/>
    <w:rsid w:val="00643E4E"/>
    <w:rPr>
      <w:rFonts w:ascii="Arial" w:hAnsi="Arial"/>
      <w:sz w:val="22"/>
      <w:lang w:val="en-GB" w:eastAsia="en-US" w:bidi="ar-SA"/>
    </w:rPr>
  </w:style>
  <w:style w:type="character" w:customStyle="1" w:styleId="CharChar5">
    <w:name w:val="Char Char5"/>
    <w:rsid w:val="00643E4E"/>
    <w:rPr>
      <w:rFonts w:ascii="Arial" w:hAnsi="Arial"/>
      <w:sz w:val="36"/>
      <w:lang w:val="en-GB" w:eastAsia="en-US" w:bidi="ar-SA"/>
    </w:rPr>
  </w:style>
  <w:style w:type="character" w:customStyle="1" w:styleId="berschrift1H1HuvudrubrikChar0">
    <w:name w:val="Überschrift 1.H1.Huvudrubrik Char"/>
    <w:rsid w:val="00643E4E"/>
    <w:rPr>
      <w:rFonts w:ascii="Arial" w:hAnsi="Arial"/>
      <w:sz w:val="36"/>
      <w:lang w:val="en-GB" w:eastAsia="en-US" w:bidi="ar-SA"/>
    </w:rPr>
  </w:style>
  <w:style w:type="character" w:customStyle="1" w:styleId="berschrift2T2Char0">
    <w:name w:val="Überschrift 2.T2 Char"/>
    <w:rsid w:val="00643E4E"/>
    <w:rPr>
      <w:rFonts w:ascii="Arial" w:hAnsi="Arial"/>
      <w:sz w:val="32"/>
      <w:lang w:val="en-GB" w:eastAsia="en-US" w:bidi="ar-SA"/>
    </w:rPr>
  </w:style>
  <w:style w:type="character" w:customStyle="1" w:styleId="berschrift31">
    <w:name w:val="Überschrift 31"/>
    <w:rsid w:val="00643E4E"/>
    <w:rPr>
      <w:rFonts w:ascii="Arial" w:hAnsi="Arial"/>
      <w:sz w:val="28"/>
      <w:lang w:val="en-GB" w:eastAsia="en-US" w:bidi="ar-SA"/>
    </w:rPr>
  </w:style>
  <w:style w:type="character" w:customStyle="1" w:styleId="CharChar10">
    <w:name w:val="Char Char10"/>
    <w:rsid w:val="00643E4E"/>
    <w:rPr>
      <w:rFonts w:ascii="Arial" w:hAnsi="Arial"/>
      <w:sz w:val="36"/>
      <w:lang w:val="en-GB" w:eastAsia="en-US" w:bidi="ar-SA"/>
    </w:rPr>
  </w:style>
  <w:style w:type="character" w:customStyle="1" w:styleId="CharChar9">
    <w:name w:val="Char Char9"/>
    <w:rsid w:val="00643E4E"/>
    <w:rPr>
      <w:rFonts w:ascii="Arial" w:hAnsi="Arial"/>
      <w:sz w:val="32"/>
      <w:lang w:val="en-GB" w:eastAsia="en-US" w:bidi="ar-SA"/>
    </w:rPr>
  </w:style>
  <w:style w:type="character" w:customStyle="1" w:styleId="CharChar8">
    <w:name w:val="Char Char8"/>
    <w:rsid w:val="00643E4E"/>
    <w:rPr>
      <w:rFonts w:ascii="Arial" w:hAnsi="Arial"/>
      <w:sz w:val="28"/>
      <w:lang w:val="en-GB" w:eastAsia="en-US" w:bidi="ar-SA"/>
    </w:rPr>
  </w:style>
  <w:style w:type="character" w:customStyle="1" w:styleId="CharChar7">
    <w:name w:val="Char Char7"/>
    <w:rsid w:val="00643E4E"/>
    <w:rPr>
      <w:rFonts w:ascii="Arial" w:hAnsi="Arial"/>
      <w:sz w:val="24"/>
      <w:lang w:val="en-GB" w:eastAsia="en-US" w:bidi="ar-SA"/>
    </w:rPr>
  </w:style>
  <w:style w:type="character" w:customStyle="1" w:styleId="CharChar6">
    <w:name w:val="Char Char6"/>
    <w:rsid w:val="00643E4E"/>
    <w:rPr>
      <w:rFonts w:ascii="Arial" w:hAnsi="Arial"/>
      <w:sz w:val="22"/>
      <w:lang w:val="en-GB" w:eastAsia="en-US" w:bidi="ar-SA"/>
    </w:rPr>
  </w:style>
  <w:style w:type="character" w:customStyle="1" w:styleId="berschrift32">
    <w:name w:val="Überschrift 32"/>
    <w:rsid w:val="00643E4E"/>
    <w:rPr>
      <w:rFonts w:ascii="Arial" w:hAnsi="Arial"/>
      <w:sz w:val="28"/>
      <w:lang w:val="en-GB" w:eastAsia="en-US" w:bidi="ar-SA"/>
    </w:rPr>
  </w:style>
  <w:style w:type="character" w:customStyle="1" w:styleId="berschrift33">
    <w:name w:val="Überschrift 33"/>
    <w:rsid w:val="00643E4E"/>
    <w:rPr>
      <w:rFonts w:ascii="Arial" w:hAnsi="Arial"/>
      <w:sz w:val="28"/>
      <w:lang w:val="en-GB" w:eastAsia="en-US" w:bidi="ar-SA"/>
    </w:rPr>
  </w:style>
  <w:style w:type="character" w:customStyle="1" w:styleId="berschrift34">
    <w:name w:val="Überschrift 34"/>
    <w:rsid w:val="00643E4E"/>
    <w:rPr>
      <w:rFonts w:ascii="Arial" w:hAnsi="Arial"/>
      <w:sz w:val="28"/>
      <w:lang w:val="en-GB" w:eastAsia="en-US" w:bidi="ar-SA"/>
    </w:rPr>
  </w:style>
  <w:style w:type="paragraph" w:customStyle="1" w:styleId="Default">
    <w:name w:val="Default"/>
    <w:uiPriority w:val="99"/>
    <w:rsid w:val="00643E4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643E4E"/>
    <w:rPr>
      <w:rFonts w:ascii="Arial" w:hAnsi="Arial" w:cs="Arial" w:hint="default"/>
      <w:sz w:val="36"/>
      <w:lang w:val="en-GB" w:eastAsia="en-US" w:bidi="ar-SA"/>
    </w:rPr>
  </w:style>
  <w:style w:type="character" w:customStyle="1" w:styleId="berschrift2">
    <w:name w:val="Überschrift 2"/>
    <w:aliases w:val="T2 Char"/>
    <w:rsid w:val="00643E4E"/>
    <w:rPr>
      <w:rFonts w:ascii="Arial" w:hAnsi="Arial" w:cs="Arial" w:hint="default"/>
      <w:sz w:val="32"/>
      <w:lang w:val="en-GB" w:eastAsia="en-US" w:bidi="ar-SA"/>
    </w:rPr>
  </w:style>
  <w:style w:type="paragraph" w:customStyle="1" w:styleId="ZchnZchnChar">
    <w:name w:val="Zchn Zchn Char"/>
    <w:basedOn w:val="a"/>
    <w:uiPriority w:val="99"/>
    <w:semiHidden/>
    <w:rsid w:val="00643E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643E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643E4E"/>
  </w:style>
  <w:style w:type="character" w:customStyle="1" w:styleId="B1Char1">
    <w:name w:val="B1 Char1"/>
    <w:rsid w:val="00643E4E"/>
    <w:rPr>
      <w:rFonts w:ascii="Times New Roman" w:hAnsi="Times New Roman" w:cs="Times New Roman" w:hint="default"/>
      <w:lang w:val="en-GB" w:eastAsia="en-US"/>
    </w:rPr>
  </w:style>
  <w:style w:type="character" w:customStyle="1" w:styleId="mw-headline">
    <w:name w:val="mw-headline"/>
    <w:rsid w:val="00643E4E"/>
  </w:style>
  <w:style w:type="character" w:customStyle="1" w:styleId="berschrift35">
    <w:name w:val="Überschrift 35"/>
    <w:rsid w:val="00643E4E"/>
    <w:rPr>
      <w:rFonts w:ascii="Arial" w:hAnsi="Arial"/>
      <w:sz w:val="28"/>
      <w:lang w:val="en-GB" w:eastAsia="en-US" w:bidi="ar-SA"/>
    </w:rPr>
  </w:style>
  <w:style w:type="numbering" w:customStyle="1" w:styleId="NoList11">
    <w:name w:val="No List11"/>
    <w:next w:val="a2"/>
    <w:uiPriority w:val="99"/>
    <w:semiHidden/>
    <w:unhideWhenUsed/>
    <w:rsid w:val="00643E4E"/>
  </w:style>
  <w:style w:type="numbering" w:customStyle="1" w:styleId="NoList111">
    <w:name w:val="No List111"/>
    <w:next w:val="a2"/>
    <w:uiPriority w:val="99"/>
    <w:semiHidden/>
    <w:rsid w:val="00643E4E"/>
  </w:style>
  <w:style w:type="numbering" w:customStyle="1" w:styleId="NoList2">
    <w:name w:val="No List2"/>
    <w:next w:val="a2"/>
    <w:uiPriority w:val="99"/>
    <w:semiHidden/>
    <w:unhideWhenUsed/>
    <w:rsid w:val="00643E4E"/>
  </w:style>
  <w:style w:type="numbering" w:customStyle="1" w:styleId="NoList12">
    <w:name w:val="No List12"/>
    <w:next w:val="a2"/>
    <w:uiPriority w:val="99"/>
    <w:semiHidden/>
    <w:rsid w:val="00643E4E"/>
  </w:style>
  <w:style w:type="character" w:customStyle="1" w:styleId="TAL0">
    <w:name w:val="TAL (文字)"/>
    <w:rsid w:val="00643E4E"/>
    <w:rPr>
      <w:rFonts w:ascii="Arial" w:eastAsia="Times New Roman" w:hAnsi="Arial"/>
      <w:sz w:val="18"/>
      <w:lang w:val="en-GB"/>
    </w:rPr>
  </w:style>
  <w:style w:type="numbering" w:customStyle="1" w:styleId="NoList3">
    <w:name w:val="No List3"/>
    <w:next w:val="a2"/>
    <w:uiPriority w:val="99"/>
    <w:semiHidden/>
    <w:rsid w:val="00643E4E"/>
  </w:style>
  <w:style w:type="numbering" w:customStyle="1" w:styleId="NoList4">
    <w:name w:val="No List4"/>
    <w:next w:val="a2"/>
    <w:uiPriority w:val="99"/>
    <w:semiHidden/>
    <w:rsid w:val="00643E4E"/>
  </w:style>
  <w:style w:type="numbering" w:customStyle="1" w:styleId="NoList5">
    <w:name w:val="No List5"/>
    <w:next w:val="a2"/>
    <w:uiPriority w:val="99"/>
    <w:semiHidden/>
    <w:rsid w:val="00643E4E"/>
  </w:style>
  <w:style w:type="numbering" w:customStyle="1" w:styleId="NoList6">
    <w:name w:val="No List6"/>
    <w:next w:val="a2"/>
    <w:uiPriority w:val="99"/>
    <w:semiHidden/>
    <w:rsid w:val="00643E4E"/>
  </w:style>
  <w:style w:type="numbering" w:customStyle="1" w:styleId="NoList7">
    <w:name w:val="No List7"/>
    <w:next w:val="a2"/>
    <w:uiPriority w:val="99"/>
    <w:semiHidden/>
    <w:rsid w:val="00643E4E"/>
  </w:style>
  <w:style w:type="numbering" w:customStyle="1" w:styleId="NoList8">
    <w:name w:val="No List8"/>
    <w:next w:val="a2"/>
    <w:uiPriority w:val="99"/>
    <w:semiHidden/>
    <w:rsid w:val="00643E4E"/>
  </w:style>
  <w:style w:type="numbering" w:customStyle="1" w:styleId="NoList9">
    <w:name w:val="No List9"/>
    <w:next w:val="a2"/>
    <w:uiPriority w:val="99"/>
    <w:semiHidden/>
    <w:rsid w:val="00643E4E"/>
  </w:style>
  <w:style w:type="paragraph" w:customStyle="1" w:styleId="B7">
    <w:name w:val="B7"/>
    <w:basedOn w:val="B6"/>
    <w:link w:val="B7Char"/>
    <w:uiPriority w:val="99"/>
    <w:rsid w:val="00643E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43E4E"/>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643E4E"/>
  </w:style>
  <w:style w:type="numbering" w:customStyle="1" w:styleId="NoList1111">
    <w:name w:val="No List1111"/>
    <w:next w:val="a2"/>
    <w:uiPriority w:val="99"/>
    <w:semiHidden/>
    <w:unhideWhenUsed/>
    <w:rsid w:val="00643E4E"/>
  </w:style>
  <w:style w:type="numbering" w:customStyle="1" w:styleId="NoList11111">
    <w:name w:val="No List11111"/>
    <w:next w:val="a2"/>
    <w:uiPriority w:val="99"/>
    <w:semiHidden/>
    <w:rsid w:val="00643E4E"/>
  </w:style>
  <w:style w:type="numbering" w:customStyle="1" w:styleId="NoList21">
    <w:name w:val="No List21"/>
    <w:next w:val="a2"/>
    <w:uiPriority w:val="99"/>
    <w:semiHidden/>
    <w:unhideWhenUsed/>
    <w:rsid w:val="00643E4E"/>
  </w:style>
  <w:style w:type="character" w:customStyle="1" w:styleId="CRSheetTitleChar">
    <w:name w:val="CRSheet Title Char"/>
    <w:basedOn w:val="a0"/>
    <w:link w:val="CRSheetTitle"/>
    <w:uiPriority w:val="99"/>
    <w:locked/>
    <w:rsid w:val="00643E4E"/>
    <w:rPr>
      <w:rFonts w:ascii="Arial Bold" w:eastAsia="宋体" w:hAnsi="Arial Bold" w:cs="Arial Bold"/>
      <w:b/>
      <w:sz w:val="36"/>
      <w:szCs w:val="36"/>
    </w:rPr>
  </w:style>
  <w:style w:type="paragraph" w:customStyle="1" w:styleId="CRSheetTitle">
    <w:name w:val="CRSheet Title"/>
    <w:next w:val="a"/>
    <w:link w:val="CRSheetTitleChar"/>
    <w:uiPriority w:val="99"/>
    <w:qFormat/>
    <w:rsid w:val="00643E4E"/>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643E4E"/>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643E4E"/>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643E4E"/>
    <w:rPr>
      <w:rFonts w:ascii="Arial" w:hAnsi="Arial" w:cs="Arial"/>
      <w:b/>
      <w:lang w:val="en-US"/>
    </w:rPr>
  </w:style>
  <w:style w:type="paragraph" w:customStyle="1" w:styleId="TableHeaderGray">
    <w:name w:val="TableHeaderGray"/>
    <w:basedOn w:val="a"/>
    <w:link w:val="TableHeaderGrayChar"/>
    <w:qFormat/>
    <w:rsid w:val="00643E4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643E4E"/>
    <w:rPr>
      <w:rFonts w:ascii="Arial" w:eastAsia="宋体" w:hAnsi="Arial"/>
      <w:lang w:eastAsia="de-DE"/>
    </w:rPr>
  </w:style>
  <w:style w:type="paragraph" w:customStyle="1" w:styleId="TableBulletText">
    <w:name w:val="Table Bullet Text"/>
    <w:basedOn w:val="a"/>
    <w:link w:val="TableBulletTextChar"/>
    <w:uiPriority w:val="21"/>
    <w:qFormat/>
    <w:rsid w:val="00643E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643E4E"/>
    <w:rPr>
      <w:rFonts w:ascii="Courier New" w:hAnsi="Courier New" w:cs="Courier New"/>
      <w:sz w:val="18"/>
      <w:szCs w:val="18"/>
    </w:rPr>
  </w:style>
  <w:style w:type="paragraph" w:customStyle="1" w:styleId="TableCourier">
    <w:name w:val="TableCourier"/>
    <w:basedOn w:val="a"/>
    <w:link w:val="TableCourierChar"/>
    <w:qFormat/>
    <w:rsid w:val="00643E4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643E4E"/>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643E4E"/>
    <w:rPr>
      <w:sz w:val="24"/>
      <w:szCs w:val="26"/>
    </w:rPr>
  </w:style>
  <w:style w:type="character" w:styleId="affffc">
    <w:name w:val="Placeholder Text"/>
    <w:basedOn w:val="a0"/>
    <w:uiPriority w:val="99"/>
    <w:semiHidden/>
    <w:rsid w:val="00643E4E"/>
    <w:rPr>
      <w:color w:val="808080"/>
    </w:rPr>
  </w:style>
  <w:style w:type="character" w:customStyle="1" w:styleId="fontstyle01">
    <w:name w:val="fontstyle01"/>
    <w:basedOn w:val="a0"/>
    <w:rsid w:val="00643E4E"/>
    <w:rPr>
      <w:rFonts w:ascii="Helvetica" w:hAnsi="Helvetica" w:cs="Helvetica" w:hint="default"/>
      <w:b w:val="0"/>
      <w:bCs w:val="0"/>
      <w:i w:val="0"/>
      <w:iCs w:val="0"/>
      <w:color w:val="000000"/>
      <w:sz w:val="24"/>
      <w:szCs w:val="24"/>
    </w:rPr>
  </w:style>
  <w:style w:type="character" w:customStyle="1" w:styleId="fontstyle21">
    <w:name w:val="fontstyle21"/>
    <w:basedOn w:val="a0"/>
    <w:rsid w:val="00643E4E"/>
    <w:rPr>
      <w:rFonts w:ascii="Helvetica" w:hAnsi="Helvetica" w:cs="Helvetica" w:hint="default"/>
      <w:b w:val="0"/>
      <w:bCs w:val="0"/>
      <w:i w:val="0"/>
      <w:iCs w:val="0"/>
      <w:color w:val="000000"/>
      <w:sz w:val="18"/>
      <w:szCs w:val="18"/>
    </w:rPr>
  </w:style>
  <w:style w:type="character" w:customStyle="1" w:styleId="fontstyle31">
    <w:name w:val="fontstyle31"/>
    <w:basedOn w:val="a0"/>
    <w:rsid w:val="00643E4E"/>
    <w:rPr>
      <w:rFonts w:ascii="Symbol" w:hAnsi="Symbol" w:hint="default"/>
      <w:b w:val="0"/>
      <w:bCs w:val="0"/>
      <w:i w:val="0"/>
      <w:iCs w:val="0"/>
      <w:color w:val="000000"/>
      <w:sz w:val="18"/>
      <w:szCs w:val="18"/>
    </w:rPr>
  </w:style>
  <w:style w:type="character" w:customStyle="1" w:styleId="fontstyle11">
    <w:name w:val="fontstyle11"/>
    <w:basedOn w:val="a0"/>
    <w:rsid w:val="00643E4E"/>
    <w:rPr>
      <w:rFonts w:ascii="Helvetica" w:hAnsi="Helvetica" w:cs="Helvetica" w:hint="default"/>
      <w:b w:val="0"/>
      <w:bCs w:val="0"/>
      <w:i w:val="0"/>
      <w:iCs w:val="0"/>
      <w:color w:val="000000"/>
      <w:sz w:val="18"/>
      <w:szCs w:val="18"/>
    </w:rPr>
  </w:style>
  <w:style w:type="character" w:customStyle="1" w:styleId="msoins0">
    <w:name w:val="msoins"/>
    <w:rsid w:val="00643E4E"/>
  </w:style>
  <w:style w:type="character" w:customStyle="1" w:styleId="TALZchn">
    <w:name w:val="TAL Zchn"/>
    <w:rsid w:val="00643E4E"/>
    <w:rPr>
      <w:rFonts w:ascii="Arial" w:hAnsi="Arial"/>
      <w:sz w:val="18"/>
      <w:lang w:val="en-GB" w:eastAsia="en-US"/>
    </w:rPr>
  </w:style>
  <w:style w:type="character" w:customStyle="1" w:styleId="NOZchn">
    <w:name w:val="NO Zchn"/>
    <w:rsid w:val="00643E4E"/>
    <w:rPr>
      <w:lang w:val="en-GB"/>
    </w:rPr>
  </w:style>
  <w:style w:type="character" w:customStyle="1" w:styleId="EditorsNoteChar">
    <w:name w:val="Editor's Note Char"/>
    <w:link w:val="EditorsNote"/>
    <w:rsid w:val="00643E4E"/>
    <w:rPr>
      <w:rFonts w:ascii="Times New Roman" w:hAnsi="Times New Roman"/>
      <w:color w:val="FF0000"/>
      <w:lang w:val="en-GB" w:eastAsia="en-US"/>
    </w:rPr>
  </w:style>
  <w:style w:type="character" w:customStyle="1" w:styleId="BodyTextIndent3Char1">
    <w:name w:val="Body Text Indent 3 Char1"/>
    <w:basedOn w:val="a0"/>
    <w:uiPriority w:val="99"/>
    <w:rsid w:val="00643E4E"/>
    <w:rPr>
      <w:rFonts w:ascii="Times New Roman" w:eastAsia="Times New Roman" w:hAnsi="Times New Roman" w:cs="Times New Roman"/>
      <w:sz w:val="16"/>
      <w:szCs w:val="16"/>
      <w:lang w:val="en-GB"/>
    </w:rPr>
  </w:style>
  <w:style w:type="character" w:customStyle="1" w:styleId="TACChar">
    <w:name w:val="TAC Char"/>
    <w:locked/>
    <w:rsid w:val="00643E4E"/>
    <w:rPr>
      <w:rFonts w:ascii="Arial" w:hAnsi="Arial"/>
      <w:sz w:val="18"/>
      <w:lang w:val="en-GB"/>
    </w:rPr>
  </w:style>
  <w:style w:type="character" w:customStyle="1" w:styleId="Hyperlink1">
    <w:name w:val="Hyperlink1"/>
    <w:uiPriority w:val="99"/>
    <w:rsid w:val="00643E4E"/>
    <w:rPr>
      <w:color w:val="0563C1"/>
      <w:u w:val="single"/>
    </w:rPr>
  </w:style>
  <w:style w:type="character" w:customStyle="1" w:styleId="FollowedHyperlink1">
    <w:name w:val="FollowedHyperlink1"/>
    <w:rsid w:val="00643E4E"/>
    <w:rPr>
      <w:color w:val="954F72"/>
      <w:u w:val="single"/>
    </w:rPr>
  </w:style>
  <w:style w:type="character" w:customStyle="1" w:styleId="EditorsNoteCharChar">
    <w:name w:val="Editor's Note Char Char"/>
    <w:rsid w:val="00643E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43E4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643E4E"/>
    <w:rPr>
      <w:color w:val="605E5C"/>
      <w:shd w:val="clear" w:color="auto" w:fill="E1DFDD"/>
    </w:rPr>
  </w:style>
  <w:style w:type="paragraph" w:customStyle="1" w:styleId="msonormal0">
    <w:name w:val="msonormal"/>
    <w:basedOn w:val="a"/>
    <w:uiPriority w:val="99"/>
    <w:rsid w:val="00643E4E"/>
    <w:pPr>
      <w:spacing w:before="100" w:beforeAutospacing="1" w:after="100" w:afterAutospacing="1"/>
    </w:pPr>
    <w:rPr>
      <w:sz w:val="24"/>
      <w:szCs w:val="24"/>
      <w:lang w:eastAsia="en-GB"/>
    </w:rPr>
  </w:style>
  <w:style w:type="character" w:customStyle="1" w:styleId="BodyText2Char1">
    <w:name w:val="Body Text 2 Char1"/>
    <w:uiPriority w:val="99"/>
    <w:semiHidden/>
    <w:rsid w:val="00643E4E"/>
    <w:rPr>
      <w:rFonts w:ascii="Times New Roman" w:hAnsi="Times New Roman" w:cs="Times New Roman" w:hint="default"/>
      <w:lang w:val="en-GB" w:eastAsia="en-US"/>
    </w:rPr>
  </w:style>
  <w:style w:type="character" w:customStyle="1" w:styleId="BodyTextIndentChar1">
    <w:name w:val="Body Text Indent Char1"/>
    <w:uiPriority w:val="99"/>
    <w:semiHidden/>
    <w:rsid w:val="00643E4E"/>
    <w:rPr>
      <w:rFonts w:ascii="Times New Roman" w:hAnsi="Times New Roman" w:cs="Times New Roman" w:hint="default"/>
      <w:lang w:val="en-GB" w:eastAsia="en-US"/>
    </w:rPr>
  </w:style>
  <w:style w:type="character" w:customStyle="1" w:styleId="BodyTextIndent2Char1">
    <w:name w:val="Body Text Indent 2 Char1"/>
    <w:uiPriority w:val="99"/>
    <w:semiHidden/>
    <w:rsid w:val="00643E4E"/>
    <w:rPr>
      <w:rFonts w:ascii="Times New Roman" w:hAnsi="Times New Roman" w:cs="Times New Roman" w:hint="default"/>
      <w:lang w:val="en-GB" w:eastAsia="en-US"/>
    </w:rPr>
  </w:style>
  <w:style w:type="character" w:styleId="affffd">
    <w:name w:val="Strong"/>
    <w:qFormat/>
    <w:rsid w:val="00643E4E"/>
    <w:rPr>
      <w:b/>
      <w:bCs/>
      <w:sz w:val="20"/>
      <w:szCs w:val="20"/>
    </w:rPr>
  </w:style>
  <w:style w:type="paragraph" w:customStyle="1" w:styleId="B20">
    <w:name w:val="B2+"/>
    <w:basedOn w:val="B2"/>
    <w:uiPriority w:val="99"/>
    <w:rsid w:val="00643E4E"/>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643E4E"/>
    <w:pPr>
      <w:overflowPunct w:val="0"/>
      <w:autoSpaceDE w:val="0"/>
      <w:autoSpaceDN w:val="0"/>
      <w:adjustRightInd w:val="0"/>
      <w:spacing w:after="0"/>
      <w:jc w:val="right"/>
    </w:pPr>
    <w:rPr>
      <w:b/>
      <w:lang w:eastAsia="en-GB"/>
    </w:rPr>
  </w:style>
  <w:style w:type="paragraph" w:customStyle="1" w:styleId="HE">
    <w:name w:val="HE"/>
    <w:basedOn w:val="a"/>
    <w:uiPriority w:val="99"/>
    <w:rsid w:val="00643E4E"/>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643E4E"/>
    <w:pPr>
      <w:ind w:left="0" w:firstLine="0"/>
      <w:outlineLvl w:val="7"/>
    </w:pPr>
    <w:rPr>
      <w:lang w:eastAsia="fr-FR"/>
    </w:rPr>
  </w:style>
  <w:style w:type="paragraph" w:customStyle="1" w:styleId="BL">
    <w:name w:val="BL"/>
    <w:basedOn w:val="a"/>
    <w:uiPriority w:val="99"/>
    <w:rsid w:val="00643E4E"/>
    <w:pPr>
      <w:tabs>
        <w:tab w:val="num" w:pos="737"/>
        <w:tab w:val="left" w:pos="851"/>
      </w:tabs>
      <w:overflowPunct w:val="0"/>
      <w:autoSpaceDE w:val="0"/>
      <w:autoSpaceDN w:val="0"/>
      <w:adjustRightInd w:val="0"/>
      <w:ind w:left="737" w:hanging="453"/>
    </w:pPr>
  </w:style>
  <w:style w:type="character" w:customStyle="1" w:styleId="ZMODIFY">
    <w:name w:val="ZMODIFY"/>
    <w:rsid w:val="00643E4E"/>
  </w:style>
  <w:style w:type="character" w:customStyle="1" w:styleId="CharChar">
    <w:name w:val="Char Char"/>
    <w:rsid w:val="00643E4E"/>
    <w:rPr>
      <w:rFonts w:ascii="Arial" w:hAnsi="Arial" w:cs="Arial" w:hint="default"/>
      <w:sz w:val="32"/>
      <w:lang w:val="en-GB" w:eastAsia="en-US" w:bidi="ar-SA"/>
    </w:rPr>
  </w:style>
  <w:style w:type="character" w:customStyle="1" w:styleId="TFZchn">
    <w:name w:val="TF Zchn"/>
    <w:rsid w:val="00643E4E"/>
    <w:rPr>
      <w:rFonts w:ascii="Arial" w:hAnsi="Arial" w:cs="Arial" w:hint="default"/>
      <w:b/>
      <w:bCs w:val="0"/>
      <w:lang w:val="en-GB"/>
    </w:rPr>
  </w:style>
  <w:style w:type="table" w:customStyle="1" w:styleId="12">
    <w:name w:val="网格型1"/>
    <w:basedOn w:val="a1"/>
    <w:rsid w:val="00643E4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643E4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rsid w:val="00643E4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a"/>
    <w:next w:val="a"/>
    <w:uiPriority w:val="99"/>
    <w:unhideWhenUsed/>
    <w:qFormat/>
    <w:rsid w:val="00643E4E"/>
    <w:pPr>
      <w:spacing w:after="200"/>
    </w:pPr>
    <w:rPr>
      <w:i/>
      <w:iCs/>
      <w:color w:val="44546A"/>
      <w:sz w:val="18"/>
      <w:szCs w:val="18"/>
    </w:rPr>
  </w:style>
  <w:style w:type="paragraph" w:customStyle="1" w:styleId="EnvelopeAddress1">
    <w:name w:val="Envelope Address1"/>
    <w:basedOn w:val="a"/>
    <w:next w:val="affd"/>
    <w:rsid w:val="00643E4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a"/>
    <w:next w:val="affe"/>
    <w:rsid w:val="00643E4E"/>
    <w:pPr>
      <w:spacing w:after="0"/>
    </w:pPr>
    <w:rPr>
      <w:rFonts w:ascii="Calibri Light" w:hAnsi="Calibri Light"/>
    </w:rPr>
  </w:style>
  <w:style w:type="paragraph" w:customStyle="1" w:styleId="IndexHeading1">
    <w:name w:val="Index Heading1"/>
    <w:basedOn w:val="a"/>
    <w:next w:val="11"/>
    <w:uiPriority w:val="99"/>
    <w:rsid w:val="00643E4E"/>
    <w:rPr>
      <w:rFonts w:ascii="Calibri Light" w:hAnsi="Calibri Light"/>
      <w:b/>
      <w:bCs/>
    </w:rPr>
  </w:style>
  <w:style w:type="paragraph" w:customStyle="1" w:styleId="IntenseQuote1">
    <w:name w:val="Intense Quote1"/>
    <w:basedOn w:val="a"/>
    <w:next w:val="a"/>
    <w:uiPriority w:val="30"/>
    <w:qFormat/>
    <w:rsid w:val="00643E4E"/>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a"/>
    <w:next w:val="afff5"/>
    <w:rsid w:val="00643E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a"/>
    <w:next w:val="a"/>
    <w:uiPriority w:val="29"/>
    <w:qFormat/>
    <w:rsid w:val="00643E4E"/>
    <w:pPr>
      <w:spacing w:before="200" w:after="160"/>
      <w:ind w:left="864" w:right="864"/>
      <w:jc w:val="center"/>
    </w:pPr>
    <w:rPr>
      <w:i/>
      <w:iCs/>
      <w:color w:val="404040"/>
    </w:rPr>
  </w:style>
  <w:style w:type="paragraph" w:customStyle="1" w:styleId="Subtitle1">
    <w:name w:val="Subtitle1"/>
    <w:basedOn w:val="a"/>
    <w:next w:val="a"/>
    <w:qFormat/>
    <w:rsid w:val="00643E4E"/>
    <w:pPr>
      <w:numPr>
        <w:ilvl w:val="1"/>
      </w:numPr>
      <w:spacing w:after="160"/>
    </w:pPr>
    <w:rPr>
      <w:rFonts w:ascii="Calibri" w:hAnsi="Calibri"/>
      <w:color w:val="5A5A5A"/>
      <w:spacing w:val="15"/>
      <w:sz w:val="22"/>
      <w:szCs w:val="22"/>
    </w:rPr>
  </w:style>
  <w:style w:type="paragraph" w:customStyle="1" w:styleId="Title1">
    <w:name w:val="Title1"/>
    <w:basedOn w:val="a"/>
    <w:next w:val="a"/>
    <w:qFormat/>
    <w:rsid w:val="00643E4E"/>
    <w:pPr>
      <w:spacing w:after="0"/>
      <w:contextualSpacing/>
    </w:pPr>
    <w:rPr>
      <w:rFonts w:ascii="Calibri Light" w:hAnsi="Calibri Light"/>
      <w:spacing w:val="-10"/>
      <w:kern w:val="28"/>
      <w:sz w:val="56"/>
      <w:szCs w:val="56"/>
    </w:rPr>
  </w:style>
  <w:style w:type="paragraph" w:customStyle="1" w:styleId="TOAHeading1">
    <w:name w:val="TOA Heading1"/>
    <w:basedOn w:val="a"/>
    <w:next w:val="a"/>
    <w:rsid w:val="00643E4E"/>
    <w:pPr>
      <w:spacing w:before="120"/>
    </w:pPr>
    <w:rPr>
      <w:rFonts w:ascii="Calibri Light" w:hAnsi="Calibri Light"/>
      <w:b/>
      <w:bCs/>
      <w:sz w:val="24"/>
      <w:szCs w:val="24"/>
    </w:rPr>
  </w:style>
  <w:style w:type="paragraph" w:customStyle="1" w:styleId="TOCHeading1">
    <w:name w:val="TOC Heading1"/>
    <w:basedOn w:val="1"/>
    <w:next w:val="a"/>
    <w:uiPriority w:val="39"/>
    <w:semiHidden/>
    <w:unhideWhenUsed/>
    <w:qFormat/>
    <w:rsid w:val="00643E4E"/>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43E4E"/>
    <w:rPr>
      <w:color w:val="605E5C"/>
      <w:shd w:val="clear" w:color="auto" w:fill="E1DFDD"/>
    </w:rPr>
  </w:style>
  <w:style w:type="character" w:customStyle="1" w:styleId="IntenseQuoteChar1">
    <w:name w:val="Intense Quote Char1"/>
    <w:basedOn w:val="a0"/>
    <w:uiPriority w:val="30"/>
    <w:rsid w:val="00643E4E"/>
    <w:rPr>
      <w:rFonts w:ascii="Times New Roman" w:hAnsi="Times New Roman"/>
      <w:i/>
      <w:iCs/>
      <w:color w:val="4F81BD" w:themeColor="accent1"/>
      <w:lang w:val="en-GB" w:eastAsia="en-US"/>
    </w:rPr>
  </w:style>
  <w:style w:type="character" w:customStyle="1" w:styleId="MessageHeaderChar1">
    <w:name w:val="Message Header Char1"/>
    <w:basedOn w:val="a0"/>
    <w:rsid w:val="00643E4E"/>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643E4E"/>
    <w:rPr>
      <w:rFonts w:ascii="Times New Roman" w:hAnsi="Times New Roman"/>
      <w:i/>
      <w:iCs/>
      <w:color w:val="404040" w:themeColor="text1" w:themeTint="BF"/>
      <w:lang w:val="en-GB" w:eastAsia="en-US"/>
    </w:rPr>
  </w:style>
  <w:style w:type="character" w:customStyle="1" w:styleId="SubtitleChar1">
    <w:name w:val="Subtitle Char1"/>
    <w:basedOn w:val="a0"/>
    <w:rsid w:val="00643E4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643E4E"/>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2748</Words>
  <Characters>15668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2022-11-15T10:51:00Z</dcterms:created>
  <dcterms:modified xsi:type="dcterms:W3CDTF">2022-11-15T10:55:00Z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113</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15th Nov 2022</vt:lpwstr>
  </property>
  <property fmtid="{D5CDD505-2E9C-101B-9397-08002B2CF9AE}" pid="8" name="EndDate">
    <vt:lpwstr>18th Nov 2022</vt:lpwstr>
  </property>
  <property fmtid="{D5CDD505-2E9C-101B-9397-08002B2CF9AE}" pid="9" name="Tdoc#">
    <vt:lpwstr>C6-220622</vt:lpwstr>
  </property>
  <property fmtid="{D5CDD505-2E9C-101B-9397-08002B2CF9AE}" pid="10" name="Spec#">
    <vt:lpwstr>31.121</vt:lpwstr>
  </property>
  <property fmtid="{D5CDD505-2E9C-101B-9397-08002B2CF9AE}" pid="11" name="Cr#">
    <vt:lpwstr>0498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Coding correction of 4.9.5 EFRouting_Indicator</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2022-10-20</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2022-11-15T10:51:05Z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8e2578da-accd-45f5-8c25-9ba7d69f7ce2</vt:lpwstr>
  </property>
  <property fmtid="{D5CDD505-2E9C-101B-9397-08002B2CF9AE}" pid="27" name="MSIP_Label_83bcef13-7cac-433f-ba1d-47a323951816_ContentBits">
    <vt:lpwstr>0</vt:lpwstr>
  </property>
</Properties>
</file>