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F3A6E" w:rsidR="001E41F3" w:rsidRDefault="001E41F3">
      <w:pPr>
        <w:pStyle w:val="CRCoverPage"/>
        <w:tabs>
          <w:tab w:val="right" w:pos="9639"/>
        </w:tabs>
        <w:spacing w:after="0"/>
        <w:rPr>
          <w:b/>
          <w:i/>
          <w:noProof/>
          <w:sz w:val="28"/>
        </w:rPr>
      </w:pPr>
      <w:r>
        <w:rPr>
          <w:b/>
          <w:noProof/>
          <w:sz w:val="24"/>
        </w:rPr>
        <w:t>3GPP TSG-</w:t>
      </w:r>
      <w:r w:rsidR="006D2C3E">
        <w:fldChar w:fldCharType="begin"/>
      </w:r>
      <w:r w:rsidR="006D2C3E">
        <w:instrText xml:space="preserve"> DOCPROPERTY  TSG/WGRef  \* MERGEFORMAT </w:instrText>
      </w:r>
      <w:r w:rsidR="006D2C3E">
        <w:fldChar w:fldCharType="separate"/>
      </w:r>
      <w:r w:rsidR="003609EF">
        <w:rPr>
          <w:b/>
          <w:noProof/>
          <w:sz w:val="24"/>
        </w:rPr>
        <w:t>CT6</w:t>
      </w:r>
      <w:r w:rsidR="006D2C3E">
        <w:rPr>
          <w:b/>
          <w:noProof/>
          <w:sz w:val="24"/>
        </w:rPr>
        <w:fldChar w:fldCharType="end"/>
      </w:r>
      <w:r w:rsidR="00C66BA2">
        <w:rPr>
          <w:b/>
          <w:noProof/>
          <w:sz w:val="24"/>
        </w:rPr>
        <w:t xml:space="preserve"> </w:t>
      </w:r>
      <w:r>
        <w:rPr>
          <w:b/>
          <w:noProof/>
          <w:sz w:val="24"/>
        </w:rPr>
        <w:t>Meeting #</w:t>
      </w:r>
      <w:r w:rsidR="006D2C3E">
        <w:fldChar w:fldCharType="begin"/>
      </w:r>
      <w:r w:rsidR="006D2C3E">
        <w:instrText xml:space="preserve"> DOCPROPERTY  MtgSeq  \* MERGEFORMAT </w:instrText>
      </w:r>
      <w:r w:rsidR="006D2C3E">
        <w:fldChar w:fldCharType="separate"/>
      </w:r>
      <w:r w:rsidR="00EB09B7" w:rsidRPr="00EB09B7">
        <w:rPr>
          <w:b/>
          <w:noProof/>
          <w:sz w:val="24"/>
        </w:rPr>
        <w:t>113</w:t>
      </w:r>
      <w:r w:rsidR="006D2C3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D2C3E">
        <w:fldChar w:fldCharType="begin"/>
      </w:r>
      <w:r w:rsidR="006D2C3E">
        <w:instrText xml:space="preserve"> DOCPROPERTY  Tdoc#  \* MERGEFORMAT </w:instrText>
      </w:r>
      <w:r w:rsidR="006D2C3E">
        <w:fldChar w:fldCharType="separate"/>
      </w:r>
      <w:r w:rsidR="00E13F3D" w:rsidRPr="00E13F3D">
        <w:rPr>
          <w:b/>
          <w:i/>
          <w:noProof/>
          <w:sz w:val="28"/>
        </w:rPr>
        <w:t>C6-2206</w:t>
      </w:r>
      <w:r w:rsidR="000061E5">
        <w:rPr>
          <w:b/>
          <w:i/>
          <w:noProof/>
          <w:sz w:val="28"/>
        </w:rPr>
        <w:t>8</w:t>
      </w:r>
      <w:r w:rsidR="00A80AF1">
        <w:rPr>
          <w:b/>
          <w:i/>
          <w:noProof/>
          <w:sz w:val="28"/>
        </w:rPr>
        <w:t>7</w:t>
      </w:r>
      <w:r w:rsidR="006D2C3E">
        <w:rPr>
          <w:b/>
          <w:i/>
          <w:noProof/>
          <w:sz w:val="28"/>
        </w:rPr>
        <w:fldChar w:fldCharType="end"/>
      </w:r>
    </w:p>
    <w:p w14:paraId="7CB45193" w14:textId="77777777" w:rsidR="001E41F3" w:rsidRDefault="006D2C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3F23" w:rsidR="001E41F3" w:rsidRPr="00410371" w:rsidRDefault="006D2C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5C295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7D0E7" w:rsidR="001E41F3" w:rsidRPr="00410371" w:rsidRDefault="006D2C3E" w:rsidP="00EC5BAD">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EC5BAD">
              <w:rPr>
                <w:b/>
                <w:noProof/>
                <w:sz w:val="28"/>
              </w:rPr>
              <w:t>66</w:t>
            </w:r>
            <w:r w:rsidR="00A80AF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93118" w:rsidR="001E41F3" w:rsidRPr="00410371" w:rsidRDefault="00157EEE" w:rsidP="00E13F3D">
            <w:pPr>
              <w:pStyle w:val="CRCoverPage"/>
              <w:spacing w:after="0"/>
              <w:jc w:val="center"/>
              <w:rPr>
                <w:b/>
                <w:noProof/>
              </w:rPr>
            </w:pPr>
            <w:r w:rsidRPr="00157E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2C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25C615" w:rsidR="00F25D98" w:rsidRDefault="000061E5"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D0599" w:rsidR="00F25D98" w:rsidRDefault="000061E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3C7C9F" w:rsidR="00F25D98" w:rsidRDefault="000061E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5C8E2" w:rsidR="00F25D98" w:rsidRDefault="000061E5"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BDF8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F66270" w:rsidRPr="00F66270">
              <w:t xml:space="preserve">Coding correction of </w:t>
            </w:r>
            <w:proofErr w:type="spellStart"/>
            <w:r w:rsidR="00F66270" w:rsidRPr="00F66270">
              <w:t>EFRouting_Indicator</w:t>
            </w:r>
            <w:proofErr w:type="spellEnd"/>
            <w:r w:rsidR="00F66270" w:rsidRPr="00F66270">
              <w:t xml:space="preserve"> in 31.124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2C3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87D3E" w:rsidR="001E41F3" w:rsidRDefault="008D11C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2C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2C3E">
            <w:pPr>
              <w:pStyle w:val="CRCoverPage"/>
              <w:spacing w:after="0"/>
              <w:ind w:left="100"/>
              <w:rPr>
                <w:noProof/>
              </w:rPr>
            </w:pPr>
            <w:r>
              <w:fldChar w:fldCharType="begin"/>
            </w:r>
            <w:r>
              <w:instrText xml:space="preserve"> DOCPROPERTY  ResDate  \* MERGEFORMAT </w:instrText>
            </w:r>
            <w:r>
              <w:fldChar w:fldCharType="separate"/>
            </w:r>
            <w:r w:rsidR="00D24991">
              <w:rPr>
                <w:noProof/>
              </w:rPr>
              <w:t>2022-10-20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2C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2C3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1C3" w14:paraId="1256F52C" w14:textId="77777777" w:rsidTr="00547111">
        <w:tc>
          <w:tcPr>
            <w:tcW w:w="2694" w:type="dxa"/>
            <w:gridSpan w:val="2"/>
            <w:tcBorders>
              <w:top w:val="single" w:sz="4" w:space="0" w:color="auto"/>
              <w:left w:val="single" w:sz="4" w:space="0" w:color="auto"/>
            </w:tcBorders>
          </w:tcPr>
          <w:p w14:paraId="52C87DB0" w14:textId="77777777" w:rsidR="008D11C3" w:rsidRDefault="008D11C3" w:rsidP="008D1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B5084" w14:textId="76BCAC7B" w:rsidR="00067AC0" w:rsidRDefault="00AE0041" w:rsidP="00AE0041">
            <w:pPr>
              <w:pStyle w:val="CRCoverPage"/>
              <w:spacing w:after="0"/>
              <w:ind w:left="100"/>
              <w:rPr>
                <w:noProof/>
              </w:rPr>
            </w:pPr>
            <w:r>
              <w:rPr>
                <w:noProof/>
              </w:rPr>
              <w:t>The correction in TS 31.121 CR #0495 shall be also applicable to TS 31.124.</w:t>
            </w:r>
          </w:p>
          <w:p w14:paraId="5BC5D785" w14:textId="1289DC76" w:rsidR="00067AC0" w:rsidRDefault="00067AC0" w:rsidP="00E62136">
            <w:pPr>
              <w:pStyle w:val="CRCoverPage"/>
              <w:spacing w:after="0"/>
              <w:ind w:leftChars="150" w:left="300"/>
              <w:rPr>
                <w:noProof/>
              </w:rPr>
            </w:pPr>
            <w:r>
              <w:rPr>
                <w:noProof/>
              </w:rPr>
              <w:t>In TS 31.102 the EF</w:t>
            </w:r>
            <w:r w:rsidRPr="00067AC0">
              <w:rPr>
                <w:noProof/>
              </w:rPr>
              <w:t xml:space="preserve">Routing_Indicator </w:t>
            </w:r>
            <w:r>
              <w:rPr>
                <w:noProof/>
              </w:rPr>
              <w:t>contains 4 Bytes. The 2 last Bytes are specified as ‘RFU’.</w:t>
            </w:r>
          </w:p>
          <w:p w14:paraId="708AA7DE" w14:textId="2B14F7F7" w:rsidR="00666EBF" w:rsidRDefault="00067AC0" w:rsidP="00E62136">
            <w:pPr>
              <w:pStyle w:val="CRCoverPage"/>
              <w:spacing w:after="0"/>
              <w:ind w:leftChars="150" w:left="300"/>
              <w:rPr>
                <w:noProof/>
              </w:rPr>
            </w:pPr>
            <w:r>
              <w:rPr>
                <w:noProof/>
              </w:rPr>
              <w:t>According to the coding conventions in TS 31.102, ‘RFU’ Bytes shall be coded as ‘00’</w:t>
            </w:r>
          </w:p>
        </w:tc>
      </w:tr>
      <w:tr w:rsidR="008D11C3" w14:paraId="4CA74D09" w14:textId="77777777" w:rsidTr="00547111">
        <w:tc>
          <w:tcPr>
            <w:tcW w:w="2694" w:type="dxa"/>
            <w:gridSpan w:val="2"/>
            <w:tcBorders>
              <w:left w:val="single" w:sz="4" w:space="0" w:color="auto"/>
            </w:tcBorders>
          </w:tcPr>
          <w:p w14:paraId="2D0866D6"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365DEF04" w14:textId="77777777" w:rsidR="008D11C3" w:rsidRDefault="008D11C3" w:rsidP="008D11C3">
            <w:pPr>
              <w:pStyle w:val="CRCoverPage"/>
              <w:spacing w:after="0"/>
              <w:rPr>
                <w:noProof/>
                <w:sz w:val="8"/>
                <w:szCs w:val="8"/>
              </w:rPr>
            </w:pPr>
          </w:p>
        </w:tc>
      </w:tr>
      <w:tr w:rsidR="00383667" w14:paraId="21016551" w14:textId="77777777" w:rsidTr="00547111">
        <w:tc>
          <w:tcPr>
            <w:tcW w:w="2694" w:type="dxa"/>
            <w:gridSpan w:val="2"/>
            <w:tcBorders>
              <w:left w:val="single" w:sz="4" w:space="0" w:color="auto"/>
            </w:tcBorders>
          </w:tcPr>
          <w:p w14:paraId="49433147" w14:textId="77777777" w:rsidR="00383667" w:rsidRDefault="00383667" w:rsidP="0038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92289" w:rsidR="00383667" w:rsidRDefault="00383667" w:rsidP="00383667">
            <w:pPr>
              <w:pStyle w:val="CRCoverPage"/>
              <w:spacing w:after="0"/>
              <w:ind w:left="100"/>
              <w:rPr>
                <w:noProof/>
              </w:rPr>
            </w:pPr>
            <w:r>
              <w:rPr>
                <w:noProof/>
              </w:rPr>
              <w:t xml:space="preserve">Correction of the coding of </w:t>
            </w:r>
            <w:proofErr w:type="spellStart"/>
            <w:r>
              <w:t>EF</w:t>
            </w:r>
            <w:r>
              <w:rPr>
                <w:vertAlign w:val="subscript"/>
              </w:rPr>
              <w:t>Routing_Indicator</w:t>
            </w:r>
            <w:proofErr w:type="spellEnd"/>
            <w:r>
              <w:rPr>
                <w:noProof/>
              </w:rPr>
              <w:t>.</w:t>
            </w:r>
          </w:p>
        </w:tc>
      </w:tr>
      <w:tr w:rsidR="00383667" w14:paraId="1F886379" w14:textId="77777777" w:rsidTr="00547111">
        <w:tc>
          <w:tcPr>
            <w:tcW w:w="2694" w:type="dxa"/>
            <w:gridSpan w:val="2"/>
            <w:tcBorders>
              <w:left w:val="single" w:sz="4" w:space="0" w:color="auto"/>
            </w:tcBorders>
          </w:tcPr>
          <w:p w14:paraId="4D989623" w14:textId="77777777" w:rsidR="00383667" w:rsidRDefault="00383667" w:rsidP="00383667">
            <w:pPr>
              <w:pStyle w:val="CRCoverPage"/>
              <w:spacing w:after="0"/>
              <w:rPr>
                <w:b/>
                <w:i/>
                <w:noProof/>
                <w:sz w:val="8"/>
                <w:szCs w:val="8"/>
              </w:rPr>
            </w:pPr>
          </w:p>
        </w:tc>
        <w:tc>
          <w:tcPr>
            <w:tcW w:w="6946" w:type="dxa"/>
            <w:gridSpan w:val="9"/>
            <w:tcBorders>
              <w:right w:val="single" w:sz="4" w:space="0" w:color="auto"/>
            </w:tcBorders>
          </w:tcPr>
          <w:p w14:paraId="71C4A204" w14:textId="77777777" w:rsidR="00383667" w:rsidRDefault="00383667" w:rsidP="00383667">
            <w:pPr>
              <w:pStyle w:val="CRCoverPage"/>
              <w:spacing w:after="0"/>
              <w:rPr>
                <w:noProof/>
                <w:sz w:val="8"/>
                <w:szCs w:val="8"/>
              </w:rPr>
            </w:pPr>
          </w:p>
        </w:tc>
      </w:tr>
      <w:tr w:rsidR="00383667" w14:paraId="678D7BF9" w14:textId="77777777" w:rsidTr="00547111">
        <w:tc>
          <w:tcPr>
            <w:tcW w:w="2694" w:type="dxa"/>
            <w:gridSpan w:val="2"/>
            <w:tcBorders>
              <w:left w:val="single" w:sz="4" w:space="0" w:color="auto"/>
              <w:bottom w:val="single" w:sz="4" w:space="0" w:color="auto"/>
            </w:tcBorders>
          </w:tcPr>
          <w:p w14:paraId="4E5CE1B6" w14:textId="77777777" w:rsidR="00383667" w:rsidRDefault="00383667" w:rsidP="0038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EC77" w:rsidR="00383667" w:rsidRDefault="00383667" w:rsidP="00383667">
            <w:pPr>
              <w:pStyle w:val="CRCoverPage"/>
              <w:spacing w:after="0"/>
              <w:ind w:left="100"/>
              <w:rPr>
                <w:noProof/>
              </w:rPr>
            </w:pPr>
            <w:r>
              <w:rPr>
                <w:lang w:eastAsia="zh-CN"/>
              </w:rPr>
              <w:t xml:space="preserve">Incorrect </w:t>
            </w:r>
            <w:r>
              <w:rPr>
                <w:noProof/>
              </w:rPr>
              <w:t>coding is used in the test cases.</w:t>
            </w:r>
          </w:p>
        </w:tc>
      </w:tr>
      <w:tr w:rsidR="008D11C3" w14:paraId="034AF533" w14:textId="77777777" w:rsidTr="00547111">
        <w:tc>
          <w:tcPr>
            <w:tcW w:w="2694" w:type="dxa"/>
            <w:gridSpan w:val="2"/>
          </w:tcPr>
          <w:p w14:paraId="39D9EB5B" w14:textId="77777777" w:rsidR="008D11C3" w:rsidRDefault="008D11C3" w:rsidP="008D11C3">
            <w:pPr>
              <w:pStyle w:val="CRCoverPage"/>
              <w:spacing w:after="0"/>
              <w:rPr>
                <w:b/>
                <w:i/>
                <w:noProof/>
                <w:sz w:val="8"/>
                <w:szCs w:val="8"/>
              </w:rPr>
            </w:pPr>
          </w:p>
        </w:tc>
        <w:tc>
          <w:tcPr>
            <w:tcW w:w="6946" w:type="dxa"/>
            <w:gridSpan w:val="9"/>
          </w:tcPr>
          <w:p w14:paraId="7826CB1C" w14:textId="77777777" w:rsidR="008D11C3" w:rsidRDefault="008D11C3" w:rsidP="008D11C3">
            <w:pPr>
              <w:pStyle w:val="CRCoverPage"/>
              <w:spacing w:after="0"/>
              <w:rPr>
                <w:noProof/>
                <w:sz w:val="8"/>
                <w:szCs w:val="8"/>
              </w:rPr>
            </w:pPr>
          </w:p>
        </w:tc>
      </w:tr>
      <w:tr w:rsidR="008D11C3" w14:paraId="6A17D7AC" w14:textId="77777777" w:rsidTr="00547111">
        <w:tc>
          <w:tcPr>
            <w:tcW w:w="2694" w:type="dxa"/>
            <w:gridSpan w:val="2"/>
            <w:tcBorders>
              <w:top w:val="single" w:sz="4" w:space="0" w:color="auto"/>
              <w:left w:val="single" w:sz="4" w:space="0" w:color="auto"/>
            </w:tcBorders>
          </w:tcPr>
          <w:p w14:paraId="6DAD5B19" w14:textId="77777777" w:rsidR="008D11C3" w:rsidRDefault="008D11C3" w:rsidP="008D1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E0FF9" w:rsidR="008D11C3" w:rsidRDefault="00960086" w:rsidP="008D11C3">
            <w:pPr>
              <w:pStyle w:val="CRCoverPage"/>
              <w:spacing w:after="0"/>
              <w:ind w:left="100"/>
              <w:rPr>
                <w:noProof/>
              </w:rPr>
            </w:pPr>
            <w:r>
              <w:rPr>
                <w:rFonts w:cs="Arial"/>
                <w:lang w:val="en-US" w:eastAsia="zh-CN"/>
              </w:rPr>
              <w:t xml:space="preserve">27.22.2D.1 and </w:t>
            </w:r>
            <w:r w:rsidR="0022314F">
              <w:rPr>
                <w:rFonts w:cs="Arial"/>
                <w:lang w:val="en-US" w:eastAsia="zh-CN"/>
              </w:rPr>
              <w:t>27.22.14.</w:t>
            </w:r>
            <w:r>
              <w:rPr>
                <w:rFonts w:cs="Arial"/>
                <w:lang w:val="en-US" w:eastAsia="zh-CN"/>
              </w:rPr>
              <w:t>1</w:t>
            </w:r>
            <w:r w:rsidR="0022314F">
              <w:rPr>
                <w:rFonts w:cs="Arial"/>
                <w:lang w:val="en-US" w:eastAsia="zh-CN"/>
              </w:rPr>
              <w:t>.4.2</w:t>
            </w:r>
          </w:p>
        </w:tc>
      </w:tr>
      <w:tr w:rsidR="008D11C3" w14:paraId="56E1E6C3" w14:textId="77777777" w:rsidTr="00547111">
        <w:tc>
          <w:tcPr>
            <w:tcW w:w="2694" w:type="dxa"/>
            <w:gridSpan w:val="2"/>
            <w:tcBorders>
              <w:left w:val="single" w:sz="4" w:space="0" w:color="auto"/>
            </w:tcBorders>
          </w:tcPr>
          <w:p w14:paraId="2FB9DE77"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0898542D" w14:textId="77777777" w:rsidR="008D11C3" w:rsidRDefault="008D11C3" w:rsidP="008D11C3">
            <w:pPr>
              <w:pStyle w:val="CRCoverPage"/>
              <w:spacing w:after="0"/>
              <w:rPr>
                <w:noProof/>
                <w:sz w:val="8"/>
                <w:szCs w:val="8"/>
              </w:rPr>
            </w:pPr>
          </w:p>
        </w:tc>
      </w:tr>
      <w:tr w:rsidR="008D11C3" w14:paraId="76F95A8B" w14:textId="77777777" w:rsidTr="00547111">
        <w:tc>
          <w:tcPr>
            <w:tcW w:w="2694" w:type="dxa"/>
            <w:gridSpan w:val="2"/>
            <w:tcBorders>
              <w:left w:val="single" w:sz="4" w:space="0" w:color="auto"/>
            </w:tcBorders>
          </w:tcPr>
          <w:p w14:paraId="335EAB52" w14:textId="77777777" w:rsidR="008D11C3" w:rsidRDefault="008D11C3" w:rsidP="008D1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11C3" w:rsidRDefault="008D11C3" w:rsidP="008D1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11C3" w:rsidRDefault="008D11C3" w:rsidP="008D11C3">
            <w:pPr>
              <w:pStyle w:val="CRCoverPage"/>
              <w:spacing w:after="0"/>
              <w:jc w:val="center"/>
              <w:rPr>
                <w:b/>
                <w:caps/>
                <w:noProof/>
              </w:rPr>
            </w:pPr>
            <w:r>
              <w:rPr>
                <w:b/>
                <w:caps/>
                <w:noProof/>
              </w:rPr>
              <w:t>N</w:t>
            </w:r>
          </w:p>
        </w:tc>
        <w:tc>
          <w:tcPr>
            <w:tcW w:w="2977" w:type="dxa"/>
            <w:gridSpan w:val="4"/>
          </w:tcPr>
          <w:p w14:paraId="304CCBCB" w14:textId="77777777" w:rsidR="008D11C3" w:rsidRDefault="008D11C3" w:rsidP="008D1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11C3" w:rsidRDefault="008D11C3" w:rsidP="008D11C3">
            <w:pPr>
              <w:pStyle w:val="CRCoverPage"/>
              <w:spacing w:after="0"/>
              <w:ind w:left="99"/>
              <w:rPr>
                <w:noProof/>
              </w:rPr>
            </w:pPr>
          </w:p>
        </w:tc>
      </w:tr>
      <w:tr w:rsidR="008D11C3" w14:paraId="34ACE2EB" w14:textId="77777777" w:rsidTr="00547111">
        <w:tc>
          <w:tcPr>
            <w:tcW w:w="2694" w:type="dxa"/>
            <w:gridSpan w:val="2"/>
            <w:tcBorders>
              <w:left w:val="single" w:sz="4" w:space="0" w:color="auto"/>
            </w:tcBorders>
          </w:tcPr>
          <w:p w14:paraId="571382F3" w14:textId="77777777" w:rsidR="008D11C3" w:rsidRDefault="008D11C3" w:rsidP="008D1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B9DBE" w:rsidR="008D11C3" w:rsidRDefault="009F4975"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D11C3" w:rsidRDefault="008D11C3" w:rsidP="008D1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11C3" w:rsidRDefault="008D11C3" w:rsidP="008D11C3">
            <w:pPr>
              <w:pStyle w:val="CRCoverPage"/>
              <w:spacing w:after="0"/>
              <w:ind w:left="99"/>
              <w:rPr>
                <w:noProof/>
              </w:rPr>
            </w:pPr>
            <w:r>
              <w:rPr>
                <w:noProof/>
              </w:rPr>
              <w:t xml:space="preserve">TS/TR ... CR ... </w:t>
            </w:r>
          </w:p>
        </w:tc>
      </w:tr>
      <w:tr w:rsidR="008D11C3" w14:paraId="446DDBAC" w14:textId="77777777" w:rsidTr="00547111">
        <w:tc>
          <w:tcPr>
            <w:tcW w:w="2694" w:type="dxa"/>
            <w:gridSpan w:val="2"/>
            <w:tcBorders>
              <w:left w:val="single" w:sz="4" w:space="0" w:color="auto"/>
            </w:tcBorders>
          </w:tcPr>
          <w:p w14:paraId="678A1AA6" w14:textId="77777777" w:rsidR="008D11C3" w:rsidRDefault="008D11C3" w:rsidP="008D1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F6D9E" w:rsidR="008D11C3" w:rsidRDefault="009F4975"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D11C3" w:rsidRDefault="008D11C3" w:rsidP="008D1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11C3" w:rsidRDefault="008D11C3" w:rsidP="008D11C3">
            <w:pPr>
              <w:pStyle w:val="CRCoverPage"/>
              <w:spacing w:after="0"/>
              <w:ind w:left="99"/>
              <w:rPr>
                <w:noProof/>
              </w:rPr>
            </w:pPr>
            <w:r>
              <w:rPr>
                <w:noProof/>
              </w:rPr>
              <w:t xml:space="preserve">TS/TR ... CR ... </w:t>
            </w:r>
          </w:p>
        </w:tc>
      </w:tr>
      <w:tr w:rsidR="008D11C3" w14:paraId="55C714D2" w14:textId="77777777" w:rsidTr="00547111">
        <w:tc>
          <w:tcPr>
            <w:tcW w:w="2694" w:type="dxa"/>
            <w:gridSpan w:val="2"/>
            <w:tcBorders>
              <w:left w:val="single" w:sz="4" w:space="0" w:color="auto"/>
            </w:tcBorders>
          </w:tcPr>
          <w:p w14:paraId="45913E62" w14:textId="77777777" w:rsidR="008D11C3" w:rsidRDefault="008D11C3" w:rsidP="008D1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D404E" w:rsidR="008D11C3" w:rsidRDefault="009F4975" w:rsidP="008D11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D11C3" w:rsidRDefault="008D11C3" w:rsidP="008D1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11C3" w:rsidRDefault="008D11C3" w:rsidP="008D11C3">
            <w:pPr>
              <w:pStyle w:val="CRCoverPage"/>
              <w:spacing w:after="0"/>
              <w:ind w:left="99"/>
              <w:rPr>
                <w:noProof/>
              </w:rPr>
            </w:pPr>
            <w:r>
              <w:rPr>
                <w:noProof/>
              </w:rPr>
              <w:t xml:space="preserve">TS/TR ... CR ... </w:t>
            </w:r>
          </w:p>
        </w:tc>
      </w:tr>
      <w:tr w:rsidR="008D11C3" w14:paraId="60DF82CC" w14:textId="77777777" w:rsidTr="008863B9">
        <w:tc>
          <w:tcPr>
            <w:tcW w:w="2694" w:type="dxa"/>
            <w:gridSpan w:val="2"/>
            <w:tcBorders>
              <w:left w:val="single" w:sz="4" w:space="0" w:color="auto"/>
            </w:tcBorders>
          </w:tcPr>
          <w:p w14:paraId="517696CD" w14:textId="77777777" w:rsidR="008D11C3" w:rsidRDefault="008D11C3" w:rsidP="008D11C3">
            <w:pPr>
              <w:pStyle w:val="CRCoverPage"/>
              <w:spacing w:after="0"/>
              <w:rPr>
                <w:b/>
                <w:i/>
                <w:noProof/>
              </w:rPr>
            </w:pPr>
          </w:p>
        </w:tc>
        <w:tc>
          <w:tcPr>
            <w:tcW w:w="6946" w:type="dxa"/>
            <w:gridSpan w:val="9"/>
            <w:tcBorders>
              <w:right w:val="single" w:sz="4" w:space="0" w:color="auto"/>
            </w:tcBorders>
          </w:tcPr>
          <w:p w14:paraId="4D84207F" w14:textId="77777777" w:rsidR="008D11C3" w:rsidRDefault="008D11C3" w:rsidP="008D11C3">
            <w:pPr>
              <w:pStyle w:val="CRCoverPage"/>
              <w:spacing w:after="0"/>
              <w:rPr>
                <w:noProof/>
              </w:rPr>
            </w:pPr>
          </w:p>
        </w:tc>
      </w:tr>
      <w:tr w:rsidR="008D11C3" w14:paraId="556B87B6" w14:textId="77777777" w:rsidTr="008863B9">
        <w:tc>
          <w:tcPr>
            <w:tcW w:w="2694" w:type="dxa"/>
            <w:gridSpan w:val="2"/>
            <w:tcBorders>
              <w:left w:val="single" w:sz="4" w:space="0" w:color="auto"/>
              <w:bottom w:val="single" w:sz="4" w:space="0" w:color="auto"/>
            </w:tcBorders>
          </w:tcPr>
          <w:p w14:paraId="79A9C411" w14:textId="77777777" w:rsidR="008D11C3" w:rsidRDefault="008D11C3" w:rsidP="008D1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11C3" w:rsidRDefault="008D11C3" w:rsidP="008D11C3">
            <w:pPr>
              <w:pStyle w:val="CRCoverPage"/>
              <w:spacing w:after="0"/>
              <w:ind w:left="100"/>
              <w:rPr>
                <w:noProof/>
              </w:rPr>
            </w:pPr>
          </w:p>
        </w:tc>
      </w:tr>
      <w:tr w:rsidR="008D11C3" w:rsidRPr="008863B9" w14:paraId="45BFE792" w14:textId="77777777" w:rsidTr="008863B9">
        <w:tc>
          <w:tcPr>
            <w:tcW w:w="2694" w:type="dxa"/>
            <w:gridSpan w:val="2"/>
            <w:tcBorders>
              <w:top w:val="single" w:sz="4" w:space="0" w:color="auto"/>
              <w:bottom w:val="single" w:sz="4" w:space="0" w:color="auto"/>
            </w:tcBorders>
          </w:tcPr>
          <w:p w14:paraId="194242DD" w14:textId="77777777" w:rsidR="008D11C3" w:rsidRPr="008863B9" w:rsidRDefault="008D11C3" w:rsidP="008D1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11C3" w:rsidRPr="008863B9" w:rsidRDefault="008D11C3" w:rsidP="008D11C3">
            <w:pPr>
              <w:pStyle w:val="CRCoverPage"/>
              <w:spacing w:after="0"/>
              <w:ind w:left="100"/>
              <w:rPr>
                <w:noProof/>
                <w:sz w:val="8"/>
                <w:szCs w:val="8"/>
              </w:rPr>
            </w:pPr>
          </w:p>
        </w:tc>
      </w:tr>
      <w:tr w:rsidR="008D1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11C3" w:rsidRDefault="008D11C3" w:rsidP="008D1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487DF" w:rsidR="008D11C3" w:rsidRDefault="00EC4E5A" w:rsidP="008D11C3">
            <w:pPr>
              <w:pStyle w:val="CRCoverPage"/>
              <w:spacing w:after="0"/>
              <w:ind w:left="100"/>
              <w:rPr>
                <w:rFonts w:hint="eastAsia"/>
                <w:noProof/>
                <w:lang w:eastAsia="zh-CN"/>
              </w:rPr>
            </w:pPr>
            <w:r>
              <w:rPr>
                <w:rFonts w:hint="eastAsia"/>
                <w:noProof/>
                <w:lang w:eastAsia="zh-CN"/>
              </w:rPr>
              <w:t>C</w:t>
            </w:r>
            <w:r>
              <w:rPr>
                <w:noProof/>
                <w:lang w:eastAsia="zh-CN"/>
              </w:rPr>
              <w:t>6-220647 -&gt; C6-220687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BD79" w14:textId="77777777" w:rsidR="00314BB3" w:rsidRDefault="00314BB3" w:rsidP="00314BB3">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04B4E568" w14:textId="77777777" w:rsidR="003B400D" w:rsidRDefault="003B400D" w:rsidP="003B400D">
      <w:pPr>
        <w:pStyle w:val="30"/>
      </w:pPr>
      <w:bookmarkStart w:id="3" w:name="_Toc114736763"/>
      <w:bookmarkEnd w:id="1"/>
      <w:bookmarkEnd w:id="2"/>
      <w:r>
        <w:t>27.22.2D</w:t>
      </w:r>
      <w:r>
        <w:tab/>
        <w:t>Definition of default values for NG-RAN related USIM Application Toolkit testing</w:t>
      </w:r>
      <w:bookmarkEnd w:id="3"/>
    </w:p>
    <w:p w14:paraId="2AD16DD2" w14:textId="77777777" w:rsidR="003B400D" w:rsidRDefault="003B400D" w:rsidP="003B400D">
      <w:pPr>
        <w:pStyle w:val="40"/>
      </w:pPr>
      <w:bookmarkStart w:id="4" w:name="_Toc114736764"/>
      <w:r>
        <w:t>27.22.2D.1</w:t>
      </w:r>
      <w:r>
        <w:tab/>
        <w:t>Definition of NG-RAN UICC</w:t>
      </w:r>
      <w:bookmarkEnd w:id="4"/>
    </w:p>
    <w:p w14:paraId="3F6EDD1E" w14:textId="77777777" w:rsidR="003B400D" w:rsidRDefault="003B400D" w:rsidP="003B400D">
      <w:r>
        <w:t xml:space="preserve">For each item, the logical default </w:t>
      </w:r>
      <w:proofErr w:type="gramStart"/>
      <w:r>
        <w:t>values</w:t>
      </w:r>
      <w:proofErr w:type="gramEnd"/>
      <w:r>
        <w:t xml:space="preserve"> and the coding within the Elementary Files (EF) of the USIM follow, as defined in clause 27.22.2B of the present document with the following exceptions:</w:t>
      </w:r>
    </w:p>
    <w:p w14:paraId="1B259AD9" w14:textId="77777777" w:rsidR="003B400D" w:rsidRDefault="003B400D" w:rsidP="003B400D">
      <w:pPr>
        <w:rPr>
          <w:b/>
        </w:rPr>
      </w:pPr>
      <w:r>
        <w:rPr>
          <w:b/>
        </w:rPr>
        <w:t>EF</w:t>
      </w:r>
      <w:r>
        <w:rPr>
          <w:b/>
          <w:vertAlign w:val="subscript"/>
        </w:rPr>
        <w:t>UST</w:t>
      </w:r>
      <w:r>
        <w:rPr>
          <w:b/>
        </w:rPr>
        <w:t xml:space="preserve"> (USIM Service Table)</w:t>
      </w:r>
    </w:p>
    <w:p w14:paraId="0CB22D3C" w14:textId="77777777" w:rsidR="003B400D" w:rsidRDefault="003B400D" w:rsidP="003B400D">
      <w:pPr>
        <w:ind w:left="568" w:hanging="284"/>
      </w:pPr>
      <w:r>
        <w:t>Logically:</w:t>
      </w:r>
    </w:p>
    <w:p w14:paraId="2A7E0554" w14:textId="77777777" w:rsidR="003B400D" w:rsidRDefault="003B400D" w:rsidP="003B400D">
      <w:pPr>
        <w:ind w:left="851" w:hanging="284"/>
      </w:pPr>
      <w:bookmarkStart w:id="5" w:name="MCCQCTEMPBM_00000043"/>
      <w:r>
        <w:t>Settings from 27.22.2B of the present document apply with the following changes:</w:t>
      </w:r>
    </w:p>
    <w:tbl>
      <w:tblPr>
        <w:tblW w:w="8220" w:type="dxa"/>
        <w:tblInd w:w="567" w:type="dxa"/>
        <w:tblLayout w:type="fixed"/>
        <w:tblLook w:val="04A0" w:firstRow="1" w:lastRow="0" w:firstColumn="1" w:lastColumn="0" w:noHBand="0" w:noVBand="1"/>
      </w:tblPr>
      <w:tblGrid>
        <w:gridCol w:w="1417"/>
        <w:gridCol w:w="5102"/>
        <w:gridCol w:w="1701"/>
      </w:tblGrid>
      <w:tr w:rsidR="003B400D" w14:paraId="4DA5557E" w14:textId="77777777" w:rsidTr="003B400D">
        <w:tc>
          <w:tcPr>
            <w:tcW w:w="1417" w:type="dxa"/>
            <w:hideMark/>
          </w:tcPr>
          <w:bookmarkEnd w:id="5"/>
          <w:p w14:paraId="3F9F39A3" w14:textId="77777777" w:rsidR="003B400D" w:rsidRDefault="003B400D">
            <w:pPr>
              <w:pStyle w:val="TAL"/>
            </w:pPr>
            <w:r>
              <w:t>Service n°86</w:t>
            </w:r>
          </w:p>
        </w:tc>
        <w:tc>
          <w:tcPr>
            <w:tcW w:w="5102" w:type="dxa"/>
            <w:hideMark/>
          </w:tcPr>
          <w:p w14:paraId="5A72FF0D" w14:textId="77777777" w:rsidR="003B400D" w:rsidRDefault="003B400D">
            <w:pPr>
              <w:pStyle w:val="TAL"/>
            </w:pPr>
            <w:r>
              <w:t>Allowed CSG Lists and corresponding indications</w:t>
            </w:r>
          </w:p>
        </w:tc>
        <w:tc>
          <w:tcPr>
            <w:tcW w:w="1701" w:type="dxa"/>
            <w:hideMark/>
          </w:tcPr>
          <w:p w14:paraId="08AF7197" w14:textId="77777777" w:rsidR="003B400D" w:rsidRDefault="003B400D">
            <w:pPr>
              <w:spacing w:after="0"/>
              <w:ind w:left="34"/>
              <w:rPr>
                <w:rFonts w:ascii="Arial" w:hAnsi="Arial"/>
                <w:sz w:val="18"/>
              </w:rPr>
            </w:pPr>
            <w:r>
              <w:rPr>
                <w:rFonts w:ascii="Arial" w:hAnsi="Arial"/>
                <w:sz w:val="18"/>
              </w:rPr>
              <w:t>available</w:t>
            </w:r>
          </w:p>
        </w:tc>
      </w:tr>
      <w:tr w:rsidR="003B400D" w14:paraId="445D0BCB" w14:textId="77777777" w:rsidTr="003B400D">
        <w:tc>
          <w:tcPr>
            <w:tcW w:w="1417" w:type="dxa"/>
            <w:hideMark/>
          </w:tcPr>
          <w:p w14:paraId="5ACD9FFC" w14:textId="77777777" w:rsidR="003B400D" w:rsidRDefault="003B400D">
            <w:pPr>
              <w:pStyle w:val="TAL"/>
            </w:pPr>
            <w:r>
              <w:t>Service n°122</w:t>
            </w:r>
          </w:p>
        </w:tc>
        <w:tc>
          <w:tcPr>
            <w:tcW w:w="5102" w:type="dxa"/>
            <w:hideMark/>
          </w:tcPr>
          <w:p w14:paraId="1D7F5EE4" w14:textId="77777777" w:rsidR="003B400D" w:rsidRDefault="003B400D">
            <w:pPr>
              <w:pStyle w:val="TAL"/>
            </w:pPr>
            <w:r>
              <w:t>5GS Mobility Management Information</w:t>
            </w:r>
          </w:p>
        </w:tc>
        <w:tc>
          <w:tcPr>
            <w:tcW w:w="1701" w:type="dxa"/>
            <w:hideMark/>
          </w:tcPr>
          <w:p w14:paraId="3A680A39" w14:textId="77777777" w:rsidR="003B400D" w:rsidRDefault="003B400D">
            <w:pPr>
              <w:spacing w:after="0"/>
              <w:ind w:left="34"/>
              <w:rPr>
                <w:rFonts w:ascii="Arial" w:hAnsi="Arial"/>
                <w:sz w:val="18"/>
              </w:rPr>
            </w:pPr>
            <w:r>
              <w:rPr>
                <w:rFonts w:ascii="Arial" w:hAnsi="Arial"/>
                <w:sz w:val="18"/>
              </w:rPr>
              <w:t>available</w:t>
            </w:r>
          </w:p>
        </w:tc>
      </w:tr>
      <w:tr w:rsidR="003B400D" w14:paraId="6563DEF9" w14:textId="77777777" w:rsidTr="003B400D">
        <w:tc>
          <w:tcPr>
            <w:tcW w:w="1417" w:type="dxa"/>
            <w:hideMark/>
          </w:tcPr>
          <w:p w14:paraId="409A317B" w14:textId="77777777" w:rsidR="003B400D" w:rsidRDefault="003B400D">
            <w:pPr>
              <w:pStyle w:val="TAL"/>
            </w:pPr>
            <w:r>
              <w:t>Service n°123</w:t>
            </w:r>
          </w:p>
        </w:tc>
        <w:tc>
          <w:tcPr>
            <w:tcW w:w="5102" w:type="dxa"/>
            <w:hideMark/>
          </w:tcPr>
          <w:p w14:paraId="76690124" w14:textId="77777777" w:rsidR="003B400D" w:rsidRDefault="003B400D">
            <w:pPr>
              <w:pStyle w:val="TAL"/>
            </w:pPr>
            <w:r>
              <w:t>5G Security Parameters</w:t>
            </w:r>
          </w:p>
        </w:tc>
        <w:tc>
          <w:tcPr>
            <w:tcW w:w="1701" w:type="dxa"/>
            <w:hideMark/>
          </w:tcPr>
          <w:p w14:paraId="355DAA87" w14:textId="77777777" w:rsidR="003B400D" w:rsidRDefault="003B400D">
            <w:pPr>
              <w:spacing w:after="0"/>
              <w:ind w:left="34"/>
              <w:rPr>
                <w:rFonts w:ascii="Arial" w:hAnsi="Arial"/>
                <w:sz w:val="18"/>
              </w:rPr>
            </w:pPr>
            <w:r>
              <w:rPr>
                <w:rFonts w:ascii="Arial" w:hAnsi="Arial"/>
                <w:sz w:val="18"/>
              </w:rPr>
              <w:t>available</w:t>
            </w:r>
          </w:p>
        </w:tc>
      </w:tr>
      <w:tr w:rsidR="003B400D" w14:paraId="5B66870E" w14:textId="77777777" w:rsidTr="003B400D">
        <w:tc>
          <w:tcPr>
            <w:tcW w:w="1417" w:type="dxa"/>
            <w:hideMark/>
          </w:tcPr>
          <w:p w14:paraId="436DDFCE" w14:textId="77777777" w:rsidR="003B400D" w:rsidRDefault="003B400D">
            <w:pPr>
              <w:pStyle w:val="TAL"/>
            </w:pPr>
            <w:r>
              <w:t>Service n°124</w:t>
            </w:r>
          </w:p>
        </w:tc>
        <w:tc>
          <w:tcPr>
            <w:tcW w:w="5102" w:type="dxa"/>
            <w:hideMark/>
          </w:tcPr>
          <w:p w14:paraId="692FCA82" w14:textId="77777777" w:rsidR="003B400D" w:rsidRDefault="003B400D">
            <w:pPr>
              <w:pStyle w:val="TAL"/>
            </w:pPr>
            <w:r>
              <w:t>Subscription identifier privacy support</w:t>
            </w:r>
          </w:p>
        </w:tc>
        <w:tc>
          <w:tcPr>
            <w:tcW w:w="1701" w:type="dxa"/>
            <w:hideMark/>
          </w:tcPr>
          <w:p w14:paraId="6978D3E9" w14:textId="77777777" w:rsidR="003B400D" w:rsidRDefault="003B400D">
            <w:pPr>
              <w:spacing w:after="0"/>
              <w:ind w:left="34"/>
              <w:rPr>
                <w:rFonts w:ascii="Arial" w:hAnsi="Arial"/>
                <w:sz w:val="18"/>
              </w:rPr>
            </w:pPr>
            <w:r>
              <w:rPr>
                <w:rFonts w:ascii="Arial" w:hAnsi="Arial"/>
                <w:sz w:val="18"/>
              </w:rPr>
              <w:t>available</w:t>
            </w:r>
          </w:p>
        </w:tc>
      </w:tr>
      <w:tr w:rsidR="003B400D" w14:paraId="48E68AB9" w14:textId="77777777" w:rsidTr="003B400D">
        <w:tc>
          <w:tcPr>
            <w:tcW w:w="1417" w:type="dxa"/>
            <w:hideMark/>
          </w:tcPr>
          <w:p w14:paraId="07581621" w14:textId="77777777" w:rsidR="003B400D" w:rsidRDefault="003B400D">
            <w:pPr>
              <w:pStyle w:val="TAL"/>
            </w:pPr>
            <w:r>
              <w:t>Service n°125</w:t>
            </w:r>
          </w:p>
        </w:tc>
        <w:tc>
          <w:tcPr>
            <w:tcW w:w="5102" w:type="dxa"/>
            <w:hideMark/>
          </w:tcPr>
          <w:p w14:paraId="5955B4FF" w14:textId="77777777" w:rsidR="003B400D" w:rsidRDefault="003B400D">
            <w:pPr>
              <w:pStyle w:val="TAL"/>
            </w:pPr>
            <w:r>
              <w:t>SUCI calculation by the USIM</w:t>
            </w:r>
          </w:p>
        </w:tc>
        <w:tc>
          <w:tcPr>
            <w:tcW w:w="1701" w:type="dxa"/>
            <w:hideMark/>
          </w:tcPr>
          <w:p w14:paraId="480D7FA4" w14:textId="77777777" w:rsidR="003B400D" w:rsidRDefault="003B400D">
            <w:pPr>
              <w:spacing w:after="0"/>
              <w:ind w:left="34"/>
              <w:rPr>
                <w:rFonts w:ascii="Arial" w:hAnsi="Arial"/>
                <w:sz w:val="18"/>
              </w:rPr>
            </w:pPr>
            <w:r>
              <w:rPr>
                <w:rFonts w:ascii="Arial" w:hAnsi="Arial"/>
                <w:sz w:val="18"/>
              </w:rPr>
              <w:t>not available</w:t>
            </w:r>
          </w:p>
        </w:tc>
      </w:tr>
    </w:tbl>
    <w:p w14:paraId="4F64B45F" w14:textId="77777777" w:rsidR="003B400D" w:rsidRDefault="003B400D" w:rsidP="003B400D">
      <w:pPr>
        <w:ind w:left="851" w:hanging="284"/>
      </w:pPr>
      <w:bookmarkStart w:id="6" w:name="MCCQCTEMPBM_00000044"/>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B400D" w14:paraId="14FD2800"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bookmarkEnd w:id="6"/>
          <w:p w14:paraId="65688031" w14:textId="77777777" w:rsidR="003B400D" w:rsidRDefault="003B400D">
            <w:pPr>
              <w:keepNext/>
              <w:keepLines/>
              <w:spacing w:after="0"/>
              <w:jc w:val="center"/>
              <w:rPr>
                <w:rFonts w:ascii="Arial" w:hAnsi="Arial"/>
                <w:b/>
                <w:bCs/>
                <w:sz w:val="18"/>
              </w:rPr>
            </w:pPr>
            <w:r>
              <w:rPr>
                <w:rFonts w:ascii="Arial" w:hAnsi="Arial"/>
                <w:b/>
                <w:bCs/>
                <w:sz w:val="18"/>
              </w:rPr>
              <w:t>Byte:</w:t>
            </w:r>
          </w:p>
        </w:tc>
        <w:tc>
          <w:tcPr>
            <w:tcW w:w="1134" w:type="dxa"/>
            <w:tcBorders>
              <w:top w:val="single" w:sz="4" w:space="0" w:color="auto"/>
              <w:left w:val="single" w:sz="4" w:space="0" w:color="auto"/>
              <w:bottom w:val="single" w:sz="4" w:space="0" w:color="auto"/>
              <w:right w:val="single" w:sz="4" w:space="0" w:color="auto"/>
            </w:tcBorders>
            <w:hideMark/>
          </w:tcPr>
          <w:p w14:paraId="750AD647" w14:textId="77777777" w:rsidR="003B400D" w:rsidRDefault="003B400D">
            <w:pPr>
              <w:keepNext/>
              <w:keepLines/>
              <w:spacing w:after="0"/>
              <w:jc w:val="center"/>
              <w:rPr>
                <w:rFonts w:ascii="Arial" w:hAnsi="Arial"/>
                <w:b/>
                <w:bCs/>
                <w:sz w:val="18"/>
              </w:rPr>
            </w:pPr>
            <w:r>
              <w:rPr>
                <w:rFonts w:ascii="Arial" w:hAnsi="Arial"/>
                <w:b/>
                <w:bCs/>
                <w:sz w:val="18"/>
              </w:rPr>
              <w:t>B1</w:t>
            </w:r>
          </w:p>
        </w:tc>
        <w:tc>
          <w:tcPr>
            <w:tcW w:w="1134" w:type="dxa"/>
            <w:tcBorders>
              <w:top w:val="single" w:sz="4" w:space="0" w:color="auto"/>
              <w:left w:val="single" w:sz="4" w:space="0" w:color="auto"/>
              <w:bottom w:val="single" w:sz="4" w:space="0" w:color="auto"/>
              <w:right w:val="single" w:sz="4" w:space="0" w:color="auto"/>
            </w:tcBorders>
            <w:hideMark/>
          </w:tcPr>
          <w:p w14:paraId="3BCB5303" w14:textId="77777777" w:rsidR="003B400D" w:rsidRDefault="003B400D">
            <w:pPr>
              <w:keepNext/>
              <w:keepLines/>
              <w:spacing w:after="0"/>
              <w:jc w:val="center"/>
              <w:rPr>
                <w:rFonts w:ascii="Arial" w:hAnsi="Arial"/>
                <w:b/>
                <w:bCs/>
                <w:sz w:val="18"/>
              </w:rPr>
            </w:pPr>
            <w:r>
              <w:rPr>
                <w:rFonts w:ascii="Arial" w:hAnsi="Arial"/>
                <w:b/>
                <w:bCs/>
                <w:sz w:val="18"/>
              </w:rPr>
              <w:t>B2</w:t>
            </w:r>
          </w:p>
        </w:tc>
        <w:tc>
          <w:tcPr>
            <w:tcW w:w="1134" w:type="dxa"/>
            <w:tcBorders>
              <w:top w:val="single" w:sz="4" w:space="0" w:color="auto"/>
              <w:left w:val="single" w:sz="4" w:space="0" w:color="auto"/>
              <w:bottom w:val="single" w:sz="4" w:space="0" w:color="auto"/>
              <w:right w:val="single" w:sz="4" w:space="0" w:color="auto"/>
            </w:tcBorders>
            <w:hideMark/>
          </w:tcPr>
          <w:p w14:paraId="023C5F41" w14:textId="77777777" w:rsidR="003B400D" w:rsidRDefault="003B400D">
            <w:pPr>
              <w:keepNext/>
              <w:keepLines/>
              <w:spacing w:after="0"/>
              <w:jc w:val="center"/>
              <w:rPr>
                <w:rFonts w:ascii="Arial" w:hAnsi="Arial"/>
                <w:b/>
                <w:bCs/>
                <w:sz w:val="18"/>
              </w:rPr>
            </w:pPr>
            <w:r>
              <w:rPr>
                <w:rFonts w:ascii="Arial" w:hAnsi="Arial"/>
                <w:b/>
                <w:bCs/>
                <w:sz w:val="18"/>
              </w:rPr>
              <w:t>B3</w:t>
            </w:r>
          </w:p>
        </w:tc>
        <w:tc>
          <w:tcPr>
            <w:tcW w:w="1134" w:type="dxa"/>
            <w:tcBorders>
              <w:top w:val="single" w:sz="4" w:space="0" w:color="auto"/>
              <w:left w:val="single" w:sz="4" w:space="0" w:color="auto"/>
              <w:bottom w:val="single" w:sz="4" w:space="0" w:color="auto"/>
              <w:right w:val="single" w:sz="4" w:space="0" w:color="auto"/>
            </w:tcBorders>
            <w:hideMark/>
          </w:tcPr>
          <w:p w14:paraId="611EE6D3" w14:textId="77777777" w:rsidR="003B400D" w:rsidRDefault="003B400D">
            <w:pPr>
              <w:keepNext/>
              <w:keepLines/>
              <w:spacing w:after="0"/>
              <w:jc w:val="center"/>
              <w:rPr>
                <w:rFonts w:ascii="Arial" w:hAnsi="Arial"/>
                <w:b/>
                <w:bCs/>
                <w:sz w:val="18"/>
              </w:rPr>
            </w:pPr>
            <w:r>
              <w:rPr>
                <w:rFonts w:ascii="Arial" w:hAnsi="Arial"/>
                <w:b/>
                <w:bCs/>
                <w:sz w:val="18"/>
              </w:rPr>
              <w:t>B4</w:t>
            </w:r>
          </w:p>
        </w:tc>
        <w:tc>
          <w:tcPr>
            <w:tcW w:w="1134" w:type="dxa"/>
            <w:tcBorders>
              <w:top w:val="single" w:sz="4" w:space="0" w:color="auto"/>
              <w:left w:val="single" w:sz="4" w:space="0" w:color="auto"/>
              <w:bottom w:val="single" w:sz="4" w:space="0" w:color="auto"/>
              <w:right w:val="single" w:sz="4" w:space="0" w:color="auto"/>
            </w:tcBorders>
            <w:hideMark/>
          </w:tcPr>
          <w:p w14:paraId="798A1EEB" w14:textId="77777777" w:rsidR="003B400D" w:rsidRDefault="003B400D">
            <w:pPr>
              <w:keepNext/>
              <w:keepLines/>
              <w:spacing w:after="0"/>
              <w:jc w:val="center"/>
              <w:rPr>
                <w:rFonts w:ascii="Arial" w:hAnsi="Arial"/>
                <w:b/>
                <w:bCs/>
                <w:sz w:val="18"/>
              </w:rPr>
            </w:pPr>
            <w:r>
              <w:rPr>
                <w:rFonts w:ascii="Arial" w:hAnsi="Arial"/>
                <w:b/>
                <w:bCs/>
                <w:sz w:val="18"/>
              </w:rPr>
              <w:t>B5</w:t>
            </w:r>
          </w:p>
        </w:tc>
        <w:tc>
          <w:tcPr>
            <w:tcW w:w="1009" w:type="dxa"/>
            <w:tcBorders>
              <w:top w:val="single" w:sz="4" w:space="0" w:color="auto"/>
              <w:left w:val="single" w:sz="4" w:space="0" w:color="auto"/>
              <w:bottom w:val="single" w:sz="4" w:space="0" w:color="auto"/>
              <w:right w:val="single" w:sz="4" w:space="0" w:color="auto"/>
            </w:tcBorders>
            <w:hideMark/>
          </w:tcPr>
          <w:p w14:paraId="42D10E4A" w14:textId="77777777" w:rsidR="003B400D" w:rsidRDefault="003B400D">
            <w:pPr>
              <w:keepNext/>
              <w:keepLines/>
              <w:spacing w:after="0"/>
              <w:jc w:val="center"/>
              <w:rPr>
                <w:rFonts w:ascii="Arial" w:hAnsi="Arial"/>
                <w:b/>
                <w:bCs/>
                <w:sz w:val="18"/>
              </w:rPr>
            </w:pPr>
            <w:r>
              <w:rPr>
                <w:rFonts w:ascii="Arial" w:hAnsi="Arial"/>
                <w:b/>
                <w:bCs/>
                <w:sz w:val="18"/>
              </w:rPr>
              <w:t>B6</w:t>
            </w:r>
          </w:p>
        </w:tc>
        <w:tc>
          <w:tcPr>
            <w:tcW w:w="1087" w:type="dxa"/>
            <w:tcBorders>
              <w:top w:val="single" w:sz="4" w:space="0" w:color="auto"/>
              <w:left w:val="single" w:sz="4" w:space="0" w:color="auto"/>
              <w:bottom w:val="single" w:sz="4" w:space="0" w:color="auto"/>
              <w:right w:val="single" w:sz="4" w:space="0" w:color="auto"/>
            </w:tcBorders>
            <w:hideMark/>
          </w:tcPr>
          <w:p w14:paraId="691DFC88" w14:textId="77777777" w:rsidR="003B400D" w:rsidRDefault="003B400D">
            <w:pPr>
              <w:keepNext/>
              <w:keepLines/>
              <w:spacing w:after="0"/>
              <w:jc w:val="center"/>
              <w:rPr>
                <w:rFonts w:ascii="Arial" w:hAnsi="Arial"/>
                <w:b/>
                <w:bCs/>
                <w:sz w:val="18"/>
              </w:rPr>
            </w:pPr>
            <w:r>
              <w:rPr>
                <w:rFonts w:ascii="Arial" w:hAnsi="Arial"/>
                <w:b/>
                <w:bCs/>
                <w:sz w:val="18"/>
              </w:rPr>
              <w:t>B7</w:t>
            </w:r>
          </w:p>
        </w:tc>
        <w:tc>
          <w:tcPr>
            <w:tcW w:w="1087" w:type="dxa"/>
            <w:tcBorders>
              <w:top w:val="single" w:sz="4" w:space="0" w:color="auto"/>
              <w:left w:val="single" w:sz="4" w:space="0" w:color="auto"/>
              <w:bottom w:val="single" w:sz="4" w:space="0" w:color="auto"/>
              <w:right w:val="single" w:sz="4" w:space="0" w:color="auto"/>
            </w:tcBorders>
            <w:hideMark/>
          </w:tcPr>
          <w:p w14:paraId="3E6DCA78" w14:textId="77777777" w:rsidR="003B400D" w:rsidRDefault="003B400D">
            <w:pPr>
              <w:keepNext/>
              <w:keepLines/>
              <w:spacing w:after="0"/>
              <w:jc w:val="center"/>
              <w:rPr>
                <w:rFonts w:ascii="Arial" w:hAnsi="Arial"/>
                <w:b/>
                <w:bCs/>
                <w:sz w:val="18"/>
              </w:rPr>
            </w:pPr>
            <w:r>
              <w:rPr>
                <w:rFonts w:ascii="Arial" w:hAnsi="Arial"/>
                <w:b/>
                <w:bCs/>
                <w:sz w:val="18"/>
              </w:rPr>
              <w:t>B8</w:t>
            </w:r>
          </w:p>
        </w:tc>
      </w:tr>
      <w:tr w:rsidR="003B400D" w14:paraId="0BB3C51A"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EF449A3" w14:textId="77777777" w:rsidR="003B400D" w:rsidRDefault="003B400D">
            <w:pPr>
              <w:keepNext/>
              <w:keepLines/>
              <w:spacing w:after="0"/>
              <w:jc w:val="center"/>
              <w:rPr>
                <w:rFonts w:ascii="Arial" w:hAnsi="Arial"/>
                <w:sz w:val="18"/>
              </w:rPr>
            </w:pPr>
            <w:r>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hideMark/>
          </w:tcPr>
          <w:p w14:paraId="0CB9D08E"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top w:val="single" w:sz="4" w:space="0" w:color="auto"/>
              <w:left w:val="single" w:sz="4" w:space="0" w:color="auto"/>
              <w:bottom w:val="single" w:sz="4" w:space="0" w:color="auto"/>
              <w:right w:val="single" w:sz="4" w:space="0" w:color="auto"/>
            </w:tcBorders>
            <w:hideMark/>
          </w:tcPr>
          <w:p w14:paraId="4F827EFF"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4EEB4E"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top w:val="single" w:sz="4" w:space="0" w:color="auto"/>
              <w:left w:val="single" w:sz="4" w:space="0" w:color="auto"/>
              <w:bottom w:val="single" w:sz="4" w:space="0" w:color="auto"/>
              <w:right w:val="single" w:sz="4" w:space="0" w:color="auto"/>
            </w:tcBorders>
            <w:hideMark/>
          </w:tcPr>
          <w:p w14:paraId="5AA5F40A"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top w:val="single" w:sz="4" w:space="0" w:color="auto"/>
              <w:left w:val="single" w:sz="4" w:space="0" w:color="auto"/>
              <w:bottom w:val="single" w:sz="4" w:space="0" w:color="auto"/>
              <w:right w:val="single" w:sz="4" w:space="0" w:color="auto"/>
            </w:tcBorders>
            <w:hideMark/>
          </w:tcPr>
          <w:p w14:paraId="2B900245"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top w:val="single" w:sz="4" w:space="0" w:color="auto"/>
              <w:left w:val="single" w:sz="4" w:space="0" w:color="auto"/>
              <w:bottom w:val="single" w:sz="4" w:space="0" w:color="auto"/>
              <w:right w:val="single" w:sz="4" w:space="0" w:color="auto"/>
            </w:tcBorders>
            <w:hideMark/>
          </w:tcPr>
          <w:p w14:paraId="4EB3D45A"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63E65EE1"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top w:val="single" w:sz="4" w:space="0" w:color="auto"/>
              <w:left w:val="single" w:sz="4" w:space="0" w:color="auto"/>
              <w:bottom w:val="nil"/>
              <w:right w:val="single" w:sz="4" w:space="0" w:color="auto"/>
            </w:tcBorders>
            <w:hideMark/>
          </w:tcPr>
          <w:p w14:paraId="17D2C3F1"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3B400D" w14:paraId="60CCC117" w14:textId="77777777" w:rsidTr="003B400D">
        <w:trPr>
          <w:cantSplit/>
          <w:jc w:val="center"/>
        </w:trPr>
        <w:tc>
          <w:tcPr>
            <w:tcW w:w="959" w:type="dxa"/>
            <w:tcBorders>
              <w:top w:val="single" w:sz="4" w:space="0" w:color="auto"/>
              <w:left w:val="nil"/>
              <w:bottom w:val="nil"/>
              <w:right w:val="single" w:sz="4" w:space="0" w:color="auto"/>
            </w:tcBorders>
          </w:tcPr>
          <w:p w14:paraId="0A9D340A" w14:textId="77777777" w:rsidR="003B400D" w:rsidRDefault="003B400D">
            <w:pPr>
              <w:keepNext/>
              <w:keepLines/>
              <w:spacing w:after="0"/>
              <w:jc w:val="center"/>
              <w:rPr>
                <w:rFonts w:ascii="Arial" w:hAnsi="Arial"/>
                <w:b/>
                <w:bCs/>
                <w:sz w:val="18"/>
              </w:rPr>
            </w:pPr>
          </w:p>
        </w:tc>
        <w:tc>
          <w:tcPr>
            <w:tcW w:w="1134" w:type="dxa"/>
            <w:tcBorders>
              <w:top w:val="single" w:sz="4" w:space="0" w:color="auto"/>
              <w:left w:val="single" w:sz="4" w:space="0" w:color="auto"/>
              <w:bottom w:val="single" w:sz="4" w:space="0" w:color="auto"/>
              <w:right w:val="single" w:sz="4" w:space="0" w:color="auto"/>
            </w:tcBorders>
            <w:hideMark/>
          </w:tcPr>
          <w:p w14:paraId="4BE222F2" w14:textId="77777777" w:rsidR="003B400D" w:rsidRDefault="003B400D">
            <w:pPr>
              <w:keepNext/>
              <w:keepLines/>
              <w:spacing w:after="0"/>
              <w:jc w:val="center"/>
              <w:rPr>
                <w:rFonts w:ascii="Arial" w:hAnsi="Arial"/>
                <w:b/>
                <w:bCs/>
                <w:sz w:val="18"/>
              </w:rPr>
            </w:pPr>
            <w:r>
              <w:rPr>
                <w:rFonts w:ascii="Arial" w:hAnsi="Arial"/>
                <w:b/>
                <w:bCs/>
                <w:sz w:val="18"/>
              </w:rPr>
              <w:t>B9</w:t>
            </w:r>
          </w:p>
        </w:tc>
        <w:tc>
          <w:tcPr>
            <w:tcW w:w="1134" w:type="dxa"/>
            <w:tcBorders>
              <w:top w:val="single" w:sz="4" w:space="0" w:color="auto"/>
              <w:left w:val="single" w:sz="4" w:space="0" w:color="auto"/>
              <w:bottom w:val="single" w:sz="4" w:space="0" w:color="auto"/>
              <w:right w:val="single" w:sz="4" w:space="0" w:color="auto"/>
            </w:tcBorders>
            <w:hideMark/>
          </w:tcPr>
          <w:p w14:paraId="3D638A69" w14:textId="77777777" w:rsidR="003B400D" w:rsidRDefault="003B400D">
            <w:pPr>
              <w:keepNext/>
              <w:keepLines/>
              <w:spacing w:after="0"/>
              <w:jc w:val="center"/>
              <w:rPr>
                <w:rFonts w:ascii="Arial" w:hAnsi="Arial"/>
                <w:b/>
                <w:bCs/>
                <w:sz w:val="18"/>
              </w:rPr>
            </w:pPr>
            <w:r>
              <w:rPr>
                <w:rFonts w:ascii="Arial" w:hAnsi="Arial"/>
                <w:b/>
                <w:bCs/>
                <w:sz w:val="18"/>
              </w:rPr>
              <w:t>B10</w:t>
            </w:r>
          </w:p>
        </w:tc>
        <w:tc>
          <w:tcPr>
            <w:tcW w:w="1134" w:type="dxa"/>
            <w:tcBorders>
              <w:top w:val="single" w:sz="4" w:space="0" w:color="auto"/>
              <w:left w:val="single" w:sz="4" w:space="0" w:color="auto"/>
              <w:bottom w:val="single" w:sz="4" w:space="0" w:color="auto"/>
              <w:right w:val="single" w:sz="4" w:space="0" w:color="auto"/>
            </w:tcBorders>
            <w:hideMark/>
          </w:tcPr>
          <w:p w14:paraId="2EC1B896" w14:textId="77777777" w:rsidR="003B400D" w:rsidRDefault="003B400D">
            <w:pPr>
              <w:keepNext/>
              <w:keepLines/>
              <w:spacing w:after="0"/>
              <w:jc w:val="center"/>
              <w:rPr>
                <w:rFonts w:ascii="Arial" w:hAnsi="Arial"/>
                <w:b/>
                <w:bCs/>
                <w:sz w:val="18"/>
              </w:rPr>
            </w:pPr>
            <w:r>
              <w:rPr>
                <w:rFonts w:ascii="Arial" w:hAnsi="Arial"/>
                <w:b/>
                <w:bCs/>
                <w:sz w:val="18"/>
              </w:rPr>
              <w:t>B11</w:t>
            </w:r>
          </w:p>
        </w:tc>
        <w:tc>
          <w:tcPr>
            <w:tcW w:w="1134" w:type="dxa"/>
            <w:tcBorders>
              <w:top w:val="single" w:sz="4" w:space="0" w:color="auto"/>
              <w:left w:val="single" w:sz="4" w:space="0" w:color="auto"/>
              <w:bottom w:val="single" w:sz="4" w:space="0" w:color="auto"/>
              <w:right w:val="single" w:sz="4" w:space="0" w:color="auto"/>
            </w:tcBorders>
          </w:tcPr>
          <w:p w14:paraId="58D30F2F" w14:textId="77777777" w:rsidR="003B400D" w:rsidRDefault="003B400D">
            <w:pPr>
              <w:keepNext/>
              <w:keepLines/>
              <w:spacing w:after="0"/>
              <w:jc w:val="center"/>
              <w:rPr>
                <w:rFonts w:ascii="Arial" w:hAnsi="Arial"/>
                <w:b/>
                <w:bCs/>
                <w:sz w:val="18"/>
              </w:rPr>
            </w:pPr>
          </w:p>
        </w:tc>
        <w:tc>
          <w:tcPr>
            <w:tcW w:w="1134" w:type="dxa"/>
            <w:tcBorders>
              <w:top w:val="single" w:sz="4" w:space="0" w:color="auto"/>
              <w:left w:val="single" w:sz="4" w:space="0" w:color="auto"/>
              <w:bottom w:val="single" w:sz="4" w:space="0" w:color="auto"/>
              <w:right w:val="single" w:sz="4" w:space="0" w:color="auto"/>
            </w:tcBorders>
            <w:hideMark/>
          </w:tcPr>
          <w:p w14:paraId="33FA5CDC" w14:textId="77777777" w:rsidR="003B400D" w:rsidRDefault="003B400D">
            <w:pPr>
              <w:keepNext/>
              <w:keepLines/>
              <w:spacing w:after="0"/>
              <w:jc w:val="center"/>
              <w:rPr>
                <w:rFonts w:ascii="Arial" w:hAnsi="Arial"/>
                <w:b/>
                <w:bCs/>
                <w:sz w:val="18"/>
              </w:rPr>
            </w:pPr>
            <w:r>
              <w:rPr>
                <w:rFonts w:ascii="Arial" w:hAnsi="Arial"/>
                <w:b/>
                <w:bCs/>
                <w:sz w:val="18"/>
              </w:rPr>
              <w:t>B16</w:t>
            </w:r>
          </w:p>
        </w:tc>
        <w:tc>
          <w:tcPr>
            <w:tcW w:w="1009" w:type="dxa"/>
            <w:tcBorders>
              <w:top w:val="single" w:sz="4" w:space="0" w:color="auto"/>
              <w:left w:val="single" w:sz="4" w:space="0" w:color="auto"/>
              <w:bottom w:val="single" w:sz="4" w:space="0" w:color="auto"/>
              <w:right w:val="single" w:sz="4" w:space="0" w:color="auto"/>
            </w:tcBorders>
          </w:tcPr>
          <w:p w14:paraId="26C93525" w14:textId="77777777" w:rsidR="003B400D" w:rsidRDefault="003B400D">
            <w:pPr>
              <w:keepNext/>
              <w:keepLines/>
              <w:spacing w:after="0"/>
              <w:jc w:val="center"/>
              <w:rPr>
                <w:rFonts w:ascii="Arial" w:hAnsi="Arial"/>
                <w:b/>
                <w:bCs/>
                <w:sz w:val="18"/>
              </w:rPr>
            </w:pPr>
          </w:p>
        </w:tc>
        <w:tc>
          <w:tcPr>
            <w:tcW w:w="1087" w:type="dxa"/>
            <w:tcBorders>
              <w:top w:val="single" w:sz="4" w:space="0" w:color="auto"/>
              <w:left w:val="single" w:sz="4" w:space="0" w:color="auto"/>
              <w:bottom w:val="single" w:sz="4" w:space="0" w:color="auto"/>
              <w:right w:val="single" w:sz="4" w:space="0" w:color="auto"/>
            </w:tcBorders>
          </w:tcPr>
          <w:p w14:paraId="1008A263" w14:textId="77777777" w:rsidR="003B400D" w:rsidRDefault="003B400D">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364A708E" w14:textId="77777777" w:rsidR="003B400D" w:rsidRDefault="003B400D">
            <w:pPr>
              <w:keepNext/>
              <w:keepLines/>
              <w:spacing w:after="0"/>
              <w:jc w:val="center"/>
              <w:rPr>
                <w:rFonts w:ascii="Arial" w:hAnsi="Arial"/>
                <w:b/>
                <w:bCs/>
                <w:sz w:val="18"/>
              </w:rPr>
            </w:pPr>
          </w:p>
        </w:tc>
      </w:tr>
      <w:tr w:rsidR="003B400D" w14:paraId="5D6DDC34" w14:textId="77777777" w:rsidTr="003B400D">
        <w:trPr>
          <w:cantSplit/>
          <w:jc w:val="center"/>
        </w:trPr>
        <w:tc>
          <w:tcPr>
            <w:tcW w:w="959" w:type="dxa"/>
            <w:tcBorders>
              <w:top w:val="nil"/>
              <w:left w:val="nil"/>
              <w:bottom w:val="nil"/>
              <w:right w:val="single" w:sz="4" w:space="0" w:color="auto"/>
            </w:tcBorders>
          </w:tcPr>
          <w:p w14:paraId="2A187077" w14:textId="77777777" w:rsidR="003B400D" w:rsidRDefault="003B400D">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9F484C"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A52E87" w14:textId="77777777" w:rsidR="003B400D" w:rsidRDefault="003B400D">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6F6BD40" w14:textId="77777777" w:rsidR="003B400D" w:rsidRDefault="003B400D">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C6E950" w14:textId="77777777" w:rsidR="003B400D" w:rsidRDefault="003B400D">
            <w:pPr>
              <w:keepNext/>
              <w:keepLines/>
              <w:spacing w:after="0"/>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63F16A37" w14:textId="77777777" w:rsidR="003B400D" w:rsidRDefault="003B400D">
            <w:pPr>
              <w:keepNext/>
              <w:keepLines/>
              <w:spacing w:after="0"/>
              <w:jc w:val="center"/>
              <w:rPr>
                <w:rFonts w:ascii="Arial" w:hAnsi="Arial"/>
                <w:sz w:val="18"/>
              </w:rPr>
            </w:pPr>
            <w:r>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3F84BD1C" w14:textId="77777777" w:rsidR="003B400D" w:rsidRDefault="003B400D">
            <w:pPr>
              <w:keepNext/>
              <w:keepLines/>
              <w:spacing w:after="0"/>
              <w:jc w:val="center"/>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257C20C" w14:textId="77777777" w:rsidR="003B400D" w:rsidRDefault="003B400D">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BC2F42" w14:textId="77777777" w:rsidR="003B400D" w:rsidRDefault="003B400D">
            <w:pPr>
              <w:keepNext/>
              <w:keepLines/>
              <w:spacing w:after="0"/>
              <w:jc w:val="center"/>
              <w:rPr>
                <w:rFonts w:ascii="Arial" w:hAnsi="Arial"/>
                <w:sz w:val="18"/>
              </w:rPr>
            </w:pPr>
          </w:p>
        </w:tc>
      </w:tr>
    </w:tbl>
    <w:p w14:paraId="5AA59FF0" w14:textId="77777777" w:rsidR="003B400D" w:rsidRDefault="003B400D" w:rsidP="003B400D"/>
    <w:p w14:paraId="1EF5AD5B" w14:textId="77777777" w:rsidR="003B400D" w:rsidRDefault="003B400D" w:rsidP="003B400D">
      <w:r>
        <w:t>The coding of EF</w:t>
      </w:r>
      <w:r>
        <w:rPr>
          <w:vertAlign w:val="subscript"/>
        </w:rPr>
        <w:t>UST</w:t>
      </w:r>
      <w:r>
        <w:t xml:space="preserve"> shall conform with the capabilities of the USIM used.</w:t>
      </w:r>
    </w:p>
    <w:p w14:paraId="52083680" w14:textId="77777777" w:rsidR="003B400D" w:rsidRDefault="003B400D" w:rsidP="003B400D">
      <w:pPr>
        <w:rPr>
          <w:b/>
        </w:rPr>
      </w:pPr>
      <w:r>
        <w:rPr>
          <w:b/>
        </w:rPr>
        <w:t>EF</w:t>
      </w:r>
      <w:r>
        <w:rPr>
          <w:b/>
          <w:vertAlign w:val="subscript"/>
        </w:rPr>
        <w:t>5GS3GPPLOCI</w:t>
      </w:r>
      <w:r>
        <w:rPr>
          <w:b/>
        </w:rPr>
        <w:t xml:space="preserve"> (5GS 3GPP location information)</w:t>
      </w:r>
    </w:p>
    <w:p w14:paraId="201FC06B" w14:textId="77777777" w:rsidR="003B400D" w:rsidRDefault="003B400D" w:rsidP="003B400D">
      <w:pPr>
        <w:pStyle w:val="B1"/>
      </w:pPr>
      <w:r>
        <w:t>Logically:</w:t>
      </w:r>
      <w:r>
        <w:tab/>
      </w:r>
    </w:p>
    <w:p w14:paraId="7D257C45" w14:textId="77777777" w:rsidR="003B400D" w:rsidRDefault="003B400D" w:rsidP="003B400D">
      <w:pPr>
        <w:pStyle w:val="B2"/>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221D5423" w14:textId="77777777" w:rsidR="003B400D" w:rsidRDefault="003B400D" w:rsidP="003B400D">
      <w:pPr>
        <w:pStyle w:val="B2"/>
      </w:pPr>
      <w:r>
        <w:t>TAI:</w:t>
      </w:r>
      <w:r>
        <w:tab/>
        <w:t>246 081 000000</w:t>
      </w:r>
    </w:p>
    <w:p w14:paraId="5A3179F0" w14:textId="77777777" w:rsidR="003B400D" w:rsidRDefault="003B400D" w:rsidP="003B400D">
      <w:pPr>
        <w:pStyle w:val="B2"/>
      </w:pPr>
      <w:r>
        <w:t>5GS update status:</w:t>
      </w:r>
      <w:r>
        <w:tab/>
        <w:t>5U2 NOT UPDATED</w:t>
      </w:r>
    </w:p>
    <w:p w14:paraId="371FC102" w14:textId="77777777" w:rsidR="003B400D" w:rsidRDefault="003B400D" w:rsidP="003B400D">
      <w:pPr>
        <w:keepLines/>
        <w:spacing w:after="0"/>
        <w:ind w:left="992" w:hanging="1418"/>
      </w:pPr>
    </w:p>
    <w:p w14:paraId="583C34E1"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B400D" w14:paraId="03457F1C"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8C57CB3" w14:textId="77777777" w:rsidR="003B400D" w:rsidRDefault="003B400D">
            <w:pPr>
              <w:pStyle w:val="TAC"/>
              <w:rPr>
                <w:b/>
                <w:bCs/>
              </w:rPr>
            </w:pPr>
            <w:r>
              <w:rPr>
                <w:b/>
                <w:bCs/>
              </w:rPr>
              <w:t>Coding:</w:t>
            </w:r>
          </w:p>
        </w:tc>
        <w:tc>
          <w:tcPr>
            <w:tcW w:w="717" w:type="dxa"/>
            <w:tcBorders>
              <w:top w:val="single" w:sz="4" w:space="0" w:color="auto"/>
              <w:left w:val="single" w:sz="4" w:space="0" w:color="auto"/>
              <w:bottom w:val="single" w:sz="4" w:space="0" w:color="auto"/>
              <w:right w:val="single" w:sz="4" w:space="0" w:color="auto"/>
            </w:tcBorders>
            <w:hideMark/>
          </w:tcPr>
          <w:p w14:paraId="6B4D9426" w14:textId="77777777" w:rsidR="003B400D" w:rsidRDefault="003B400D">
            <w:pPr>
              <w:pStyle w:val="TAC"/>
              <w:rPr>
                <w:b/>
                <w:bCs/>
              </w:rPr>
            </w:pPr>
            <w:r>
              <w:rPr>
                <w:b/>
                <w:bCs/>
              </w:rPr>
              <w:t>B1</w:t>
            </w:r>
          </w:p>
        </w:tc>
        <w:tc>
          <w:tcPr>
            <w:tcW w:w="717" w:type="dxa"/>
            <w:tcBorders>
              <w:top w:val="single" w:sz="4" w:space="0" w:color="auto"/>
              <w:left w:val="single" w:sz="4" w:space="0" w:color="auto"/>
              <w:bottom w:val="single" w:sz="4" w:space="0" w:color="auto"/>
              <w:right w:val="single" w:sz="4" w:space="0" w:color="auto"/>
            </w:tcBorders>
            <w:hideMark/>
          </w:tcPr>
          <w:p w14:paraId="1A396DB1" w14:textId="77777777" w:rsidR="003B400D" w:rsidRDefault="003B400D">
            <w:pPr>
              <w:pStyle w:val="TAC"/>
              <w:rPr>
                <w:b/>
                <w:bCs/>
              </w:rPr>
            </w:pPr>
            <w:r>
              <w:rPr>
                <w:b/>
                <w:bCs/>
              </w:rPr>
              <w:t>B2</w:t>
            </w:r>
          </w:p>
        </w:tc>
        <w:tc>
          <w:tcPr>
            <w:tcW w:w="717" w:type="dxa"/>
            <w:tcBorders>
              <w:top w:val="single" w:sz="4" w:space="0" w:color="auto"/>
              <w:left w:val="single" w:sz="4" w:space="0" w:color="auto"/>
              <w:bottom w:val="single" w:sz="4" w:space="0" w:color="auto"/>
              <w:right w:val="single" w:sz="4" w:space="0" w:color="auto"/>
            </w:tcBorders>
            <w:hideMark/>
          </w:tcPr>
          <w:p w14:paraId="2831EAC1" w14:textId="77777777" w:rsidR="003B400D" w:rsidRDefault="003B400D">
            <w:pPr>
              <w:pStyle w:val="TAC"/>
              <w:rPr>
                <w:b/>
                <w:bCs/>
              </w:rPr>
            </w:pPr>
            <w:r>
              <w:rPr>
                <w:b/>
                <w:bCs/>
              </w:rPr>
              <w:t>B3</w:t>
            </w:r>
          </w:p>
        </w:tc>
        <w:tc>
          <w:tcPr>
            <w:tcW w:w="717" w:type="dxa"/>
            <w:tcBorders>
              <w:top w:val="single" w:sz="4" w:space="0" w:color="auto"/>
              <w:left w:val="single" w:sz="4" w:space="0" w:color="auto"/>
              <w:bottom w:val="single" w:sz="4" w:space="0" w:color="auto"/>
              <w:right w:val="single" w:sz="4" w:space="0" w:color="auto"/>
            </w:tcBorders>
            <w:hideMark/>
          </w:tcPr>
          <w:p w14:paraId="1E07C495" w14:textId="77777777" w:rsidR="003B400D" w:rsidRDefault="003B400D">
            <w:pPr>
              <w:pStyle w:val="TAC"/>
              <w:rPr>
                <w:b/>
                <w:bCs/>
              </w:rPr>
            </w:pPr>
            <w:r>
              <w:rPr>
                <w:b/>
                <w:bCs/>
              </w:rPr>
              <w:t>B4</w:t>
            </w:r>
          </w:p>
        </w:tc>
        <w:tc>
          <w:tcPr>
            <w:tcW w:w="717" w:type="dxa"/>
            <w:tcBorders>
              <w:top w:val="single" w:sz="4" w:space="0" w:color="auto"/>
              <w:left w:val="single" w:sz="4" w:space="0" w:color="auto"/>
              <w:bottom w:val="single" w:sz="4" w:space="0" w:color="auto"/>
              <w:right w:val="single" w:sz="4" w:space="0" w:color="auto"/>
            </w:tcBorders>
            <w:hideMark/>
          </w:tcPr>
          <w:p w14:paraId="2B0D5322" w14:textId="77777777" w:rsidR="003B400D" w:rsidRDefault="003B400D">
            <w:pPr>
              <w:pStyle w:val="TAC"/>
              <w:rPr>
                <w:b/>
                <w:bCs/>
              </w:rPr>
            </w:pPr>
            <w:r>
              <w:rPr>
                <w:b/>
                <w:bCs/>
              </w:rPr>
              <w:t>B5</w:t>
            </w:r>
          </w:p>
        </w:tc>
        <w:tc>
          <w:tcPr>
            <w:tcW w:w="717" w:type="dxa"/>
            <w:tcBorders>
              <w:top w:val="single" w:sz="4" w:space="0" w:color="auto"/>
              <w:left w:val="single" w:sz="4" w:space="0" w:color="auto"/>
              <w:bottom w:val="single" w:sz="4" w:space="0" w:color="auto"/>
              <w:right w:val="single" w:sz="4" w:space="0" w:color="auto"/>
            </w:tcBorders>
            <w:hideMark/>
          </w:tcPr>
          <w:p w14:paraId="393B125F" w14:textId="77777777" w:rsidR="003B400D" w:rsidRDefault="003B400D">
            <w:pPr>
              <w:pStyle w:val="TAC"/>
              <w:rPr>
                <w:b/>
                <w:bCs/>
              </w:rPr>
            </w:pPr>
            <w:r>
              <w:rPr>
                <w:b/>
                <w:bCs/>
              </w:rPr>
              <w:t>B6</w:t>
            </w:r>
          </w:p>
        </w:tc>
        <w:tc>
          <w:tcPr>
            <w:tcW w:w="717" w:type="dxa"/>
            <w:tcBorders>
              <w:top w:val="single" w:sz="4" w:space="0" w:color="auto"/>
              <w:left w:val="single" w:sz="4" w:space="0" w:color="auto"/>
              <w:bottom w:val="single" w:sz="4" w:space="0" w:color="auto"/>
              <w:right w:val="single" w:sz="4" w:space="0" w:color="auto"/>
            </w:tcBorders>
            <w:hideMark/>
          </w:tcPr>
          <w:p w14:paraId="2A3CAA3E" w14:textId="77777777" w:rsidR="003B400D" w:rsidRDefault="003B400D">
            <w:pPr>
              <w:pStyle w:val="TAC"/>
              <w:rPr>
                <w:b/>
                <w:bCs/>
              </w:rPr>
            </w:pPr>
            <w:r>
              <w:rPr>
                <w:b/>
                <w:bCs/>
              </w:rPr>
              <w:t>B7</w:t>
            </w:r>
          </w:p>
        </w:tc>
        <w:tc>
          <w:tcPr>
            <w:tcW w:w="717" w:type="dxa"/>
            <w:tcBorders>
              <w:top w:val="single" w:sz="4" w:space="0" w:color="auto"/>
              <w:left w:val="single" w:sz="4" w:space="0" w:color="auto"/>
              <w:bottom w:val="single" w:sz="4" w:space="0" w:color="auto"/>
              <w:right w:val="single" w:sz="4" w:space="0" w:color="auto"/>
            </w:tcBorders>
            <w:hideMark/>
          </w:tcPr>
          <w:p w14:paraId="745BDD4B" w14:textId="77777777" w:rsidR="003B400D" w:rsidRDefault="003B400D">
            <w:pPr>
              <w:pStyle w:val="TAC"/>
              <w:rPr>
                <w:b/>
                <w:bCs/>
              </w:rPr>
            </w:pPr>
            <w:r>
              <w:rPr>
                <w:b/>
                <w:bCs/>
              </w:rPr>
              <w:t>B8</w:t>
            </w:r>
          </w:p>
        </w:tc>
      </w:tr>
      <w:tr w:rsidR="003B400D" w14:paraId="620EB245"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C2A0833" w14:textId="77777777" w:rsidR="003B400D" w:rsidRDefault="003B400D">
            <w:pPr>
              <w:pStyle w:val="TAC"/>
            </w:pPr>
            <w:r>
              <w:t>Hex</w:t>
            </w:r>
          </w:p>
        </w:tc>
        <w:tc>
          <w:tcPr>
            <w:tcW w:w="717" w:type="dxa"/>
            <w:tcBorders>
              <w:top w:val="single" w:sz="4" w:space="0" w:color="auto"/>
              <w:left w:val="single" w:sz="4" w:space="0" w:color="auto"/>
              <w:bottom w:val="single" w:sz="4" w:space="0" w:color="auto"/>
              <w:right w:val="single" w:sz="4" w:space="0" w:color="auto"/>
            </w:tcBorders>
            <w:hideMark/>
          </w:tcPr>
          <w:p w14:paraId="13895AC2" w14:textId="77777777" w:rsidR="003B400D" w:rsidRDefault="003B400D">
            <w:pPr>
              <w:pStyle w:val="TAC"/>
            </w:pPr>
            <w:r>
              <w:t xml:space="preserve">FF </w:t>
            </w:r>
          </w:p>
        </w:tc>
        <w:tc>
          <w:tcPr>
            <w:tcW w:w="717" w:type="dxa"/>
            <w:tcBorders>
              <w:top w:val="single" w:sz="4" w:space="0" w:color="auto"/>
              <w:left w:val="single" w:sz="4" w:space="0" w:color="auto"/>
              <w:bottom w:val="single" w:sz="4" w:space="0" w:color="auto"/>
              <w:right w:val="single" w:sz="4" w:space="0" w:color="auto"/>
            </w:tcBorders>
            <w:hideMark/>
          </w:tcPr>
          <w:p w14:paraId="176B80D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23BADED"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68C1872"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7927B7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99885CF"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B524BC4"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F315174" w14:textId="77777777" w:rsidR="003B400D" w:rsidRDefault="003B400D">
            <w:pPr>
              <w:pStyle w:val="TAC"/>
            </w:pPr>
            <w:r>
              <w:t>FF</w:t>
            </w:r>
          </w:p>
        </w:tc>
      </w:tr>
      <w:tr w:rsidR="003B400D" w14:paraId="4B388628"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68D9E6D1"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hideMark/>
          </w:tcPr>
          <w:p w14:paraId="0A78D365" w14:textId="77777777" w:rsidR="003B400D" w:rsidRDefault="003B400D">
            <w:pPr>
              <w:pStyle w:val="TAC"/>
              <w:rPr>
                <w:b/>
                <w:bCs/>
              </w:rPr>
            </w:pPr>
            <w:r>
              <w:rPr>
                <w:b/>
                <w:bCs/>
              </w:rPr>
              <w:t>B9</w:t>
            </w:r>
          </w:p>
        </w:tc>
        <w:tc>
          <w:tcPr>
            <w:tcW w:w="717" w:type="dxa"/>
            <w:tcBorders>
              <w:top w:val="single" w:sz="4" w:space="0" w:color="auto"/>
              <w:left w:val="single" w:sz="4" w:space="0" w:color="auto"/>
              <w:bottom w:val="single" w:sz="4" w:space="0" w:color="auto"/>
              <w:right w:val="single" w:sz="4" w:space="0" w:color="auto"/>
            </w:tcBorders>
            <w:hideMark/>
          </w:tcPr>
          <w:p w14:paraId="585279A5" w14:textId="77777777" w:rsidR="003B400D" w:rsidRDefault="003B400D">
            <w:pPr>
              <w:pStyle w:val="TAC"/>
              <w:rPr>
                <w:b/>
                <w:bCs/>
              </w:rPr>
            </w:pPr>
            <w:r>
              <w:rPr>
                <w:b/>
                <w:bCs/>
              </w:rPr>
              <w:t>B10</w:t>
            </w:r>
          </w:p>
        </w:tc>
        <w:tc>
          <w:tcPr>
            <w:tcW w:w="717" w:type="dxa"/>
            <w:tcBorders>
              <w:top w:val="single" w:sz="4" w:space="0" w:color="auto"/>
              <w:left w:val="single" w:sz="4" w:space="0" w:color="auto"/>
              <w:bottom w:val="single" w:sz="4" w:space="0" w:color="auto"/>
              <w:right w:val="single" w:sz="4" w:space="0" w:color="auto"/>
            </w:tcBorders>
            <w:hideMark/>
          </w:tcPr>
          <w:p w14:paraId="6F11925E" w14:textId="77777777" w:rsidR="003B400D" w:rsidRDefault="003B400D">
            <w:pPr>
              <w:pStyle w:val="TAC"/>
              <w:rPr>
                <w:b/>
                <w:bCs/>
              </w:rPr>
            </w:pPr>
            <w:r>
              <w:rPr>
                <w:b/>
                <w:bCs/>
              </w:rPr>
              <w:t>B11</w:t>
            </w:r>
          </w:p>
        </w:tc>
        <w:tc>
          <w:tcPr>
            <w:tcW w:w="717" w:type="dxa"/>
            <w:tcBorders>
              <w:top w:val="single" w:sz="4" w:space="0" w:color="auto"/>
              <w:left w:val="single" w:sz="4" w:space="0" w:color="auto"/>
              <w:bottom w:val="single" w:sz="4" w:space="0" w:color="auto"/>
              <w:right w:val="single" w:sz="4" w:space="0" w:color="auto"/>
            </w:tcBorders>
            <w:hideMark/>
          </w:tcPr>
          <w:p w14:paraId="102921C7" w14:textId="77777777" w:rsidR="003B400D" w:rsidRDefault="003B400D">
            <w:pPr>
              <w:pStyle w:val="TAC"/>
              <w:rPr>
                <w:b/>
                <w:bCs/>
              </w:rPr>
            </w:pPr>
            <w:r>
              <w:rPr>
                <w:b/>
                <w:bCs/>
              </w:rPr>
              <w:t>B12</w:t>
            </w:r>
          </w:p>
        </w:tc>
        <w:tc>
          <w:tcPr>
            <w:tcW w:w="717" w:type="dxa"/>
            <w:tcBorders>
              <w:top w:val="single" w:sz="4" w:space="0" w:color="auto"/>
              <w:left w:val="single" w:sz="4" w:space="0" w:color="auto"/>
              <w:bottom w:val="single" w:sz="4" w:space="0" w:color="auto"/>
              <w:right w:val="single" w:sz="4" w:space="0" w:color="auto"/>
            </w:tcBorders>
            <w:hideMark/>
          </w:tcPr>
          <w:p w14:paraId="15018C10" w14:textId="77777777" w:rsidR="003B400D" w:rsidRDefault="003B400D">
            <w:pPr>
              <w:pStyle w:val="TAC"/>
              <w:rPr>
                <w:b/>
                <w:bCs/>
              </w:rPr>
            </w:pPr>
            <w:r>
              <w:rPr>
                <w:b/>
                <w:bCs/>
              </w:rPr>
              <w:t>B13</w:t>
            </w:r>
          </w:p>
        </w:tc>
        <w:tc>
          <w:tcPr>
            <w:tcW w:w="717" w:type="dxa"/>
            <w:tcBorders>
              <w:top w:val="single" w:sz="4" w:space="0" w:color="auto"/>
              <w:left w:val="single" w:sz="4" w:space="0" w:color="auto"/>
              <w:bottom w:val="single" w:sz="4" w:space="0" w:color="auto"/>
              <w:right w:val="single" w:sz="4" w:space="0" w:color="auto"/>
            </w:tcBorders>
            <w:hideMark/>
          </w:tcPr>
          <w:p w14:paraId="77670133" w14:textId="77777777" w:rsidR="003B400D" w:rsidRDefault="003B400D">
            <w:pPr>
              <w:pStyle w:val="TAC"/>
              <w:rPr>
                <w:b/>
                <w:bCs/>
              </w:rPr>
            </w:pPr>
            <w:r>
              <w:rPr>
                <w:b/>
                <w:bCs/>
              </w:rPr>
              <w:t>B14</w:t>
            </w:r>
          </w:p>
        </w:tc>
        <w:tc>
          <w:tcPr>
            <w:tcW w:w="717" w:type="dxa"/>
            <w:tcBorders>
              <w:top w:val="single" w:sz="4" w:space="0" w:color="auto"/>
              <w:left w:val="single" w:sz="4" w:space="0" w:color="auto"/>
              <w:bottom w:val="single" w:sz="4" w:space="0" w:color="auto"/>
              <w:right w:val="single" w:sz="4" w:space="0" w:color="auto"/>
            </w:tcBorders>
            <w:hideMark/>
          </w:tcPr>
          <w:p w14:paraId="45A5F4FE" w14:textId="77777777" w:rsidR="003B400D" w:rsidRDefault="003B400D">
            <w:pPr>
              <w:pStyle w:val="TAC"/>
              <w:rPr>
                <w:b/>
                <w:bCs/>
              </w:rPr>
            </w:pPr>
            <w:r>
              <w:rPr>
                <w:b/>
                <w:bCs/>
              </w:rPr>
              <w:t>B15</w:t>
            </w:r>
          </w:p>
        </w:tc>
        <w:tc>
          <w:tcPr>
            <w:tcW w:w="717" w:type="dxa"/>
            <w:tcBorders>
              <w:top w:val="single" w:sz="4" w:space="0" w:color="auto"/>
              <w:left w:val="single" w:sz="4" w:space="0" w:color="auto"/>
              <w:bottom w:val="single" w:sz="4" w:space="0" w:color="auto"/>
              <w:right w:val="single" w:sz="4" w:space="0" w:color="auto"/>
            </w:tcBorders>
            <w:hideMark/>
          </w:tcPr>
          <w:p w14:paraId="0AB48AAB" w14:textId="77777777" w:rsidR="003B400D" w:rsidRDefault="003B400D">
            <w:pPr>
              <w:pStyle w:val="TAC"/>
              <w:rPr>
                <w:b/>
                <w:bCs/>
              </w:rPr>
            </w:pPr>
            <w:r>
              <w:rPr>
                <w:b/>
                <w:bCs/>
              </w:rPr>
              <w:t>B16</w:t>
            </w:r>
          </w:p>
        </w:tc>
      </w:tr>
      <w:tr w:rsidR="003B400D" w14:paraId="1CB87482"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527F83AC"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0EB40D8"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C234C66"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136CC28"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3E42FD70"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2B018289"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73F99B3B" w14:textId="77777777" w:rsidR="003B400D" w:rsidRDefault="003B400D">
            <w:pPr>
              <w:pStyle w:val="TAC"/>
            </w:pPr>
            <w:r>
              <w:t>42</w:t>
            </w:r>
          </w:p>
        </w:tc>
        <w:tc>
          <w:tcPr>
            <w:tcW w:w="717" w:type="dxa"/>
            <w:tcBorders>
              <w:top w:val="single" w:sz="4" w:space="0" w:color="auto"/>
              <w:left w:val="single" w:sz="4" w:space="0" w:color="auto"/>
              <w:bottom w:val="single" w:sz="4" w:space="0" w:color="auto"/>
              <w:right w:val="single" w:sz="4" w:space="0" w:color="auto"/>
            </w:tcBorders>
            <w:hideMark/>
          </w:tcPr>
          <w:p w14:paraId="49C521FD" w14:textId="77777777" w:rsidR="003B400D" w:rsidRDefault="003B400D">
            <w:pPr>
              <w:pStyle w:val="TAC"/>
            </w:pPr>
            <w:r>
              <w:t>16</w:t>
            </w:r>
          </w:p>
        </w:tc>
        <w:tc>
          <w:tcPr>
            <w:tcW w:w="717" w:type="dxa"/>
            <w:tcBorders>
              <w:top w:val="single" w:sz="4" w:space="0" w:color="auto"/>
              <w:left w:val="single" w:sz="4" w:space="0" w:color="auto"/>
              <w:bottom w:val="single" w:sz="4" w:space="0" w:color="auto"/>
              <w:right w:val="single" w:sz="4" w:space="0" w:color="auto"/>
            </w:tcBorders>
            <w:hideMark/>
          </w:tcPr>
          <w:p w14:paraId="2AB5D4FB" w14:textId="77777777" w:rsidR="003B400D" w:rsidRDefault="003B400D">
            <w:pPr>
              <w:pStyle w:val="TAC"/>
            </w:pPr>
            <w:r>
              <w:t>80</w:t>
            </w:r>
          </w:p>
        </w:tc>
      </w:tr>
      <w:tr w:rsidR="003B400D" w14:paraId="2CF2C8E3"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6B5A521A"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hideMark/>
          </w:tcPr>
          <w:p w14:paraId="030C961A" w14:textId="77777777" w:rsidR="003B400D" w:rsidRDefault="003B400D">
            <w:pPr>
              <w:pStyle w:val="TAC"/>
              <w:rPr>
                <w:b/>
                <w:bCs/>
              </w:rPr>
            </w:pPr>
            <w:r>
              <w:rPr>
                <w:b/>
                <w:bCs/>
              </w:rPr>
              <w:t>B17</w:t>
            </w:r>
          </w:p>
        </w:tc>
        <w:tc>
          <w:tcPr>
            <w:tcW w:w="717" w:type="dxa"/>
            <w:tcBorders>
              <w:top w:val="single" w:sz="4" w:space="0" w:color="auto"/>
              <w:left w:val="single" w:sz="4" w:space="0" w:color="auto"/>
              <w:bottom w:val="single" w:sz="4" w:space="0" w:color="auto"/>
              <w:right w:val="single" w:sz="4" w:space="0" w:color="auto"/>
            </w:tcBorders>
            <w:hideMark/>
          </w:tcPr>
          <w:p w14:paraId="14E7113B" w14:textId="77777777" w:rsidR="003B400D" w:rsidRDefault="003B400D">
            <w:pPr>
              <w:pStyle w:val="TAC"/>
              <w:rPr>
                <w:b/>
                <w:bCs/>
              </w:rPr>
            </w:pPr>
            <w:r>
              <w:rPr>
                <w:b/>
                <w:bCs/>
              </w:rPr>
              <w:t>B18</w:t>
            </w:r>
          </w:p>
        </w:tc>
        <w:tc>
          <w:tcPr>
            <w:tcW w:w="717" w:type="dxa"/>
            <w:tcBorders>
              <w:top w:val="single" w:sz="4" w:space="0" w:color="auto"/>
              <w:left w:val="single" w:sz="4" w:space="0" w:color="auto"/>
              <w:bottom w:val="single" w:sz="4" w:space="0" w:color="auto"/>
              <w:right w:val="single" w:sz="4" w:space="0" w:color="auto"/>
            </w:tcBorders>
            <w:hideMark/>
          </w:tcPr>
          <w:p w14:paraId="7F8CB73C" w14:textId="77777777" w:rsidR="003B400D" w:rsidRDefault="003B400D">
            <w:pPr>
              <w:pStyle w:val="TAC"/>
              <w:rPr>
                <w:b/>
                <w:bCs/>
              </w:rPr>
            </w:pPr>
            <w:r>
              <w:rPr>
                <w:b/>
                <w:bCs/>
              </w:rPr>
              <w:t>B19</w:t>
            </w:r>
          </w:p>
        </w:tc>
        <w:tc>
          <w:tcPr>
            <w:tcW w:w="717" w:type="dxa"/>
            <w:tcBorders>
              <w:top w:val="single" w:sz="4" w:space="0" w:color="auto"/>
              <w:left w:val="single" w:sz="4" w:space="0" w:color="auto"/>
              <w:bottom w:val="single" w:sz="4" w:space="0" w:color="auto"/>
              <w:right w:val="single" w:sz="4" w:space="0" w:color="auto"/>
            </w:tcBorders>
            <w:hideMark/>
          </w:tcPr>
          <w:p w14:paraId="545E6F7B" w14:textId="77777777" w:rsidR="003B400D" w:rsidRDefault="003B400D">
            <w:pPr>
              <w:pStyle w:val="TAC"/>
              <w:rPr>
                <w:b/>
                <w:bCs/>
              </w:rPr>
            </w:pPr>
            <w:r>
              <w:rPr>
                <w:b/>
                <w:bCs/>
              </w:rPr>
              <w:t>B20</w:t>
            </w:r>
          </w:p>
        </w:tc>
        <w:tc>
          <w:tcPr>
            <w:tcW w:w="717" w:type="dxa"/>
            <w:tcBorders>
              <w:top w:val="single" w:sz="4" w:space="0" w:color="auto"/>
              <w:left w:val="single" w:sz="4" w:space="0" w:color="auto"/>
              <w:bottom w:val="single" w:sz="4" w:space="0" w:color="auto"/>
              <w:right w:val="single" w:sz="4" w:space="0" w:color="auto"/>
            </w:tcBorders>
          </w:tcPr>
          <w:p w14:paraId="45E7B719"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656805C2"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62B1CED9" w14:textId="77777777" w:rsidR="003B400D" w:rsidRDefault="003B400D">
            <w:pPr>
              <w:pStyle w:val="TAC"/>
              <w:rPr>
                <w:b/>
                <w:bCs/>
              </w:rPr>
            </w:pPr>
          </w:p>
        </w:tc>
        <w:tc>
          <w:tcPr>
            <w:tcW w:w="717" w:type="dxa"/>
            <w:tcBorders>
              <w:top w:val="single" w:sz="4" w:space="0" w:color="auto"/>
              <w:left w:val="single" w:sz="4" w:space="0" w:color="auto"/>
              <w:bottom w:val="single" w:sz="4" w:space="0" w:color="auto"/>
              <w:right w:val="single" w:sz="4" w:space="0" w:color="auto"/>
            </w:tcBorders>
          </w:tcPr>
          <w:p w14:paraId="5A593FD6" w14:textId="77777777" w:rsidR="003B400D" w:rsidRDefault="003B400D">
            <w:pPr>
              <w:pStyle w:val="TAC"/>
              <w:rPr>
                <w:b/>
                <w:bCs/>
              </w:rPr>
            </w:pPr>
          </w:p>
        </w:tc>
      </w:tr>
      <w:tr w:rsidR="003B400D" w14:paraId="203355E4"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tcPr>
          <w:p w14:paraId="791185A0"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040512C"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E76DD2D"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10FD92C"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80B2DF2" w14:textId="77777777" w:rsidR="003B400D" w:rsidRDefault="003B400D">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5FEE8942"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5D149BFD"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7AB13224" w14:textId="77777777" w:rsidR="003B400D" w:rsidRDefault="003B400D">
            <w:pPr>
              <w:pStyle w:val="TAC"/>
            </w:pPr>
          </w:p>
        </w:tc>
        <w:tc>
          <w:tcPr>
            <w:tcW w:w="717" w:type="dxa"/>
            <w:tcBorders>
              <w:top w:val="single" w:sz="4" w:space="0" w:color="auto"/>
              <w:left w:val="single" w:sz="4" w:space="0" w:color="auto"/>
              <w:bottom w:val="single" w:sz="4" w:space="0" w:color="auto"/>
              <w:right w:val="single" w:sz="4" w:space="0" w:color="auto"/>
            </w:tcBorders>
          </w:tcPr>
          <w:p w14:paraId="7ADD8B3B" w14:textId="77777777" w:rsidR="003B400D" w:rsidRDefault="003B400D">
            <w:pPr>
              <w:pStyle w:val="TAC"/>
            </w:pPr>
          </w:p>
        </w:tc>
      </w:tr>
    </w:tbl>
    <w:p w14:paraId="6C72BE41" w14:textId="77777777" w:rsidR="003B400D" w:rsidRDefault="003B400D" w:rsidP="003B400D"/>
    <w:p w14:paraId="08F9A6D2" w14:textId="77777777" w:rsidR="003B400D" w:rsidRDefault="003B400D" w:rsidP="003B400D">
      <w:pPr>
        <w:rPr>
          <w:b/>
        </w:rPr>
      </w:pPr>
      <w:proofErr w:type="spellStart"/>
      <w:r>
        <w:rPr>
          <w:b/>
        </w:rPr>
        <w:t>EF</w:t>
      </w:r>
      <w:r>
        <w:rPr>
          <w:b/>
          <w:vertAlign w:val="subscript"/>
        </w:rPr>
        <w:t>SUCI_Calc_Info</w:t>
      </w:r>
      <w:proofErr w:type="spellEnd"/>
      <w:r>
        <w:rPr>
          <w:b/>
          <w:vertAlign w:val="subscript"/>
        </w:rPr>
        <w:t xml:space="preserve"> </w:t>
      </w:r>
      <w:r>
        <w:rPr>
          <w:b/>
        </w:rPr>
        <w:t>(Subscription Concealed Identifier Calculation Information EF)</w:t>
      </w:r>
    </w:p>
    <w:p w14:paraId="6C818CA5" w14:textId="77777777" w:rsidR="003B400D" w:rsidRDefault="003B400D" w:rsidP="003B400D">
      <w:pPr>
        <w:pStyle w:val="B1"/>
      </w:pPr>
      <w:r>
        <w:t>Logically:</w:t>
      </w:r>
    </w:p>
    <w:p w14:paraId="40FD8549" w14:textId="77777777" w:rsidR="003B400D" w:rsidRDefault="003B400D" w:rsidP="003B400D">
      <w:pPr>
        <w:pStyle w:val="B2"/>
      </w:pPr>
      <w:r>
        <w:t>Protection Scheme Identifier List data object</w:t>
      </w:r>
    </w:p>
    <w:p w14:paraId="58EF185C" w14:textId="77777777" w:rsidR="003B400D" w:rsidRDefault="003B400D" w:rsidP="003B400D">
      <w:pPr>
        <w:pStyle w:val="B2"/>
      </w:pPr>
      <w:r>
        <w:t>Protection Scheme Identifier 1 – null</w:t>
      </w:r>
    </w:p>
    <w:p w14:paraId="67866F44" w14:textId="77777777" w:rsidR="003B400D" w:rsidRDefault="003B400D" w:rsidP="003B400D">
      <w:pPr>
        <w:pStyle w:val="B2"/>
      </w:pPr>
      <w:r>
        <w:t>Key Index 1: 0</w:t>
      </w:r>
    </w:p>
    <w:p w14:paraId="2B67687C"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3B400D" w14:paraId="21DAA96C"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39201C49"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FEA020D"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6F5D64EB"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6CF56E0D"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1E8BCB1B" w14:textId="77777777" w:rsidR="003B400D" w:rsidRDefault="003B400D">
            <w:pPr>
              <w:pStyle w:val="TAC"/>
            </w:pPr>
            <w:r>
              <w:t>B4</w:t>
            </w:r>
          </w:p>
        </w:tc>
        <w:tc>
          <w:tcPr>
            <w:tcW w:w="717" w:type="dxa"/>
            <w:tcBorders>
              <w:top w:val="single" w:sz="4" w:space="0" w:color="auto"/>
              <w:left w:val="single" w:sz="4" w:space="0" w:color="auto"/>
              <w:bottom w:val="single" w:sz="4" w:space="0" w:color="auto"/>
              <w:right w:val="single" w:sz="4" w:space="0" w:color="auto"/>
            </w:tcBorders>
            <w:hideMark/>
          </w:tcPr>
          <w:p w14:paraId="73FB9150" w14:textId="77777777" w:rsidR="003B400D" w:rsidRDefault="003B400D">
            <w:pPr>
              <w:pStyle w:val="TAC"/>
            </w:pPr>
            <w:r>
              <w:t>B5</w:t>
            </w:r>
          </w:p>
        </w:tc>
        <w:tc>
          <w:tcPr>
            <w:tcW w:w="717" w:type="dxa"/>
            <w:tcBorders>
              <w:top w:val="single" w:sz="4" w:space="0" w:color="auto"/>
              <w:left w:val="single" w:sz="4" w:space="0" w:color="auto"/>
              <w:bottom w:val="single" w:sz="4" w:space="0" w:color="auto"/>
              <w:right w:val="single" w:sz="4" w:space="0" w:color="auto"/>
            </w:tcBorders>
            <w:hideMark/>
          </w:tcPr>
          <w:p w14:paraId="1502A758" w14:textId="77777777" w:rsidR="003B400D" w:rsidRDefault="003B400D">
            <w:pPr>
              <w:pStyle w:val="TAC"/>
            </w:pPr>
            <w:r>
              <w:t>B6</w:t>
            </w:r>
          </w:p>
        </w:tc>
      </w:tr>
      <w:tr w:rsidR="003B400D" w14:paraId="36F3B157"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5CA24E87"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59AB7705" w14:textId="77777777" w:rsidR="003B400D" w:rsidRDefault="003B400D">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2201DCD3" w14:textId="77777777" w:rsidR="003B400D" w:rsidRDefault="003B400D">
            <w:pPr>
              <w:pStyle w:val="TAC"/>
            </w:pPr>
            <w:r>
              <w:t>02</w:t>
            </w:r>
          </w:p>
        </w:tc>
        <w:tc>
          <w:tcPr>
            <w:tcW w:w="717" w:type="dxa"/>
            <w:tcBorders>
              <w:top w:val="single" w:sz="4" w:space="0" w:color="auto"/>
              <w:left w:val="single" w:sz="4" w:space="0" w:color="auto"/>
              <w:bottom w:val="single" w:sz="4" w:space="0" w:color="auto"/>
              <w:right w:val="single" w:sz="4" w:space="0" w:color="auto"/>
            </w:tcBorders>
            <w:hideMark/>
          </w:tcPr>
          <w:p w14:paraId="3C81549B"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4897A2DD"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7C4FC8FB" w14:textId="77777777" w:rsidR="003B400D" w:rsidRDefault="003B400D">
            <w:pPr>
              <w:pStyle w:val="TAC"/>
            </w:pPr>
            <w:r>
              <w:t>A1</w:t>
            </w:r>
          </w:p>
        </w:tc>
        <w:tc>
          <w:tcPr>
            <w:tcW w:w="717" w:type="dxa"/>
            <w:tcBorders>
              <w:top w:val="single" w:sz="4" w:space="0" w:color="auto"/>
              <w:left w:val="single" w:sz="4" w:space="0" w:color="auto"/>
              <w:bottom w:val="single" w:sz="4" w:space="0" w:color="auto"/>
              <w:right w:val="single" w:sz="4" w:space="0" w:color="auto"/>
            </w:tcBorders>
            <w:hideMark/>
          </w:tcPr>
          <w:p w14:paraId="1BDE3714" w14:textId="77777777" w:rsidR="003B400D" w:rsidRDefault="003B400D">
            <w:pPr>
              <w:pStyle w:val="TAC"/>
            </w:pPr>
            <w:r>
              <w:t>00</w:t>
            </w:r>
          </w:p>
        </w:tc>
      </w:tr>
    </w:tbl>
    <w:p w14:paraId="3DE71D7D" w14:textId="77777777" w:rsidR="003B400D" w:rsidRDefault="003B400D" w:rsidP="003B400D">
      <w:pPr>
        <w:pStyle w:val="B2"/>
      </w:pPr>
    </w:p>
    <w:p w14:paraId="666317CE" w14:textId="77777777" w:rsidR="003B400D" w:rsidRDefault="003B400D" w:rsidP="003B400D">
      <w:pPr>
        <w:rPr>
          <w:b/>
        </w:rPr>
      </w:pPr>
      <w:proofErr w:type="spellStart"/>
      <w:r>
        <w:rPr>
          <w:b/>
        </w:rPr>
        <w:t>EF</w:t>
      </w:r>
      <w:r>
        <w:rPr>
          <w:b/>
          <w:vertAlign w:val="subscript"/>
        </w:rPr>
        <w:t>Routing_Indicator</w:t>
      </w:r>
      <w:proofErr w:type="spellEnd"/>
      <w:r>
        <w:rPr>
          <w:b/>
          <w:vertAlign w:val="subscript"/>
        </w:rPr>
        <w:t xml:space="preserve"> </w:t>
      </w:r>
      <w:r>
        <w:rPr>
          <w:b/>
        </w:rPr>
        <w:t>(Routing Indicator EF)</w:t>
      </w:r>
    </w:p>
    <w:p w14:paraId="02951A0C" w14:textId="77777777" w:rsidR="003B400D" w:rsidRDefault="003B400D" w:rsidP="003B400D">
      <w:pPr>
        <w:keepLines/>
        <w:spacing w:after="0"/>
        <w:ind w:left="1702" w:hanging="1418"/>
      </w:pPr>
      <w:r>
        <w:lastRenderedPageBreak/>
        <w:t>Logically:</w:t>
      </w:r>
      <w:r>
        <w:tab/>
      </w:r>
    </w:p>
    <w:p w14:paraId="2D14FA87" w14:textId="77777777" w:rsidR="003B400D" w:rsidRDefault="003B400D" w:rsidP="003B400D">
      <w:pPr>
        <w:keepLines/>
        <w:tabs>
          <w:tab w:val="left" w:pos="2835"/>
        </w:tabs>
        <w:ind w:left="1702" w:hanging="1418"/>
      </w:pPr>
      <w:r>
        <w:tab/>
        <w:t>Routing Indicator: 17</w:t>
      </w:r>
    </w:p>
    <w:p w14:paraId="18DBE16B"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3B400D" w14:paraId="6692793F"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6637E38"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71EDF498"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50CD6BA5"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73A77FAA"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BD99E15" w14:textId="77777777" w:rsidR="003B400D" w:rsidRDefault="003B400D">
            <w:pPr>
              <w:pStyle w:val="TAC"/>
            </w:pPr>
            <w:r>
              <w:t>B4</w:t>
            </w:r>
          </w:p>
        </w:tc>
      </w:tr>
      <w:tr w:rsidR="003B400D" w14:paraId="2FB4DCA6"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C425C33"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38D7E319" w14:textId="77777777" w:rsidR="003B400D" w:rsidRDefault="003B400D">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4D30165D" w14:textId="77777777" w:rsidR="003B400D" w:rsidRDefault="003B400D">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48D6D749" w14:textId="5F0A8A7B" w:rsidR="003B400D" w:rsidRDefault="008C34D5">
            <w:pPr>
              <w:pStyle w:val="TAC"/>
            </w:pPr>
            <w:ins w:id="7" w:author="Daiwei Zhou (周代卫)" w:date="2022-11-03T12:15:00Z">
              <w:r>
                <w:t>00</w:t>
              </w:r>
            </w:ins>
            <w:del w:id="8" w:author="Daiwei Zhou (周代卫)" w:date="2022-11-03T12:15:00Z">
              <w:r w:rsidR="003B400D" w:rsidDel="008C34D5">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750DDBC4" w14:textId="79C07802" w:rsidR="003B400D" w:rsidRDefault="008C34D5">
            <w:pPr>
              <w:pStyle w:val="TAC"/>
            </w:pPr>
            <w:ins w:id="9" w:author="Daiwei Zhou (周代卫)" w:date="2022-11-03T12:15:00Z">
              <w:r>
                <w:t>00</w:t>
              </w:r>
            </w:ins>
            <w:del w:id="10" w:author="Daiwei Zhou (周代卫)" w:date="2022-11-03T12:15:00Z">
              <w:r w:rsidR="003B400D" w:rsidDel="008C34D5">
                <w:delText>FF</w:delText>
              </w:r>
            </w:del>
          </w:p>
        </w:tc>
      </w:tr>
    </w:tbl>
    <w:p w14:paraId="48819C41" w14:textId="77777777" w:rsidR="003B400D" w:rsidRDefault="003B400D" w:rsidP="003B400D">
      <w:pPr>
        <w:keepLines/>
        <w:spacing w:after="0"/>
      </w:pPr>
    </w:p>
    <w:p w14:paraId="2F543C30" w14:textId="77777777" w:rsidR="003B400D" w:rsidRDefault="003B400D" w:rsidP="003B400D">
      <w:pPr>
        <w:rPr>
          <w:b/>
        </w:rPr>
      </w:pPr>
      <w:r>
        <w:rPr>
          <w:b/>
        </w:rPr>
        <w:t>EF</w:t>
      </w:r>
      <w:r>
        <w:rPr>
          <w:b/>
          <w:vertAlign w:val="subscript"/>
        </w:rPr>
        <w:t>5GS3GPPNSC</w:t>
      </w:r>
      <w:r>
        <w:rPr>
          <w:b/>
        </w:rPr>
        <w:t xml:space="preserve"> (5GS 3GPP Access NAS Security Context EF)</w:t>
      </w:r>
    </w:p>
    <w:p w14:paraId="4D95B75B" w14:textId="77777777" w:rsidR="003B400D" w:rsidRDefault="003B400D" w:rsidP="003B400D">
      <w:pPr>
        <w:pStyle w:val="B1"/>
      </w:pPr>
      <w:r>
        <w:t>Logically:</w:t>
      </w:r>
      <w:r>
        <w:tab/>
      </w:r>
    </w:p>
    <w:p w14:paraId="03A80790" w14:textId="77777777" w:rsidR="003B400D" w:rsidRDefault="003B400D" w:rsidP="003B400D">
      <w:pPr>
        <w:pStyle w:val="B2"/>
      </w:pPr>
      <w:r>
        <w:t>5GS NAS Security Context:</w:t>
      </w:r>
    </w:p>
    <w:p w14:paraId="6036C932" w14:textId="77777777" w:rsidR="003B400D" w:rsidRDefault="003B400D" w:rsidP="003B400D">
      <w:pPr>
        <w:pStyle w:val="B30"/>
      </w:pPr>
      <w:proofErr w:type="spellStart"/>
      <w:r>
        <w:t>ngKSI</w:t>
      </w:r>
      <w:proofErr w:type="spellEnd"/>
      <w:r>
        <w:t>:</w:t>
      </w:r>
      <w:r>
        <w:tab/>
      </w:r>
      <w:r>
        <w:tab/>
        <w:t>00</w:t>
      </w:r>
    </w:p>
    <w:p w14:paraId="30D1719C" w14:textId="77777777" w:rsidR="003B400D" w:rsidRDefault="003B400D" w:rsidP="003B400D">
      <w:pPr>
        <w:pStyle w:val="B30"/>
        <w:rPr>
          <w:vertAlign w:val="subscript"/>
        </w:rPr>
      </w:pPr>
      <w:r>
        <w:t>K</w:t>
      </w:r>
      <w:r>
        <w:rPr>
          <w:vertAlign w:val="subscript"/>
        </w:rPr>
        <w:t>AMF</w:t>
      </w:r>
      <w:r>
        <w:t>:</w:t>
      </w:r>
      <w:r>
        <w:rPr>
          <w:vertAlign w:val="subscript"/>
        </w:rPr>
        <w:tab/>
      </w:r>
      <w:r>
        <w:rPr>
          <w:vertAlign w:val="subscript"/>
        </w:rPr>
        <w:tab/>
      </w:r>
      <w:r>
        <w:t>32 bytes, value not checked</w:t>
      </w:r>
    </w:p>
    <w:p w14:paraId="6E003D78" w14:textId="77777777" w:rsidR="003B400D" w:rsidRDefault="003B400D" w:rsidP="003B400D">
      <w:pPr>
        <w:pStyle w:val="B30"/>
      </w:pPr>
      <w:r>
        <w:t>Uplink NAS count:</w:t>
      </w:r>
      <w:r>
        <w:tab/>
      </w:r>
      <w:r>
        <w:tab/>
      </w:r>
      <w:r>
        <w:tab/>
      </w:r>
      <w:r>
        <w:tab/>
      </w:r>
      <w:r>
        <w:tab/>
      </w:r>
      <w:r>
        <w:tab/>
      </w:r>
      <w:r>
        <w:tab/>
        <w:t>any value</w:t>
      </w:r>
    </w:p>
    <w:p w14:paraId="1A430F98" w14:textId="77777777" w:rsidR="003B400D" w:rsidRDefault="003B400D" w:rsidP="003B400D">
      <w:pPr>
        <w:pStyle w:val="B30"/>
      </w:pPr>
      <w:r>
        <w:t>Downlink NAS count:</w:t>
      </w:r>
      <w:r>
        <w:tab/>
      </w:r>
      <w:r>
        <w:tab/>
      </w:r>
      <w:r>
        <w:tab/>
      </w:r>
      <w:r>
        <w:tab/>
      </w:r>
      <w:r>
        <w:tab/>
      </w:r>
      <w:r>
        <w:tab/>
        <w:t>any value</w:t>
      </w:r>
    </w:p>
    <w:p w14:paraId="19B9FC62" w14:textId="77777777" w:rsidR="003B400D" w:rsidRDefault="003B400D" w:rsidP="003B400D">
      <w:pPr>
        <w:pStyle w:val="B30"/>
      </w:pPr>
      <w:r>
        <w:t>Identifiers of selected NAS</w:t>
      </w:r>
      <w:r>
        <w:tab/>
      </w:r>
      <w:r>
        <w:tab/>
      </w:r>
      <w:r>
        <w:tab/>
      </w:r>
      <w:r>
        <w:tab/>
        <w:t>any value</w:t>
      </w:r>
    </w:p>
    <w:p w14:paraId="0F13FDFE" w14:textId="77777777" w:rsidR="003B400D" w:rsidRDefault="003B400D" w:rsidP="003B400D">
      <w:pPr>
        <w:pStyle w:val="B30"/>
      </w:pPr>
      <w:r>
        <w:t>integrity and encryption algorithms:</w:t>
      </w:r>
    </w:p>
    <w:p w14:paraId="0D03AA34" w14:textId="77777777" w:rsidR="003B400D" w:rsidRDefault="003B400D" w:rsidP="003B400D">
      <w:pPr>
        <w:pStyle w:val="B30"/>
      </w:pPr>
      <w:r>
        <w:t>Identifiers of selected EPS NAS</w:t>
      </w:r>
      <w:r>
        <w:tab/>
      </w:r>
      <w:r>
        <w:tab/>
      </w:r>
      <w:r>
        <w:tab/>
        <w:t>any value</w:t>
      </w:r>
    </w:p>
    <w:p w14:paraId="60A557D1" w14:textId="77777777" w:rsidR="003B400D" w:rsidRDefault="003B400D" w:rsidP="003B400D">
      <w:pPr>
        <w:pStyle w:val="B30"/>
      </w:pPr>
      <w:r>
        <w:t>integrity and encryption algorithms</w:t>
      </w:r>
    </w:p>
    <w:p w14:paraId="4226DF57" w14:textId="77777777" w:rsidR="003B400D" w:rsidRDefault="003B400D" w:rsidP="003B400D">
      <w:pPr>
        <w:pStyle w:val="B30"/>
      </w:pPr>
      <w:r>
        <w:t>for use after mobility to EPS:</w:t>
      </w:r>
    </w:p>
    <w:p w14:paraId="6852F474" w14:textId="77777777" w:rsidR="003B400D" w:rsidRDefault="003B400D" w:rsidP="003B400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3B400D" w14:paraId="752E4017"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5178FCE7" w14:textId="77777777" w:rsidR="003B400D" w:rsidRDefault="003B400D">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298AFFF0" w14:textId="77777777" w:rsidR="003B400D" w:rsidRDefault="003B400D">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548961BE" w14:textId="77777777" w:rsidR="003B400D" w:rsidRDefault="003B400D">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3577A1C5" w14:textId="77777777" w:rsidR="003B400D" w:rsidRDefault="003B400D">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4985E40C" w14:textId="77777777" w:rsidR="003B400D" w:rsidRDefault="003B400D">
            <w:pPr>
              <w:pStyle w:val="TAC"/>
            </w:pPr>
            <w:r>
              <w:t>B4</w:t>
            </w:r>
          </w:p>
        </w:tc>
        <w:tc>
          <w:tcPr>
            <w:tcW w:w="717" w:type="dxa"/>
            <w:tcBorders>
              <w:top w:val="single" w:sz="4" w:space="0" w:color="auto"/>
              <w:left w:val="single" w:sz="4" w:space="0" w:color="auto"/>
              <w:bottom w:val="single" w:sz="4" w:space="0" w:color="auto"/>
              <w:right w:val="single" w:sz="4" w:space="0" w:color="auto"/>
            </w:tcBorders>
            <w:hideMark/>
          </w:tcPr>
          <w:p w14:paraId="308A8643" w14:textId="77777777" w:rsidR="003B400D" w:rsidRDefault="003B400D">
            <w:pPr>
              <w:pStyle w:val="TAC"/>
            </w:pPr>
            <w:r>
              <w:t>B5</w:t>
            </w:r>
          </w:p>
        </w:tc>
        <w:tc>
          <w:tcPr>
            <w:tcW w:w="717" w:type="dxa"/>
            <w:tcBorders>
              <w:top w:val="single" w:sz="4" w:space="0" w:color="auto"/>
              <w:left w:val="single" w:sz="4" w:space="0" w:color="auto"/>
              <w:bottom w:val="single" w:sz="4" w:space="0" w:color="auto"/>
              <w:right w:val="single" w:sz="4" w:space="0" w:color="auto"/>
            </w:tcBorders>
            <w:hideMark/>
          </w:tcPr>
          <w:p w14:paraId="4D4D9361" w14:textId="77777777" w:rsidR="003B400D" w:rsidRDefault="003B400D">
            <w:pPr>
              <w:pStyle w:val="TAC"/>
            </w:pPr>
            <w:r>
              <w:t>B6</w:t>
            </w:r>
          </w:p>
        </w:tc>
        <w:tc>
          <w:tcPr>
            <w:tcW w:w="717" w:type="dxa"/>
            <w:tcBorders>
              <w:top w:val="single" w:sz="4" w:space="0" w:color="auto"/>
              <w:left w:val="single" w:sz="4" w:space="0" w:color="auto"/>
              <w:bottom w:val="single" w:sz="4" w:space="0" w:color="auto"/>
              <w:right w:val="single" w:sz="4" w:space="0" w:color="auto"/>
            </w:tcBorders>
            <w:hideMark/>
          </w:tcPr>
          <w:p w14:paraId="341BBE51" w14:textId="77777777" w:rsidR="003B400D" w:rsidRDefault="003B400D">
            <w:pPr>
              <w:pStyle w:val="TAC"/>
            </w:pPr>
            <w:r>
              <w:t>B7</w:t>
            </w:r>
          </w:p>
        </w:tc>
        <w:tc>
          <w:tcPr>
            <w:tcW w:w="717" w:type="dxa"/>
            <w:tcBorders>
              <w:top w:val="single" w:sz="4" w:space="0" w:color="auto"/>
              <w:left w:val="single" w:sz="4" w:space="0" w:color="auto"/>
              <w:bottom w:val="single" w:sz="4" w:space="0" w:color="auto"/>
              <w:right w:val="single" w:sz="4" w:space="0" w:color="auto"/>
            </w:tcBorders>
            <w:hideMark/>
          </w:tcPr>
          <w:p w14:paraId="2760E73E" w14:textId="77777777" w:rsidR="003B400D" w:rsidRDefault="003B400D">
            <w:pPr>
              <w:pStyle w:val="TAC"/>
            </w:pPr>
            <w:r>
              <w:t>B8</w:t>
            </w:r>
          </w:p>
        </w:tc>
        <w:tc>
          <w:tcPr>
            <w:tcW w:w="717" w:type="dxa"/>
            <w:tcBorders>
              <w:top w:val="single" w:sz="4" w:space="0" w:color="auto"/>
              <w:left w:val="single" w:sz="4" w:space="0" w:color="auto"/>
              <w:bottom w:val="single" w:sz="4" w:space="0" w:color="auto"/>
              <w:right w:val="single" w:sz="4" w:space="0" w:color="auto"/>
            </w:tcBorders>
            <w:hideMark/>
          </w:tcPr>
          <w:p w14:paraId="4B9409BE" w14:textId="77777777" w:rsidR="003B400D" w:rsidRDefault="003B400D">
            <w:pPr>
              <w:pStyle w:val="TAC"/>
            </w:pPr>
            <w:r>
              <w:t>B9</w:t>
            </w:r>
          </w:p>
        </w:tc>
        <w:tc>
          <w:tcPr>
            <w:tcW w:w="717" w:type="dxa"/>
            <w:tcBorders>
              <w:top w:val="single" w:sz="4" w:space="0" w:color="auto"/>
              <w:left w:val="single" w:sz="4" w:space="0" w:color="auto"/>
              <w:bottom w:val="single" w:sz="4" w:space="0" w:color="auto"/>
              <w:right w:val="single" w:sz="4" w:space="0" w:color="auto"/>
            </w:tcBorders>
            <w:hideMark/>
          </w:tcPr>
          <w:p w14:paraId="09469E29" w14:textId="77777777" w:rsidR="003B400D" w:rsidRDefault="003B400D">
            <w:pPr>
              <w:pStyle w:val="TAC"/>
            </w:pPr>
            <w:proofErr w:type="spellStart"/>
            <w:r>
              <w:t>Bx</w:t>
            </w:r>
            <w:proofErr w:type="spellEnd"/>
          </w:p>
        </w:tc>
      </w:tr>
      <w:tr w:rsidR="003B400D" w14:paraId="5B55375A" w14:textId="77777777" w:rsidTr="003B400D">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A5DB136" w14:textId="77777777" w:rsidR="003B400D" w:rsidRDefault="003B400D">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47642C06" w14:textId="77777777" w:rsidR="003B400D" w:rsidRDefault="003B400D">
            <w:pPr>
              <w:pStyle w:val="TAC"/>
            </w:pPr>
            <w:r>
              <w:t>A0</w:t>
            </w:r>
          </w:p>
        </w:tc>
        <w:tc>
          <w:tcPr>
            <w:tcW w:w="717" w:type="dxa"/>
            <w:tcBorders>
              <w:top w:val="single" w:sz="4" w:space="0" w:color="auto"/>
              <w:left w:val="single" w:sz="4" w:space="0" w:color="auto"/>
              <w:bottom w:val="single" w:sz="4" w:space="0" w:color="auto"/>
              <w:right w:val="single" w:sz="4" w:space="0" w:color="auto"/>
            </w:tcBorders>
            <w:hideMark/>
          </w:tcPr>
          <w:p w14:paraId="68F9BFFD"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504736A2" w14:textId="77777777" w:rsidR="003B400D" w:rsidRDefault="003B400D">
            <w:pPr>
              <w:pStyle w:val="TAC"/>
            </w:pPr>
            <w:r>
              <w:t>80</w:t>
            </w:r>
          </w:p>
        </w:tc>
        <w:tc>
          <w:tcPr>
            <w:tcW w:w="717" w:type="dxa"/>
            <w:tcBorders>
              <w:top w:val="single" w:sz="4" w:space="0" w:color="auto"/>
              <w:left w:val="single" w:sz="4" w:space="0" w:color="auto"/>
              <w:bottom w:val="single" w:sz="4" w:space="0" w:color="auto"/>
              <w:right w:val="single" w:sz="4" w:space="0" w:color="auto"/>
            </w:tcBorders>
            <w:hideMark/>
          </w:tcPr>
          <w:p w14:paraId="5707CA01" w14:textId="77777777" w:rsidR="003B400D" w:rsidRDefault="003B400D">
            <w:pPr>
              <w:pStyle w:val="TAC"/>
            </w:pPr>
            <w:r>
              <w:t>01</w:t>
            </w:r>
          </w:p>
        </w:tc>
        <w:tc>
          <w:tcPr>
            <w:tcW w:w="717" w:type="dxa"/>
            <w:tcBorders>
              <w:top w:val="single" w:sz="4" w:space="0" w:color="auto"/>
              <w:left w:val="single" w:sz="4" w:space="0" w:color="auto"/>
              <w:bottom w:val="single" w:sz="4" w:space="0" w:color="auto"/>
              <w:right w:val="single" w:sz="4" w:space="0" w:color="auto"/>
            </w:tcBorders>
            <w:hideMark/>
          </w:tcPr>
          <w:p w14:paraId="60DD6A71" w14:textId="77777777" w:rsidR="003B400D" w:rsidRDefault="003B400D">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9496857" w14:textId="77777777" w:rsidR="003B400D" w:rsidRDefault="003B400D">
            <w:pPr>
              <w:pStyle w:val="TAC"/>
            </w:pPr>
            <w:r>
              <w:t>81</w:t>
            </w:r>
          </w:p>
        </w:tc>
        <w:tc>
          <w:tcPr>
            <w:tcW w:w="717" w:type="dxa"/>
            <w:tcBorders>
              <w:top w:val="single" w:sz="4" w:space="0" w:color="auto"/>
              <w:left w:val="single" w:sz="4" w:space="0" w:color="auto"/>
              <w:bottom w:val="single" w:sz="4" w:space="0" w:color="auto"/>
              <w:right w:val="single" w:sz="4" w:space="0" w:color="auto"/>
            </w:tcBorders>
            <w:hideMark/>
          </w:tcPr>
          <w:p w14:paraId="00348BAE"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7ADF3CEB" w14:textId="77777777" w:rsidR="003B400D" w:rsidRDefault="003B400D">
            <w:pPr>
              <w:pStyle w:val="TAC"/>
            </w:pPr>
            <w:r>
              <w:t>xx</w:t>
            </w:r>
          </w:p>
        </w:tc>
        <w:tc>
          <w:tcPr>
            <w:tcW w:w="717" w:type="dxa"/>
            <w:tcBorders>
              <w:top w:val="single" w:sz="4" w:space="0" w:color="auto"/>
              <w:left w:val="single" w:sz="4" w:space="0" w:color="auto"/>
              <w:bottom w:val="single" w:sz="4" w:space="0" w:color="auto"/>
              <w:right w:val="single" w:sz="4" w:space="0" w:color="auto"/>
            </w:tcBorders>
            <w:hideMark/>
          </w:tcPr>
          <w:p w14:paraId="6130F1BE" w14:textId="77777777" w:rsidR="003B400D" w:rsidRDefault="003B400D">
            <w:pPr>
              <w:pStyle w:val="TAC"/>
            </w:pPr>
            <w:r>
              <w:t>…</w:t>
            </w:r>
          </w:p>
        </w:tc>
        <w:tc>
          <w:tcPr>
            <w:tcW w:w="717" w:type="dxa"/>
            <w:tcBorders>
              <w:top w:val="single" w:sz="4" w:space="0" w:color="auto"/>
              <w:left w:val="single" w:sz="4" w:space="0" w:color="auto"/>
              <w:bottom w:val="single" w:sz="4" w:space="0" w:color="auto"/>
              <w:right w:val="single" w:sz="4" w:space="0" w:color="auto"/>
            </w:tcBorders>
            <w:hideMark/>
          </w:tcPr>
          <w:p w14:paraId="2DB6DD51" w14:textId="77777777" w:rsidR="003B400D" w:rsidRDefault="003B400D">
            <w:pPr>
              <w:pStyle w:val="TAC"/>
            </w:pPr>
            <w:r>
              <w:t>xx</w:t>
            </w:r>
          </w:p>
        </w:tc>
      </w:tr>
    </w:tbl>
    <w:p w14:paraId="2384058C" w14:textId="34F93D2E" w:rsidR="00842910" w:rsidRPr="00057724" w:rsidRDefault="00842910" w:rsidP="00B04DC8">
      <w:pPr>
        <w:rPr>
          <w:noProof/>
          <w:highlight w:val="green"/>
          <w:lang w:val="en-US"/>
        </w:rPr>
      </w:pPr>
    </w:p>
    <w:p w14:paraId="7D5B50F5" w14:textId="21256C33" w:rsidR="00544806" w:rsidRDefault="00544806" w:rsidP="0054480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51AC33A" w14:textId="77777777" w:rsidR="008C34D5" w:rsidRDefault="008C34D5" w:rsidP="008C34D5">
      <w:pPr>
        <w:pStyle w:val="40"/>
      </w:pPr>
      <w:bookmarkStart w:id="11" w:name="_Toc114737161"/>
      <w:r>
        <w:t>27.22.14.1</w:t>
      </w:r>
      <w:r>
        <w:tab/>
        <w:t>Routing Indicator Data update via DL NAS TRANSPORT messages</w:t>
      </w:r>
      <w:bookmarkEnd w:id="11"/>
    </w:p>
    <w:p w14:paraId="6EC04CED" w14:textId="77777777" w:rsidR="008C34D5" w:rsidRDefault="008C34D5" w:rsidP="008C34D5">
      <w:pPr>
        <w:pStyle w:val="50"/>
      </w:pPr>
      <w:bookmarkStart w:id="12" w:name="_Toc114737162"/>
      <w:r>
        <w:t>27.22.14.1.1</w:t>
      </w:r>
      <w:r>
        <w:tab/>
        <w:t>Definition and applicability</w:t>
      </w:r>
      <w:bookmarkEnd w:id="12"/>
    </w:p>
    <w:p w14:paraId="62541D87" w14:textId="77777777" w:rsidR="008C34D5" w:rsidRDefault="008C34D5" w:rsidP="008C34D5">
      <w:r>
        <w:t>See clause 3.2.2.</w:t>
      </w:r>
    </w:p>
    <w:p w14:paraId="4FFDA094" w14:textId="77777777" w:rsidR="008C34D5" w:rsidRDefault="008C34D5" w:rsidP="008C34D5">
      <w:pPr>
        <w:pStyle w:val="50"/>
      </w:pPr>
      <w:bookmarkStart w:id="13" w:name="_Toc114737163"/>
      <w:r>
        <w:t>27.22.14.1.2</w:t>
      </w:r>
      <w:r>
        <w:tab/>
        <w:t>Conformance requirement</w:t>
      </w:r>
      <w:bookmarkEnd w:id="13"/>
    </w:p>
    <w:p w14:paraId="5006341E" w14:textId="77777777" w:rsidR="008C34D5" w:rsidRDefault="008C34D5" w:rsidP="008C34D5">
      <w:r>
        <w:t>The ME shall support the Proactive UICC: SMS-PP Data Download facility as defined in the following technical specifications:</w:t>
      </w:r>
    </w:p>
    <w:p w14:paraId="190A4163" w14:textId="77777777" w:rsidR="008C34D5" w:rsidRDefault="008C34D5" w:rsidP="008C34D5">
      <w:pPr>
        <w:pStyle w:val="B1"/>
      </w:pPr>
      <w:r>
        <w:t>-</w:t>
      </w:r>
      <w:r>
        <w:tab/>
        <w:t>3GPP TS 31.111 [15] clause 5, clause 7.1, clause 8.1, clause 8.7, clause 8.13 and clause 11.</w:t>
      </w:r>
    </w:p>
    <w:p w14:paraId="397B2851" w14:textId="77777777" w:rsidR="008C34D5" w:rsidRDefault="008C34D5" w:rsidP="008C34D5">
      <w:pPr>
        <w:pStyle w:val="B1"/>
      </w:pPr>
      <w:r>
        <w:t>-</w:t>
      </w:r>
      <w:r>
        <w:tab/>
        <w:t>3GPP TS 31.115 [28] clause 4.</w:t>
      </w:r>
    </w:p>
    <w:p w14:paraId="44C66B7D" w14:textId="77777777" w:rsidR="008C34D5" w:rsidRDefault="008C34D5" w:rsidP="008C34D5">
      <w:pPr>
        <w:pStyle w:val="B1"/>
      </w:pPr>
      <w:r>
        <w:t>-</w:t>
      </w:r>
      <w:r>
        <w:tab/>
        <w:t>3GPP TS 23.038 [7] clause 4.</w:t>
      </w:r>
    </w:p>
    <w:p w14:paraId="0B167FDE" w14:textId="77777777" w:rsidR="008C34D5" w:rsidRDefault="008C34D5" w:rsidP="008C34D5">
      <w:r>
        <w:t>The ME shall support the Procedure for SMS-PP data download via DL NAS TRANSPORT messages as defined in the following technical specifications:</w:t>
      </w:r>
    </w:p>
    <w:p w14:paraId="793418E0" w14:textId="77777777" w:rsidR="008C34D5" w:rsidRDefault="008C34D5" w:rsidP="008C34D5">
      <w:pPr>
        <w:pStyle w:val="B1"/>
      </w:pPr>
      <w:r>
        <w:t>-</w:t>
      </w:r>
      <w:r>
        <w:tab/>
        <w:t>3GPP TS 31.111 [15] clause 7.1.1.1a.</w:t>
      </w:r>
    </w:p>
    <w:p w14:paraId="5EAB302D" w14:textId="77777777" w:rsidR="008C34D5" w:rsidRDefault="008C34D5" w:rsidP="008C34D5">
      <w:pPr>
        <w:pStyle w:val="50"/>
      </w:pPr>
      <w:bookmarkStart w:id="14" w:name="_Toc114737164"/>
      <w:r>
        <w:t>27.22.14.1.3</w:t>
      </w:r>
      <w:r>
        <w:tab/>
        <w:t>Test purpose</w:t>
      </w:r>
      <w:bookmarkEnd w:id="14"/>
    </w:p>
    <w:p w14:paraId="68641047" w14:textId="77777777" w:rsidR="008C34D5" w:rsidRDefault="008C34D5" w:rsidP="008C34D5">
      <w:r>
        <w:t>To verify that when:</w:t>
      </w:r>
    </w:p>
    <w:p w14:paraId="61D15D24" w14:textId="77777777" w:rsidR="008C34D5" w:rsidRDefault="008C34D5" w:rsidP="008C34D5">
      <w:pPr>
        <w:pStyle w:val="B1"/>
      </w:pPr>
      <w:r>
        <w:t>-</w:t>
      </w:r>
      <w:r>
        <w:tab/>
        <w:t>the service "data download via SMS Point-to-point" is available in the USIM Service Table</w:t>
      </w:r>
    </w:p>
    <w:p w14:paraId="37EF16C1" w14:textId="77777777" w:rsidR="008C34D5" w:rsidRDefault="008C34D5" w:rsidP="008C34D5">
      <w:pPr>
        <w:pStyle w:val="B1"/>
      </w:pPr>
      <w:r>
        <w:t>and</w:t>
      </w:r>
    </w:p>
    <w:p w14:paraId="6A48BA6F" w14:textId="77777777" w:rsidR="008C34D5" w:rsidRDefault="008C34D5" w:rsidP="008C34D5">
      <w:pPr>
        <w:pStyle w:val="B1"/>
      </w:pPr>
      <w:r>
        <w:t>-</w:t>
      </w:r>
      <w:r>
        <w:tab/>
        <w:t>the ME receives a DL NAS TRANSPORT message that includes</w:t>
      </w:r>
    </w:p>
    <w:p w14:paraId="032529BE" w14:textId="77777777" w:rsidR="008C34D5" w:rsidRDefault="008C34D5" w:rsidP="008C34D5">
      <w:pPr>
        <w:pStyle w:val="B2"/>
      </w:pPr>
      <w:r>
        <w:lastRenderedPageBreak/>
        <w:t>-</w:t>
      </w:r>
      <w:r>
        <w:tab/>
        <w:t xml:space="preserve">a UE parameters update transparent container containing </w:t>
      </w:r>
      <w:proofErr w:type="gramStart"/>
      <w:r>
        <w:t>a UE parameters</w:t>
      </w:r>
      <w:proofErr w:type="gramEnd"/>
      <w:r>
        <w:t xml:space="preserve"> update data set with UE parameters update data set type with value "1"=Routing Indicator update data</w:t>
      </w:r>
    </w:p>
    <w:p w14:paraId="43BF0356" w14:textId="77777777" w:rsidR="008C34D5" w:rsidRDefault="008C34D5" w:rsidP="008C34D5">
      <w:pPr>
        <w:pStyle w:val="B2"/>
      </w:pPr>
      <w:r>
        <w:t>-</w:t>
      </w:r>
      <w:r>
        <w:tab/>
        <w:t>containing a secure packet constructed as an SMS-Deliver (as specified in 3GPP TS 23.040  [5]) with:</w:t>
      </w:r>
    </w:p>
    <w:p w14:paraId="11EFE59F" w14:textId="77777777" w:rsidR="008C34D5" w:rsidRDefault="008C34D5" w:rsidP="008C34D5">
      <w:pPr>
        <w:pStyle w:val="B30"/>
      </w:pPr>
      <w:r>
        <w:t>-</w:t>
      </w:r>
      <w:r>
        <w:tab/>
        <w:t>protocol identifier = SIM data download; and</w:t>
      </w:r>
    </w:p>
    <w:p w14:paraId="3B48B40B" w14:textId="77777777" w:rsidR="008C34D5" w:rsidRDefault="008C34D5" w:rsidP="008C34D5">
      <w:pPr>
        <w:pStyle w:val="B30"/>
      </w:pPr>
      <w:r>
        <w:t>-</w:t>
      </w:r>
      <w:r>
        <w:tab/>
        <w:t>data coding scheme = class 2 message</w:t>
      </w:r>
    </w:p>
    <w:p w14:paraId="6F2FD512" w14:textId="77777777" w:rsidR="008C34D5" w:rsidRDefault="008C34D5" w:rsidP="008C34D5">
      <w:pPr>
        <w:pStyle w:val="B2"/>
      </w:pPr>
      <w:r>
        <w:t>-</w:t>
      </w:r>
      <w:r>
        <w:tab/>
        <w:t>and the integrity check of the message was successful</w:t>
      </w:r>
    </w:p>
    <w:p w14:paraId="190E13E5" w14:textId="77777777" w:rsidR="008C34D5" w:rsidRDefault="008C34D5" w:rsidP="008C34D5">
      <w:r>
        <w:t>then</w:t>
      </w:r>
    </w:p>
    <w:p w14:paraId="4C1DF183" w14:textId="77777777" w:rsidR="008C34D5" w:rsidRDefault="008C34D5" w:rsidP="008C34D5">
      <w:pPr>
        <w:pStyle w:val="B1"/>
      </w:pPr>
      <w:r>
        <w:t>-</w:t>
      </w:r>
      <w:r>
        <w:tab/>
        <w:t>the ME shall</w:t>
      </w:r>
    </w:p>
    <w:p w14:paraId="33C706B5" w14:textId="77777777" w:rsidR="008C34D5" w:rsidRDefault="008C34D5" w:rsidP="008C34D5">
      <w:pPr>
        <w:pStyle w:val="B2"/>
      </w:pPr>
      <w:r>
        <w:t>-</w:t>
      </w:r>
      <w:r>
        <w:tab/>
        <w:t>pass the message transparently to the UICC using the ENVELOPE (SMS-PP DOWNLOAD) command as defined in TS 31.111 [15] clause 7.1.1.2</w:t>
      </w:r>
    </w:p>
    <w:p w14:paraId="7559189B" w14:textId="77777777" w:rsidR="008C34D5" w:rsidRDefault="008C34D5" w:rsidP="008C34D5">
      <w:pPr>
        <w:pStyle w:val="B2"/>
      </w:pPr>
      <w:r>
        <w:t>-</w:t>
      </w:r>
      <w:r>
        <w:tab/>
        <w:t>the ME shall not display or alert the user</w:t>
      </w:r>
    </w:p>
    <w:p w14:paraId="7611DDC1" w14:textId="77777777" w:rsidR="008C34D5" w:rsidRDefault="008C34D5" w:rsidP="008C34D5">
      <w:pPr>
        <w:pStyle w:val="B2"/>
      </w:pPr>
      <w:r>
        <w:t>-</w:t>
      </w:r>
      <w:r>
        <w:tab/>
        <w:t xml:space="preserve">the secure packet is coded as a Command Packet formatted as Short Message Point to Point (as specified in 3GPP TS 31.115  </w:t>
      </w:r>
      <w:r>
        <w:rPr>
          <w:lang w:eastAsia="de-DE"/>
        </w:rPr>
        <w:t>[28]</w:t>
      </w:r>
      <w:r>
        <w:t>).</w:t>
      </w:r>
    </w:p>
    <w:p w14:paraId="2675213D" w14:textId="77777777" w:rsidR="008C34D5" w:rsidRDefault="008C34D5" w:rsidP="008C34D5">
      <w:r>
        <w:t>To verify that the ME interprets the UICC returns response correctly.</w:t>
      </w:r>
    </w:p>
    <w:p w14:paraId="7688D8D4" w14:textId="77777777" w:rsidR="008C34D5" w:rsidRDefault="008C34D5" w:rsidP="008C34D5">
      <w:pPr>
        <w:pStyle w:val="50"/>
      </w:pPr>
      <w:bookmarkStart w:id="15" w:name="_Toc114737165"/>
      <w:r>
        <w:t>27.22.14.1.4</w:t>
      </w:r>
      <w:r>
        <w:tab/>
        <w:t>Method of Test</w:t>
      </w:r>
      <w:bookmarkEnd w:id="15"/>
    </w:p>
    <w:p w14:paraId="7AF33BA4" w14:textId="77777777" w:rsidR="008C34D5" w:rsidRDefault="008C34D5" w:rsidP="008C34D5">
      <w:pPr>
        <w:pStyle w:val="H6"/>
      </w:pPr>
      <w:r>
        <w:t>27.22.14.1.4.1</w:t>
      </w:r>
      <w:r>
        <w:tab/>
        <w:t>Initial conditions</w:t>
      </w:r>
    </w:p>
    <w:p w14:paraId="604401E1" w14:textId="77777777" w:rsidR="008C34D5" w:rsidRDefault="008C34D5" w:rsidP="008C34D5">
      <w:r>
        <w:t>The ME is connected to the USIM Simulator and the NG-SS.</w:t>
      </w:r>
    </w:p>
    <w:p w14:paraId="2C0905F5" w14:textId="77777777" w:rsidR="008C34D5" w:rsidRDefault="008C34D5" w:rsidP="008C34D5">
      <w:r>
        <w:t>The ME is connected to NG-SS and it has performed the Registration procedure.</w:t>
      </w:r>
    </w:p>
    <w:p w14:paraId="71364D16" w14:textId="77777777" w:rsidR="008C34D5" w:rsidRDefault="008C34D5" w:rsidP="008C34D5">
      <w:r>
        <w:t>The default NG-RAN UICC and the following parameters.</w:t>
      </w:r>
    </w:p>
    <w:p w14:paraId="4B3830F7" w14:textId="77777777" w:rsidR="008C34D5" w:rsidRDefault="008C34D5" w:rsidP="008C34D5">
      <w:r>
        <w:t>The NG-RAN UICC parameters are:</w:t>
      </w:r>
    </w:p>
    <w:p w14:paraId="45BB43D4" w14:textId="77777777" w:rsidR="008C34D5" w:rsidRDefault="008C34D5" w:rsidP="00BE202C">
      <w:pPr>
        <w:pStyle w:val="afd"/>
        <w:numPr>
          <w:ilvl w:val="0"/>
          <w:numId w:val="11"/>
        </w:numPr>
        <w:spacing w:after="180" w:line="240" w:lineRule="auto"/>
        <w:textAlignment w:val="auto"/>
        <w:rPr>
          <w:rFonts w:ascii="Times New Roman" w:hAnsi="Times New Roman"/>
          <w:sz w:val="20"/>
          <w:szCs w:val="20"/>
        </w:rPr>
      </w:pPr>
      <w:bookmarkStart w:id="16" w:name="MCCQCTEMPBM_00000338"/>
      <w:r>
        <w:rPr>
          <w:rFonts w:ascii="Times New Roman" w:hAnsi="Times New Roman"/>
          <w:sz w:val="20"/>
          <w:szCs w:val="20"/>
        </w:rPr>
        <w:t>one OTA Key Set with:</w:t>
      </w:r>
    </w:p>
    <w:bookmarkEnd w:id="16"/>
    <w:p w14:paraId="3C25FC86" w14:textId="77777777" w:rsidR="008C34D5" w:rsidRDefault="008C34D5" w:rsidP="008C34D5">
      <w:pPr>
        <w:pStyle w:val="afd"/>
        <w:spacing w:after="180" w:line="240" w:lineRule="auto"/>
        <w:ind w:left="1080"/>
        <w:rPr>
          <w:rFonts w:ascii="Times New Roman" w:hAnsi="Times New Roman"/>
          <w:sz w:val="20"/>
          <w:szCs w:val="20"/>
        </w:rPr>
      </w:pPr>
      <w:r>
        <w:rPr>
          <w:rFonts w:ascii="Times New Roman" w:hAnsi="Times New Roman"/>
          <w:sz w:val="20"/>
          <w:szCs w:val="20"/>
        </w:rPr>
        <w:t>Key Version:</w:t>
      </w:r>
      <w:r>
        <w:rPr>
          <w:rFonts w:ascii="Times New Roman" w:hAnsi="Times New Roman"/>
          <w:sz w:val="20"/>
          <w:szCs w:val="20"/>
        </w:rPr>
        <w:tab/>
        <w:t>01</w:t>
      </w:r>
    </w:p>
    <w:p w14:paraId="185578B9"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key</w:t>
      </w:r>
    </w:p>
    <w:p w14:paraId="22051518"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w:t>
      </w:r>
      <w:proofErr w:type="spellStart"/>
      <w:r>
        <w:rPr>
          <w:rFonts w:ascii="Times New Roman" w:hAnsi="Times New Roman"/>
          <w:sz w:val="20"/>
          <w:szCs w:val="20"/>
        </w:rPr>
        <w:t>Kic</w:t>
      </w:r>
      <w:proofErr w:type="spellEnd"/>
      <w:r>
        <w:rPr>
          <w:rFonts w:ascii="Times New Roman" w:hAnsi="Times New Roman"/>
          <w:sz w:val="20"/>
          <w:szCs w:val="20"/>
        </w:rPr>
        <w:t>):</w:t>
      </w:r>
      <w:r>
        <w:rPr>
          <w:rFonts w:ascii="Times New Roman" w:hAnsi="Times New Roman"/>
          <w:sz w:val="20"/>
          <w:szCs w:val="20"/>
        </w:rPr>
        <w:tab/>
        <w:t>01</w:t>
      </w:r>
    </w:p>
    <w:p w14:paraId="380702ED"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00080356"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2</w:t>
      </w:r>
      <w:r>
        <w:rPr>
          <w:rFonts w:ascii="Times New Roman" w:hAnsi="Times New Roman"/>
          <w:sz w:val="20"/>
          <w:szCs w:val="20"/>
          <w:vertAlign w:val="superscript"/>
        </w:rPr>
        <w:t>nd</w:t>
      </w:r>
      <w:r>
        <w:rPr>
          <w:rFonts w:ascii="Times New Roman" w:hAnsi="Times New Roman"/>
          <w:sz w:val="20"/>
          <w:szCs w:val="20"/>
        </w:rPr>
        <w:t xml:space="preserve"> key</w:t>
      </w:r>
    </w:p>
    <w:p w14:paraId="4E74A76C"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(Kid):</w:t>
      </w:r>
      <w:r>
        <w:rPr>
          <w:rFonts w:ascii="Times New Roman" w:hAnsi="Times New Roman"/>
          <w:sz w:val="20"/>
          <w:szCs w:val="20"/>
        </w:rPr>
        <w:tab/>
        <w:t>02</w:t>
      </w:r>
    </w:p>
    <w:p w14:paraId="6C47C861"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18DF192B" w14:textId="77777777" w:rsidR="008C34D5" w:rsidRDefault="008C34D5" w:rsidP="008C34D5">
      <w:pPr>
        <w:pStyle w:val="afd"/>
        <w:spacing w:after="180" w:line="240" w:lineRule="auto"/>
        <w:ind w:left="1800"/>
        <w:rPr>
          <w:rFonts w:ascii="Times New Roman" w:hAnsi="Times New Roman"/>
          <w:sz w:val="20"/>
          <w:szCs w:val="20"/>
        </w:rPr>
      </w:pPr>
      <w:r>
        <w:rPr>
          <w:rFonts w:ascii="Times New Roman" w:hAnsi="Times New Roman"/>
          <w:sz w:val="20"/>
          <w:szCs w:val="20"/>
        </w:rPr>
        <w:t>3</w:t>
      </w:r>
      <w:r>
        <w:rPr>
          <w:rFonts w:ascii="Times New Roman" w:hAnsi="Times New Roman"/>
          <w:sz w:val="20"/>
          <w:szCs w:val="20"/>
          <w:vertAlign w:val="superscript"/>
        </w:rPr>
        <w:t>rd</w:t>
      </w:r>
      <w:r>
        <w:rPr>
          <w:rFonts w:ascii="Times New Roman" w:hAnsi="Times New Roman"/>
          <w:sz w:val="20"/>
          <w:szCs w:val="20"/>
        </w:rPr>
        <w:t xml:space="preserve"> key</w:t>
      </w:r>
    </w:p>
    <w:p w14:paraId="41D537B3"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Index (Kik):</w:t>
      </w:r>
      <w:r>
        <w:rPr>
          <w:rFonts w:ascii="Times New Roman" w:hAnsi="Times New Roman"/>
          <w:sz w:val="20"/>
          <w:szCs w:val="20"/>
        </w:rPr>
        <w:tab/>
        <w:t>03</w:t>
      </w:r>
    </w:p>
    <w:p w14:paraId="2BC6A6E5" w14:textId="77777777" w:rsidR="008C34D5" w:rsidRDefault="008C34D5" w:rsidP="008C34D5">
      <w:pPr>
        <w:pStyle w:val="afd"/>
        <w:spacing w:after="180" w:line="240" w:lineRule="auto"/>
        <w:ind w:left="2520"/>
        <w:rPr>
          <w:rFonts w:ascii="Times New Roman" w:hAnsi="Times New Roman"/>
          <w:sz w:val="20"/>
          <w:szCs w:val="20"/>
        </w:rPr>
      </w:pPr>
      <w:r>
        <w:rPr>
          <w:rFonts w:ascii="Times New Roman" w:hAnsi="Times New Roman"/>
          <w:sz w:val="20"/>
          <w:szCs w:val="20"/>
        </w:rPr>
        <w:t>Key value:</w:t>
      </w:r>
      <w:r>
        <w:rPr>
          <w:rFonts w:ascii="Times New Roman" w:hAnsi="Times New Roman"/>
          <w:sz w:val="20"/>
          <w:szCs w:val="20"/>
        </w:rPr>
        <w:tab/>
        <w:t>000102030405060708090A0B0C0D0E0F</w:t>
      </w:r>
    </w:p>
    <w:p w14:paraId="7EFD62FF" w14:textId="77777777" w:rsidR="008C34D5" w:rsidRDefault="008C34D5" w:rsidP="008C34D5">
      <w:r>
        <w:t>The default NG-RAN parameters and the following parameters are used:</w:t>
      </w:r>
    </w:p>
    <w:p w14:paraId="59CBDF99" w14:textId="77777777" w:rsidR="008C34D5" w:rsidRDefault="008C34D5" w:rsidP="008C34D5">
      <w:r>
        <w:t>The NG-RAN parameters of the system simulator are:</w:t>
      </w:r>
    </w:p>
    <w:p w14:paraId="7D4DE04C" w14:textId="77777777" w:rsidR="008C34D5" w:rsidRDefault="008C34D5" w:rsidP="008C34D5">
      <w:pPr>
        <w:pStyle w:val="B1"/>
      </w:pPr>
      <w:r>
        <w:t>-</w:t>
      </w:r>
      <w:r>
        <w:tab/>
        <w:t xml:space="preserve">Mobile Country Code (MCC) = </w:t>
      </w:r>
      <w:proofErr w:type="gramStart"/>
      <w:r>
        <w:t>001;</w:t>
      </w:r>
      <w:proofErr w:type="gramEnd"/>
    </w:p>
    <w:p w14:paraId="2FA2BD25" w14:textId="77777777" w:rsidR="008C34D5" w:rsidRDefault="008C34D5" w:rsidP="008C34D5">
      <w:pPr>
        <w:pStyle w:val="B1"/>
      </w:pPr>
      <w:r>
        <w:t>-</w:t>
      </w:r>
      <w:r>
        <w:tab/>
        <w:t xml:space="preserve">Mobile Network Code (MNC) = </w:t>
      </w:r>
      <w:proofErr w:type="gramStart"/>
      <w:r>
        <w:t>01;</w:t>
      </w:r>
      <w:proofErr w:type="gramEnd"/>
    </w:p>
    <w:p w14:paraId="113EFFE6" w14:textId="77777777" w:rsidR="008C34D5" w:rsidRDefault="008C34D5" w:rsidP="008C34D5">
      <w:pPr>
        <w:pStyle w:val="B1"/>
      </w:pPr>
      <w:r>
        <w:t>-</w:t>
      </w:r>
      <w:r>
        <w:tab/>
        <w:t xml:space="preserve">Tracking Area Code (TAC) = </w:t>
      </w:r>
      <w:proofErr w:type="gramStart"/>
      <w:r>
        <w:t>000001;</w:t>
      </w:r>
      <w:proofErr w:type="gramEnd"/>
    </w:p>
    <w:p w14:paraId="38EBCAA9" w14:textId="77777777" w:rsidR="008C34D5" w:rsidRDefault="008C34D5" w:rsidP="008C34D5">
      <w:pPr>
        <w:pStyle w:val="B1"/>
      </w:pPr>
      <w:r>
        <w:t>-</w:t>
      </w:r>
      <w:r>
        <w:tab/>
        <w:t>NG-RAN Cell Id = 0001 (36 bits).</w:t>
      </w:r>
    </w:p>
    <w:p w14:paraId="48CA8066" w14:textId="77777777" w:rsidR="008C34D5" w:rsidRDefault="008C34D5" w:rsidP="008C34D5">
      <w:r>
        <w:t>The elementary files are coded as USIM Application Toolkit default with the following exceptions:</w:t>
      </w:r>
    </w:p>
    <w:p w14:paraId="1BAC9C14" w14:textId="77777777" w:rsidR="008C34D5" w:rsidRDefault="008C34D5" w:rsidP="008C34D5">
      <w:pPr>
        <w:pStyle w:val="B1"/>
      </w:pPr>
      <w:r>
        <w:t>-</w:t>
      </w:r>
      <w:r>
        <w:tab/>
        <w:t>The "data download via SMS Point-to-point" service is available in the USIM Service Table.</w:t>
      </w:r>
    </w:p>
    <w:p w14:paraId="47EC68A2" w14:textId="77777777" w:rsidR="008C34D5" w:rsidRDefault="008C34D5" w:rsidP="008C34D5">
      <w:r>
        <w:t>Prior to this test the ME shall have been powered on and performed the PROFILE DOWNLOAD procedure.</w:t>
      </w:r>
    </w:p>
    <w:p w14:paraId="5376DFA0" w14:textId="77777777" w:rsidR="008C34D5" w:rsidRDefault="008C34D5" w:rsidP="008C34D5">
      <w:pPr>
        <w:pStyle w:val="H6"/>
      </w:pPr>
      <w:r>
        <w:lastRenderedPageBreak/>
        <w:t>27.22.14.1.4.2</w:t>
      </w:r>
      <w:r>
        <w:tab/>
        <w:t>Procedure</w:t>
      </w:r>
    </w:p>
    <w:p w14:paraId="126DCFA0" w14:textId="77777777" w:rsidR="008C34D5" w:rsidRDefault="008C34D5" w:rsidP="008C34D5">
      <w:pPr>
        <w:pStyle w:val="TH"/>
        <w:rPr>
          <w:lang w:eastAsia="x-none"/>
        </w:rPr>
      </w:pPr>
      <w:r>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32A5BED8"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19C2E014"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641B2685"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00A1B28F"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64BBD30" w14:textId="77777777" w:rsidR="008C34D5" w:rsidRDefault="008C34D5">
            <w:pPr>
              <w:pStyle w:val="TAH"/>
            </w:pPr>
            <w:r>
              <w:t>Comments</w:t>
            </w:r>
          </w:p>
        </w:tc>
      </w:tr>
      <w:tr w:rsidR="008C34D5" w14:paraId="56DD901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B9732B2"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1280A26B"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E3AED9"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8B79BB8" w14:textId="77777777" w:rsidR="008C34D5" w:rsidRDefault="008C34D5">
            <w:pPr>
              <w:pStyle w:val="TAL"/>
            </w:pPr>
            <w:r>
              <w:t>ME will perform Profile Download and USIM initialisation</w:t>
            </w:r>
          </w:p>
        </w:tc>
      </w:tr>
      <w:tr w:rsidR="008C34D5" w14:paraId="05F2DE3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CED0584"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7BF95FE8"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E14803"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59450F6" w14:textId="77777777" w:rsidR="008C34D5" w:rsidRDefault="008C34D5">
            <w:pPr>
              <w:pStyle w:val="TAL"/>
            </w:pPr>
          </w:p>
        </w:tc>
      </w:tr>
      <w:tr w:rsidR="008C34D5" w14:paraId="008E478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1438639"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268112EC"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BFB5E3" w14:textId="77777777" w:rsidR="008C34D5" w:rsidRDefault="008C34D5">
            <w:pPr>
              <w:pStyle w:val="TAL"/>
            </w:pPr>
            <w:r>
              <w:t>NG-SS send to ME DL NAS TRANSPORT message 1.1.1 with</w:t>
            </w:r>
          </w:p>
          <w:p w14:paraId="15B18A40" w14:textId="77777777" w:rsidR="008C34D5" w:rsidRDefault="008C34D5">
            <w:pPr>
              <w:pStyle w:val="TAL"/>
            </w:pPr>
            <w:r>
              <w:t>acknowledgement not requested</w:t>
            </w:r>
          </w:p>
          <w:p w14:paraId="57118959" w14:textId="77777777" w:rsidR="008C34D5" w:rsidRDefault="008C34D5">
            <w:pPr>
              <w:pStyle w:val="TAL"/>
            </w:pPr>
            <w:r>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CEFBD7" w14:textId="77777777" w:rsidR="008C34D5" w:rsidRDefault="008C34D5">
            <w:pPr>
              <w:pStyle w:val="TAL"/>
            </w:pPr>
            <w:r>
              <w:t>UE parameters update header with:</w:t>
            </w:r>
          </w:p>
          <w:p w14:paraId="5DA03F25" w14:textId="77777777" w:rsidR="008C34D5" w:rsidRDefault="008C34D5">
            <w:pPr>
              <w:pStyle w:val="TAL"/>
            </w:pPr>
            <w:r>
              <w:t>ACK set to "acknowledgement not requested"</w:t>
            </w:r>
          </w:p>
          <w:p w14:paraId="67A358B0" w14:textId="77777777" w:rsidR="008C34D5" w:rsidRDefault="008C34D5">
            <w:pPr>
              <w:pStyle w:val="TAL"/>
              <w:rPr>
                <w:b/>
              </w:rPr>
            </w:pPr>
            <w:r>
              <w:t>REG set to "re-registration not requested"</w:t>
            </w:r>
          </w:p>
        </w:tc>
      </w:tr>
      <w:tr w:rsidR="008C34D5" w14:paraId="724A162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D5A0B75"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3276816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4F92E8"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2C38821" w14:textId="77777777" w:rsidR="008C34D5" w:rsidRDefault="008C34D5">
            <w:pPr>
              <w:pStyle w:val="TAL"/>
            </w:pPr>
            <w:r>
              <w:t>the ME shall pass the message transparently to the UICC using the ENVELOPE (SMS-PP DOWNLOAD) command as specified in TS 31.111 [15] clause 7.1.1.1a</w:t>
            </w:r>
          </w:p>
        </w:tc>
      </w:tr>
      <w:tr w:rsidR="008C34D5" w14:paraId="409EC1BA"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F40D0E7"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149AF5C7"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D38E30"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2A029870" w14:textId="77777777" w:rsidR="008C34D5" w:rsidRDefault="008C34D5">
            <w:pPr>
              <w:pStyle w:val="TAL"/>
            </w:pPr>
          </w:p>
        </w:tc>
      </w:tr>
      <w:tr w:rsidR="008C34D5" w14:paraId="0B73C5D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57AC986"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7291E20F"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619A451F"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765A90D9" w14:textId="3773605F" w:rsidR="008C34D5" w:rsidRDefault="008C34D5">
            <w:pPr>
              <w:pStyle w:val="TAL"/>
            </w:pPr>
            <w:r>
              <w:t xml:space="preserve">New </w:t>
            </w:r>
            <w:proofErr w:type="spellStart"/>
            <w:r>
              <w:t>EF</w:t>
            </w:r>
            <w:r>
              <w:rPr>
                <w:vertAlign w:val="subscript"/>
              </w:rPr>
              <w:t>Routing_Indicator</w:t>
            </w:r>
            <w:proofErr w:type="spellEnd"/>
            <w:r>
              <w:t xml:space="preserve"> value "0055</w:t>
            </w:r>
            <w:ins w:id="17" w:author="Daiwei Zhou (周代卫)" w:date="2022-11-03T12:16:00Z">
              <w:r w:rsidR="00DA5126">
                <w:t>0000</w:t>
              </w:r>
            </w:ins>
            <w:del w:id="18" w:author="Daiwei Zhou (周代卫)" w:date="2022-11-03T12:16:00Z">
              <w:r w:rsidDel="00DA5126">
                <w:delText>FFFF</w:delText>
              </w:r>
            </w:del>
            <w:r>
              <w:t>"</w:t>
            </w:r>
          </w:p>
        </w:tc>
      </w:tr>
      <w:tr w:rsidR="008C34D5" w14:paraId="109E9043"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3790631"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04EF7E24"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2C6D3C3"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0B6D1E1" w14:textId="77777777" w:rsidR="008C34D5" w:rsidRDefault="008C34D5">
            <w:pPr>
              <w:pStyle w:val="TAL"/>
            </w:pPr>
          </w:p>
        </w:tc>
      </w:tr>
      <w:tr w:rsidR="008C34D5" w14:paraId="7FE981F0"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E1126EB"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630ED146"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7F4458"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F6DBC9D" w14:textId="77777777" w:rsidR="008C34D5" w:rsidRDefault="008C34D5">
            <w:pPr>
              <w:pStyle w:val="TAL"/>
            </w:pPr>
          </w:p>
        </w:tc>
      </w:tr>
      <w:tr w:rsidR="008C34D5" w14:paraId="5FAC88DB"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3C2AC927"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5073A579"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9FF7A8" w14:textId="77777777" w:rsidR="008C34D5" w:rsidRDefault="008C34D5">
            <w:pPr>
              <w:pStyle w:val="TAL"/>
            </w:pPr>
            <w:r>
              <w:t>TERMINAL RESPONSE: REFRESH 1.1.1A or</w:t>
            </w:r>
          </w:p>
          <w:p w14:paraId="36ECED08"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3A4E0F44" w14:textId="77777777" w:rsidR="008C34D5" w:rsidRDefault="008C34D5">
            <w:pPr>
              <w:pStyle w:val="TAL"/>
            </w:pPr>
          </w:p>
        </w:tc>
      </w:tr>
      <w:tr w:rsidR="008C34D5" w14:paraId="7009B98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90B1BA3"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3A303380" w14:textId="77777777" w:rsidR="008C34D5" w:rsidRDefault="008C34D5">
            <w:pPr>
              <w:pStyle w:val="TAC"/>
            </w:pPr>
            <w:r>
              <w:t>UICC</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63495EE"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A68C2E6" w14:textId="77777777" w:rsidR="008C34D5" w:rsidRDefault="008C34D5">
            <w:pPr>
              <w:pStyle w:val="TAL"/>
            </w:pPr>
          </w:p>
        </w:tc>
      </w:tr>
      <w:tr w:rsidR="008C34D5" w14:paraId="5C5F39D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209225"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3C935E33"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918C50" w14:textId="77777777" w:rsidR="008C34D5" w:rsidRDefault="008C34D5">
            <w:pPr>
              <w:pStyle w:val="TAL"/>
            </w:pPr>
            <w:r>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76C0C555" w14:textId="77777777" w:rsidR="008C34D5" w:rsidRDefault="008C34D5">
            <w:pPr>
              <w:pStyle w:val="TAL"/>
            </w:pPr>
          </w:p>
        </w:tc>
      </w:tr>
    </w:tbl>
    <w:p w14:paraId="4C3B304B" w14:textId="77777777" w:rsidR="008C34D5" w:rsidRDefault="008C34D5" w:rsidP="008C34D5">
      <w:pPr>
        <w:rPr>
          <w:rFonts w:ascii="Calibri" w:hAnsi="Calibri"/>
          <w:sz w:val="22"/>
          <w:szCs w:val="22"/>
        </w:rPr>
      </w:pPr>
    </w:p>
    <w:p w14:paraId="15B88DC2" w14:textId="77777777" w:rsidR="008C34D5" w:rsidRDefault="008C34D5" w:rsidP="008C34D5">
      <w:r>
        <w:t>DL NAS TRANSPORT message 1.1.1</w:t>
      </w:r>
    </w:p>
    <w:p w14:paraId="6422FD27" w14:textId="77777777" w:rsidR="008C34D5" w:rsidRDefault="008C34D5" w:rsidP="008C34D5">
      <w:r>
        <w:t>Logically:</w:t>
      </w:r>
    </w:p>
    <w:p w14:paraId="2D56AB6B" w14:textId="77777777" w:rsidR="008C34D5" w:rsidRDefault="008C34D5" w:rsidP="008C34D5">
      <w:pPr>
        <w:keepLines/>
        <w:tabs>
          <w:tab w:val="left" w:pos="851"/>
          <w:tab w:val="left" w:pos="1134"/>
        </w:tabs>
        <w:spacing w:after="0"/>
        <w:ind w:left="2835" w:hanging="2551"/>
      </w:pPr>
      <w:r>
        <w:t>Message details (referring to 3GPP TS 24.501 Table 9.11.3.53A.1)</w:t>
      </w:r>
    </w:p>
    <w:p w14:paraId="70FAF113" w14:textId="77777777" w:rsidR="008C34D5" w:rsidRDefault="008C34D5" w:rsidP="008C34D5">
      <w:pPr>
        <w:keepLines/>
        <w:tabs>
          <w:tab w:val="left" w:pos="851"/>
          <w:tab w:val="left" w:pos="1134"/>
        </w:tabs>
        <w:spacing w:after="0"/>
        <w:ind w:left="3544" w:hanging="2834"/>
      </w:pPr>
      <w:r>
        <w:tab/>
        <w:t>Payload container type IE:</w:t>
      </w:r>
      <w:r>
        <w:tab/>
        <w:t>"0110" (UE parameters update transparent container)</w:t>
      </w:r>
    </w:p>
    <w:p w14:paraId="65FF517F" w14:textId="77777777" w:rsidR="008C34D5" w:rsidRDefault="008C34D5" w:rsidP="008C34D5">
      <w:pPr>
        <w:keepLines/>
        <w:tabs>
          <w:tab w:val="left" w:pos="851"/>
          <w:tab w:val="left" w:pos="1134"/>
        </w:tabs>
        <w:spacing w:after="0"/>
        <w:ind w:left="3544" w:hanging="2834"/>
      </w:pPr>
      <w:r>
        <w:tab/>
        <w:t>UE parameters update header:</w:t>
      </w:r>
      <w:r>
        <w:tab/>
      </w:r>
    </w:p>
    <w:p w14:paraId="0EE66F0C" w14:textId="77777777" w:rsidR="008C34D5" w:rsidRDefault="008C34D5" w:rsidP="008C34D5">
      <w:pPr>
        <w:keepLines/>
        <w:tabs>
          <w:tab w:val="left" w:pos="851"/>
          <w:tab w:val="left" w:pos="1134"/>
        </w:tabs>
        <w:spacing w:after="0"/>
        <w:ind w:left="3544" w:hanging="2834"/>
      </w:pPr>
      <w:r>
        <w:tab/>
        <w:t>UPU data type:</w:t>
      </w:r>
      <w:r>
        <w:tab/>
        <w:t xml:space="preserve">"0" (UE parameters update transparent container carries </w:t>
      </w:r>
      <w:proofErr w:type="gramStart"/>
      <w:r>
        <w:t>a UE parameters</w:t>
      </w:r>
      <w:proofErr w:type="gramEnd"/>
      <w:r>
        <w:t xml:space="preserve"> update list)</w:t>
      </w:r>
    </w:p>
    <w:p w14:paraId="393EE724" w14:textId="77777777" w:rsidR="008C34D5" w:rsidRDefault="008C34D5" w:rsidP="008C34D5">
      <w:pPr>
        <w:keepLines/>
        <w:tabs>
          <w:tab w:val="left" w:pos="851"/>
          <w:tab w:val="left" w:pos="1134"/>
        </w:tabs>
        <w:spacing w:after="0"/>
        <w:ind w:left="3544" w:hanging="2834"/>
      </w:pPr>
      <w:r>
        <w:tab/>
        <w:t>ACK:</w:t>
      </w:r>
      <w:r>
        <w:tab/>
        <w:t>"0" (acknowledgment not requested)</w:t>
      </w:r>
    </w:p>
    <w:p w14:paraId="3D362A5E" w14:textId="77777777" w:rsidR="008C34D5" w:rsidRDefault="008C34D5" w:rsidP="008C34D5">
      <w:pPr>
        <w:keepLines/>
        <w:tabs>
          <w:tab w:val="left" w:pos="851"/>
          <w:tab w:val="left" w:pos="1134"/>
        </w:tabs>
        <w:spacing w:after="0"/>
        <w:ind w:left="3544" w:hanging="2834"/>
      </w:pPr>
      <w:r>
        <w:tab/>
        <w:t>REG:</w:t>
      </w:r>
      <w:r>
        <w:tab/>
        <w:t>"0" (re-registration not requested)</w:t>
      </w:r>
    </w:p>
    <w:p w14:paraId="62042D44" w14:textId="77777777" w:rsidR="008C34D5" w:rsidRDefault="008C34D5" w:rsidP="008C34D5">
      <w:pPr>
        <w:keepLines/>
        <w:tabs>
          <w:tab w:val="left" w:pos="851"/>
          <w:tab w:val="left" w:pos="1134"/>
        </w:tabs>
        <w:spacing w:after="0"/>
        <w:ind w:left="3544" w:hanging="2834"/>
      </w:pPr>
      <w:r>
        <w:tab/>
        <w:t xml:space="preserve">UE parameters update </w:t>
      </w:r>
      <w:proofErr w:type="gramStart"/>
      <w:r>
        <w:t>list:</w:t>
      </w:r>
      <w:proofErr w:type="gramEnd"/>
      <w:r>
        <w:tab/>
        <w:t>includes one UE parameters update data set with UE parameters update data set type "0001" (Routing indicator update data)</w:t>
      </w:r>
    </w:p>
    <w:p w14:paraId="554970BB" w14:textId="77777777" w:rsidR="008C34D5" w:rsidRDefault="008C34D5" w:rsidP="008C34D5">
      <w:pPr>
        <w:keepLines/>
        <w:tabs>
          <w:tab w:val="left" w:pos="851"/>
          <w:tab w:val="left" w:pos="1134"/>
        </w:tabs>
        <w:spacing w:after="0"/>
        <w:ind w:left="3544" w:hanging="2834"/>
      </w:pPr>
      <w:r>
        <w:tab/>
        <w:t>Corresponding UE parameters update data set:</w:t>
      </w:r>
    </w:p>
    <w:p w14:paraId="7D768667" w14:textId="77777777" w:rsidR="008C34D5" w:rsidRDefault="008C34D5" w:rsidP="008C34D5">
      <w:pPr>
        <w:keepLines/>
        <w:tabs>
          <w:tab w:val="left" w:pos="851"/>
          <w:tab w:val="left" w:pos="1134"/>
          <w:tab w:val="left" w:pos="1418"/>
        </w:tabs>
        <w:ind w:left="3544" w:hanging="2835"/>
      </w:pPr>
      <w:r>
        <w:tab/>
      </w:r>
      <w:r>
        <w:tab/>
        <w:t>Secured packet:</w:t>
      </w:r>
      <w:r>
        <w:tab/>
        <w:t>as specified in 3GPP TS 31.111 [15] clause 7.1.1.1a – TPDU Command Packet</w:t>
      </w:r>
    </w:p>
    <w:p w14:paraId="470F20C4" w14:textId="77777777" w:rsidR="008C34D5" w:rsidRDefault="008C34D5" w:rsidP="008C34D5">
      <w:bookmarkStart w:id="19" w:name="MCCQCTEMPBM_00000198"/>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9C74AA4"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19"/>
          <w:p w14:paraId="2A68E914" w14:textId="77777777" w:rsidR="008C34D5" w:rsidRDefault="008C34D5">
            <w:pPr>
              <w:pStyle w:val="TAC"/>
              <w:rPr>
                <w:szCs w:val="22"/>
              </w:rPr>
            </w:pPr>
            <w:r>
              <w:t>40</w:t>
            </w:r>
          </w:p>
        </w:tc>
        <w:tc>
          <w:tcPr>
            <w:tcW w:w="567" w:type="dxa"/>
            <w:tcBorders>
              <w:top w:val="single" w:sz="4" w:space="0" w:color="auto"/>
              <w:left w:val="single" w:sz="4" w:space="0" w:color="auto"/>
              <w:bottom w:val="single" w:sz="4" w:space="0" w:color="auto"/>
              <w:right w:val="single" w:sz="4" w:space="0" w:color="auto"/>
            </w:tcBorders>
            <w:hideMark/>
          </w:tcPr>
          <w:p w14:paraId="15C270F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759A1C"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3DA61C35"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2894F6A5"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5C6E62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A78CB5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1EEDE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9A84F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EB2E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6A78D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ABA434" w14:textId="77777777" w:rsidR="008C34D5" w:rsidRDefault="008C34D5">
            <w:pPr>
              <w:pStyle w:val="TAC"/>
            </w:pPr>
            <w:r>
              <w:t>00</w:t>
            </w:r>
          </w:p>
        </w:tc>
      </w:tr>
      <w:tr w:rsidR="008C34D5" w14:paraId="6ADB5B13"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5D8730B2"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26640292"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5C34FB6"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0D5ED8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0744C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3E5E76D"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5EBFA5F"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8F0C3B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790F5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2B2902"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5D0E236"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982D2BC" w14:textId="77777777" w:rsidR="008C34D5" w:rsidRDefault="008C34D5">
            <w:pPr>
              <w:pStyle w:val="TAC"/>
            </w:pPr>
            <w:r>
              <w:t>B0</w:t>
            </w:r>
          </w:p>
        </w:tc>
      </w:tr>
      <w:tr w:rsidR="008C34D5" w14:paraId="751F631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C41CD8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75B365"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56FE1F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3C840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A16BA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7AB326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DBA036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42203D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F99B54"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1DC8D217"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3C307766"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A6162FE" w14:textId="77777777" w:rsidR="008C34D5" w:rsidRDefault="008C34D5">
            <w:pPr>
              <w:pStyle w:val="TAC"/>
            </w:pPr>
            <w:r>
              <w:t>84</w:t>
            </w:r>
          </w:p>
        </w:tc>
      </w:tr>
      <w:tr w:rsidR="008C34D5" w14:paraId="0BC8A55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5028773D"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3B7346F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50752E9E"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A8A3D8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679E50"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76315254"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D30569A"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227735F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25E7E1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1893D3"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5FEBBA1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14F56FA" w14:textId="77777777" w:rsidR="008C34D5" w:rsidRDefault="008C34D5">
            <w:pPr>
              <w:pStyle w:val="TAC"/>
            </w:pPr>
            <w:r>
              <w:t>04</w:t>
            </w:r>
          </w:p>
        </w:tc>
      </w:tr>
      <w:tr w:rsidR="008C34D5" w14:paraId="6A0006E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B7CB408"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A13692D"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05B6CE20"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10E4EE2"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2CF502D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E7B3B5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A13447"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0B5F6B4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A424D7"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42262AF7"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D4B1DEC"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55C7B88E" w14:textId="77777777" w:rsidR="008C34D5" w:rsidRDefault="008C34D5">
            <w:pPr>
              <w:pStyle w:val="TAC"/>
            </w:pPr>
            <w:r>
              <w:t>0A</w:t>
            </w:r>
          </w:p>
        </w:tc>
      </w:tr>
      <w:tr w:rsidR="008C34D5" w14:paraId="39C8C160"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E1604FE"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DCA50C6"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589A73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CE13A1A"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77EF61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B30FD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39C3E"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A3E018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CCFCB2"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E07071D"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EA8C430"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2B7B71C8" w14:textId="77777777" w:rsidR="008C34D5" w:rsidRDefault="008C34D5">
            <w:pPr>
              <w:pStyle w:val="TAC"/>
            </w:pPr>
            <w:r>
              <w:t>81</w:t>
            </w:r>
          </w:p>
        </w:tc>
      </w:tr>
      <w:tr w:rsidR="008C34D5" w14:paraId="2F278A6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65AF50CC"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1BB828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18BDF91"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E0CAC0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731113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06D4D8F"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C4528BC"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438A092"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B74C692"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9F2BE76"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0816C2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F630B" w14:textId="77777777" w:rsidR="008C34D5" w:rsidRDefault="008C34D5">
            <w:pPr>
              <w:pStyle w:val="TAC"/>
            </w:pPr>
            <w:r>
              <w:t>3F</w:t>
            </w:r>
          </w:p>
        </w:tc>
      </w:tr>
      <w:tr w:rsidR="008C34D5" w14:paraId="734319FB"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F4FFA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00CE5C"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6DF982B3"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181800B8"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6BE057B3"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18916B76"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DD4440B" w14:textId="77777777" w:rsidR="008C34D5" w:rsidRDefault="008C34D5">
            <w:pPr>
              <w:pStyle w:val="TAC"/>
            </w:pPr>
            <w:r>
              <w:t>0A</w:t>
            </w:r>
          </w:p>
        </w:tc>
      </w:tr>
    </w:tbl>
    <w:p w14:paraId="7048B707" w14:textId="77777777" w:rsidR="008C34D5" w:rsidRDefault="008C34D5" w:rsidP="008C34D5">
      <w:pPr>
        <w:rPr>
          <w:rFonts w:ascii="Calibri" w:hAnsi="Calibri"/>
          <w:sz w:val="22"/>
          <w:szCs w:val="22"/>
        </w:rPr>
      </w:pPr>
    </w:p>
    <w:p w14:paraId="30A289B2" w14:textId="77777777" w:rsidR="008C34D5" w:rsidRDefault="008C34D5" w:rsidP="008C34D5">
      <w:pPr>
        <w:keepNext/>
      </w:pPr>
      <w:r>
        <w:lastRenderedPageBreak/>
        <w:t>ENVELOPE: SMS-PP DOWNLOAD 1.1.1</w:t>
      </w:r>
    </w:p>
    <w:p w14:paraId="668938C5" w14:textId="77777777" w:rsidR="008C34D5" w:rsidRDefault="008C34D5" w:rsidP="008C34D5">
      <w:pPr>
        <w:keepNext/>
      </w:pPr>
      <w:r>
        <w:t>Logically:</w:t>
      </w:r>
    </w:p>
    <w:p w14:paraId="3953C5DE" w14:textId="77777777" w:rsidR="008C34D5" w:rsidRDefault="008C34D5" w:rsidP="008C34D5">
      <w:pPr>
        <w:keepLines/>
        <w:tabs>
          <w:tab w:val="left" w:pos="851"/>
          <w:tab w:val="left" w:pos="1134"/>
          <w:tab w:val="left" w:pos="1418"/>
        </w:tabs>
        <w:spacing w:after="0"/>
        <w:ind w:left="3402" w:hanging="3118"/>
      </w:pPr>
      <w:r>
        <w:t>SMS-PP Download:</w:t>
      </w:r>
    </w:p>
    <w:p w14:paraId="5DDAA97E" w14:textId="77777777" w:rsidR="008C34D5" w:rsidRDefault="008C34D5" w:rsidP="008C34D5">
      <w:pPr>
        <w:keepLines/>
        <w:tabs>
          <w:tab w:val="left" w:pos="851"/>
          <w:tab w:val="left" w:pos="1134"/>
          <w:tab w:val="left" w:pos="1418"/>
        </w:tabs>
        <w:spacing w:after="0"/>
        <w:ind w:left="3402" w:hanging="3118"/>
      </w:pPr>
      <w:r>
        <w:tab/>
        <w:t>Device identities:</w:t>
      </w:r>
    </w:p>
    <w:p w14:paraId="28A52A6E" w14:textId="77777777" w:rsidR="008C34D5" w:rsidRDefault="008C34D5" w:rsidP="008C34D5">
      <w:pPr>
        <w:keepLines/>
        <w:tabs>
          <w:tab w:val="left" w:pos="851"/>
          <w:tab w:val="left" w:pos="1134"/>
          <w:tab w:val="left" w:pos="1418"/>
        </w:tabs>
        <w:spacing w:after="0"/>
        <w:ind w:left="3402" w:hanging="3118"/>
      </w:pPr>
      <w:r>
        <w:tab/>
        <w:t>Source device:</w:t>
      </w:r>
      <w:r>
        <w:tab/>
        <w:t>Network</w:t>
      </w:r>
    </w:p>
    <w:p w14:paraId="635987C3" w14:textId="77777777" w:rsidR="008C34D5" w:rsidRDefault="008C34D5" w:rsidP="008C34D5">
      <w:pPr>
        <w:keepLines/>
        <w:tabs>
          <w:tab w:val="left" w:pos="851"/>
          <w:tab w:val="left" w:pos="1134"/>
          <w:tab w:val="left" w:pos="1418"/>
        </w:tabs>
        <w:spacing w:after="0"/>
        <w:ind w:left="3402" w:hanging="3118"/>
      </w:pPr>
      <w:r>
        <w:tab/>
        <w:t>Destination device:</w:t>
      </w:r>
      <w:r>
        <w:tab/>
        <w:t>UICC</w:t>
      </w:r>
    </w:p>
    <w:p w14:paraId="7CBA40D1" w14:textId="77777777" w:rsidR="008C34D5" w:rsidRDefault="008C34D5" w:rsidP="008C34D5">
      <w:pPr>
        <w:keepLines/>
        <w:tabs>
          <w:tab w:val="left" w:pos="720"/>
          <w:tab w:val="left" w:pos="851"/>
          <w:tab w:val="left" w:pos="1134"/>
          <w:tab w:val="left" w:pos="1418"/>
        </w:tabs>
        <w:spacing w:after="0"/>
        <w:ind w:left="3402" w:hanging="3118"/>
      </w:pPr>
      <w:r>
        <w:tab/>
        <w:t>SMS TPDU:</w:t>
      </w:r>
      <w:r>
        <w:tab/>
      </w:r>
      <w:r>
        <w:tab/>
        <w:t>Contents of Secured Packet from DL NAS TRANSPORT message 1.1.1</w:t>
      </w:r>
    </w:p>
    <w:p w14:paraId="1055913B" w14:textId="77777777" w:rsidR="008C34D5" w:rsidRDefault="008C34D5" w:rsidP="008C34D5">
      <w:r>
        <w:t>Coding:</w:t>
      </w:r>
    </w:p>
    <w:p w14:paraId="3DB14F4A" w14:textId="77777777" w:rsidR="008C34D5" w:rsidRDefault="008C34D5" w:rsidP="008C34D5">
      <w:pPr>
        <w:keepNext/>
        <w:keepLines/>
        <w:spacing w:after="0"/>
        <w:jc w:val="center"/>
        <w:rPr>
          <w:rFonts w:ascii="Arial" w:hAnsi="Arial"/>
          <w:b/>
          <w:sz w:val="8"/>
          <w:szCs w:val="8"/>
        </w:rPr>
      </w:pPr>
      <w:bookmarkStart w:id="20" w:name="MCCQCTEMPBM_0000019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6C73B484"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0"/>
          <w:p w14:paraId="563B8EF7"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5E885B4" w14:textId="77777777" w:rsidR="008C34D5" w:rsidRDefault="008C34D5">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045E1A6B" w14:textId="77777777" w:rsidR="008C34D5" w:rsidRDefault="008C34D5">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29282E0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7B5E8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8E5FE30"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A556A87"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E496E2" w14:textId="77777777" w:rsidR="008C34D5" w:rsidRDefault="008C34D5">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717D2DC5" w14:textId="77777777" w:rsidR="008C34D5" w:rsidRDefault="008C34D5">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6A51DE5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61CABE1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EB4B14"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12AC0620" w14:textId="77777777" w:rsidR="008C34D5" w:rsidRDefault="008C34D5">
            <w:pPr>
              <w:pStyle w:val="TAC"/>
            </w:pPr>
            <w:r>
              <w:t>7F</w:t>
            </w:r>
          </w:p>
        </w:tc>
      </w:tr>
      <w:tr w:rsidR="008C34D5" w14:paraId="76C4462A" w14:textId="77777777" w:rsidTr="008C34D5">
        <w:trPr>
          <w:jc w:val="center"/>
        </w:trPr>
        <w:tc>
          <w:tcPr>
            <w:tcW w:w="1134" w:type="dxa"/>
            <w:tcBorders>
              <w:top w:val="single" w:sz="4" w:space="0" w:color="auto"/>
              <w:left w:val="nil"/>
              <w:bottom w:val="nil"/>
              <w:right w:val="single" w:sz="4" w:space="0" w:color="auto"/>
            </w:tcBorders>
          </w:tcPr>
          <w:p w14:paraId="2DE12351"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149B8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E9FD10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23CA5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167E1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F0165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94F2D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363FD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3CB58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0C2D4C"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553273D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B928734"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0F597AAF" w14:textId="77777777" w:rsidR="008C34D5" w:rsidRDefault="008C34D5">
            <w:pPr>
              <w:pStyle w:val="TAC"/>
            </w:pPr>
            <w:r>
              <w:t>00</w:t>
            </w:r>
          </w:p>
        </w:tc>
      </w:tr>
      <w:tr w:rsidR="008C34D5" w14:paraId="75A221F8" w14:textId="77777777" w:rsidTr="008C34D5">
        <w:trPr>
          <w:jc w:val="center"/>
        </w:trPr>
        <w:tc>
          <w:tcPr>
            <w:tcW w:w="1134" w:type="dxa"/>
            <w:tcBorders>
              <w:top w:val="nil"/>
              <w:left w:val="nil"/>
              <w:bottom w:val="nil"/>
              <w:right w:val="single" w:sz="4" w:space="0" w:color="auto"/>
            </w:tcBorders>
          </w:tcPr>
          <w:p w14:paraId="62C4BB1B"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4AF2C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5041FD"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10005942"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86D045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4CE69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635CB25"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8BF4A6B"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1D96CE01" w14:textId="77777777" w:rsidR="008C34D5" w:rsidRDefault="008C34D5">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3D69BBC1"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C54A838"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76C61C4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38730A" w14:textId="77777777" w:rsidR="008C34D5" w:rsidRDefault="008C34D5">
            <w:pPr>
              <w:pStyle w:val="TAC"/>
            </w:pPr>
            <w:r>
              <w:t>00</w:t>
            </w:r>
          </w:p>
        </w:tc>
      </w:tr>
      <w:tr w:rsidR="008C34D5" w14:paraId="58088DDA" w14:textId="77777777" w:rsidTr="008C34D5">
        <w:trPr>
          <w:jc w:val="center"/>
        </w:trPr>
        <w:tc>
          <w:tcPr>
            <w:tcW w:w="1134" w:type="dxa"/>
            <w:tcBorders>
              <w:top w:val="nil"/>
              <w:left w:val="nil"/>
              <w:bottom w:val="nil"/>
              <w:right w:val="single" w:sz="4" w:space="0" w:color="auto"/>
            </w:tcBorders>
          </w:tcPr>
          <w:p w14:paraId="67FE110A"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E0A6D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6D69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7F27A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20BBA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CB15C2"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020EA080"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06300CFE"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7C6F327B" w14:textId="77777777" w:rsidR="008C34D5" w:rsidRDefault="008C34D5">
            <w:pPr>
              <w:pStyle w:val="TAC"/>
            </w:pPr>
            <w:r>
              <w:t>84</w:t>
            </w:r>
          </w:p>
        </w:tc>
        <w:tc>
          <w:tcPr>
            <w:tcW w:w="567" w:type="dxa"/>
            <w:tcBorders>
              <w:top w:val="single" w:sz="4" w:space="0" w:color="auto"/>
              <w:left w:val="single" w:sz="4" w:space="0" w:color="auto"/>
              <w:bottom w:val="single" w:sz="4" w:space="0" w:color="auto"/>
              <w:right w:val="single" w:sz="4" w:space="0" w:color="auto"/>
            </w:tcBorders>
            <w:hideMark/>
          </w:tcPr>
          <w:p w14:paraId="50F09115"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37FABFA6"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29972829"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26EC731B" w14:textId="77777777" w:rsidR="008C34D5" w:rsidRDefault="008C34D5">
            <w:pPr>
              <w:pStyle w:val="TAC"/>
            </w:pPr>
            <w:r>
              <w:t>01</w:t>
            </w:r>
          </w:p>
        </w:tc>
      </w:tr>
      <w:tr w:rsidR="008C34D5" w14:paraId="26BAC769" w14:textId="77777777" w:rsidTr="008C34D5">
        <w:trPr>
          <w:jc w:val="center"/>
        </w:trPr>
        <w:tc>
          <w:tcPr>
            <w:tcW w:w="1134" w:type="dxa"/>
            <w:tcBorders>
              <w:top w:val="nil"/>
              <w:left w:val="nil"/>
              <w:bottom w:val="nil"/>
              <w:right w:val="single" w:sz="4" w:space="0" w:color="auto"/>
            </w:tcBorders>
          </w:tcPr>
          <w:p w14:paraId="5B36C321"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E8A825"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E878782"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0664790"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ED44822"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0E044F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C2F1C7"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1FC239A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2ABE1D"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7CC67CD"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7B71AA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4687851D"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80A85C5" w14:textId="77777777" w:rsidR="008C34D5" w:rsidRDefault="008C34D5">
            <w:pPr>
              <w:pStyle w:val="TAC"/>
            </w:pPr>
            <w:r>
              <w:t>22</w:t>
            </w:r>
          </w:p>
        </w:tc>
      </w:tr>
      <w:tr w:rsidR="008C34D5" w14:paraId="08BA9143" w14:textId="77777777" w:rsidTr="008C34D5">
        <w:trPr>
          <w:jc w:val="center"/>
        </w:trPr>
        <w:tc>
          <w:tcPr>
            <w:tcW w:w="1134" w:type="dxa"/>
            <w:tcBorders>
              <w:top w:val="nil"/>
              <w:left w:val="nil"/>
              <w:bottom w:val="nil"/>
              <w:right w:val="single" w:sz="4" w:space="0" w:color="auto"/>
            </w:tcBorders>
          </w:tcPr>
          <w:p w14:paraId="6680CFBF"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AED2F6"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BE01BE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9A71F6"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7312C16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1939BB6"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6C96D9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87EC10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31BF1A35" w14:textId="77777777" w:rsidR="008C34D5" w:rsidRDefault="008C34D5">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B5D2AD0"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04032F3"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9EF4F6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C5BB98" w14:textId="77777777" w:rsidR="008C34D5" w:rsidRDefault="008C34D5">
            <w:pPr>
              <w:pStyle w:val="TAC"/>
            </w:pPr>
            <w:r>
              <w:t>D6</w:t>
            </w:r>
          </w:p>
        </w:tc>
      </w:tr>
      <w:tr w:rsidR="008C34D5" w14:paraId="77DBAB06" w14:textId="77777777" w:rsidTr="008C34D5">
        <w:trPr>
          <w:jc w:val="center"/>
        </w:trPr>
        <w:tc>
          <w:tcPr>
            <w:tcW w:w="1134" w:type="dxa"/>
            <w:tcBorders>
              <w:top w:val="nil"/>
              <w:left w:val="nil"/>
              <w:bottom w:val="nil"/>
              <w:right w:val="single" w:sz="4" w:space="0" w:color="auto"/>
            </w:tcBorders>
          </w:tcPr>
          <w:p w14:paraId="78635F0C"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4259E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7FC73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0A49B8"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1BAEF4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7A9C63"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9CE45C6"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57A589"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2761BC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813DB04"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CC5CD64"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B657B3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34CE51" w14:textId="77777777" w:rsidR="008C34D5" w:rsidRDefault="008C34D5">
            <w:pPr>
              <w:pStyle w:val="TAC"/>
            </w:pPr>
            <w:r>
              <w:t>01</w:t>
            </w:r>
          </w:p>
        </w:tc>
      </w:tr>
      <w:tr w:rsidR="008C34D5" w14:paraId="7AC5427A" w14:textId="77777777" w:rsidTr="008C34D5">
        <w:trPr>
          <w:jc w:val="center"/>
        </w:trPr>
        <w:tc>
          <w:tcPr>
            <w:tcW w:w="1134" w:type="dxa"/>
            <w:tcBorders>
              <w:top w:val="nil"/>
              <w:left w:val="nil"/>
              <w:bottom w:val="nil"/>
              <w:right w:val="single" w:sz="4" w:space="0" w:color="auto"/>
            </w:tcBorders>
          </w:tcPr>
          <w:p w14:paraId="413D0ED3"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6E820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0801EE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2EC9F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06726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65FAE50"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5FAF052F"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866B8E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7D09E81" w14:textId="77777777" w:rsidR="008C34D5" w:rsidRDefault="008C34D5">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195DAF3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A18215B"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4AC47F5E"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6F5714C8" w14:textId="77777777" w:rsidR="008C34D5" w:rsidRDefault="008C34D5">
            <w:pPr>
              <w:pStyle w:val="TAC"/>
            </w:pPr>
            <w:r>
              <w:t>5F</w:t>
            </w:r>
          </w:p>
        </w:tc>
      </w:tr>
      <w:tr w:rsidR="008C34D5" w14:paraId="64C2FDF7" w14:textId="77777777" w:rsidTr="008C34D5">
        <w:trPr>
          <w:jc w:val="center"/>
        </w:trPr>
        <w:tc>
          <w:tcPr>
            <w:tcW w:w="1134" w:type="dxa"/>
            <w:tcBorders>
              <w:top w:val="nil"/>
              <w:left w:val="nil"/>
              <w:bottom w:val="nil"/>
              <w:right w:val="single" w:sz="4" w:space="0" w:color="auto"/>
            </w:tcBorders>
          </w:tcPr>
          <w:p w14:paraId="7C942C0A"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6A8739"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20D27ED5"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46588526" w14:textId="77777777" w:rsidR="008C34D5" w:rsidRDefault="008C34D5">
            <w:pPr>
              <w:pStyle w:val="TAC"/>
            </w:pPr>
            <w:r>
              <w:t>0A</w:t>
            </w:r>
          </w:p>
        </w:tc>
        <w:tc>
          <w:tcPr>
            <w:tcW w:w="567" w:type="dxa"/>
            <w:tcBorders>
              <w:top w:val="single" w:sz="4" w:space="0" w:color="auto"/>
              <w:left w:val="single" w:sz="4" w:space="0" w:color="auto"/>
              <w:bottom w:val="nil"/>
              <w:right w:val="nil"/>
            </w:tcBorders>
          </w:tcPr>
          <w:p w14:paraId="4CF8DF7E" w14:textId="77777777" w:rsidR="008C34D5" w:rsidRDefault="008C34D5">
            <w:pPr>
              <w:pStyle w:val="TAC"/>
            </w:pPr>
          </w:p>
        </w:tc>
        <w:tc>
          <w:tcPr>
            <w:tcW w:w="567" w:type="dxa"/>
            <w:tcBorders>
              <w:top w:val="single" w:sz="4" w:space="0" w:color="auto"/>
              <w:left w:val="nil"/>
              <w:bottom w:val="nil"/>
              <w:right w:val="nil"/>
            </w:tcBorders>
          </w:tcPr>
          <w:p w14:paraId="02A2B2B4" w14:textId="77777777" w:rsidR="008C34D5" w:rsidRDefault="008C34D5">
            <w:pPr>
              <w:pStyle w:val="TAC"/>
            </w:pPr>
          </w:p>
        </w:tc>
        <w:tc>
          <w:tcPr>
            <w:tcW w:w="567" w:type="dxa"/>
            <w:tcBorders>
              <w:top w:val="single" w:sz="4" w:space="0" w:color="auto"/>
              <w:left w:val="nil"/>
              <w:bottom w:val="nil"/>
              <w:right w:val="nil"/>
            </w:tcBorders>
          </w:tcPr>
          <w:p w14:paraId="36AE5345" w14:textId="77777777" w:rsidR="008C34D5" w:rsidRDefault="008C34D5">
            <w:pPr>
              <w:pStyle w:val="TAC"/>
            </w:pPr>
          </w:p>
        </w:tc>
        <w:tc>
          <w:tcPr>
            <w:tcW w:w="567" w:type="dxa"/>
            <w:tcBorders>
              <w:top w:val="single" w:sz="4" w:space="0" w:color="auto"/>
              <w:left w:val="nil"/>
              <w:bottom w:val="nil"/>
              <w:right w:val="nil"/>
            </w:tcBorders>
          </w:tcPr>
          <w:p w14:paraId="58BD5A87" w14:textId="77777777" w:rsidR="008C34D5" w:rsidRDefault="008C34D5">
            <w:pPr>
              <w:pStyle w:val="TAC"/>
            </w:pPr>
          </w:p>
        </w:tc>
        <w:tc>
          <w:tcPr>
            <w:tcW w:w="567" w:type="dxa"/>
            <w:tcBorders>
              <w:top w:val="single" w:sz="4" w:space="0" w:color="auto"/>
              <w:left w:val="nil"/>
              <w:bottom w:val="nil"/>
              <w:right w:val="nil"/>
            </w:tcBorders>
          </w:tcPr>
          <w:p w14:paraId="7346E36D" w14:textId="77777777" w:rsidR="008C34D5" w:rsidRDefault="008C34D5">
            <w:pPr>
              <w:pStyle w:val="TAC"/>
            </w:pPr>
          </w:p>
        </w:tc>
        <w:tc>
          <w:tcPr>
            <w:tcW w:w="567" w:type="dxa"/>
            <w:tcBorders>
              <w:top w:val="single" w:sz="4" w:space="0" w:color="auto"/>
              <w:left w:val="nil"/>
              <w:bottom w:val="nil"/>
              <w:right w:val="nil"/>
            </w:tcBorders>
          </w:tcPr>
          <w:p w14:paraId="018FCC81" w14:textId="77777777" w:rsidR="008C34D5" w:rsidRDefault="008C34D5">
            <w:pPr>
              <w:pStyle w:val="TAC"/>
            </w:pPr>
          </w:p>
        </w:tc>
        <w:tc>
          <w:tcPr>
            <w:tcW w:w="567" w:type="dxa"/>
            <w:tcBorders>
              <w:top w:val="single" w:sz="4" w:space="0" w:color="auto"/>
              <w:left w:val="nil"/>
              <w:bottom w:val="nil"/>
              <w:right w:val="nil"/>
            </w:tcBorders>
          </w:tcPr>
          <w:p w14:paraId="04A526BE" w14:textId="77777777" w:rsidR="008C34D5" w:rsidRDefault="008C34D5">
            <w:pPr>
              <w:pStyle w:val="TAC"/>
            </w:pPr>
          </w:p>
        </w:tc>
        <w:tc>
          <w:tcPr>
            <w:tcW w:w="567" w:type="dxa"/>
            <w:tcBorders>
              <w:top w:val="single" w:sz="4" w:space="0" w:color="auto"/>
              <w:left w:val="nil"/>
              <w:bottom w:val="nil"/>
              <w:right w:val="nil"/>
            </w:tcBorders>
          </w:tcPr>
          <w:p w14:paraId="4ECBEB24" w14:textId="77777777" w:rsidR="008C34D5" w:rsidRDefault="008C34D5">
            <w:pPr>
              <w:pStyle w:val="TAC"/>
            </w:pPr>
          </w:p>
        </w:tc>
        <w:tc>
          <w:tcPr>
            <w:tcW w:w="567" w:type="dxa"/>
            <w:tcBorders>
              <w:top w:val="single" w:sz="4" w:space="0" w:color="auto"/>
              <w:left w:val="nil"/>
              <w:bottom w:val="nil"/>
              <w:right w:val="nil"/>
            </w:tcBorders>
          </w:tcPr>
          <w:p w14:paraId="0008982F" w14:textId="77777777" w:rsidR="008C34D5" w:rsidRDefault="008C34D5">
            <w:pPr>
              <w:pStyle w:val="TAC"/>
            </w:pPr>
          </w:p>
        </w:tc>
      </w:tr>
    </w:tbl>
    <w:p w14:paraId="2795E418" w14:textId="77777777" w:rsidR="008C34D5" w:rsidRDefault="008C34D5" w:rsidP="008C34D5"/>
    <w:p w14:paraId="3C5C3B65" w14:textId="77777777" w:rsidR="008C34D5" w:rsidRDefault="008C34D5" w:rsidP="008C34D5">
      <w:r>
        <w:t>PROACTIVE COMMAND: REFRESH 1.1.1</w:t>
      </w:r>
    </w:p>
    <w:p w14:paraId="395F60E4" w14:textId="77777777" w:rsidR="008C34D5" w:rsidRDefault="008C34D5" w:rsidP="008C34D5">
      <w:r>
        <w:t>Logically:</w:t>
      </w:r>
    </w:p>
    <w:p w14:paraId="1B14E472" w14:textId="77777777" w:rsidR="008C34D5" w:rsidRDefault="008C34D5" w:rsidP="008C34D5">
      <w:pPr>
        <w:keepLines/>
        <w:tabs>
          <w:tab w:val="left" w:pos="851"/>
        </w:tabs>
        <w:spacing w:after="0"/>
        <w:ind w:left="2835" w:hanging="2551"/>
      </w:pPr>
      <w:r>
        <w:t>Command details</w:t>
      </w:r>
    </w:p>
    <w:p w14:paraId="0B8CA62F" w14:textId="77777777" w:rsidR="008C34D5" w:rsidRDefault="008C34D5" w:rsidP="008C34D5">
      <w:pPr>
        <w:keepLines/>
        <w:tabs>
          <w:tab w:val="left" w:pos="851"/>
        </w:tabs>
        <w:spacing w:after="0"/>
        <w:ind w:left="2835" w:hanging="2551"/>
      </w:pPr>
      <w:r>
        <w:tab/>
        <w:t>Command number:</w:t>
      </w:r>
      <w:r>
        <w:tab/>
        <w:t>1</w:t>
      </w:r>
    </w:p>
    <w:p w14:paraId="2DD01877" w14:textId="77777777" w:rsidR="008C34D5" w:rsidRDefault="008C34D5" w:rsidP="008C34D5">
      <w:pPr>
        <w:keepLines/>
        <w:tabs>
          <w:tab w:val="left" w:pos="851"/>
        </w:tabs>
        <w:spacing w:after="0"/>
        <w:ind w:left="2835" w:hanging="2551"/>
      </w:pPr>
      <w:r>
        <w:tab/>
        <w:t>Command type:</w:t>
      </w:r>
      <w:r>
        <w:tab/>
        <w:t>REFRESH</w:t>
      </w:r>
    </w:p>
    <w:p w14:paraId="23475A55" w14:textId="77777777" w:rsidR="008C34D5" w:rsidRDefault="008C34D5" w:rsidP="008C34D5">
      <w:pPr>
        <w:keepLines/>
        <w:tabs>
          <w:tab w:val="left" w:pos="851"/>
        </w:tabs>
        <w:spacing w:after="0"/>
        <w:ind w:left="2835" w:hanging="2551"/>
      </w:pPr>
      <w:r>
        <w:tab/>
        <w:t>Command qualifier:</w:t>
      </w:r>
      <w:r>
        <w:tab/>
        <w:t>File Change Notification</w:t>
      </w:r>
    </w:p>
    <w:p w14:paraId="03614533" w14:textId="77777777" w:rsidR="008C34D5" w:rsidRDefault="008C34D5" w:rsidP="008C34D5">
      <w:pPr>
        <w:keepLines/>
        <w:tabs>
          <w:tab w:val="left" w:pos="851"/>
        </w:tabs>
        <w:spacing w:after="0"/>
        <w:ind w:left="2835" w:hanging="2551"/>
      </w:pPr>
      <w:r>
        <w:t>Device identities</w:t>
      </w:r>
    </w:p>
    <w:p w14:paraId="45A87298" w14:textId="77777777" w:rsidR="008C34D5" w:rsidRDefault="008C34D5" w:rsidP="008C34D5">
      <w:pPr>
        <w:keepLines/>
        <w:tabs>
          <w:tab w:val="left" w:pos="851"/>
        </w:tabs>
        <w:spacing w:after="0"/>
        <w:ind w:left="2835" w:hanging="2551"/>
      </w:pPr>
      <w:r>
        <w:tab/>
        <w:t>Source device:</w:t>
      </w:r>
      <w:r>
        <w:tab/>
        <w:t>UICC</w:t>
      </w:r>
    </w:p>
    <w:p w14:paraId="6A410C7B" w14:textId="77777777" w:rsidR="008C34D5" w:rsidRDefault="008C34D5" w:rsidP="008C34D5">
      <w:pPr>
        <w:keepLines/>
        <w:tabs>
          <w:tab w:val="left" w:pos="851"/>
        </w:tabs>
        <w:spacing w:after="0"/>
        <w:ind w:left="2835" w:hanging="2551"/>
      </w:pPr>
      <w:r>
        <w:tab/>
        <w:t>Destination device:</w:t>
      </w:r>
      <w:r>
        <w:tab/>
        <w:t>ME</w:t>
      </w:r>
    </w:p>
    <w:p w14:paraId="5C88ADAA" w14:textId="77777777" w:rsidR="008C34D5" w:rsidRDefault="008C34D5" w:rsidP="008C34D5">
      <w:pPr>
        <w:keepLines/>
        <w:tabs>
          <w:tab w:val="left" w:pos="851"/>
        </w:tabs>
        <w:ind w:left="2835" w:hanging="2551"/>
      </w:pPr>
      <w:r>
        <w:tab/>
        <w:t>File List:</w:t>
      </w:r>
      <w:r>
        <w:tab/>
      </w:r>
      <w:proofErr w:type="spellStart"/>
      <w:r>
        <w:t>EF</w:t>
      </w:r>
      <w:r>
        <w:rPr>
          <w:vertAlign w:val="subscript"/>
        </w:rPr>
        <w:t>Routing_Indicator</w:t>
      </w:r>
      <w:proofErr w:type="spellEnd"/>
    </w:p>
    <w:p w14:paraId="027B2A94" w14:textId="77777777" w:rsidR="008C34D5" w:rsidRDefault="008C34D5" w:rsidP="008C34D5">
      <w:r>
        <w:t>Coding:</w:t>
      </w:r>
    </w:p>
    <w:p w14:paraId="4A1D1EBF" w14:textId="77777777" w:rsidR="008C34D5" w:rsidRDefault="008C34D5" w:rsidP="008C34D5">
      <w:pPr>
        <w:keepNext/>
        <w:keepLines/>
        <w:spacing w:after="0"/>
        <w:jc w:val="center"/>
        <w:rPr>
          <w:rFonts w:ascii="Arial" w:hAnsi="Arial"/>
          <w:b/>
          <w:sz w:val="8"/>
          <w:szCs w:val="8"/>
          <w:lang w:eastAsia="x-none"/>
        </w:rPr>
      </w:pPr>
      <w:bookmarkStart w:id="21" w:name="MCCQCTEMPBM_00000200"/>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38834D1B"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1"/>
          <w:p w14:paraId="5A315AF5" w14:textId="77777777" w:rsidR="008C34D5" w:rsidRDefault="008C34D5">
            <w:pPr>
              <w:pStyle w:val="TAL"/>
              <w:rPr>
                <w:szCs w:val="22"/>
              </w:rPr>
            </w:pPr>
            <w:r>
              <w:t>BER-TLV:</w:t>
            </w:r>
          </w:p>
        </w:tc>
        <w:tc>
          <w:tcPr>
            <w:tcW w:w="567" w:type="dxa"/>
            <w:tcBorders>
              <w:top w:val="single" w:sz="4" w:space="0" w:color="auto"/>
              <w:left w:val="single" w:sz="4" w:space="0" w:color="auto"/>
              <w:bottom w:val="single" w:sz="4" w:space="0" w:color="auto"/>
              <w:right w:val="single" w:sz="4" w:space="0" w:color="auto"/>
            </w:tcBorders>
            <w:hideMark/>
          </w:tcPr>
          <w:p w14:paraId="327B441E" w14:textId="77777777" w:rsidR="008C34D5" w:rsidRDefault="008C34D5">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DF107F1"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2CA889B"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EE79D45"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689165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29E862"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6C4D1F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B7CCD2"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3950D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EDECC39"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44DA689"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1FAAB1C" w14:textId="77777777" w:rsidR="008C34D5" w:rsidRDefault="008C34D5">
            <w:pPr>
              <w:pStyle w:val="TAC"/>
            </w:pPr>
            <w:r>
              <w:t>12</w:t>
            </w:r>
          </w:p>
        </w:tc>
      </w:tr>
      <w:tr w:rsidR="008C34D5" w14:paraId="741CF9EB" w14:textId="77777777" w:rsidTr="008C34D5">
        <w:trPr>
          <w:jc w:val="center"/>
        </w:trPr>
        <w:tc>
          <w:tcPr>
            <w:tcW w:w="1134" w:type="dxa"/>
            <w:tcBorders>
              <w:top w:val="single" w:sz="4" w:space="0" w:color="auto"/>
              <w:left w:val="nil"/>
              <w:bottom w:val="nil"/>
              <w:right w:val="single" w:sz="4" w:space="0" w:color="auto"/>
            </w:tcBorders>
          </w:tcPr>
          <w:p w14:paraId="2031C912" w14:textId="77777777" w:rsidR="008C34D5" w:rsidRDefault="008C34D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FB7D39"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3AFFCAB3"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2100A73" w14:textId="77777777" w:rsidR="008C34D5" w:rsidRDefault="008C34D5">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3C6D93F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D1B7A2"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27E90FA"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5C8C9977"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18E8517C"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238AC11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D1D5370" w14:textId="77777777" w:rsidR="008C34D5" w:rsidRDefault="008C34D5">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0916B440" w14:textId="77777777" w:rsidR="008C34D5" w:rsidRDefault="008C34D5">
            <w:pPr>
              <w:pStyle w:val="TAC"/>
            </w:pPr>
          </w:p>
        </w:tc>
        <w:tc>
          <w:tcPr>
            <w:tcW w:w="567" w:type="dxa"/>
            <w:tcBorders>
              <w:top w:val="single" w:sz="4" w:space="0" w:color="auto"/>
              <w:left w:val="single" w:sz="4" w:space="0" w:color="auto"/>
              <w:bottom w:val="single" w:sz="4" w:space="0" w:color="auto"/>
              <w:right w:val="single" w:sz="4" w:space="0" w:color="auto"/>
            </w:tcBorders>
          </w:tcPr>
          <w:p w14:paraId="470DB671" w14:textId="77777777" w:rsidR="008C34D5" w:rsidRDefault="008C34D5">
            <w:pPr>
              <w:pStyle w:val="TAC"/>
            </w:pPr>
          </w:p>
        </w:tc>
      </w:tr>
    </w:tbl>
    <w:p w14:paraId="16ACA9A7" w14:textId="77777777" w:rsidR="008C34D5" w:rsidRDefault="008C34D5" w:rsidP="008C34D5">
      <w:pPr>
        <w:spacing w:after="0"/>
        <w:rPr>
          <w:rFonts w:ascii="Calibri" w:hAnsi="Calibri"/>
          <w:sz w:val="24"/>
          <w:szCs w:val="24"/>
        </w:rPr>
      </w:pPr>
    </w:p>
    <w:p w14:paraId="78F53A1D" w14:textId="77777777" w:rsidR="008C34D5" w:rsidRDefault="008C34D5" w:rsidP="008C34D5">
      <w:r>
        <w:t>TERMINAL RESPONSE: REFRESH 1.1.1A</w:t>
      </w:r>
    </w:p>
    <w:p w14:paraId="72C3718E" w14:textId="77777777" w:rsidR="008C34D5" w:rsidRDefault="008C34D5" w:rsidP="008C34D5">
      <w:r>
        <w:t>Logically:</w:t>
      </w:r>
    </w:p>
    <w:p w14:paraId="4EE83AB6" w14:textId="77777777" w:rsidR="008C34D5" w:rsidRDefault="008C34D5" w:rsidP="008C34D5">
      <w:pPr>
        <w:pStyle w:val="EW"/>
      </w:pPr>
      <w:r>
        <w:t>Command details</w:t>
      </w:r>
    </w:p>
    <w:p w14:paraId="3E214823" w14:textId="77777777" w:rsidR="008C34D5" w:rsidRDefault="008C34D5" w:rsidP="008C34D5">
      <w:pPr>
        <w:pStyle w:val="EW"/>
      </w:pPr>
      <w:r>
        <w:tab/>
        <w:t>Command number:</w:t>
      </w:r>
      <w:r>
        <w:tab/>
        <w:t>1</w:t>
      </w:r>
    </w:p>
    <w:p w14:paraId="1DD92F66" w14:textId="77777777" w:rsidR="008C34D5" w:rsidRDefault="008C34D5" w:rsidP="008C34D5">
      <w:pPr>
        <w:pStyle w:val="EW"/>
      </w:pPr>
      <w:r>
        <w:tab/>
        <w:t>Command type:</w:t>
      </w:r>
      <w:r>
        <w:tab/>
        <w:t>REFRESH</w:t>
      </w:r>
    </w:p>
    <w:p w14:paraId="2FFC16E0" w14:textId="77777777" w:rsidR="008C34D5" w:rsidRDefault="008C34D5" w:rsidP="008C34D5">
      <w:pPr>
        <w:pStyle w:val="EW"/>
      </w:pPr>
      <w:r>
        <w:tab/>
        <w:t>Command qualifier:</w:t>
      </w:r>
      <w:r>
        <w:tab/>
        <w:t>File Change Notification</w:t>
      </w:r>
    </w:p>
    <w:p w14:paraId="75065967" w14:textId="77777777" w:rsidR="008C34D5" w:rsidRDefault="008C34D5" w:rsidP="008C34D5">
      <w:pPr>
        <w:pStyle w:val="EW"/>
      </w:pPr>
      <w:r>
        <w:t>Device identities</w:t>
      </w:r>
    </w:p>
    <w:p w14:paraId="0FA0AFF1" w14:textId="77777777" w:rsidR="008C34D5" w:rsidRDefault="008C34D5" w:rsidP="008C34D5">
      <w:pPr>
        <w:pStyle w:val="EW"/>
      </w:pPr>
      <w:r>
        <w:tab/>
        <w:t>Source device:</w:t>
      </w:r>
      <w:r>
        <w:tab/>
        <w:t>ME</w:t>
      </w:r>
    </w:p>
    <w:p w14:paraId="228A7D34" w14:textId="77777777" w:rsidR="008C34D5" w:rsidRDefault="008C34D5" w:rsidP="008C34D5">
      <w:pPr>
        <w:pStyle w:val="EW"/>
      </w:pPr>
      <w:r>
        <w:tab/>
        <w:t>Destination device:</w:t>
      </w:r>
      <w:r>
        <w:tab/>
        <w:t>UICC</w:t>
      </w:r>
    </w:p>
    <w:p w14:paraId="35F206C3" w14:textId="77777777" w:rsidR="008C34D5" w:rsidRDefault="008C34D5" w:rsidP="008C34D5">
      <w:pPr>
        <w:pStyle w:val="EW"/>
      </w:pPr>
      <w:r>
        <w:t>Result</w:t>
      </w:r>
    </w:p>
    <w:p w14:paraId="20FA3CA3" w14:textId="77777777" w:rsidR="008C34D5" w:rsidRDefault="008C34D5" w:rsidP="008C34D5">
      <w:pPr>
        <w:pStyle w:val="EX"/>
      </w:pPr>
      <w:r>
        <w:tab/>
        <w:t>General Result:</w:t>
      </w:r>
      <w:r>
        <w:tab/>
        <w:t>Command performed successfully</w:t>
      </w:r>
    </w:p>
    <w:p w14:paraId="3AF4EBDE" w14:textId="77777777" w:rsidR="008C34D5" w:rsidRDefault="008C34D5" w:rsidP="008C34D5">
      <w:pPr>
        <w:keepNext/>
        <w:keepLines/>
      </w:pPr>
      <w:r>
        <w:t>Coding:</w:t>
      </w:r>
    </w:p>
    <w:p w14:paraId="61097565" w14:textId="77777777" w:rsidR="008C34D5" w:rsidRDefault="008C34D5" w:rsidP="008C34D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6F74AB76"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p w14:paraId="42E9840D"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37BB0D4"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B3B8125"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4D630E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1EB3D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CE5C8C6"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65417F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32835DF"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8A78F5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F33DD97"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C8DEE6"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1BC68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9C83AF" w14:textId="77777777" w:rsidR="008C34D5" w:rsidRDefault="008C34D5">
            <w:pPr>
              <w:pStyle w:val="TAC"/>
            </w:pPr>
            <w:r>
              <w:t>00</w:t>
            </w:r>
          </w:p>
        </w:tc>
      </w:tr>
    </w:tbl>
    <w:p w14:paraId="69E2B45E" w14:textId="77777777" w:rsidR="008C34D5" w:rsidRDefault="008C34D5" w:rsidP="008C34D5">
      <w:pPr>
        <w:rPr>
          <w:rFonts w:ascii="Calibri" w:hAnsi="Calibri"/>
          <w:sz w:val="22"/>
          <w:szCs w:val="22"/>
        </w:rPr>
      </w:pPr>
    </w:p>
    <w:p w14:paraId="392E6692" w14:textId="77777777" w:rsidR="008C34D5" w:rsidRDefault="008C34D5" w:rsidP="008C34D5">
      <w:r>
        <w:t>TERMINAL RESPONSE: REFRESH 1.1.1B</w:t>
      </w:r>
    </w:p>
    <w:p w14:paraId="4421C282" w14:textId="77777777" w:rsidR="008C34D5" w:rsidRDefault="008C34D5" w:rsidP="008C34D5">
      <w:r>
        <w:t>Logically:</w:t>
      </w:r>
    </w:p>
    <w:p w14:paraId="5E2FDC67" w14:textId="77777777" w:rsidR="008C34D5" w:rsidRDefault="008C34D5" w:rsidP="008C34D5">
      <w:pPr>
        <w:pStyle w:val="EW"/>
      </w:pPr>
      <w:r>
        <w:t>Command details</w:t>
      </w:r>
    </w:p>
    <w:p w14:paraId="6D2739D3" w14:textId="77777777" w:rsidR="008C34D5" w:rsidRDefault="008C34D5" w:rsidP="008C34D5">
      <w:pPr>
        <w:pStyle w:val="EW"/>
      </w:pPr>
      <w:r>
        <w:lastRenderedPageBreak/>
        <w:tab/>
        <w:t>Command number:</w:t>
      </w:r>
      <w:r>
        <w:tab/>
        <w:t>1</w:t>
      </w:r>
    </w:p>
    <w:p w14:paraId="14E24EC3" w14:textId="77777777" w:rsidR="008C34D5" w:rsidRDefault="008C34D5" w:rsidP="008C34D5">
      <w:pPr>
        <w:pStyle w:val="EW"/>
      </w:pPr>
      <w:r>
        <w:tab/>
        <w:t>Command type:</w:t>
      </w:r>
      <w:r>
        <w:tab/>
        <w:t>REFRESH</w:t>
      </w:r>
    </w:p>
    <w:p w14:paraId="48F45319" w14:textId="77777777" w:rsidR="008C34D5" w:rsidRDefault="008C34D5" w:rsidP="008C34D5">
      <w:pPr>
        <w:pStyle w:val="EW"/>
      </w:pPr>
      <w:r>
        <w:tab/>
        <w:t>Command qualifier:</w:t>
      </w:r>
      <w:r>
        <w:tab/>
        <w:t>File Change Notification</w:t>
      </w:r>
    </w:p>
    <w:p w14:paraId="6024D221" w14:textId="77777777" w:rsidR="008C34D5" w:rsidRDefault="008C34D5" w:rsidP="008C34D5">
      <w:pPr>
        <w:pStyle w:val="EW"/>
      </w:pPr>
      <w:r>
        <w:t>Device identities</w:t>
      </w:r>
    </w:p>
    <w:p w14:paraId="7F9E12FA" w14:textId="77777777" w:rsidR="008C34D5" w:rsidRDefault="008C34D5" w:rsidP="008C34D5">
      <w:pPr>
        <w:pStyle w:val="EW"/>
      </w:pPr>
      <w:r>
        <w:tab/>
        <w:t>Source device:</w:t>
      </w:r>
      <w:r>
        <w:tab/>
        <w:t>ME</w:t>
      </w:r>
    </w:p>
    <w:p w14:paraId="6E4AFC99" w14:textId="77777777" w:rsidR="008C34D5" w:rsidRDefault="008C34D5" w:rsidP="008C34D5">
      <w:pPr>
        <w:pStyle w:val="EW"/>
      </w:pPr>
      <w:r>
        <w:tab/>
        <w:t>Destination device:</w:t>
      </w:r>
      <w:r>
        <w:tab/>
        <w:t>UICC</w:t>
      </w:r>
    </w:p>
    <w:p w14:paraId="4DC97C7B" w14:textId="77777777" w:rsidR="008C34D5" w:rsidRDefault="008C34D5" w:rsidP="008C34D5">
      <w:pPr>
        <w:pStyle w:val="EW"/>
      </w:pPr>
      <w:r>
        <w:t>Result</w:t>
      </w:r>
    </w:p>
    <w:p w14:paraId="45B9611C" w14:textId="77777777" w:rsidR="008C34D5" w:rsidRDefault="008C34D5" w:rsidP="008C34D5">
      <w:pPr>
        <w:pStyle w:val="EX"/>
      </w:pPr>
      <w:r>
        <w:tab/>
        <w:t>General Result:</w:t>
      </w:r>
      <w:r>
        <w:tab/>
        <w:t>REFRESH performed with additional EFs read</w:t>
      </w:r>
    </w:p>
    <w:p w14:paraId="73CF549F" w14:textId="77777777" w:rsidR="008C34D5" w:rsidRDefault="008C34D5" w:rsidP="008C34D5">
      <w:r>
        <w:t>Coding:</w:t>
      </w:r>
    </w:p>
    <w:p w14:paraId="73EE55B7" w14:textId="77777777" w:rsidR="008C34D5" w:rsidRDefault="008C34D5" w:rsidP="008C34D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34D5" w14:paraId="5A811CF5" w14:textId="77777777" w:rsidTr="008C34D5">
        <w:trPr>
          <w:jc w:val="center"/>
        </w:trPr>
        <w:tc>
          <w:tcPr>
            <w:tcW w:w="1134" w:type="dxa"/>
            <w:tcBorders>
              <w:top w:val="single" w:sz="4" w:space="0" w:color="auto"/>
              <w:left w:val="single" w:sz="4" w:space="0" w:color="auto"/>
              <w:bottom w:val="single" w:sz="4" w:space="0" w:color="auto"/>
              <w:right w:val="single" w:sz="4" w:space="0" w:color="auto"/>
            </w:tcBorders>
            <w:hideMark/>
          </w:tcPr>
          <w:p w14:paraId="195B345C" w14:textId="77777777" w:rsidR="008C34D5" w:rsidRDefault="008C34D5">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AF4700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7ACF1A"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67FD5F"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870192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80C4F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A10A6CC"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DBB800"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72EB45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C83282"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C469013" w14:textId="77777777" w:rsidR="008C34D5" w:rsidRDefault="008C34D5">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A12037E"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01CC367" w14:textId="77777777" w:rsidR="008C34D5" w:rsidRDefault="008C34D5">
            <w:pPr>
              <w:pStyle w:val="TAC"/>
            </w:pPr>
            <w:r>
              <w:t>03</w:t>
            </w:r>
          </w:p>
        </w:tc>
      </w:tr>
    </w:tbl>
    <w:p w14:paraId="2640DB57" w14:textId="77777777" w:rsidR="008C34D5" w:rsidRDefault="008C34D5" w:rsidP="008C34D5">
      <w:pPr>
        <w:rPr>
          <w:rFonts w:ascii="Calibri" w:hAnsi="Calibri"/>
          <w:sz w:val="22"/>
          <w:szCs w:val="22"/>
        </w:rPr>
      </w:pPr>
    </w:p>
    <w:p w14:paraId="212B6782" w14:textId="77777777" w:rsidR="008C34D5" w:rsidRDefault="008C34D5" w:rsidP="008C34D5">
      <w:pPr>
        <w:pStyle w:val="TH"/>
      </w:pPr>
      <w:r>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6BCA7833"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192EA3F8"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2D552E59"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37DFCA39"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F5DC7E6" w14:textId="77777777" w:rsidR="008C34D5" w:rsidRDefault="008C34D5">
            <w:pPr>
              <w:pStyle w:val="TAH"/>
            </w:pPr>
            <w:r>
              <w:t>Comments</w:t>
            </w:r>
          </w:p>
        </w:tc>
      </w:tr>
      <w:tr w:rsidR="008C34D5" w14:paraId="4ECAFEE6"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1723ED4"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26E12010"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97BF82"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99AB2D2" w14:textId="77777777" w:rsidR="008C34D5" w:rsidRDefault="008C34D5">
            <w:pPr>
              <w:pStyle w:val="TAL"/>
            </w:pPr>
            <w:r>
              <w:t>ME will perform Profile Download and USIM initialisation</w:t>
            </w:r>
          </w:p>
        </w:tc>
      </w:tr>
      <w:tr w:rsidR="008C34D5" w14:paraId="16A5471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CA1AAE0"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41252DBD"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A5887BF"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15C8D4B" w14:textId="77777777" w:rsidR="008C34D5" w:rsidRDefault="008C34D5">
            <w:pPr>
              <w:pStyle w:val="TAL"/>
            </w:pPr>
          </w:p>
        </w:tc>
      </w:tr>
      <w:tr w:rsidR="008C34D5" w14:paraId="036E7DB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DA53D2F"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27290945"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5563B2" w14:textId="77777777" w:rsidR="008C34D5" w:rsidRDefault="008C34D5">
            <w:pPr>
              <w:pStyle w:val="TAL"/>
            </w:pPr>
            <w:r>
              <w:t>NG-SS send to ME DL NAS TRANSPORT message 1.2.1 with</w:t>
            </w:r>
          </w:p>
          <w:p w14:paraId="22DE9662" w14:textId="77777777" w:rsidR="008C34D5" w:rsidRDefault="008C34D5">
            <w:pPr>
              <w:pStyle w:val="TAL"/>
            </w:pPr>
            <w:r>
              <w:t>acknowledgement not requested</w:t>
            </w:r>
          </w:p>
          <w:p w14:paraId="503BE4AC" w14:textId="77777777" w:rsidR="008C34D5" w:rsidRDefault="008C34D5">
            <w:pPr>
              <w:pStyle w:val="TAL"/>
            </w:pPr>
            <w:r>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24C087BB" w14:textId="77777777" w:rsidR="008C34D5" w:rsidRDefault="008C34D5">
            <w:pPr>
              <w:pStyle w:val="TAL"/>
            </w:pPr>
            <w:r>
              <w:t>UE parameters update header with:</w:t>
            </w:r>
          </w:p>
          <w:p w14:paraId="0923E455" w14:textId="77777777" w:rsidR="008C34D5" w:rsidRDefault="008C34D5">
            <w:pPr>
              <w:pStyle w:val="TAL"/>
            </w:pPr>
            <w:r>
              <w:t>ACK set to "acknowledgement not requested"</w:t>
            </w:r>
          </w:p>
          <w:p w14:paraId="40FB4AB9" w14:textId="77777777" w:rsidR="008C34D5" w:rsidRDefault="008C34D5">
            <w:pPr>
              <w:pStyle w:val="TAL"/>
              <w:rPr>
                <w:b/>
              </w:rPr>
            </w:pPr>
            <w:r>
              <w:t>REG set to "re-registration requested"</w:t>
            </w:r>
          </w:p>
        </w:tc>
      </w:tr>
      <w:tr w:rsidR="008C34D5" w14:paraId="111172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DA9008"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D44A9D"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3F3C5B"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6FB484D" w14:textId="77777777" w:rsidR="008C34D5" w:rsidRDefault="008C34D5">
            <w:pPr>
              <w:pStyle w:val="TAL"/>
            </w:pPr>
            <w:r>
              <w:t>the ME shall pass the message transparently to the UICC using the ENVELOPE (SMS-PP DOWNLOAD) command as specified in TS 31.111 [15] clause 7.1.1.1a</w:t>
            </w:r>
          </w:p>
        </w:tc>
      </w:tr>
      <w:tr w:rsidR="008C34D5" w14:paraId="7470059E"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5594855"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2D38D679"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888A184"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2CA942AF" w14:textId="77777777" w:rsidR="008C34D5" w:rsidRDefault="008C34D5">
            <w:pPr>
              <w:pStyle w:val="TAL"/>
            </w:pPr>
          </w:p>
        </w:tc>
      </w:tr>
      <w:tr w:rsidR="008C34D5" w14:paraId="180BAA47"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8947AA2"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4331529F"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563B7953"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42AA3DA5" w14:textId="66BE4232" w:rsidR="008C34D5" w:rsidRDefault="008C34D5">
            <w:pPr>
              <w:pStyle w:val="TAL"/>
            </w:pPr>
            <w:r>
              <w:t xml:space="preserve">New </w:t>
            </w:r>
            <w:proofErr w:type="spellStart"/>
            <w:r>
              <w:t>EF</w:t>
            </w:r>
            <w:r>
              <w:rPr>
                <w:vertAlign w:val="subscript"/>
              </w:rPr>
              <w:t>Routing_Indicator</w:t>
            </w:r>
            <w:proofErr w:type="spellEnd"/>
            <w:r>
              <w:t xml:space="preserve"> value "0055</w:t>
            </w:r>
            <w:ins w:id="22" w:author="Daiwei Zhou (周代卫)" w:date="2022-11-03T12:17:00Z">
              <w:r w:rsidR="00DA5126">
                <w:t>0000</w:t>
              </w:r>
            </w:ins>
            <w:del w:id="23" w:author="Daiwei Zhou (周代卫)" w:date="2022-11-03T12:17:00Z">
              <w:r w:rsidDel="00DA5126">
                <w:delText>FFFF</w:delText>
              </w:r>
            </w:del>
            <w:r>
              <w:t>"</w:t>
            </w:r>
          </w:p>
        </w:tc>
      </w:tr>
      <w:tr w:rsidR="008C34D5" w14:paraId="7C220C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2901646"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3CB342E9"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1AC96C"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2AE19D6" w14:textId="77777777" w:rsidR="008C34D5" w:rsidRDefault="008C34D5">
            <w:pPr>
              <w:pStyle w:val="TAL"/>
            </w:pPr>
          </w:p>
        </w:tc>
      </w:tr>
      <w:tr w:rsidR="008C34D5" w14:paraId="20791080"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13D91A0"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720889F4"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CA145E2"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202CCD6" w14:textId="77777777" w:rsidR="008C34D5" w:rsidRDefault="008C34D5">
            <w:pPr>
              <w:pStyle w:val="TAL"/>
            </w:pPr>
          </w:p>
        </w:tc>
      </w:tr>
      <w:tr w:rsidR="008C34D5" w14:paraId="10DC282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F7AC169"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035ABADB"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BF11A4" w14:textId="77777777" w:rsidR="008C34D5" w:rsidRDefault="008C34D5">
            <w:pPr>
              <w:pStyle w:val="TAL"/>
            </w:pPr>
            <w:r>
              <w:t>TERMINAL RESPONSE: REFRESH 1.1.1A or</w:t>
            </w:r>
          </w:p>
          <w:p w14:paraId="1F148F41"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72C87FCF" w14:textId="77777777" w:rsidR="008C34D5" w:rsidRDefault="008C34D5">
            <w:pPr>
              <w:pStyle w:val="TAL"/>
            </w:pPr>
          </w:p>
        </w:tc>
      </w:tr>
      <w:tr w:rsidR="008C34D5" w14:paraId="6AAB1782"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8FE297A"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798A1312"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0A8D01"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D035C1" w14:textId="77777777" w:rsidR="008C34D5" w:rsidRDefault="008C34D5">
            <w:pPr>
              <w:pStyle w:val="TAL"/>
            </w:pPr>
          </w:p>
        </w:tc>
      </w:tr>
      <w:tr w:rsidR="008C34D5" w14:paraId="64EC62B8"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B1D3BB"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0114904B"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0CF03B2E" w14:textId="77777777" w:rsidR="008C34D5" w:rsidRDefault="008C34D5">
            <w:pPr>
              <w:pStyle w:val="TAL"/>
            </w:pPr>
            <w:r>
              <w:t>Enter in 5GMM-IDLE</w:t>
            </w:r>
          </w:p>
        </w:tc>
        <w:tc>
          <w:tcPr>
            <w:tcW w:w="3776" w:type="dxa"/>
            <w:tcBorders>
              <w:top w:val="single" w:sz="4" w:space="0" w:color="auto"/>
              <w:left w:val="single" w:sz="4" w:space="0" w:color="auto"/>
              <w:bottom w:val="single" w:sz="4" w:space="0" w:color="auto"/>
              <w:right w:val="single" w:sz="4" w:space="0" w:color="auto"/>
            </w:tcBorders>
          </w:tcPr>
          <w:p w14:paraId="771B1472" w14:textId="77777777" w:rsidR="008C34D5" w:rsidRDefault="008C34D5">
            <w:pPr>
              <w:pStyle w:val="TAL"/>
            </w:pPr>
          </w:p>
        </w:tc>
      </w:tr>
      <w:tr w:rsidR="008C34D5" w14:paraId="5DC0BFC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B941478"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5AE22173"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302A1B29" w14:textId="77777777" w:rsidR="008C34D5" w:rsidRDefault="008C34D5">
            <w:pPr>
              <w:pStyle w:val="TAL"/>
            </w:pPr>
            <w:r>
              <w:t>ME performs a de-registration procedure, delete its 5G-GUTI and initiate a registration procedure for initial registration</w:t>
            </w:r>
          </w:p>
          <w:p w14:paraId="5A60BA53" w14:textId="77777777" w:rsidR="008C34D5" w:rsidRDefault="008C34D5">
            <w:pPr>
              <w:pStyle w:val="TAL"/>
            </w:pPr>
            <w:r>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4BD8F877" w14:textId="77777777" w:rsidR="008C34D5" w:rsidRDefault="008C34D5">
            <w:pPr>
              <w:pStyle w:val="TAL"/>
            </w:pPr>
            <w:r>
              <w:t>As specified in TS 24.501 [40] clause 5.4.5.3.3  clause i.1.i.C1</w:t>
            </w:r>
          </w:p>
        </w:tc>
      </w:tr>
    </w:tbl>
    <w:p w14:paraId="468AFBC1" w14:textId="77777777" w:rsidR="008C34D5" w:rsidRDefault="008C34D5" w:rsidP="008C34D5">
      <w:pPr>
        <w:rPr>
          <w:rFonts w:ascii="Calibri" w:hAnsi="Calibri"/>
          <w:sz w:val="22"/>
          <w:szCs w:val="22"/>
        </w:rPr>
      </w:pPr>
    </w:p>
    <w:p w14:paraId="5CE9049C" w14:textId="77777777" w:rsidR="008C34D5" w:rsidRDefault="008C34D5" w:rsidP="008C34D5">
      <w:pPr>
        <w:keepNext/>
      </w:pPr>
      <w:r>
        <w:t>DL NAS TRANSPORT message 1.2.1</w:t>
      </w:r>
    </w:p>
    <w:p w14:paraId="7262CB48" w14:textId="77777777" w:rsidR="008C34D5" w:rsidRDefault="008C34D5" w:rsidP="008C34D5">
      <w:pPr>
        <w:keepNext/>
      </w:pPr>
      <w:r>
        <w:t>Logically:</w:t>
      </w:r>
    </w:p>
    <w:p w14:paraId="531D779A" w14:textId="77777777" w:rsidR="008C34D5" w:rsidRDefault="008C34D5" w:rsidP="008C34D5">
      <w:pPr>
        <w:keepLines/>
        <w:tabs>
          <w:tab w:val="left" w:pos="851"/>
          <w:tab w:val="left" w:pos="1134"/>
        </w:tabs>
        <w:spacing w:after="0"/>
        <w:ind w:left="2835" w:hanging="2551"/>
      </w:pPr>
      <w:r>
        <w:t>Message details (referring to 3GPP TS 24.501 Table 9.11.3.53A.1)</w:t>
      </w:r>
    </w:p>
    <w:p w14:paraId="2C821EE5"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16E809C4" w14:textId="77777777" w:rsidR="008C34D5" w:rsidRDefault="008C34D5" w:rsidP="008C34D5">
      <w:pPr>
        <w:keepLines/>
        <w:tabs>
          <w:tab w:val="left" w:pos="851"/>
          <w:tab w:val="left" w:pos="1134"/>
        </w:tabs>
        <w:spacing w:after="0"/>
        <w:ind w:left="3261" w:hanging="2551"/>
      </w:pPr>
      <w:r>
        <w:tab/>
        <w:t>UE parameters update header:</w:t>
      </w:r>
      <w:r>
        <w:tab/>
      </w:r>
    </w:p>
    <w:p w14:paraId="5ECB5E1F"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w:t>
      </w:r>
      <w:proofErr w:type="gramStart"/>
      <w:r>
        <w:t>a UE parameters</w:t>
      </w:r>
      <w:proofErr w:type="gramEnd"/>
      <w:r>
        <w:t xml:space="preserve"> update list)</w:t>
      </w:r>
    </w:p>
    <w:p w14:paraId="3AE6B4C3" w14:textId="77777777" w:rsidR="008C34D5" w:rsidRDefault="008C34D5" w:rsidP="008C34D5">
      <w:pPr>
        <w:keepLines/>
        <w:tabs>
          <w:tab w:val="left" w:pos="851"/>
          <w:tab w:val="left" w:pos="1134"/>
        </w:tabs>
        <w:spacing w:after="0"/>
        <w:ind w:left="3261" w:hanging="2551"/>
      </w:pPr>
      <w:r>
        <w:tab/>
        <w:t>ACK:</w:t>
      </w:r>
      <w:r>
        <w:tab/>
        <w:t>"0" (acknowledgment not requested)</w:t>
      </w:r>
    </w:p>
    <w:p w14:paraId="3FB16D17" w14:textId="77777777" w:rsidR="008C34D5" w:rsidRDefault="008C34D5" w:rsidP="008C34D5">
      <w:pPr>
        <w:keepLines/>
        <w:tabs>
          <w:tab w:val="left" w:pos="851"/>
          <w:tab w:val="left" w:pos="1134"/>
        </w:tabs>
        <w:spacing w:after="0"/>
        <w:ind w:left="3261" w:hanging="2551"/>
      </w:pPr>
      <w:r>
        <w:tab/>
        <w:t>REG:</w:t>
      </w:r>
      <w:r>
        <w:tab/>
        <w:t>"1" (re-registration requested)</w:t>
      </w:r>
    </w:p>
    <w:p w14:paraId="14B2D371" w14:textId="77777777" w:rsidR="008C34D5" w:rsidRDefault="008C34D5" w:rsidP="008C34D5">
      <w:pPr>
        <w:keepLines/>
        <w:tabs>
          <w:tab w:val="left" w:pos="851"/>
          <w:tab w:val="left" w:pos="1134"/>
        </w:tabs>
        <w:spacing w:after="0"/>
        <w:ind w:left="3261" w:hanging="2977"/>
      </w:pPr>
      <w:r>
        <w:lastRenderedPageBreak/>
        <w:tab/>
        <w:t xml:space="preserve">UE parameters update </w:t>
      </w:r>
      <w:proofErr w:type="gramStart"/>
      <w:r>
        <w:t>list:</w:t>
      </w:r>
      <w:proofErr w:type="gramEnd"/>
      <w:r>
        <w:tab/>
        <w:t>includes one UE parameters update data set with UE parameters update data set type "0001" (Routing indicator update data)</w:t>
      </w:r>
    </w:p>
    <w:p w14:paraId="2B663F7D" w14:textId="77777777" w:rsidR="008C34D5" w:rsidRDefault="008C34D5" w:rsidP="008C34D5">
      <w:pPr>
        <w:keepLines/>
        <w:tabs>
          <w:tab w:val="left" w:pos="851"/>
          <w:tab w:val="left" w:pos="1134"/>
        </w:tabs>
        <w:spacing w:after="0"/>
        <w:ind w:left="3261" w:hanging="2551"/>
      </w:pPr>
      <w:r>
        <w:tab/>
        <w:t>Corresponding UE parameters update data set:</w:t>
      </w:r>
    </w:p>
    <w:p w14:paraId="0C9E630C" w14:textId="77777777" w:rsidR="008C34D5" w:rsidRDefault="008C34D5" w:rsidP="008C34D5">
      <w:pPr>
        <w:keepLines/>
        <w:tabs>
          <w:tab w:val="left" w:pos="851"/>
          <w:tab w:val="left" w:pos="1134"/>
          <w:tab w:val="left" w:pos="1418"/>
        </w:tabs>
        <w:ind w:left="3261" w:hanging="2552"/>
      </w:pPr>
      <w:r>
        <w:tab/>
      </w:r>
      <w:r>
        <w:tab/>
        <w:t>Secured packet:</w:t>
      </w:r>
      <w:r>
        <w:tab/>
        <w:t>as specified in 3GPP TS 31.111 [15] clause 7.1.1.1a – TPDU Command Packet</w:t>
      </w:r>
    </w:p>
    <w:p w14:paraId="334A8586" w14:textId="77777777" w:rsidR="008C34D5" w:rsidRDefault="008C34D5" w:rsidP="008C34D5">
      <w:bookmarkStart w:id="24" w:name="MCCQCTEMPBM_00000201"/>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A03F92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24"/>
          <w:p w14:paraId="4CF1281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A9AEB7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482587"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5ED451BB"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12505AC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2FB7A16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B85BE4"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AA016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03F85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5B4FD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11C47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FAAE446" w14:textId="77777777" w:rsidR="008C34D5" w:rsidRDefault="008C34D5">
            <w:pPr>
              <w:pStyle w:val="TAC"/>
            </w:pPr>
            <w:r>
              <w:t>00</w:t>
            </w:r>
          </w:p>
        </w:tc>
      </w:tr>
      <w:tr w:rsidR="008C34D5" w14:paraId="23C543A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579BE41"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5A84BE32"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181644C"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4BF1932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A7D77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022AA6"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1D2B1F83"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A64AC2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32CF33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7A59EC"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6D87247"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8A4C278" w14:textId="77777777" w:rsidR="008C34D5" w:rsidRDefault="008C34D5">
            <w:pPr>
              <w:pStyle w:val="TAC"/>
            </w:pPr>
            <w:r>
              <w:t>B0</w:t>
            </w:r>
          </w:p>
        </w:tc>
      </w:tr>
      <w:tr w:rsidR="008C34D5" w14:paraId="317D40F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61C1DB4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06ED31"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5C650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1BBC6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16FA7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9321D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5E59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C572F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2D89F3D"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4B61A666"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7C397C95"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446D55B1" w14:textId="77777777" w:rsidR="008C34D5" w:rsidRDefault="008C34D5">
            <w:pPr>
              <w:pStyle w:val="TAC"/>
            </w:pPr>
            <w:r>
              <w:t>84</w:t>
            </w:r>
          </w:p>
        </w:tc>
      </w:tr>
      <w:tr w:rsidR="008C34D5" w14:paraId="1DBA029F"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D331403"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1B93725C"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29700E7"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760A4A5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D32D87"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57863B87"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3A69FAE"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3A48B6CB"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29968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549A3E"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2AE061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92CFB86" w14:textId="77777777" w:rsidR="008C34D5" w:rsidRDefault="008C34D5">
            <w:pPr>
              <w:pStyle w:val="TAC"/>
            </w:pPr>
            <w:r>
              <w:t>04</w:t>
            </w:r>
          </w:p>
        </w:tc>
      </w:tr>
      <w:tr w:rsidR="008C34D5" w14:paraId="55481A2D"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403576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F3D6C8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427A3E68"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66B8E5CF"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E5521B8"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FB82C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5D524ED"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5CF64BA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C10EF0"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5C66F077"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423F8FE"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3141A77" w14:textId="77777777" w:rsidR="008C34D5" w:rsidRDefault="008C34D5">
            <w:pPr>
              <w:pStyle w:val="TAC"/>
            </w:pPr>
            <w:r>
              <w:t>0A</w:t>
            </w:r>
          </w:p>
        </w:tc>
      </w:tr>
      <w:tr w:rsidR="008C34D5" w14:paraId="022348BD"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4A210D1C"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7100C010"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4D51E4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F82672"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50E7BF4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A1D4C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D4CF6"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2E2B5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41AEB9"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38D8F4A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2E97D6"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483DF88" w14:textId="77777777" w:rsidR="008C34D5" w:rsidRDefault="008C34D5">
            <w:pPr>
              <w:pStyle w:val="TAC"/>
            </w:pPr>
            <w:r>
              <w:t>81</w:t>
            </w:r>
          </w:p>
        </w:tc>
      </w:tr>
      <w:tr w:rsidR="008C34D5" w14:paraId="6CCE1C82"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EAA3688"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2FAB7E9"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76E081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3A094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835B09"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484B7B"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68464AE"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0174D7D"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9048BEE"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0E78E2EF"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EA6AA83"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E84C90" w14:textId="77777777" w:rsidR="008C34D5" w:rsidRDefault="008C34D5">
            <w:pPr>
              <w:pStyle w:val="TAC"/>
            </w:pPr>
            <w:r>
              <w:t>3F</w:t>
            </w:r>
          </w:p>
        </w:tc>
      </w:tr>
      <w:tr w:rsidR="008C34D5" w14:paraId="40BBD294"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A288C2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5A7C8"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485287E9"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2134D0D6"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023C5765"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5FF17343"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4CDFCCAC" w14:textId="77777777" w:rsidR="008C34D5" w:rsidRDefault="008C34D5">
            <w:pPr>
              <w:pStyle w:val="TAC"/>
            </w:pPr>
            <w:r>
              <w:t>0A</w:t>
            </w:r>
          </w:p>
        </w:tc>
      </w:tr>
    </w:tbl>
    <w:p w14:paraId="008A476B" w14:textId="77777777" w:rsidR="008C34D5" w:rsidRDefault="008C34D5" w:rsidP="008C34D5">
      <w:pPr>
        <w:rPr>
          <w:rFonts w:ascii="Calibri" w:hAnsi="Calibri"/>
          <w:sz w:val="22"/>
          <w:szCs w:val="22"/>
        </w:rPr>
      </w:pPr>
    </w:p>
    <w:p w14:paraId="53E28A91" w14:textId="77777777" w:rsidR="008C34D5" w:rsidRDefault="008C34D5" w:rsidP="008C34D5">
      <w:pPr>
        <w:pStyle w:val="TH"/>
      </w:pPr>
      <w:r>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1ABFCA67"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34EACD72"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2ED85B84"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3D3BAD45"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573137F" w14:textId="77777777" w:rsidR="008C34D5" w:rsidRDefault="008C34D5">
            <w:pPr>
              <w:pStyle w:val="TAH"/>
            </w:pPr>
            <w:r>
              <w:t>Comments</w:t>
            </w:r>
          </w:p>
        </w:tc>
      </w:tr>
      <w:tr w:rsidR="008C34D5" w14:paraId="6C06738A"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AC48E09"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7189C715"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A76C56"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AF3F4E3" w14:textId="77777777" w:rsidR="008C34D5" w:rsidRDefault="008C34D5">
            <w:pPr>
              <w:pStyle w:val="TAL"/>
            </w:pPr>
            <w:r>
              <w:t>ME will perform Profile Download and USIM initialisation</w:t>
            </w:r>
          </w:p>
        </w:tc>
      </w:tr>
      <w:tr w:rsidR="008C34D5" w14:paraId="52B2B2D9"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E8B757C"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5726F5BB"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ADDF0D"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552C094" w14:textId="77777777" w:rsidR="008C34D5" w:rsidRDefault="008C34D5">
            <w:pPr>
              <w:pStyle w:val="TAL"/>
            </w:pPr>
          </w:p>
        </w:tc>
      </w:tr>
      <w:tr w:rsidR="008C34D5" w14:paraId="340293AC"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C841ACE"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630520DC"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CA7176" w14:textId="77777777" w:rsidR="008C34D5" w:rsidRDefault="008C34D5">
            <w:pPr>
              <w:pStyle w:val="TAL"/>
            </w:pPr>
            <w:r>
              <w:t>NG-SS send to ME DL NAS TRANSPORT message 1.3.1 with</w:t>
            </w:r>
          </w:p>
          <w:p w14:paraId="2F6F9808" w14:textId="77777777" w:rsidR="008C34D5" w:rsidRDefault="008C34D5">
            <w:pPr>
              <w:pStyle w:val="TAL"/>
            </w:pPr>
            <w:r>
              <w:t>acknowledgement requested</w:t>
            </w:r>
          </w:p>
          <w:p w14:paraId="67282E6A" w14:textId="77777777" w:rsidR="008C34D5" w:rsidRDefault="008C34D5">
            <w:pPr>
              <w:pStyle w:val="TAL"/>
            </w:pPr>
            <w:r>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0B898B9A" w14:textId="77777777" w:rsidR="008C34D5" w:rsidRDefault="008C34D5">
            <w:pPr>
              <w:pStyle w:val="TAL"/>
            </w:pPr>
            <w:r>
              <w:t>UE parameters update header with:</w:t>
            </w:r>
          </w:p>
          <w:p w14:paraId="36BD466C" w14:textId="77777777" w:rsidR="008C34D5" w:rsidRDefault="008C34D5">
            <w:pPr>
              <w:pStyle w:val="TAL"/>
            </w:pPr>
            <w:r>
              <w:t>ACK set to "acknowledgement requested"</w:t>
            </w:r>
          </w:p>
          <w:p w14:paraId="16436EE9" w14:textId="77777777" w:rsidR="008C34D5" w:rsidRDefault="008C34D5">
            <w:pPr>
              <w:pStyle w:val="TAL"/>
              <w:rPr>
                <w:b/>
              </w:rPr>
            </w:pPr>
            <w:r>
              <w:t>REG set to "re-registration requested"</w:t>
            </w:r>
          </w:p>
        </w:tc>
      </w:tr>
      <w:tr w:rsidR="008C34D5" w14:paraId="4232484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1E7FBB5"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B040DF"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3B576FD"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73A2A8CA" w14:textId="77777777" w:rsidR="008C34D5" w:rsidRDefault="008C34D5">
            <w:pPr>
              <w:pStyle w:val="TAL"/>
            </w:pPr>
            <w:r>
              <w:t>the ME shall pass the message transparently to the UICC using the ENVELOPE (SMS-PP DOWNLOAD) command as specified in TS 31.111 [15] clause 7.1.1.1a</w:t>
            </w:r>
          </w:p>
        </w:tc>
      </w:tr>
      <w:tr w:rsidR="008C34D5" w14:paraId="547F6283"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E0B2E59"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2DFDD769"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E3DB121"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1FC144F6" w14:textId="77777777" w:rsidR="008C34D5" w:rsidRDefault="008C34D5">
            <w:pPr>
              <w:pStyle w:val="TAL"/>
            </w:pPr>
          </w:p>
        </w:tc>
      </w:tr>
      <w:tr w:rsidR="008C34D5" w14:paraId="2EBCCFED"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5F330EE"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4DA8DF2B"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286641D" w14:textId="77777777" w:rsidR="008C34D5" w:rsidRDefault="008C34D5">
            <w:pPr>
              <w:pStyle w:val="TAL"/>
            </w:pPr>
            <w: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8BB912A" w14:textId="77777777" w:rsidR="008C34D5" w:rsidRDefault="008C34D5">
            <w:pPr>
              <w:pStyle w:val="TAL"/>
            </w:pPr>
            <w:r>
              <w:rPr>
                <w:rFonts w:cs="Arial"/>
                <w:szCs w:val="18"/>
              </w:rPr>
              <w:t>Note 1: this step can be performed in parallel or after step 8.</w:t>
            </w:r>
          </w:p>
        </w:tc>
      </w:tr>
      <w:tr w:rsidR="008C34D5" w14:paraId="3EDD3DD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C817E82"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2EDEF8AD"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3AF6C835"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86B7E69" w14:textId="10219211" w:rsidR="008C34D5" w:rsidRDefault="008C34D5">
            <w:pPr>
              <w:pStyle w:val="TAL"/>
            </w:pPr>
            <w:r>
              <w:t xml:space="preserve">New </w:t>
            </w:r>
            <w:proofErr w:type="spellStart"/>
            <w:r>
              <w:t>EF</w:t>
            </w:r>
            <w:r>
              <w:rPr>
                <w:vertAlign w:val="subscript"/>
              </w:rPr>
              <w:t>Routing_Indicator</w:t>
            </w:r>
            <w:proofErr w:type="spellEnd"/>
            <w:r>
              <w:t xml:space="preserve"> value "0055</w:t>
            </w:r>
            <w:ins w:id="25" w:author="Daiwei Zhou (周代卫)" w:date="2022-11-03T12:17:00Z">
              <w:r w:rsidR="00DA5126">
                <w:t>0000</w:t>
              </w:r>
            </w:ins>
            <w:del w:id="26" w:author="Daiwei Zhou (周代卫)" w:date="2022-11-03T12:17:00Z">
              <w:r w:rsidDel="00DA5126">
                <w:delText>FFFF</w:delText>
              </w:r>
            </w:del>
            <w:r>
              <w:t>"</w:t>
            </w:r>
          </w:p>
        </w:tc>
      </w:tr>
      <w:tr w:rsidR="008C34D5" w14:paraId="708A2886"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89B1835"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00FC89B1"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3AF602"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37FC9919" w14:textId="77777777" w:rsidR="008C34D5" w:rsidRDefault="008C34D5">
            <w:pPr>
              <w:pStyle w:val="TAL"/>
            </w:pPr>
          </w:p>
        </w:tc>
      </w:tr>
      <w:tr w:rsidR="008C34D5" w14:paraId="418601AC"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7F4191B7"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11800F32"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8D3B26C"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C70E174" w14:textId="77777777" w:rsidR="008C34D5" w:rsidRDefault="008C34D5">
            <w:pPr>
              <w:pStyle w:val="TAL"/>
            </w:pPr>
          </w:p>
        </w:tc>
      </w:tr>
      <w:tr w:rsidR="008C34D5" w14:paraId="58689D94"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CFAF7EE"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53063423"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0AF1EA" w14:textId="77777777" w:rsidR="008C34D5" w:rsidRDefault="008C34D5">
            <w:pPr>
              <w:pStyle w:val="TAL"/>
            </w:pPr>
            <w:r>
              <w:t>TERMINAL RESPONSE: REFRESH 1.1.1A or</w:t>
            </w:r>
          </w:p>
          <w:p w14:paraId="2EEF77A0"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33CCF1E5" w14:textId="77777777" w:rsidR="008C34D5" w:rsidRDefault="008C34D5">
            <w:pPr>
              <w:pStyle w:val="TAL"/>
            </w:pPr>
            <w:r>
              <w:t>ME shall have sent by now an acknowledgement in the Payload container IE of an UL NAS TRANSPORT message as specified in TS 24.501 [40] clause 5.4.5.3.3 clause i.1.i.B</w:t>
            </w:r>
          </w:p>
        </w:tc>
      </w:tr>
      <w:tr w:rsidR="008C34D5" w14:paraId="65E4D24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0722A3B"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76CAEFBF"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25C7C2E"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114CC0D" w14:textId="77777777" w:rsidR="008C34D5" w:rsidRDefault="008C34D5">
            <w:pPr>
              <w:pStyle w:val="TAL"/>
            </w:pPr>
          </w:p>
        </w:tc>
      </w:tr>
      <w:tr w:rsidR="008C34D5" w14:paraId="704D631A"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664F466"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3A009C69"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447D3A31" w14:textId="77777777" w:rsidR="008C34D5" w:rsidRDefault="008C34D5">
            <w:pPr>
              <w:pStyle w:val="TAL"/>
            </w:pPr>
            <w:r>
              <w:t>Enter in 5GMM-IDLE</w:t>
            </w:r>
          </w:p>
        </w:tc>
        <w:tc>
          <w:tcPr>
            <w:tcW w:w="3776" w:type="dxa"/>
            <w:tcBorders>
              <w:top w:val="single" w:sz="4" w:space="0" w:color="auto"/>
              <w:left w:val="single" w:sz="4" w:space="0" w:color="auto"/>
              <w:bottom w:val="single" w:sz="4" w:space="0" w:color="auto"/>
              <w:right w:val="single" w:sz="4" w:space="0" w:color="auto"/>
            </w:tcBorders>
          </w:tcPr>
          <w:p w14:paraId="132E3FAC" w14:textId="77777777" w:rsidR="008C34D5" w:rsidRDefault="008C34D5">
            <w:pPr>
              <w:pStyle w:val="TAL"/>
            </w:pPr>
          </w:p>
        </w:tc>
      </w:tr>
      <w:tr w:rsidR="008C34D5" w14:paraId="3F5C88E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3DFD06F" w14:textId="77777777" w:rsidR="008C34D5" w:rsidRDefault="008C34D5">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1C4C130F" w14:textId="77777777" w:rsidR="008C34D5" w:rsidRDefault="008C34D5">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2D83ED08" w14:textId="77777777" w:rsidR="008C34D5" w:rsidRDefault="008C34D5">
            <w:pPr>
              <w:pStyle w:val="TAL"/>
            </w:pPr>
            <w:r>
              <w:t>ME performs a de-registration procedure, delete its 5G-GUTI and initiate a registration procedure for initial registration</w:t>
            </w:r>
          </w:p>
          <w:p w14:paraId="392929CB" w14:textId="77777777" w:rsidR="008C34D5" w:rsidRDefault="008C34D5">
            <w:pPr>
              <w:pStyle w:val="TAL"/>
            </w:pPr>
            <w:r>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B351B12" w14:textId="77777777" w:rsidR="008C34D5" w:rsidRDefault="008C34D5">
            <w:pPr>
              <w:pStyle w:val="TAL"/>
            </w:pPr>
            <w:r>
              <w:t>As specified in TS 24.501 [40] clause 5.4.5.3.3  clause i.1.i.C1</w:t>
            </w:r>
          </w:p>
        </w:tc>
      </w:tr>
    </w:tbl>
    <w:p w14:paraId="5BFE1B5B" w14:textId="77777777" w:rsidR="008C34D5" w:rsidRDefault="008C34D5" w:rsidP="008C34D5">
      <w:pPr>
        <w:rPr>
          <w:rFonts w:ascii="Calibri" w:hAnsi="Calibri"/>
          <w:sz w:val="22"/>
          <w:szCs w:val="22"/>
        </w:rPr>
      </w:pPr>
    </w:p>
    <w:p w14:paraId="3E6C466E" w14:textId="77777777" w:rsidR="008C34D5" w:rsidRDefault="008C34D5" w:rsidP="008C34D5">
      <w:pPr>
        <w:keepNext/>
      </w:pPr>
      <w:r>
        <w:lastRenderedPageBreak/>
        <w:t>DL NAS TRANSPORT message 1.3.1</w:t>
      </w:r>
    </w:p>
    <w:p w14:paraId="5AD6B1AA" w14:textId="77777777" w:rsidR="008C34D5" w:rsidRDefault="008C34D5" w:rsidP="008C34D5">
      <w:pPr>
        <w:keepNext/>
      </w:pPr>
      <w:r>
        <w:t>Logically:</w:t>
      </w:r>
    </w:p>
    <w:p w14:paraId="796AC070" w14:textId="77777777" w:rsidR="008C34D5" w:rsidRDefault="008C34D5" w:rsidP="008C34D5">
      <w:pPr>
        <w:keepLines/>
        <w:tabs>
          <w:tab w:val="left" w:pos="851"/>
          <w:tab w:val="left" w:pos="1134"/>
        </w:tabs>
        <w:spacing w:after="0"/>
        <w:ind w:left="2835" w:hanging="2551"/>
      </w:pPr>
      <w:r>
        <w:t>Message details (referring to 3GPP TS 24.501 Table 9.11.3.53A.1)</w:t>
      </w:r>
    </w:p>
    <w:p w14:paraId="0F65884B"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452A659C" w14:textId="77777777" w:rsidR="008C34D5" w:rsidRDefault="008C34D5" w:rsidP="008C34D5">
      <w:pPr>
        <w:keepLines/>
        <w:tabs>
          <w:tab w:val="left" w:pos="851"/>
          <w:tab w:val="left" w:pos="1134"/>
        </w:tabs>
        <w:spacing w:after="0"/>
        <w:ind w:left="3261" w:hanging="2551"/>
      </w:pPr>
      <w:r>
        <w:tab/>
        <w:t>UE parameters update header:</w:t>
      </w:r>
      <w:r>
        <w:tab/>
      </w:r>
    </w:p>
    <w:p w14:paraId="0688ECA3"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w:t>
      </w:r>
      <w:proofErr w:type="gramStart"/>
      <w:r>
        <w:t>a UE parameters</w:t>
      </w:r>
      <w:proofErr w:type="gramEnd"/>
      <w:r>
        <w:t xml:space="preserve"> update list)</w:t>
      </w:r>
    </w:p>
    <w:p w14:paraId="4DEAF052" w14:textId="77777777" w:rsidR="008C34D5" w:rsidRDefault="008C34D5" w:rsidP="008C34D5">
      <w:pPr>
        <w:keepLines/>
        <w:tabs>
          <w:tab w:val="left" w:pos="851"/>
          <w:tab w:val="left" w:pos="1134"/>
        </w:tabs>
        <w:spacing w:after="0"/>
        <w:ind w:left="3261" w:hanging="2551"/>
      </w:pPr>
      <w:r>
        <w:tab/>
        <w:t>ACK:</w:t>
      </w:r>
      <w:r>
        <w:tab/>
        <w:t>"1" (acknowledgment requested)</w:t>
      </w:r>
    </w:p>
    <w:p w14:paraId="49126217" w14:textId="77777777" w:rsidR="008C34D5" w:rsidRDefault="008C34D5" w:rsidP="008C34D5">
      <w:pPr>
        <w:keepLines/>
        <w:tabs>
          <w:tab w:val="left" w:pos="851"/>
          <w:tab w:val="left" w:pos="1134"/>
        </w:tabs>
        <w:spacing w:after="0"/>
        <w:ind w:left="3261" w:hanging="2551"/>
      </w:pPr>
      <w:r>
        <w:tab/>
        <w:t>REG:</w:t>
      </w:r>
      <w:r>
        <w:tab/>
        <w:t>"1" (re-registration requested)</w:t>
      </w:r>
    </w:p>
    <w:p w14:paraId="6149E033" w14:textId="77777777" w:rsidR="008C34D5" w:rsidRDefault="008C34D5" w:rsidP="008C34D5">
      <w:pPr>
        <w:keepLines/>
        <w:tabs>
          <w:tab w:val="left" w:pos="851"/>
          <w:tab w:val="left" w:pos="1134"/>
        </w:tabs>
        <w:spacing w:after="0"/>
        <w:ind w:left="3261" w:hanging="2977"/>
      </w:pPr>
      <w:r>
        <w:tab/>
        <w:t xml:space="preserve">UE parameters update </w:t>
      </w:r>
      <w:proofErr w:type="gramStart"/>
      <w:r>
        <w:t>list:</w:t>
      </w:r>
      <w:proofErr w:type="gramEnd"/>
      <w:r>
        <w:tab/>
        <w:t>includes one UE parameters update data set with UE parameters update data set type "0001" (Routing indicator update data)</w:t>
      </w:r>
    </w:p>
    <w:p w14:paraId="6A2AE82E" w14:textId="77777777" w:rsidR="008C34D5" w:rsidRDefault="008C34D5" w:rsidP="008C34D5">
      <w:pPr>
        <w:keepLines/>
        <w:tabs>
          <w:tab w:val="left" w:pos="851"/>
          <w:tab w:val="left" w:pos="1134"/>
        </w:tabs>
        <w:spacing w:after="0"/>
        <w:ind w:left="3261" w:hanging="2551"/>
      </w:pPr>
      <w:r>
        <w:tab/>
        <w:t>Corresponding UE parameters update data set:</w:t>
      </w:r>
    </w:p>
    <w:p w14:paraId="0B1A1CE2" w14:textId="77777777" w:rsidR="008C34D5" w:rsidRDefault="008C34D5" w:rsidP="008C34D5">
      <w:r>
        <w:tab/>
      </w:r>
      <w:r>
        <w:tab/>
        <w:t>Secured packet:</w:t>
      </w:r>
      <w:r>
        <w:tab/>
        <w:t>as specified in 3GPP TS 31.111 [15] clause 7.1.1.1a – TPDU Command Packet</w:t>
      </w:r>
    </w:p>
    <w:p w14:paraId="03D2BA5C" w14:textId="77777777" w:rsidR="008C34D5" w:rsidRDefault="008C34D5" w:rsidP="008C34D5">
      <w:bookmarkStart w:id="27" w:name="MCCQCTEMPBM_00000202"/>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2D7A69F7"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27"/>
          <w:p w14:paraId="46440E00"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BD9E0C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9116C6"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492373A9"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7018EA0A"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06D7851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185B0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6804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92414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4DF35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21B3BD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D3629A" w14:textId="77777777" w:rsidR="008C34D5" w:rsidRDefault="008C34D5">
            <w:pPr>
              <w:pStyle w:val="TAC"/>
            </w:pPr>
            <w:r>
              <w:t>00</w:t>
            </w:r>
          </w:p>
        </w:tc>
      </w:tr>
      <w:tr w:rsidR="008C34D5" w14:paraId="5D480C1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4C3FEF2A"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4BC6EE3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9AD39D4"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759033E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825415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847DD67"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48058080"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161F7E4D"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13D14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4C66D6"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111E222"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61CE348" w14:textId="77777777" w:rsidR="008C34D5" w:rsidRDefault="008C34D5">
            <w:pPr>
              <w:pStyle w:val="TAC"/>
            </w:pPr>
            <w:r>
              <w:t>B0</w:t>
            </w:r>
          </w:p>
        </w:tc>
      </w:tr>
      <w:tr w:rsidR="008C34D5" w14:paraId="0AA1D99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004740C"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5E4B1D9"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187A23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67877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DC434B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267C7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E82899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E48ED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49928B"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087CBAA"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549D2B8C"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C9C7E31" w14:textId="77777777" w:rsidR="008C34D5" w:rsidRDefault="008C34D5">
            <w:pPr>
              <w:pStyle w:val="TAC"/>
            </w:pPr>
            <w:r>
              <w:t>84</w:t>
            </w:r>
          </w:p>
        </w:tc>
      </w:tr>
      <w:tr w:rsidR="008C34D5" w14:paraId="0E8754B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E25741B"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7DE4327B"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3671907F"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DC11CB2"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76BA39"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49D2E337"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3A638BE6"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7FAC502"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A64980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28DDCB"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4AD196C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913411" w14:textId="77777777" w:rsidR="008C34D5" w:rsidRDefault="008C34D5">
            <w:pPr>
              <w:pStyle w:val="TAC"/>
            </w:pPr>
            <w:r>
              <w:t>04</w:t>
            </w:r>
          </w:p>
        </w:tc>
      </w:tr>
      <w:tr w:rsidR="008C34D5" w14:paraId="2545CE3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8CA5AA1"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603C462"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59919AAC"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41E7A5BB"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6ECDCA54"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7D7D8B9"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A213BC"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0ADC0E0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13109D"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71712A5A"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D72BE4D"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55FB5056" w14:textId="77777777" w:rsidR="008C34D5" w:rsidRDefault="008C34D5">
            <w:pPr>
              <w:pStyle w:val="TAC"/>
            </w:pPr>
            <w:r>
              <w:t>0A</w:t>
            </w:r>
          </w:p>
        </w:tc>
      </w:tr>
      <w:tr w:rsidR="008C34D5" w14:paraId="38B5577C"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2048E5D"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3D647BA"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E8A580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60E55F"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C4C4555"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50C7CDC"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1ED97E"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98A7AE3"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90E36"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4AC30CDA"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7D0DBDD"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628F90DD" w14:textId="77777777" w:rsidR="008C34D5" w:rsidRDefault="008C34D5">
            <w:pPr>
              <w:pStyle w:val="TAC"/>
            </w:pPr>
            <w:r>
              <w:t>81</w:t>
            </w:r>
          </w:p>
        </w:tc>
      </w:tr>
      <w:tr w:rsidR="008C34D5" w14:paraId="2D27750B"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1FEA0ACA"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0AC999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8CDDC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F25878B"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DCDAE53"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6A55CEC"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0EAC178"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0CFCA0"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2444C68"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1341A29"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6DC4B58"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434E81" w14:textId="77777777" w:rsidR="008C34D5" w:rsidRDefault="008C34D5">
            <w:pPr>
              <w:pStyle w:val="TAC"/>
            </w:pPr>
            <w:r>
              <w:t>3F</w:t>
            </w:r>
          </w:p>
        </w:tc>
      </w:tr>
      <w:tr w:rsidR="008C34D5" w14:paraId="3D3D351F"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5DC1FA17"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A42F0D"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36ADF8BD"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4B2C3D9B"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7B444011"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045AC770"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9A1BF86" w14:textId="77777777" w:rsidR="008C34D5" w:rsidRDefault="008C34D5">
            <w:pPr>
              <w:pStyle w:val="TAC"/>
            </w:pPr>
            <w:r>
              <w:t>0A</w:t>
            </w:r>
          </w:p>
        </w:tc>
      </w:tr>
    </w:tbl>
    <w:p w14:paraId="702BBE00" w14:textId="77777777" w:rsidR="008C34D5" w:rsidRDefault="008C34D5" w:rsidP="008C34D5"/>
    <w:p w14:paraId="5924FABD" w14:textId="77777777" w:rsidR="008C34D5" w:rsidRDefault="008C34D5" w:rsidP="008C34D5">
      <w:pPr>
        <w:pStyle w:val="TH"/>
      </w:pPr>
      <w:r>
        <w:lastRenderedPageBreak/>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C34D5" w14:paraId="25396922" w14:textId="77777777" w:rsidTr="008C34D5">
        <w:trPr>
          <w:jc w:val="center"/>
        </w:trPr>
        <w:tc>
          <w:tcPr>
            <w:tcW w:w="737" w:type="dxa"/>
            <w:tcBorders>
              <w:top w:val="single" w:sz="4" w:space="0" w:color="auto"/>
              <w:left w:val="single" w:sz="6" w:space="0" w:color="auto"/>
              <w:bottom w:val="single" w:sz="4" w:space="0" w:color="auto"/>
              <w:right w:val="single" w:sz="6" w:space="0" w:color="auto"/>
            </w:tcBorders>
            <w:hideMark/>
          </w:tcPr>
          <w:p w14:paraId="7AB3FE7F" w14:textId="77777777" w:rsidR="008C34D5" w:rsidRDefault="008C34D5">
            <w:pPr>
              <w:pStyle w:val="TAH"/>
            </w:pPr>
            <w:r>
              <w:t>Step</w:t>
            </w:r>
          </w:p>
        </w:tc>
        <w:tc>
          <w:tcPr>
            <w:tcW w:w="1232" w:type="dxa"/>
            <w:tcBorders>
              <w:top w:val="single" w:sz="4" w:space="0" w:color="auto"/>
              <w:left w:val="single" w:sz="6" w:space="0" w:color="auto"/>
              <w:bottom w:val="single" w:sz="4" w:space="0" w:color="auto"/>
              <w:right w:val="single" w:sz="6" w:space="0" w:color="auto"/>
            </w:tcBorders>
            <w:hideMark/>
          </w:tcPr>
          <w:p w14:paraId="6637462B" w14:textId="77777777" w:rsidR="008C34D5" w:rsidRDefault="008C34D5">
            <w:pPr>
              <w:pStyle w:val="TAH"/>
            </w:pPr>
            <w:r>
              <w:t>Direction</w:t>
            </w:r>
          </w:p>
        </w:tc>
        <w:tc>
          <w:tcPr>
            <w:tcW w:w="2892" w:type="dxa"/>
            <w:tcBorders>
              <w:top w:val="single" w:sz="4" w:space="0" w:color="auto"/>
              <w:left w:val="single" w:sz="6" w:space="0" w:color="auto"/>
              <w:bottom w:val="single" w:sz="4" w:space="0" w:color="auto"/>
              <w:right w:val="single" w:sz="6" w:space="0" w:color="auto"/>
            </w:tcBorders>
            <w:hideMark/>
          </w:tcPr>
          <w:p w14:paraId="718BDF85" w14:textId="77777777" w:rsidR="008C34D5" w:rsidRDefault="008C34D5">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E0AF3D8" w14:textId="77777777" w:rsidR="008C34D5" w:rsidRDefault="008C34D5">
            <w:pPr>
              <w:pStyle w:val="TAH"/>
            </w:pPr>
            <w:r>
              <w:t>Comments</w:t>
            </w:r>
          </w:p>
        </w:tc>
      </w:tr>
      <w:tr w:rsidR="008C34D5" w14:paraId="6D8978D5"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682F1A7" w14:textId="77777777" w:rsidR="008C34D5" w:rsidRDefault="008C34D5">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087D6545" w14:textId="77777777" w:rsidR="008C34D5" w:rsidRDefault="008C34D5">
            <w:pPr>
              <w:pStyle w:val="TAC"/>
            </w:pPr>
            <w:r>
              <w:t xml:space="preserve">USER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A2B420" w14:textId="77777777" w:rsidR="008C34D5" w:rsidRDefault="008C34D5">
            <w:pPr>
              <w:pStyle w:val="TAL"/>
            </w:pPr>
            <w: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5E501F8" w14:textId="77777777" w:rsidR="008C34D5" w:rsidRDefault="008C34D5">
            <w:pPr>
              <w:pStyle w:val="TAL"/>
            </w:pPr>
            <w:r>
              <w:t>ME will perform Profile Download and USIM initialisation</w:t>
            </w:r>
          </w:p>
        </w:tc>
      </w:tr>
      <w:tr w:rsidR="008C34D5" w14:paraId="0227945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DED7964" w14:textId="77777777" w:rsidR="008C34D5" w:rsidRDefault="008C34D5">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2A56CE77"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3B7C9A" w14:textId="77777777" w:rsidR="008C34D5" w:rsidRDefault="008C34D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82803D4" w14:textId="77777777" w:rsidR="008C34D5" w:rsidRDefault="008C34D5">
            <w:pPr>
              <w:pStyle w:val="TAL"/>
            </w:pPr>
          </w:p>
        </w:tc>
      </w:tr>
      <w:tr w:rsidR="008C34D5" w14:paraId="4AD62FED"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43737E0A" w14:textId="77777777" w:rsidR="008C34D5" w:rsidRDefault="008C34D5">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40B71FB3"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C47ED3E" w14:textId="77777777" w:rsidR="008C34D5" w:rsidRDefault="008C34D5">
            <w:pPr>
              <w:pStyle w:val="TAL"/>
            </w:pPr>
            <w:r>
              <w:t>NG-SS send to ME DL NAS TRANSPORT message 1.4.1 with</w:t>
            </w:r>
          </w:p>
          <w:p w14:paraId="7E654DD8" w14:textId="77777777" w:rsidR="008C34D5" w:rsidRDefault="008C34D5">
            <w:pPr>
              <w:pStyle w:val="TAL"/>
            </w:pPr>
            <w:r>
              <w:t>acknowledgement requested</w:t>
            </w:r>
          </w:p>
          <w:p w14:paraId="0F684E02" w14:textId="77777777" w:rsidR="008C34D5" w:rsidRDefault="008C34D5">
            <w:pPr>
              <w:pStyle w:val="TAL"/>
            </w:pPr>
            <w:r>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2F8563FE" w14:textId="77777777" w:rsidR="008C34D5" w:rsidRDefault="008C34D5">
            <w:pPr>
              <w:pStyle w:val="TAL"/>
            </w:pPr>
            <w:r>
              <w:t>UE parameters update header with:</w:t>
            </w:r>
          </w:p>
          <w:p w14:paraId="2B59C2C5" w14:textId="77777777" w:rsidR="008C34D5" w:rsidRDefault="008C34D5">
            <w:pPr>
              <w:pStyle w:val="TAL"/>
            </w:pPr>
            <w:r>
              <w:t>ACK set to "acknowledgement requested"</w:t>
            </w:r>
          </w:p>
          <w:p w14:paraId="2D91BB96" w14:textId="77777777" w:rsidR="008C34D5" w:rsidRDefault="008C34D5">
            <w:pPr>
              <w:pStyle w:val="TAL"/>
              <w:rPr>
                <w:b/>
              </w:rPr>
            </w:pPr>
            <w:r>
              <w:t>REG set to "re-registration not requested"</w:t>
            </w:r>
          </w:p>
        </w:tc>
      </w:tr>
      <w:tr w:rsidR="008C34D5" w14:paraId="187B05EE"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15F9670D" w14:textId="77777777" w:rsidR="008C34D5" w:rsidRDefault="008C34D5">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1BF309EF"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D0CFBE" w14:textId="77777777" w:rsidR="008C34D5" w:rsidRDefault="008C34D5">
            <w:pPr>
              <w:pStyle w:val="TAL"/>
            </w:pPr>
            <w:r>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6BE9586" w14:textId="77777777" w:rsidR="008C34D5" w:rsidRDefault="008C34D5">
            <w:pPr>
              <w:pStyle w:val="TAL"/>
            </w:pPr>
            <w:r>
              <w:t>the ME shall pass the message transparently to the UICC using the ENVELOPE (SMS-PP DOWNLOAD) command as specified in TS 31.111 [15] clause 7.1.1.1a</w:t>
            </w:r>
          </w:p>
        </w:tc>
      </w:tr>
      <w:tr w:rsidR="008C34D5" w14:paraId="04F38B1D"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9F438B" w14:textId="77777777" w:rsidR="008C34D5" w:rsidRDefault="008C34D5">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72EEFB4B" w14:textId="77777777" w:rsidR="008C34D5" w:rsidRDefault="008C34D5">
            <w:pPr>
              <w:pStyle w:val="TAC"/>
            </w:pPr>
            <w:r>
              <w:t xml:space="preserve">UICC </w:t>
            </w:r>
            <w:r>
              <w:sym w:font="Symbol" w:char="F0AE"/>
            </w:r>
            <w: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2B573E" w14:textId="77777777" w:rsidR="008C34D5" w:rsidRDefault="008C34D5">
            <w:pPr>
              <w:pStyle w:val="TAL"/>
            </w:pPr>
            <w:r>
              <w:t>SW1/SW2 91 XX</w:t>
            </w:r>
          </w:p>
        </w:tc>
        <w:tc>
          <w:tcPr>
            <w:tcW w:w="3776" w:type="dxa"/>
            <w:tcBorders>
              <w:top w:val="single" w:sz="4" w:space="0" w:color="auto"/>
              <w:left w:val="single" w:sz="4" w:space="0" w:color="auto"/>
              <w:bottom w:val="single" w:sz="4" w:space="0" w:color="auto"/>
              <w:right w:val="single" w:sz="4" w:space="0" w:color="auto"/>
            </w:tcBorders>
          </w:tcPr>
          <w:p w14:paraId="7ABECE0C" w14:textId="77777777" w:rsidR="008C34D5" w:rsidRDefault="008C34D5">
            <w:pPr>
              <w:pStyle w:val="TAL"/>
            </w:pPr>
          </w:p>
        </w:tc>
      </w:tr>
      <w:tr w:rsidR="008C34D5" w14:paraId="74651556" w14:textId="77777777" w:rsidTr="008C34D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E2C889E" w14:textId="77777777" w:rsidR="008C34D5" w:rsidRDefault="008C34D5">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5D81C7E6" w14:textId="77777777" w:rsidR="008C34D5" w:rsidRDefault="008C34D5">
            <w:pPr>
              <w:pStyle w:val="TAC"/>
            </w:pPr>
            <w:r>
              <w:t xml:space="preserve">ME </w:t>
            </w:r>
            <w:r>
              <w:sym w:font="Symbol" w:char="F0AE"/>
            </w:r>
            <w: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DEACBA" w14:textId="77777777" w:rsidR="008C34D5" w:rsidRDefault="008C34D5">
            <w:pPr>
              <w:pStyle w:val="TAL"/>
            </w:pPr>
            <w: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795442C" w14:textId="77777777" w:rsidR="008C34D5" w:rsidRDefault="008C34D5">
            <w:pPr>
              <w:pStyle w:val="TAL"/>
              <w:rPr>
                <w:b/>
              </w:rPr>
            </w:pPr>
            <w:r>
              <w:rPr>
                <w:rFonts w:cs="Arial"/>
                <w:szCs w:val="18"/>
              </w:rPr>
              <w:t>Note 1: this step can be performed in parallel or after step 8.</w:t>
            </w:r>
          </w:p>
        </w:tc>
      </w:tr>
      <w:tr w:rsidR="008C34D5" w14:paraId="7DEDCE12"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4F07DC6" w14:textId="77777777" w:rsidR="008C34D5" w:rsidRDefault="008C34D5">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791606BE" w14:textId="77777777" w:rsidR="008C34D5" w:rsidRDefault="008C34D5">
            <w:pPr>
              <w:pStyle w:val="TAC"/>
            </w:pPr>
            <w:r>
              <w:t>UICC</w:t>
            </w:r>
          </w:p>
        </w:tc>
        <w:tc>
          <w:tcPr>
            <w:tcW w:w="2892" w:type="dxa"/>
            <w:tcBorders>
              <w:top w:val="single" w:sz="4" w:space="0" w:color="auto"/>
              <w:left w:val="single" w:sz="4" w:space="0" w:color="auto"/>
              <w:bottom w:val="single" w:sz="4" w:space="0" w:color="auto"/>
              <w:right w:val="single" w:sz="4" w:space="0" w:color="auto"/>
            </w:tcBorders>
            <w:hideMark/>
          </w:tcPr>
          <w:p w14:paraId="5D0DA3DA" w14:textId="77777777" w:rsidR="008C34D5" w:rsidRDefault="008C34D5">
            <w:pPr>
              <w:pStyle w:val="TAL"/>
            </w:pPr>
            <w:proofErr w:type="spellStart"/>
            <w:r>
              <w:t>EF</w:t>
            </w:r>
            <w:r>
              <w:rPr>
                <w:vertAlign w:val="subscript"/>
              </w:rPr>
              <w:t>Routing_Indicator</w:t>
            </w:r>
            <w:proofErr w:type="spellEnd"/>
            <w:r>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6F53D3B6" w14:textId="47CB7D7D" w:rsidR="008C34D5" w:rsidRDefault="008C34D5">
            <w:pPr>
              <w:pStyle w:val="TAL"/>
            </w:pPr>
            <w:r>
              <w:t xml:space="preserve">New </w:t>
            </w:r>
            <w:proofErr w:type="spellStart"/>
            <w:r>
              <w:t>EF</w:t>
            </w:r>
            <w:r>
              <w:rPr>
                <w:vertAlign w:val="subscript"/>
              </w:rPr>
              <w:t>Routing_Indicator</w:t>
            </w:r>
            <w:proofErr w:type="spellEnd"/>
            <w:r>
              <w:t xml:space="preserve"> value "0055</w:t>
            </w:r>
            <w:ins w:id="28" w:author="Daiwei Zhou (周代卫)" w:date="2022-11-03T12:17:00Z">
              <w:r w:rsidR="00DA5126">
                <w:t>0000</w:t>
              </w:r>
            </w:ins>
            <w:del w:id="29" w:author="Daiwei Zhou (周代卫)" w:date="2022-11-03T12:17:00Z">
              <w:r w:rsidDel="00DA5126">
                <w:delText>FFFF</w:delText>
              </w:r>
            </w:del>
            <w:r>
              <w:t>"</w:t>
            </w:r>
          </w:p>
        </w:tc>
      </w:tr>
      <w:tr w:rsidR="008C34D5" w14:paraId="6E9FE4DF"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27078A8B" w14:textId="77777777" w:rsidR="008C34D5" w:rsidRDefault="008C34D5">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675AAFA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11FD4D" w14:textId="77777777" w:rsidR="008C34D5" w:rsidRDefault="008C34D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62F4611" w14:textId="77777777" w:rsidR="008C34D5" w:rsidRDefault="008C34D5">
            <w:pPr>
              <w:pStyle w:val="TAL"/>
            </w:pPr>
          </w:p>
        </w:tc>
      </w:tr>
      <w:tr w:rsidR="008C34D5" w14:paraId="6AEB4ADB"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071C3208" w14:textId="77777777" w:rsidR="008C34D5" w:rsidRDefault="008C34D5">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5FB8097D"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250DD2C" w14:textId="77777777" w:rsidR="008C34D5" w:rsidRDefault="008C34D5">
            <w:pPr>
              <w:pStyle w:val="TAL"/>
            </w:pPr>
            <w:r>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6341B5E0" w14:textId="77777777" w:rsidR="008C34D5" w:rsidRDefault="008C34D5">
            <w:pPr>
              <w:pStyle w:val="TAL"/>
            </w:pPr>
          </w:p>
        </w:tc>
      </w:tr>
      <w:tr w:rsidR="008C34D5" w14:paraId="2814C008"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5FA3B6C2" w14:textId="77777777" w:rsidR="008C34D5" w:rsidRDefault="008C34D5">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26A70C6A" w14:textId="77777777" w:rsidR="008C34D5" w:rsidRDefault="008C34D5">
            <w:pPr>
              <w:pStyle w:val="TAC"/>
            </w:pPr>
            <w:r>
              <w:t>ME</w:t>
            </w:r>
            <w:r>
              <w:sym w:font="Symbol" w:char="F0AE"/>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1941379" w14:textId="77777777" w:rsidR="008C34D5" w:rsidRDefault="008C34D5">
            <w:pPr>
              <w:pStyle w:val="TAL"/>
            </w:pPr>
            <w:r>
              <w:t>TERMINAL RESPONSE: REFRESH 1.1.1A or</w:t>
            </w:r>
          </w:p>
          <w:p w14:paraId="58BC0869" w14:textId="77777777" w:rsidR="008C34D5" w:rsidRDefault="008C34D5">
            <w:pPr>
              <w:pStyle w:val="TAL"/>
            </w:pPr>
            <w:r>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09B7CEF" w14:textId="77777777" w:rsidR="008C34D5" w:rsidRDefault="008C34D5">
            <w:pPr>
              <w:pStyle w:val="TAL"/>
            </w:pPr>
            <w:r>
              <w:t>ME shall have sent by now an acknowledgement in the Payload container IE of an UL NAS TRANSPORT message as specified in TS 24.501 [40] clause 5.4.5.3.3 clause i.1.i.B</w:t>
            </w:r>
          </w:p>
        </w:tc>
      </w:tr>
      <w:tr w:rsidR="008C34D5" w14:paraId="5A2893B1"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3F17B944" w14:textId="77777777" w:rsidR="008C34D5" w:rsidRDefault="008C34D5">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0C2B2EB0" w14:textId="77777777" w:rsidR="008C34D5" w:rsidRDefault="008C34D5">
            <w:pPr>
              <w:pStyle w:val="TAC"/>
            </w:pPr>
            <w:r>
              <w:t xml:space="preserve">UICC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AAC643" w14:textId="77777777" w:rsidR="008C34D5" w:rsidRDefault="008C34D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584FE9D" w14:textId="77777777" w:rsidR="008C34D5" w:rsidRDefault="008C34D5">
            <w:pPr>
              <w:pStyle w:val="TAL"/>
            </w:pPr>
          </w:p>
        </w:tc>
      </w:tr>
      <w:tr w:rsidR="008C34D5" w14:paraId="15880A55" w14:textId="77777777" w:rsidTr="008C34D5">
        <w:trPr>
          <w:jc w:val="center"/>
        </w:trPr>
        <w:tc>
          <w:tcPr>
            <w:tcW w:w="737" w:type="dxa"/>
            <w:tcBorders>
              <w:top w:val="single" w:sz="4" w:space="0" w:color="auto"/>
              <w:left w:val="single" w:sz="4" w:space="0" w:color="auto"/>
              <w:bottom w:val="single" w:sz="4" w:space="0" w:color="auto"/>
              <w:right w:val="single" w:sz="4" w:space="0" w:color="auto"/>
            </w:tcBorders>
            <w:hideMark/>
          </w:tcPr>
          <w:p w14:paraId="61B6D227" w14:textId="77777777" w:rsidR="008C34D5" w:rsidRDefault="008C34D5">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3DA90EBD" w14:textId="77777777" w:rsidR="008C34D5" w:rsidRDefault="008C34D5">
            <w:pPr>
              <w:pStyle w:val="TAC"/>
            </w:pPr>
            <w:r>
              <w:t xml:space="preserve">NG-SS </w:t>
            </w:r>
            <w:r>
              <w:sym w:font="Symbol" w:char="F0AE"/>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9A74A12" w14:textId="77777777" w:rsidR="008C34D5" w:rsidRDefault="008C34D5">
            <w:pPr>
              <w:pStyle w:val="TAL"/>
            </w:pPr>
            <w:r>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41D14D1C" w14:textId="77777777" w:rsidR="008C34D5" w:rsidRDefault="008C34D5">
            <w:pPr>
              <w:pStyle w:val="TAL"/>
            </w:pPr>
          </w:p>
        </w:tc>
      </w:tr>
    </w:tbl>
    <w:p w14:paraId="1F012C95" w14:textId="77777777" w:rsidR="008C34D5" w:rsidRDefault="008C34D5" w:rsidP="008C34D5">
      <w:pPr>
        <w:rPr>
          <w:rFonts w:ascii="Calibri" w:hAnsi="Calibri"/>
          <w:sz w:val="22"/>
          <w:szCs w:val="22"/>
        </w:rPr>
      </w:pPr>
    </w:p>
    <w:p w14:paraId="0B181178" w14:textId="77777777" w:rsidR="008C34D5" w:rsidRDefault="008C34D5" w:rsidP="008C34D5">
      <w:pPr>
        <w:keepNext/>
        <w:keepLines/>
      </w:pPr>
      <w:r>
        <w:t>DL NAS TRANSPORT message 1.4.1</w:t>
      </w:r>
    </w:p>
    <w:p w14:paraId="3562EB0E" w14:textId="77777777" w:rsidR="008C34D5" w:rsidRDefault="008C34D5" w:rsidP="008C34D5">
      <w:pPr>
        <w:keepNext/>
        <w:keepLines/>
      </w:pPr>
      <w:r>
        <w:t>Logically:</w:t>
      </w:r>
    </w:p>
    <w:p w14:paraId="2EE05659" w14:textId="77777777" w:rsidR="008C34D5" w:rsidRDefault="008C34D5" w:rsidP="008C34D5">
      <w:pPr>
        <w:keepLines/>
        <w:tabs>
          <w:tab w:val="left" w:pos="851"/>
          <w:tab w:val="left" w:pos="1134"/>
        </w:tabs>
        <w:spacing w:after="0"/>
        <w:ind w:left="2835" w:hanging="2551"/>
      </w:pPr>
      <w:r>
        <w:t>Message details (referring to 3GPP TS 24.501 Table 9.11.3.53A.1)</w:t>
      </w:r>
    </w:p>
    <w:p w14:paraId="6F5D5B23" w14:textId="77777777" w:rsidR="008C34D5" w:rsidRDefault="008C34D5" w:rsidP="008C34D5">
      <w:pPr>
        <w:keepLines/>
        <w:tabs>
          <w:tab w:val="left" w:pos="851"/>
          <w:tab w:val="left" w:pos="1134"/>
        </w:tabs>
        <w:spacing w:after="0"/>
        <w:ind w:left="3261" w:hanging="2551"/>
      </w:pPr>
      <w:r>
        <w:tab/>
        <w:t>Payload container type IE:</w:t>
      </w:r>
      <w:r>
        <w:tab/>
        <w:t>"0110" (UE parameters update transparent container)</w:t>
      </w:r>
    </w:p>
    <w:p w14:paraId="6B7E4081" w14:textId="77777777" w:rsidR="008C34D5" w:rsidRDefault="008C34D5" w:rsidP="008C34D5">
      <w:pPr>
        <w:keepLines/>
        <w:tabs>
          <w:tab w:val="left" w:pos="851"/>
          <w:tab w:val="left" w:pos="1134"/>
        </w:tabs>
        <w:spacing w:after="0"/>
        <w:ind w:left="3261" w:hanging="2551"/>
      </w:pPr>
      <w:r>
        <w:tab/>
        <w:t>UE parameters update header:</w:t>
      </w:r>
      <w:r>
        <w:tab/>
      </w:r>
    </w:p>
    <w:p w14:paraId="657D7931" w14:textId="77777777" w:rsidR="008C34D5" w:rsidRDefault="008C34D5" w:rsidP="008C34D5">
      <w:pPr>
        <w:keepLines/>
        <w:tabs>
          <w:tab w:val="left" w:pos="851"/>
          <w:tab w:val="left" w:pos="1134"/>
        </w:tabs>
        <w:spacing w:after="0"/>
        <w:ind w:left="3261" w:hanging="2551"/>
      </w:pPr>
      <w:r>
        <w:tab/>
        <w:t>UPU data type:</w:t>
      </w:r>
      <w:r>
        <w:tab/>
        <w:t xml:space="preserve">"0" (UE parameters update transparent container carries </w:t>
      </w:r>
      <w:proofErr w:type="gramStart"/>
      <w:r>
        <w:t>a UE parameters</w:t>
      </w:r>
      <w:proofErr w:type="gramEnd"/>
      <w:r>
        <w:t xml:space="preserve"> update list)</w:t>
      </w:r>
    </w:p>
    <w:p w14:paraId="199F2F09" w14:textId="77777777" w:rsidR="008C34D5" w:rsidRDefault="008C34D5" w:rsidP="008C34D5">
      <w:pPr>
        <w:keepLines/>
        <w:tabs>
          <w:tab w:val="left" w:pos="851"/>
          <w:tab w:val="left" w:pos="1134"/>
        </w:tabs>
        <w:spacing w:after="0"/>
        <w:ind w:left="3261" w:hanging="2551"/>
      </w:pPr>
      <w:r>
        <w:tab/>
        <w:t>ACK:</w:t>
      </w:r>
      <w:r>
        <w:tab/>
        <w:t>"1" (acknowledgment requested)</w:t>
      </w:r>
    </w:p>
    <w:p w14:paraId="0ADC24C5" w14:textId="77777777" w:rsidR="008C34D5" w:rsidRDefault="008C34D5" w:rsidP="008C34D5">
      <w:pPr>
        <w:keepLines/>
        <w:tabs>
          <w:tab w:val="left" w:pos="851"/>
          <w:tab w:val="left" w:pos="1134"/>
        </w:tabs>
        <w:spacing w:after="0"/>
        <w:ind w:left="3261" w:hanging="2551"/>
      </w:pPr>
      <w:r>
        <w:tab/>
        <w:t>REG:</w:t>
      </w:r>
      <w:r>
        <w:tab/>
        <w:t>"0" (re-registration not requested)</w:t>
      </w:r>
    </w:p>
    <w:p w14:paraId="3A7B4B65" w14:textId="77777777" w:rsidR="008C34D5" w:rsidRDefault="008C34D5" w:rsidP="008C34D5">
      <w:pPr>
        <w:keepLines/>
        <w:tabs>
          <w:tab w:val="left" w:pos="851"/>
          <w:tab w:val="left" w:pos="1134"/>
        </w:tabs>
        <w:spacing w:after="0"/>
        <w:ind w:left="3261" w:hanging="2977"/>
      </w:pPr>
      <w:r>
        <w:tab/>
        <w:t xml:space="preserve">UE parameters update </w:t>
      </w:r>
      <w:proofErr w:type="gramStart"/>
      <w:r>
        <w:t>list:</w:t>
      </w:r>
      <w:proofErr w:type="gramEnd"/>
      <w:r>
        <w:tab/>
        <w:t>includes one UE parameters update data set with UE parameters update data set type "0001" (Routing indicator update data)</w:t>
      </w:r>
    </w:p>
    <w:p w14:paraId="27083384" w14:textId="77777777" w:rsidR="008C34D5" w:rsidRDefault="008C34D5" w:rsidP="008C34D5">
      <w:pPr>
        <w:keepLines/>
        <w:tabs>
          <w:tab w:val="left" w:pos="851"/>
          <w:tab w:val="left" w:pos="1134"/>
        </w:tabs>
        <w:spacing w:after="0"/>
        <w:ind w:left="3261" w:hanging="2551"/>
      </w:pPr>
      <w:r>
        <w:tab/>
        <w:t>Corresponding UE parameters update data set:</w:t>
      </w:r>
    </w:p>
    <w:p w14:paraId="00AD0FEC" w14:textId="77777777" w:rsidR="008C34D5" w:rsidRDefault="008C34D5" w:rsidP="008C34D5">
      <w:r>
        <w:tab/>
      </w:r>
      <w:r>
        <w:tab/>
        <w:t>Secured packet:</w:t>
      </w:r>
      <w:r>
        <w:tab/>
        <w:t>as specified in 3GPP TS 31.111 [15] clause 7.1.1.1a – TPDU Command Packet</w:t>
      </w:r>
    </w:p>
    <w:p w14:paraId="0A48705C" w14:textId="77777777" w:rsidR="008C34D5" w:rsidRDefault="008C34D5" w:rsidP="008C34D5">
      <w:bookmarkStart w:id="30" w:name="MCCQCTEMPBM_00000203"/>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C34D5" w14:paraId="62A39889"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bookmarkEnd w:id="30"/>
          <w:p w14:paraId="180B1F90" w14:textId="77777777" w:rsidR="008C34D5" w:rsidRDefault="008C34D5">
            <w:pPr>
              <w:pStyle w:val="TAC"/>
            </w:pPr>
            <w:r>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DC6A7B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1E3712" w14:textId="77777777" w:rsidR="008C34D5" w:rsidRDefault="008C34D5">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27338655"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7EB527B8" w14:textId="77777777" w:rsidR="008C34D5" w:rsidRDefault="008C34D5">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06C1AA9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EB945B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4B4F49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18470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768DEC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699D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B7722A" w14:textId="77777777" w:rsidR="008C34D5" w:rsidRDefault="008C34D5">
            <w:pPr>
              <w:pStyle w:val="TAC"/>
            </w:pPr>
            <w:r>
              <w:t>00</w:t>
            </w:r>
          </w:p>
        </w:tc>
      </w:tr>
      <w:tr w:rsidR="008C34D5" w14:paraId="3C876A12"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91FB376" w14:textId="77777777" w:rsidR="008C34D5" w:rsidRDefault="008C34D5">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10347ABB"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85508A3" w14:textId="77777777" w:rsidR="008C34D5" w:rsidRDefault="008C34D5">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0139319B"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30B95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A43E527" w14:textId="77777777" w:rsidR="008C34D5" w:rsidRDefault="008C34D5">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69BAC944" w14:textId="77777777" w:rsidR="008C34D5" w:rsidRDefault="008C34D5">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3DC831D3"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2C2E0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DEF0CEC"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6CFAB08" w14:textId="77777777" w:rsidR="008C34D5" w:rsidRDefault="008C34D5">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7E0F798" w14:textId="77777777" w:rsidR="008C34D5" w:rsidRDefault="008C34D5">
            <w:pPr>
              <w:pStyle w:val="TAC"/>
            </w:pPr>
            <w:r>
              <w:t>B0</w:t>
            </w:r>
          </w:p>
        </w:tc>
      </w:tr>
      <w:tr w:rsidR="008C34D5" w14:paraId="55ECEF2E"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31FD04F0"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2B34134" w14:textId="77777777" w:rsidR="008C34D5" w:rsidRDefault="008C34D5">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1D955D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9BDD1F2"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2C1266"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FCA929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66AC41"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EB2E0D"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3528CE7" w14:textId="77777777" w:rsidR="008C34D5" w:rsidRDefault="008C34D5">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30F44E23" w14:textId="77777777" w:rsidR="008C34D5" w:rsidRDefault="008C34D5">
            <w:pPr>
              <w:pStyle w:val="TAC"/>
            </w:pPr>
            <w:r>
              <w:t>13</w:t>
            </w:r>
          </w:p>
        </w:tc>
        <w:tc>
          <w:tcPr>
            <w:tcW w:w="567" w:type="dxa"/>
            <w:tcBorders>
              <w:top w:val="single" w:sz="4" w:space="0" w:color="auto"/>
              <w:left w:val="single" w:sz="4" w:space="0" w:color="auto"/>
              <w:bottom w:val="single" w:sz="4" w:space="0" w:color="auto"/>
              <w:right w:val="single" w:sz="4" w:space="0" w:color="auto"/>
            </w:tcBorders>
            <w:hideMark/>
          </w:tcPr>
          <w:p w14:paraId="276674DA" w14:textId="77777777" w:rsidR="008C34D5" w:rsidRDefault="008C34D5">
            <w:pPr>
              <w:pStyle w:val="TAC"/>
            </w:pPr>
            <w:r>
              <w:t>8E</w:t>
            </w:r>
          </w:p>
        </w:tc>
        <w:tc>
          <w:tcPr>
            <w:tcW w:w="567" w:type="dxa"/>
            <w:tcBorders>
              <w:top w:val="single" w:sz="4" w:space="0" w:color="auto"/>
              <w:left w:val="single" w:sz="4" w:space="0" w:color="auto"/>
              <w:bottom w:val="single" w:sz="4" w:space="0" w:color="auto"/>
              <w:right w:val="single" w:sz="4" w:space="0" w:color="auto"/>
            </w:tcBorders>
            <w:hideMark/>
          </w:tcPr>
          <w:p w14:paraId="209D8466" w14:textId="77777777" w:rsidR="008C34D5" w:rsidRDefault="008C34D5">
            <w:pPr>
              <w:pStyle w:val="TAC"/>
            </w:pPr>
            <w:r>
              <w:t>84</w:t>
            </w:r>
          </w:p>
        </w:tc>
      </w:tr>
      <w:tr w:rsidR="008C34D5" w14:paraId="615B4BA5"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7DA0A567" w14:textId="77777777" w:rsidR="008C34D5" w:rsidRDefault="008C34D5">
            <w:pPr>
              <w:pStyle w:val="TAC"/>
            </w:pPr>
            <w:r>
              <w:t>E8</w:t>
            </w:r>
          </w:p>
        </w:tc>
        <w:tc>
          <w:tcPr>
            <w:tcW w:w="567" w:type="dxa"/>
            <w:tcBorders>
              <w:top w:val="single" w:sz="4" w:space="0" w:color="auto"/>
              <w:left w:val="single" w:sz="4" w:space="0" w:color="auto"/>
              <w:bottom w:val="single" w:sz="4" w:space="0" w:color="auto"/>
              <w:right w:val="single" w:sz="4" w:space="0" w:color="auto"/>
            </w:tcBorders>
            <w:hideMark/>
          </w:tcPr>
          <w:p w14:paraId="16F65DA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4728AAF" w14:textId="77777777" w:rsidR="008C34D5" w:rsidRDefault="008C34D5">
            <w:pPr>
              <w:pStyle w:val="TAC"/>
            </w:pPr>
            <w:r>
              <w:t>F8</w:t>
            </w:r>
          </w:p>
        </w:tc>
        <w:tc>
          <w:tcPr>
            <w:tcW w:w="567" w:type="dxa"/>
            <w:tcBorders>
              <w:top w:val="single" w:sz="4" w:space="0" w:color="auto"/>
              <w:left w:val="single" w:sz="4" w:space="0" w:color="auto"/>
              <w:bottom w:val="single" w:sz="4" w:space="0" w:color="auto"/>
              <w:right w:val="single" w:sz="4" w:space="0" w:color="auto"/>
            </w:tcBorders>
            <w:hideMark/>
          </w:tcPr>
          <w:p w14:paraId="393F20F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5E0387C" w14:textId="77777777" w:rsidR="008C34D5" w:rsidRDefault="008C34D5">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45E3D2F3" w14:textId="77777777" w:rsidR="008C34D5" w:rsidRDefault="008C34D5">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50208F51"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C26E481"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B18E6A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56756F"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0E3DD1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0A5BD48" w14:textId="77777777" w:rsidR="008C34D5" w:rsidRDefault="008C34D5">
            <w:pPr>
              <w:pStyle w:val="TAC"/>
            </w:pPr>
            <w:r>
              <w:t>04</w:t>
            </w:r>
          </w:p>
        </w:tc>
      </w:tr>
      <w:tr w:rsidR="008C34D5" w14:paraId="4CA313AF"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671E6A4"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AA9D20E"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3FEC50EE"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67E99F3D"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88ECCC4"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9523A5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29606B6" w14:textId="77777777" w:rsidR="008C34D5" w:rsidRDefault="008C34D5">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208C3070"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D2AF4A1" w14:textId="77777777" w:rsidR="008C34D5" w:rsidRDefault="008C34D5">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3F7AA51"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F4DB97F"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23D20F56" w14:textId="77777777" w:rsidR="008C34D5" w:rsidRDefault="008C34D5">
            <w:pPr>
              <w:pStyle w:val="TAC"/>
            </w:pPr>
            <w:r>
              <w:t>0A</w:t>
            </w:r>
          </w:p>
        </w:tc>
      </w:tr>
      <w:tr w:rsidR="008C34D5" w14:paraId="23E77D0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2736F851" w14:textId="77777777" w:rsidR="008C34D5" w:rsidRDefault="008C34D5">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02E109CE" w14:textId="77777777" w:rsidR="008C34D5" w:rsidRDefault="008C34D5">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E41D72A"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E82A00" w14:textId="77777777" w:rsidR="008C34D5" w:rsidRDefault="008C34D5">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B9FEDE8"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176C80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4E594C9"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89925F"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C13EED" w14:textId="77777777" w:rsidR="008C34D5" w:rsidRDefault="008C34D5">
            <w:pPr>
              <w:pStyle w:val="TAC"/>
            </w:pPr>
            <w:r>
              <w:t>55</w:t>
            </w:r>
          </w:p>
        </w:tc>
        <w:tc>
          <w:tcPr>
            <w:tcW w:w="567" w:type="dxa"/>
            <w:tcBorders>
              <w:top w:val="single" w:sz="4" w:space="0" w:color="auto"/>
              <w:left w:val="single" w:sz="4" w:space="0" w:color="auto"/>
              <w:bottom w:val="single" w:sz="4" w:space="0" w:color="auto"/>
              <w:right w:val="single" w:sz="4" w:space="0" w:color="auto"/>
            </w:tcBorders>
            <w:hideMark/>
          </w:tcPr>
          <w:p w14:paraId="0E97B9AE"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DBB08CC" w14:textId="77777777" w:rsidR="008C34D5" w:rsidRDefault="008C34D5">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3B4D69FA" w14:textId="77777777" w:rsidR="008C34D5" w:rsidRDefault="008C34D5">
            <w:pPr>
              <w:pStyle w:val="TAC"/>
            </w:pPr>
            <w:r>
              <w:t>81</w:t>
            </w:r>
          </w:p>
        </w:tc>
      </w:tr>
      <w:tr w:rsidR="008C34D5" w14:paraId="334D6B51" w14:textId="77777777" w:rsidTr="008C34D5">
        <w:trPr>
          <w:jc w:val="center"/>
        </w:trPr>
        <w:tc>
          <w:tcPr>
            <w:tcW w:w="567" w:type="dxa"/>
            <w:tcBorders>
              <w:top w:val="single" w:sz="4" w:space="0" w:color="auto"/>
              <w:left w:val="single" w:sz="4" w:space="0" w:color="auto"/>
              <w:bottom w:val="single" w:sz="4" w:space="0" w:color="auto"/>
              <w:right w:val="single" w:sz="4" w:space="0" w:color="auto"/>
            </w:tcBorders>
            <w:hideMark/>
          </w:tcPr>
          <w:p w14:paraId="02B35966" w14:textId="77777777" w:rsidR="008C34D5" w:rsidRDefault="008C34D5">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5793CD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72043C7"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4E5D5"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1821397"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6366165" w14:textId="77777777" w:rsidR="008C34D5" w:rsidRDefault="008C34D5">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F433BDA" w14:textId="77777777" w:rsidR="008C34D5" w:rsidRDefault="008C34D5">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15C0411" w14:textId="77777777" w:rsidR="008C34D5" w:rsidRDefault="008C34D5">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214F345" w14:textId="77777777" w:rsidR="008C34D5" w:rsidRDefault="008C34D5">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18C5518B" w14:textId="77777777" w:rsidR="008C34D5" w:rsidRDefault="008C34D5">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64D6132A" w14:textId="77777777" w:rsidR="008C34D5" w:rsidRDefault="008C34D5">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3AA3204" w14:textId="77777777" w:rsidR="008C34D5" w:rsidRDefault="008C34D5">
            <w:pPr>
              <w:pStyle w:val="TAC"/>
            </w:pPr>
            <w:r>
              <w:t>3F</w:t>
            </w:r>
          </w:p>
        </w:tc>
      </w:tr>
      <w:tr w:rsidR="008C34D5" w14:paraId="7F3B14F5" w14:textId="77777777" w:rsidTr="008C34D5">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C1ACE2E" w14:textId="77777777" w:rsidR="008C34D5" w:rsidRDefault="008C34D5">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B6486B0" w14:textId="77777777" w:rsidR="008C34D5" w:rsidRDefault="008C34D5">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0A8FEED3" w14:textId="77777777" w:rsidR="008C34D5" w:rsidRDefault="008C34D5">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4EC9C2E2" w14:textId="77777777" w:rsidR="008C34D5" w:rsidRDefault="008C34D5">
            <w:pPr>
              <w:pStyle w:val="TAC"/>
            </w:pPr>
            <w:r>
              <w:t>5F</w:t>
            </w:r>
          </w:p>
        </w:tc>
        <w:tc>
          <w:tcPr>
            <w:tcW w:w="567" w:type="dxa"/>
            <w:tcBorders>
              <w:top w:val="single" w:sz="4" w:space="0" w:color="auto"/>
              <w:left w:val="single" w:sz="4" w:space="0" w:color="auto"/>
              <w:bottom w:val="single" w:sz="4" w:space="0" w:color="auto"/>
              <w:right w:val="single" w:sz="4" w:space="0" w:color="auto"/>
            </w:tcBorders>
            <w:hideMark/>
          </w:tcPr>
          <w:p w14:paraId="2D4634B7" w14:textId="77777777" w:rsidR="008C34D5" w:rsidRDefault="008C34D5">
            <w:pPr>
              <w:pStyle w:val="TAC"/>
            </w:pPr>
            <w:r>
              <w:t>C0</w:t>
            </w:r>
          </w:p>
        </w:tc>
        <w:tc>
          <w:tcPr>
            <w:tcW w:w="567" w:type="dxa"/>
            <w:tcBorders>
              <w:top w:val="single" w:sz="4" w:space="0" w:color="auto"/>
              <w:left w:val="single" w:sz="4" w:space="0" w:color="auto"/>
              <w:bottom w:val="single" w:sz="4" w:space="0" w:color="auto"/>
              <w:right w:val="single" w:sz="4" w:space="0" w:color="auto"/>
            </w:tcBorders>
            <w:hideMark/>
          </w:tcPr>
          <w:p w14:paraId="7961176F" w14:textId="77777777" w:rsidR="008C34D5" w:rsidRDefault="008C34D5">
            <w:pPr>
              <w:pStyle w:val="TAC"/>
            </w:pPr>
            <w:r>
              <w:t>4F</w:t>
            </w:r>
          </w:p>
        </w:tc>
        <w:tc>
          <w:tcPr>
            <w:tcW w:w="567" w:type="dxa"/>
            <w:tcBorders>
              <w:top w:val="single" w:sz="4" w:space="0" w:color="auto"/>
              <w:left w:val="single" w:sz="4" w:space="0" w:color="auto"/>
              <w:bottom w:val="single" w:sz="4" w:space="0" w:color="auto"/>
              <w:right w:val="single" w:sz="4" w:space="0" w:color="auto"/>
            </w:tcBorders>
            <w:hideMark/>
          </w:tcPr>
          <w:p w14:paraId="1CCCFE0E" w14:textId="77777777" w:rsidR="008C34D5" w:rsidRDefault="008C34D5">
            <w:pPr>
              <w:pStyle w:val="TAC"/>
            </w:pPr>
            <w:r>
              <w:t>0A</w:t>
            </w:r>
          </w:p>
        </w:tc>
      </w:tr>
    </w:tbl>
    <w:p w14:paraId="189FEBD9" w14:textId="77777777" w:rsidR="008C34D5" w:rsidRDefault="008C34D5" w:rsidP="008C34D5"/>
    <w:p w14:paraId="4A27AC96" w14:textId="77777777" w:rsidR="008C34D5" w:rsidRDefault="008C34D5" w:rsidP="008C34D5">
      <w:pPr>
        <w:pStyle w:val="50"/>
      </w:pPr>
      <w:bookmarkStart w:id="31" w:name="_Toc114737166"/>
      <w:r>
        <w:t>27.22.14.1.5</w:t>
      </w:r>
      <w:r>
        <w:tab/>
        <w:t>Test requirement</w:t>
      </w:r>
      <w:bookmarkEnd w:id="31"/>
    </w:p>
    <w:p w14:paraId="58ACEF0B" w14:textId="1EF03727" w:rsidR="00544806" w:rsidRPr="00544806" w:rsidRDefault="008C34D5" w:rsidP="00B04DC8">
      <w:pPr>
        <w:rPr>
          <w:noProof/>
          <w:highlight w:val="green"/>
          <w:lang w:val="en-US"/>
        </w:rPr>
      </w:pPr>
      <w:r>
        <w:t>The ME shall operate in the manner defined in expected sequences 1.1 to 1.4.</w:t>
      </w:r>
    </w:p>
    <w:p w14:paraId="68C9CD36" w14:textId="4C8B9FF3" w:rsidR="001E41F3" w:rsidRDefault="00314BB3" w:rsidP="00314BB3">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A26F6" w14:textId="77777777" w:rsidR="006D2C3E" w:rsidRDefault="006D2C3E">
      <w:r>
        <w:separator/>
      </w:r>
    </w:p>
  </w:endnote>
  <w:endnote w:type="continuationSeparator" w:id="0">
    <w:p w14:paraId="0ACD46A0" w14:textId="77777777" w:rsidR="006D2C3E" w:rsidRDefault="006D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B5A0" w14:textId="77777777" w:rsidR="00CC672B" w:rsidRDefault="00CC672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5A2E" w14:textId="77777777" w:rsidR="00CC672B" w:rsidRDefault="00CC672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B03B" w14:textId="77777777" w:rsidR="00CC672B" w:rsidRDefault="00CC672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C080" w14:textId="77777777" w:rsidR="006D2C3E" w:rsidRDefault="006D2C3E">
      <w:r>
        <w:separator/>
      </w:r>
    </w:p>
  </w:footnote>
  <w:footnote w:type="continuationSeparator" w:id="0">
    <w:p w14:paraId="155425F1" w14:textId="77777777" w:rsidR="006D2C3E" w:rsidRDefault="006D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9891" w14:textId="77777777" w:rsidR="00CC672B" w:rsidRDefault="00CC67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3B36" w14:textId="77777777" w:rsidR="00CC672B" w:rsidRDefault="00CC672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F67B" w14:textId="77777777" w:rsidR="00340A30" w:rsidRDefault="006D2C3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23CC" w14:textId="77777777" w:rsidR="00340A30" w:rsidRDefault="00A91C1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62C" w14:textId="77777777" w:rsidR="00340A30" w:rsidRDefault="006D2C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0"/>
  </w:num>
  <w:num w:numId="5">
    <w:abstractNumId w:val="10"/>
  </w:num>
  <w:num w:numId="6">
    <w:abstractNumId w:val="9"/>
  </w:num>
  <w:num w:numId="7">
    <w:abstractNumId w:val="4"/>
  </w:num>
  <w:num w:numId="8">
    <w:abstractNumId w:val="7"/>
  </w:num>
  <w:num w:numId="9">
    <w:abstractNumId w:val="3"/>
  </w:num>
  <w:num w:numId="10">
    <w:abstractNumId w:val="6"/>
  </w:num>
  <w:num w:numId="11">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E5"/>
    <w:rsid w:val="00022E4A"/>
    <w:rsid w:val="00057724"/>
    <w:rsid w:val="00067AC0"/>
    <w:rsid w:val="000A6394"/>
    <w:rsid w:val="000B7FED"/>
    <w:rsid w:val="000C038A"/>
    <w:rsid w:val="000C6598"/>
    <w:rsid w:val="000D44B3"/>
    <w:rsid w:val="00145D43"/>
    <w:rsid w:val="00157EEE"/>
    <w:rsid w:val="001703FA"/>
    <w:rsid w:val="00192C46"/>
    <w:rsid w:val="001A08B3"/>
    <w:rsid w:val="001A2CA0"/>
    <w:rsid w:val="001A7B60"/>
    <w:rsid w:val="001B52F0"/>
    <w:rsid w:val="001B7A65"/>
    <w:rsid w:val="001E41F3"/>
    <w:rsid w:val="0022314F"/>
    <w:rsid w:val="0026004D"/>
    <w:rsid w:val="0026223C"/>
    <w:rsid w:val="002640DD"/>
    <w:rsid w:val="00275D12"/>
    <w:rsid w:val="00284FEB"/>
    <w:rsid w:val="002860C4"/>
    <w:rsid w:val="002A1273"/>
    <w:rsid w:val="002A53EB"/>
    <w:rsid w:val="002B5741"/>
    <w:rsid w:val="002E472E"/>
    <w:rsid w:val="002F7034"/>
    <w:rsid w:val="00305409"/>
    <w:rsid w:val="00314BB3"/>
    <w:rsid w:val="003609EF"/>
    <w:rsid w:val="0036231A"/>
    <w:rsid w:val="00374DD4"/>
    <w:rsid w:val="00381E36"/>
    <w:rsid w:val="00383667"/>
    <w:rsid w:val="003B400D"/>
    <w:rsid w:val="003E1A36"/>
    <w:rsid w:val="00410371"/>
    <w:rsid w:val="004242F1"/>
    <w:rsid w:val="00494F64"/>
    <w:rsid w:val="004B75B7"/>
    <w:rsid w:val="0051580D"/>
    <w:rsid w:val="00544806"/>
    <w:rsid w:val="00547111"/>
    <w:rsid w:val="00561F03"/>
    <w:rsid w:val="00592D74"/>
    <w:rsid w:val="005C2952"/>
    <w:rsid w:val="005E2C44"/>
    <w:rsid w:val="00621188"/>
    <w:rsid w:val="006257ED"/>
    <w:rsid w:val="00643E4E"/>
    <w:rsid w:val="00665C47"/>
    <w:rsid w:val="00666EBF"/>
    <w:rsid w:val="00695808"/>
    <w:rsid w:val="006B46FB"/>
    <w:rsid w:val="006D2C3E"/>
    <w:rsid w:val="006E21FB"/>
    <w:rsid w:val="0071127E"/>
    <w:rsid w:val="007176FF"/>
    <w:rsid w:val="00783361"/>
    <w:rsid w:val="00792342"/>
    <w:rsid w:val="007977A8"/>
    <w:rsid w:val="007B2D83"/>
    <w:rsid w:val="007B512A"/>
    <w:rsid w:val="007C2097"/>
    <w:rsid w:val="007D6A07"/>
    <w:rsid w:val="007F7259"/>
    <w:rsid w:val="008040A8"/>
    <w:rsid w:val="008279FA"/>
    <w:rsid w:val="00842910"/>
    <w:rsid w:val="008468AC"/>
    <w:rsid w:val="008626E7"/>
    <w:rsid w:val="00870EE7"/>
    <w:rsid w:val="008863B9"/>
    <w:rsid w:val="008A45A6"/>
    <w:rsid w:val="008C34D5"/>
    <w:rsid w:val="008D11C3"/>
    <w:rsid w:val="008F3789"/>
    <w:rsid w:val="008F686C"/>
    <w:rsid w:val="00907E31"/>
    <w:rsid w:val="009117DF"/>
    <w:rsid w:val="009148DE"/>
    <w:rsid w:val="00923899"/>
    <w:rsid w:val="00941E30"/>
    <w:rsid w:val="00960086"/>
    <w:rsid w:val="009769CD"/>
    <w:rsid w:val="009777D9"/>
    <w:rsid w:val="00991B88"/>
    <w:rsid w:val="00995A98"/>
    <w:rsid w:val="009A5753"/>
    <w:rsid w:val="009A579D"/>
    <w:rsid w:val="009C04FB"/>
    <w:rsid w:val="009E3297"/>
    <w:rsid w:val="009F4975"/>
    <w:rsid w:val="009F734F"/>
    <w:rsid w:val="00A246B6"/>
    <w:rsid w:val="00A47E70"/>
    <w:rsid w:val="00A50CF0"/>
    <w:rsid w:val="00A7671C"/>
    <w:rsid w:val="00A80AF1"/>
    <w:rsid w:val="00A91C10"/>
    <w:rsid w:val="00AA2CBC"/>
    <w:rsid w:val="00AA2D93"/>
    <w:rsid w:val="00AC5820"/>
    <w:rsid w:val="00AD1CD8"/>
    <w:rsid w:val="00AD6D73"/>
    <w:rsid w:val="00AE0041"/>
    <w:rsid w:val="00B04DC8"/>
    <w:rsid w:val="00B258BB"/>
    <w:rsid w:val="00B678A3"/>
    <w:rsid w:val="00B67B97"/>
    <w:rsid w:val="00B968C8"/>
    <w:rsid w:val="00BA3EC5"/>
    <w:rsid w:val="00BA4A46"/>
    <w:rsid w:val="00BA51D9"/>
    <w:rsid w:val="00BB5433"/>
    <w:rsid w:val="00BB5DFC"/>
    <w:rsid w:val="00BD2793"/>
    <w:rsid w:val="00BD279D"/>
    <w:rsid w:val="00BD6BB8"/>
    <w:rsid w:val="00BE202C"/>
    <w:rsid w:val="00C66BA2"/>
    <w:rsid w:val="00C95985"/>
    <w:rsid w:val="00CC5026"/>
    <w:rsid w:val="00CC672B"/>
    <w:rsid w:val="00CC68D0"/>
    <w:rsid w:val="00D03F9A"/>
    <w:rsid w:val="00D06D51"/>
    <w:rsid w:val="00D24991"/>
    <w:rsid w:val="00D25E65"/>
    <w:rsid w:val="00D50255"/>
    <w:rsid w:val="00D66520"/>
    <w:rsid w:val="00DA5126"/>
    <w:rsid w:val="00DE34CF"/>
    <w:rsid w:val="00DF51AC"/>
    <w:rsid w:val="00E13F3D"/>
    <w:rsid w:val="00E34898"/>
    <w:rsid w:val="00E5165F"/>
    <w:rsid w:val="00E62136"/>
    <w:rsid w:val="00EB09B7"/>
    <w:rsid w:val="00EC4E5A"/>
    <w:rsid w:val="00EC501D"/>
    <w:rsid w:val="00EC5BAD"/>
    <w:rsid w:val="00EE7D7C"/>
    <w:rsid w:val="00F25D98"/>
    <w:rsid w:val="00F300FB"/>
    <w:rsid w:val="00F66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8D11C3"/>
    <w:rPr>
      <w:rFonts w:ascii="Arial" w:hAnsi="Arial"/>
      <w:lang w:val="en-GB" w:eastAsia="en-US"/>
    </w:rPr>
  </w:style>
  <w:style w:type="character" w:customStyle="1" w:styleId="31">
    <w:name w:val="标题 3 字符"/>
    <w:basedOn w:val="a0"/>
    <w:link w:val="30"/>
    <w:rsid w:val="00314BB3"/>
    <w:rPr>
      <w:rFonts w:ascii="Arial" w:hAnsi="Arial"/>
      <w:sz w:val="28"/>
      <w:lang w:val="en-GB" w:eastAsia="en-US"/>
    </w:rPr>
  </w:style>
  <w:style w:type="character" w:customStyle="1" w:styleId="a5">
    <w:name w:val="页眉 字符"/>
    <w:basedOn w:val="a0"/>
    <w:link w:val="a4"/>
    <w:uiPriority w:val="99"/>
    <w:rsid w:val="00314BB3"/>
    <w:rPr>
      <w:rFonts w:ascii="Arial" w:hAnsi="Arial"/>
      <w:b/>
      <w:noProof/>
      <w:sz w:val="18"/>
      <w:lang w:val="en-GB" w:eastAsia="en-US"/>
    </w:rPr>
  </w:style>
  <w:style w:type="character" w:customStyle="1" w:styleId="B1Char">
    <w:name w:val="B1 Char"/>
    <w:link w:val="B1"/>
    <w:qFormat/>
    <w:rsid w:val="00314BB3"/>
    <w:rPr>
      <w:rFonts w:ascii="Times New Roman" w:hAnsi="Times New Roman"/>
      <w:lang w:val="en-GB" w:eastAsia="en-US"/>
    </w:rPr>
  </w:style>
  <w:style w:type="character" w:customStyle="1" w:styleId="B3Char">
    <w:name w:val="B3 Char"/>
    <w:link w:val="B30"/>
    <w:uiPriority w:val="99"/>
    <w:qFormat/>
    <w:rsid w:val="00314BB3"/>
    <w:rPr>
      <w:rFonts w:ascii="Times New Roman" w:hAnsi="Times New Roman"/>
      <w:lang w:val="en-GB" w:eastAsia="en-US"/>
    </w:rPr>
  </w:style>
  <w:style w:type="paragraph" w:customStyle="1" w:styleId="TAJ">
    <w:name w:val="TAJ"/>
    <w:basedOn w:val="TH"/>
    <w:uiPriority w:val="99"/>
    <w:rsid w:val="00643E4E"/>
  </w:style>
  <w:style w:type="paragraph" w:customStyle="1" w:styleId="Guidance">
    <w:name w:val="Guidance"/>
    <w:basedOn w:val="a"/>
    <w:uiPriority w:val="99"/>
    <w:rsid w:val="00643E4E"/>
    <w:rPr>
      <w:i/>
      <w:color w:val="0000FF"/>
    </w:rPr>
  </w:style>
  <w:style w:type="character" w:customStyle="1" w:styleId="af3">
    <w:name w:val="批注框文本 字符"/>
    <w:link w:val="af2"/>
    <w:uiPriority w:val="99"/>
    <w:rsid w:val="00643E4E"/>
    <w:rPr>
      <w:rFonts w:ascii="Tahoma" w:hAnsi="Tahoma" w:cs="Tahoma"/>
      <w:sz w:val="16"/>
      <w:szCs w:val="16"/>
      <w:lang w:val="en-GB" w:eastAsia="en-US"/>
    </w:rPr>
  </w:style>
  <w:style w:type="table" w:styleId="af8">
    <w:name w:val="Table Grid"/>
    <w:basedOn w:val="a1"/>
    <w:rsid w:val="00643E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43E4E"/>
    <w:rPr>
      <w:color w:val="605E5C"/>
      <w:shd w:val="clear" w:color="auto" w:fill="E1DFDD"/>
    </w:rPr>
  </w:style>
  <w:style w:type="paragraph" w:styleId="afa">
    <w:name w:val="Body Text"/>
    <w:basedOn w:val="a"/>
    <w:link w:val="afb"/>
    <w:uiPriority w:val="99"/>
    <w:rsid w:val="00643E4E"/>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43E4E"/>
    <w:rPr>
      <w:rFonts w:ascii="Times New Roman" w:hAnsi="Times New Roman"/>
      <w:color w:val="000000"/>
      <w:lang w:val="en-GB" w:eastAsia="ja-JP"/>
    </w:rPr>
  </w:style>
  <w:style w:type="character" w:customStyle="1" w:styleId="10">
    <w:name w:val="标题 1 字符"/>
    <w:link w:val="1"/>
    <w:rsid w:val="00643E4E"/>
    <w:rPr>
      <w:rFonts w:ascii="Arial" w:hAnsi="Arial"/>
      <w:sz w:val="36"/>
      <w:lang w:val="en-GB" w:eastAsia="en-US"/>
    </w:rPr>
  </w:style>
  <w:style w:type="character" w:customStyle="1" w:styleId="20">
    <w:name w:val="标题 2 字符"/>
    <w:link w:val="2"/>
    <w:rsid w:val="00643E4E"/>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43E4E"/>
    <w:rPr>
      <w:rFonts w:ascii="Arial" w:hAnsi="Arial"/>
      <w:sz w:val="24"/>
      <w:lang w:val="en-GB" w:eastAsia="en-US"/>
    </w:rPr>
  </w:style>
  <w:style w:type="character" w:customStyle="1" w:styleId="51">
    <w:name w:val="标题 5 字符"/>
    <w:link w:val="50"/>
    <w:rsid w:val="00643E4E"/>
    <w:rPr>
      <w:rFonts w:ascii="Arial" w:hAnsi="Arial"/>
      <w:sz w:val="22"/>
      <w:lang w:val="en-GB" w:eastAsia="en-US"/>
    </w:rPr>
  </w:style>
  <w:style w:type="character" w:customStyle="1" w:styleId="60">
    <w:name w:val="标题 6 字符"/>
    <w:link w:val="6"/>
    <w:rsid w:val="00643E4E"/>
    <w:rPr>
      <w:rFonts w:ascii="Arial" w:hAnsi="Arial"/>
      <w:lang w:val="en-GB" w:eastAsia="en-US"/>
    </w:rPr>
  </w:style>
  <w:style w:type="character" w:customStyle="1" w:styleId="70">
    <w:name w:val="标题 7 字符"/>
    <w:link w:val="7"/>
    <w:rsid w:val="00643E4E"/>
    <w:rPr>
      <w:rFonts w:ascii="Arial" w:hAnsi="Arial"/>
      <w:lang w:val="en-GB" w:eastAsia="en-US"/>
    </w:rPr>
  </w:style>
  <w:style w:type="character" w:customStyle="1" w:styleId="80">
    <w:name w:val="标题 8 字符"/>
    <w:link w:val="8"/>
    <w:uiPriority w:val="99"/>
    <w:rsid w:val="00643E4E"/>
    <w:rPr>
      <w:rFonts w:ascii="Arial" w:hAnsi="Arial"/>
      <w:sz w:val="36"/>
      <w:lang w:val="en-GB" w:eastAsia="en-US"/>
    </w:rPr>
  </w:style>
  <w:style w:type="character" w:customStyle="1" w:styleId="90">
    <w:name w:val="标题 9 字符"/>
    <w:link w:val="9"/>
    <w:uiPriority w:val="99"/>
    <w:rsid w:val="00643E4E"/>
    <w:rPr>
      <w:rFonts w:ascii="Arial" w:hAnsi="Arial"/>
      <w:sz w:val="36"/>
      <w:lang w:val="en-GB" w:eastAsia="en-US"/>
    </w:rPr>
  </w:style>
  <w:style w:type="character" w:customStyle="1" w:styleId="H6Char1">
    <w:name w:val="H6 Char1"/>
    <w:link w:val="H6"/>
    <w:rsid w:val="00643E4E"/>
    <w:rPr>
      <w:rFonts w:ascii="Arial" w:hAnsi="Arial"/>
      <w:lang w:val="en-GB" w:eastAsia="en-US"/>
    </w:rPr>
  </w:style>
  <w:style w:type="character" w:customStyle="1" w:styleId="TALChar">
    <w:name w:val="TAL Char"/>
    <w:link w:val="TAL"/>
    <w:qFormat/>
    <w:rsid w:val="00643E4E"/>
    <w:rPr>
      <w:rFonts w:ascii="Arial" w:hAnsi="Arial"/>
      <w:sz w:val="18"/>
      <w:lang w:val="en-GB" w:eastAsia="en-US"/>
    </w:rPr>
  </w:style>
  <w:style w:type="character" w:customStyle="1" w:styleId="TACCar">
    <w:name w:val="TAC Car"/>
    <w:link w:val="TAC"/>
    <w:locked/>
    <w:rsid w:val="00643E4E"/>
    <w:rPr>
      <w:rFonts w:ascii="Arial" w:hAnsi="Arial"/>
      <w:sz w:val="18"/>
      <w:lang w:val="en-GB" w:eastAsia="en-US"/>
    </w:rPr>
  </w:style>
  <w:style w:type="character" w:customStyle="1" w:styleId="TAHCar">
    <w:name w:val="TAH Car"/>
    <w:link w:val="TAH"/>
    <w:uiPriority w:val="99"/>
    <w:qFormat/>
    <w:locked/>
    <w:rsid w:val="00643E4E"/>
    <w:rPr>
      <w:rFonts w:ascii="Arial" w:hAnsi="Arial"/>
      <w:b/>
      <w:sz w:val="18"/>
      <w:lang w:val="en-GB" w:eastAsia="en-US"/>
    </w:rPr>
  </w:style>
  <w:style w:type="character" w:customStyle="1" w:styleId="THChar">
    <w:name w:val="TH Char"/>
    <w:link w:val="TH"/>
    <w:qFormat/>
    <w:rsid w:val="00643E4E"/>
    <w:rPr>
      <w:rFonts w:ascii="Arial" w:hAnsi="Arial"/>
      <w:b/>
      <w:lang w:val="en-GB" w:eastAsia="en-US"/>
    </w:rPr>
  </w:style>
  <w:style w:type="paragraph" w:styleId="afc">
    <w:name w:val="Revision"/>
    <w:hidden/>
    <w:uiPriority w:val="99"/>
    <w:semiHidden/>
    <w:rsid w:val="00643E4E"/>
    <w:rPr>
      <w:rFonts w:ascii="Times New Roman" w:hAnsi="Times New Roman"/>
      <w:lang w:val="en-GB" w:eastAsia="en-US"/>
    </w:rPr>
  </w:style>
  <w:style w:type="paragraph" w:styleId="afd">
    <w:name w:val="List Paragraph"/>
    <w:basedOn w:val="a"/>
    <w:uiPriority w:val="34"/>
    <w:qFormat/>
    <w:rsid w:val="00643E4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43E4E"/>
    <w:rPr>
      <w:rFonts w:ascii="Times New Roman" w:hAnsi="Times New Roman"/>
      <w:lang w:val="en-GB" w:eastAsia="en-US"/>
    </w:rPr>
  </w:style>
  <w:style w:type="character" w:customStyle="1" w:styleId="NOChar">
    <w:name w:val="NO Char"/>
    <w:link w:val="NO"/>
    <w:qFormat/>
    <w:rsid w:val="00643E4E"/>
    <w:rPr>
      <w:rFonts w:ascii="Times New Roman" w:hAnsi="Times New Roman"/>
      <w:lang w:val="en-GB" w:eastAsia="en-US"/>
    </w:rPr>
  </w:style>
  <w:style w:type="character" w:customStyle="1" w:styleId="TFChar">
    <w:name w:val="TF Char"/>
    <w:link w:val="TF"/>
    <w:qFormat/>
    <w:locked/>
    <w:rsid w:val="00643E4E"/>
    <w:rPr>
      <w:rFonts w:ascii="Arial" w:hAnsi="Arial"/>
      <w:b/>
      <w:lang w:val="en-GB" w:eastAsia="en-US"/>
    </w:rPr>
  </w:style>
  <w:style w:type="character" w:customStyle="1" w:styleId="EXCar">
    <w:name w:val="EX Car"/>
    <w:link w:val="EX"/>
    <w:locked/>
    <w:rsid w:val="00643E4E"/>
    <w:rPr>
      <w:rFonts w:ascii="Times New Roman" w:hAnsi="Times New Roman"/>
      <w:lang w:val="en-GB" w:eastAsia="en-US"/>
    </w:rPr>
  </w:style>
  <w:style w:type="character" w:customStyle="1" w:styleId="B5Char">
    <w:name w:val="B5 Char"/>
    <w:link w:val="B5"/>
    <w:uiPriority w:val="99"/>
    <w:qFormat/>
    <w:rsid w:val="00643E4E"/>
    <w:rPr>
      <w:rFonts w:ascii="Times New Roman" w:hAnsi="Times New Roman"/>
      <w:lang w:val="en-GB" w:eastAsia="en-US"/>
    </w:rPr>
  </w:style>
  <w:style w:type="character" w:customStyle="1" w:styleId="PLChar">
    <w:name w:val="PL Char"/>
    <w:link w:val="PL"/>
    <w:qFormat/>
    <w:locked/>
    <w:rsid w:val="00643E4E"/>
    <w:rPr>
      <w:rFonts w:ascii="Courier New" w:hAnsi="Courier New"/>
      <w:noProof/>
      <w:sz w:val="16"/>
      <w:lang w:val="en-GB" w:eastAsia="en-US"/>
    </w:rPr>
  </w:style>
  <w:style w:type="character" w:customStyle="1" w:styleId="B4Char">
    <w:name w:val="B4 Char"/>
    <w:link w:val="B4"/>
    <w:uiPriority w:val="99"/>
    <w:qFormat/>
    <w:locked/>
    <w:rsid w:val="00643E4E"/>
    <w:rPr>
      <w:rFonts w:ascii="Times New Roman" w:hAnsi="Times New Roman"/>
      <w:lang w:val="en-GB" w:eastAsia="en-US"/>
    </w:rPr>
  </w:style>
  <w:style w:type="character" w:customStyle="1" w:styleId="TANChar">
    <w:name w:val="TAN Char"/>
    <w:link w:val="TAN"/>
    <w:qFormat/>
    <w:rsid w:val="00643E4E"/>
    <w:rPr>
      <w:rFonts w:ascii="Arial" w:hAnsi="Arial"/>
      <w:sz w:val="18"/>
      <w:lang w:val="en-GB" w:eastAsia="en-US"/>
    </w:rPr>
  </w:style>
  <w:style w:type="paragraph" w:customStyle="1" w:styleId="B6">
    <w:name w:val="B6"/>
    <w:basedOn w:val="B5"/>
    <w:link w:val="B6Char"/>
    <w:uiPriority w:val="99"/>
    <w:qFormat/>
    <w:rsid w:val="00643E4E"/>
    <w:pPr>
      <w:ind w:left="1985"/>
    </w:pPr>
    <w:rPr>
      <w:rFonts w:eastAsia="Malgun Gothic"/>
      <w:color w:val="000000"/>
      <w:lang w:eastAsia="ja-JP"/>
    </w:rPr>
  </w:style>
  <w:style w:type="character" w:customStyle="1" w:styleId="B6Char">
    <w:name w:val="B6 Char"/>
    <w:link w:val="B6"/>
    <w:uiPriority w:val="99"/>
    <w:qFormat/>
    <w:rsid w:val="00643E4E"/>
    <w:rPr>
      <w:rFonts w:ascii="Times New Roman" w:eastAsia="Malgun Gothic" w:hAnsi="Times New Roman"/>
      <w:color w:val="000000"/>
      <w:lang w:val="en-GB" w:eastAsia="ja-JP"/>
    </w:rPr>
  </w:style>
  <w:style w:type="character" w:customStyle="1" w:styleId="EWChar">
    <w:name w:val="EW Char"/>
    <w:link w:val="EW"/>
    <w:locked/>
    <w:rsid w:val="00643E4E"/>
    <w:rPr>
      <w:rFonts w:ascii="Times New Roman" w:hAnsi="Times New Roman"/>
      <w:lang w:val="en-GB" w:eastAsia="en-US"/>
    </w:rPr>
  </w:style>
  <w:style w:type="paragraph" w:styleId="afe">
    <w:name w:val="Bibliography"/>
    <w:basedOn w:val="a"/>
    <w:next w:val="a"/>
    <w:uiPriority w:val="37"/>
    <w:semiHidden/>
    <w:unhideWhenUsed/>
    <w:rsid w:val="00643E4E"/>
  </w:style>
  <w:style w:type="paragraph" w:styleId="aff">
    <w:name w:val="Block Text"/>
    <w:basedOn w:val="a"/>
    <w:uiPriority w:val="99"/>
    <w:rsid w:val="00643E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43E4E"/>
    <w:pPr>
      <w:spacing w:after="120" w:line="480" w:lineRule="auto"/>
    </w:pPr>
  </w:style>
  <w:style w:type="character" w:customStyle="1" w:styleId="26">
    <w:name w:val="正文文本 2 字符"/>
    <w:basedOn w:val="a0"/>
    <w:link w:val="25"/>
    <w:uiPriority w:val="99"/>
    <w:rsid w:val="00643E4E"/>
    <w:rPr>
      <w:rFonts w:ascii="Times New Roman" w:hAnsi="Times New Roman"/>
      <w:lang w:val="en-GB" w:eastAsia="en-US"/>
    </w:rPr>
  </w:style>
  <w:style w:type="paragraph" w:styleId="34">
    <w:name w:val="Body Text 3"/>
    <w:basedOn w:val="a"/>
    <w:link w:val="35"/>
    <w:uiPriority w:val="99"/>
    <w:rsid w:val="00643E4E"/>
    <w:pPr>
      <w:spacing w:after="120"/>
    </w:pPr>
    <w:rPr>
      <w:sz w:val="16"/>
      <w:szCs w:val="16"/>
    </w:rPr>
  </w:style>
  <w:style w:type="character" w:customStyle="1" w:styleId="35">
    <w:name w:val="正文文本 3 字符"/>
    <w:basedOn w:val="a0"/>
    <w:link w:val="34"/>
    <w:uiPriority w:val="99"/>
    <w:rsid w:val="00643E4E"/>
    <w:rPr>
      <w:rFonts w:ascii="Times New Roman" w:hAnsi="Times New Roman"/>
      <w:sz w:val="16"/>
      <w:szCs w:val="16"/>
      <w:lang w:val="en-GB" w:eastAsia="en-US"/>
    </w:rPr>
  </w:style>
  <w:style w:type="paragraph" w:styleId="aff0">
    <w:name w:val="Body Text First Indent"/>
    <w:basedOn w:val="afa"/>
    <w:link w:val="aff1"/>
    <w:uiPriority w:val="99"/>
    <w:rsid w:val="00643E4E"/>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uiPriority w:val="99"/>
    <w:rsid w:val="00643E4E"/>
    <w:rPr>
      <w:rFonts w:ascii="Times New Roman" w:hAnsi="Times New Roman"/>
      <w:color w:val="000000"/>
      <w:lang w:val="en-GB" w:eastAsia="en-US"/>
    </w:rPr>
  </w:style>
  <w:style w:type="paragraph" w:styleId="aff2">
    <w:name w:val="Body Text Indent"/>
    <w:basedOn w:val="a"/>
    <w:link w:val="aff3"/>
    <w:uiPriority w:val="99"/>
    <w:rsid w:val="00643E4E"/>
    <w:pPr>
      <w:spacing w:after="120"/>
      <w:ind w:left="283"/>
    </w:pPr>
  </w:style>
  <w:style w:type="character" w:customStyle="1" w:styleId="aff3">
    <w:name w:val="正文文本缩进 字符"/>
    <w:basedOn w:val="a0"/>
    <w:link w:val="aff2"/>
    <w:uiPriority w:val="99"/>
    <w:rsid w:val="00643E4E"/>
    <w:rPr>
      <w:rFonts w:ascii="Times New Roman" w:hAnsi="Times New Roman"/>
      <w:lang w:val="en-GB" w:eastAsia="en-US"/>
    </w:rPr>
  </w:style>
  <w:style w:type="paragraph" w:styleId="27">
    <w:name w:val="Body Text First Indent 2"/>
    <w:basedOn w:val="aff2"/>
    <w:link w:val="28"/>
    <w:uiPriority w:val="99"/>
    <w:rsid w:val="00643E4E"/>
    <w:pPr>
      <w:spacing w:after="180"/>
      <w:ind w:left="360" w:firstLine="360"/>
    </w:pPr>
  </w:style>
  <w:style w:type="character" w:customStyle="1" w:styleId="28">
    <w:name w:val="正文文本首行缩进 2 字符"/>
    <w:basedOn w:val="aff3"/>
    <w:link w:val="27"/>
    <w:uiPriority w:val="99"/>
    <w:rsid w:val="00643E4E"/>
    <w:rPr>
      <w:rFonts w:ascii="Times New Roman" w:hAnsi="Times New Roman"/>
      <w:lang w:val="en-GB" w:eastAsia="en-US"/>
    </w:rPr>
  </w:style>
  <w:style w:type="paragraph" w:styleId="29">
    <w:name w:val="Body Text Indent 2"/>
    <w:basedOn w:val="a"/>
    <w:link w:val="2a"/>
    <w:uiPriority w:val="99"/>
    <w:rsid w:val="00643E4E"/>
    <w:pPr>
      <w:spacing w:after="120" w:line="480" w:lineRule="auto"/>
      <w:ind w:left="283"/>
    </w:pPr>
  </w:style>
  <w:style w:type="character" w:customStyle="1" w:styleId="2a">
    <w:name w:val="正文文本缩进 2 字符"/>
    <w:basedOn w:val="a0"/>
    <w:link w:val="29"/>
    <w:uiPriority w:val="99"/>
    <w:rsid w:val="00643E4E"/>
    <w:rPr>
      <w:rFonts w:ascii="Times New Roman" w:hAnsi="Times New Roman"/>
      <w:lang w:val="en-GB" w:eastAsia="en-US"/>
    </w:rPr>
  </w:style>
  <w:style w:type="paragraph" w:styleId="36">
    <w:name w:val="Body Text Indent 3"/>
    <w:basedOn w:val="a"/>
    <w:link w:val="37"/>
    <w:uiPriority w:val="99"/>
    <w:rsid w:val="00643E4E"/>
    <w:pPr>
      <w:spacing w:after="120"/>
      <w:ind w:left="283"/>
    </w:pPr>
    <w:rPr>
      <w:sz w:val="16"/>
      <w:szCs w:val="16"/>
    </w:rPr>
  </w:style>
  <w:style w:type="character" w:customStyle="1" w:styleId="37">
    <w:name w:val="正文文本缩进 3 字符"/>
    <w:basedOn w:val="a0"/>
    <w:link w:val="36"/>
    <w:uiPriority w:val="99"/>
    <w:rsid w:val="00643E4E"/>
    <w:rPr>
      <w:rFonts w:ascii="Times New Roman" w:hAnsi="Times New Roman"/>
      <w:sz w:val="16"/>
      <w:szCs w:val="16"/>
      <w:lang w:val="en-GB" w:eastAsia="en-US"/>
    </w:rPr>
  </w:style>
  <w:style w:type="paragraph" w:styleId="aff4">
    <w:name w:val="caption"/>
    <w:basedOn w:val="a"/>
    <w:next w:val="a"/>
    <w:uiPriority w:val="99"/>
    <w:unhideWhenUsed/>
    <w:qFormat/>
    <w:rsid w:val="00643E4E"/>
    <w:pPr>
      <w:spacing w:after="200"/>
    </w:pPr>
    <w:rPr>
      <w:i/>
      <w:iCs/>
      <w:color w:val="1F497D" w:themeColor="text2"/>
      <w:sz w:val="18"/>
      <w:szCs w:val="18"/>
    </w:rPr>
  </w:style>
  <w:style w:type="paragraph" w:styleId="aff5">
    <w:name w:val="Closing"/>
    <w:basedOn w:val="a"/>
    <w:link w:val="aff6"/>
    <w:uiPriority w:val="99"/>
    <w:rsid w:val="00643E4E"/>
    <w:pPr>
      <w:spacing w:after="0"/>
      <w:ind w:left="4252"/>
    </w:pPr>
  </w:style>
  <w:style w:type="character" w:customStyle="1" w:styleId="aff6">
    <w:name w:val="结束语 字符"/>
    <w:basedOn w:val="a0"/>
    <w:link w:val="aff5"/>
    <w:uiPriority w:val="99"/>
    <w:rsid w:val="00643E4E"/>
    <w:rPr>
      <w:rFonts w:ascii="Times New Roman" w:hAnsi="Times New Roman"/>
      <w:lang w:val="en-GB" w:eastAsia="en-US"/>
    </w:rPr>
  </w:style>
  <w:style w:type="character" w:customStyle="1" w:styleId="af0">
    <w:name w:val="批注文字 字符"/>
    <w:basedOn w:val="a0"/>
    <w:link w:val="af"/>
    <w:uiPriority w:val="99"/>
    <w:rsid w:val="00643E4E"/>
    <w:rPr>
      <w:rFonts w:ascii="Times New Roman" w:hAnsi="Times New Roman"/>
      <w:lang w:val="en-GB" w:eastAsia="en-US"/>
    </w:rPr>
  </w:style>
  <w:style w:type="character" w:customStyle="1" w:styleId="af5">
    <w:name w:val="批注主题 字符"/>
    <w:basedOn w:val="af0"/>
    <w:link w:val="af4"/>
    <w:uiPriority w:val="99"/>
    <w:rsid w:val="00643E4E"/>
    <w:rPr>
      <w:rFonts w:ascii="Times New Roman" w:hAnsi="Times New Roman"/>
      <w:b/>
      <w:bCs/>
      <w:lang w:val="en-GB" w:eastAsia="en-US"/>
    </w:rPr>
  </w:style>
  <w:style w:type="paragraph" w:styleId="aff7">
    <w:name w:val="Date"/>
    <w:basedOn w:val="a"/>
    <w:next w:val="a"/>
    <w:link w:val="aff8"/>
    <w:uiPriority w:val="99"/>
    <w:rsid w:val="00643E4E"/>
  </w:style>
  <w:style w:type="character" w:customStyle="1" w:styleId="aff8">
    <w:name w:val="日期 字符"/>
    <w:basedOn w:val="a0"/>
    <w:link w:val="aff7"/>
    <w:uiPriority w:val="99"/>
    <w:rsid w:val="00643E4E"/>
    <w:rPr>
      <w:rFonts w:ascii="Times New Roman" w:hAnsi="Times New Roman"/>
      <w:lang w:val="en-GB" w:eastAsia="en-US"/>
    </w:rPr>
  </w:style>
  <w:style w:type="character" w:customStyle="1" w:styleId="af7">
    <w:name w:val="文档结构图 字符"/>
    <w:basedOn w:val="a0"/>
    <w:link w:val="af6"/>
    <w:uiPriority w:val="99"/>
    <w:rsid w:val="00643E4E"/>
    <w:rPr>
      <w:rFonts w:ascii="Tahoma" w:hAnsi="Tahoma" w:cs="Tahoma"/>
      <w:shd w:val="clear" w:color="auto" w:fill="000080"/>
      <w:lang w:val="en-GB" w:eastAsia="en-US"/>
    </w:rPr>
  </w:style>
  <w:style w:type="paragraph" w:styleId="aff9">
    <w:name w:val="E-mail Signature"/>
    <w:basedOn w:val="a"/>
    <w:link w:val="affa"/>
    <w:uiPriority w:val="99"/>
    <w:rsid w:val="00643E4E"/>
    <w:pPr>
      <w:spacing w:after="0"/>
    </w:pPr>
  </w:style>
  <w:style w:type="character" w:customStyle="1" w:styleId="affa">
    <w:name w:val="电子邮件签名 字符"/>
    <w:basedOn w:val="a0"/>
    <w:link w:val="aff9"/>
    <w:uiPriority w:val="99"/>
    <w:rsid w:val="00643E4E"/>
    <w:rPr>
      <w:rFonts w:ascii="Times New Roman" w:hAnsi="Times New Roman"/>
      <w:lang w:val="en-GB" w:eastAsia="en-US"/>
    </w:rPr>
  </w:style>
  <w:style w:type="paragraph" w:styleId="affb">
    <w:name w:val="endnote text"/>
    <w:basedOn w:val="a"/>
    <w:link w:val="affc"/>
    <w:uiPriority w:val="99"/>
    <w:rsid w:val="00643E4E"/>
    <w:pPr>
      <w:spacing w:after="0"/>
    </w:pPr>
  </w:style>
  <w:style w:type="character" w:customStyle="1" w:styleId="affc">
    <w:name w:val="尾注文本 字符"/>
    <w:basedOn w:val="a0"/>
    <w:link w:val="affb"/>
    <w:uiPriority w:val="99"/>
    <w:rsid w:val="00643E4E"/>
    <w:rPr>
      <w:rFonts w:ascii="Times New Roman" w:hAnsi="Times New Roman"/>
      <w:lang w:val="en-GB" w:eastAsia="en-US"/>
    </w:rPr>
  </w:style>
  <w:style w:type="paragraph" w:styleId="affd">
    <w:name w:val="envelope address"/>
    <w:basedOn w:val="a"/>
    <w:uiPriority w:val="99"/>
    <w:rsid w:val="00643E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iPriority w:val="99"/>
    <w:rsid w:val="00643E4E"/>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643E4E"/>
    <w:rPr>
      <w:rFonts w:ascii="Times New Roman" w:hAnsi="Times New Roman"/>
      <w:sz w:val="16"/>
      <w:lang w:val="en-GB" w:eastAsia="en-US"/>
    </w:rPr>
  </w:style>
  <w:style w:type="paragraph" w:styleId="HTML">
    <w:name w:val="HTML Address"/>
    <w:basedOn w:val="a"/>
    <w:link w:val="HTML0"/>
    <w:rsid w:val="00643E4E"/>
    <w:pPr>
      <w:spacing w:after="0"/>
    </w:pPr>
    <w:rPr>
      <w:i/>
      <w:iCs/>
    </w:rPr>
  </w:style>
  <w:style w:type="character" w:customStyle="1" w:styleId="HTML0">
    <w:name w:val="HTML 地址 字符"/>
    <w:basedOn w:val="a0"/>
    <w:link w:val="HTML"/>
    <w:rsid w:val="00643E4E"/>
    <w:rPr>
      <w:rFonts w:ascii="Times New Roman" w:hAnsi="Times New Roman"/>
      <w:i/>
      <w:iCs/>
      <w:lang w:val="en-GB" w:eastAsia="en-US"/>
    </w:rPr>
  </w:style>
  <w:style w:type="paragraph" w:styleId="HTML1">
    <w:name w:val="HTML Preformatted"/>
    <w:basedOn w:val="a"/>
    <w:link w:val="HTML2"/>
    <w:uiPriority w:val="99"/>
    <w:rsid w:val="00643E4E"/>
    <w:pPr>
      <w:spacing w:after="0"/>
    </w:pPr>
    <w:rPr>
      <w:rFonts w:ascii="Consolas" w:hAnsi="Consolas"/>
    </w:rPr>
  </w:style>
  <w:style w:type="character" w:customStyle="1" w:styleId="HTML2">
    <w:name w:val="HTML 预设格式 字符"/>
    <w:basedOn w:val="a0"/>
    <w:link w:val="HTML1"/>
    <w:uiPriority w:val="99"/>
    <w:rsid w:val="00643E4E"/>
    <w:rPr>
      <w:rFonts w:ascii="Consolas" w:hAnsi="Consolas"/>
      <w:lang w:val="en-GB" w:eastAsia="en-US"/>
    </w:rPr>
  </w:style>
  <w:style w:type="paragraph" w:styleId="38">
    <w:name w:val="index 3"/>
    <w:basedOn w:val="a"/>
    <w:next w:val="a"/>
    <w:uiPriority w:val="99"/>
    <w:rsid w:val="00643E4E"/>
    <w:pPr>
      <w:spacing w:after="0"/>
      <w:ind w:left="600" w:hanging="200"/>
    </w:pPr>
  </w:style>
  <w:style w:type="paragraph" w:styleId="44">
    <w:name w:val="index 4"/>
    <w:basedOn w:val="a"/>
    <w:next w:val="a"/>
    <w:uiPriority w:val="99"/>
    <w:rsid w:val="00643E4E"/>
    <w:pPr>
      <w:spacing w:after="0"/>
      <w:ind w:left="800" w:hanging="200"/>
    </w:pPr>
  </w:style>
  <w:style w:type="paragraph" w:styleId="54">
    <w:name w:val="index 5"/>
    <w:basedOn w:val="a"/>
    <w:next w:val="a"/>
    <w:uiPriority w:val="99"/>
    <w:rsid w:val="00643E4E"/>
    <w:pPr>
      <w:spacing w:after="0"/>
      <w:ind w:left="1000" w:hanging="200"/>
    </w:pPr>
  </w:style>
  <w:style w:type="paragraph" w:styleId="61">
    <w:name w:val="index 6"/>
    <w:basedOn w:val="a"/>
    <w:next w:val="a"/>
    <w:uiPriority w:val="99"/>
    <w:rsid w:val="00643E4E"/>
    <w:pPr>
      <w:spacing w:after="0"/>
      <w:ind w:left="1200" w:hanging="200"/>
    </w:pPr>
  </w:style>
  <w:style w:type="paragraph" w:styleId="71">
    <w:name w:val="index 7"/>
    <w:basedOn w:val="a"/>
    <w:next w:val="a"/>
    <w:uiPriority w:val="99"/>
    <w:rsid w:val="00643E4E"/>
    <w:pPr>
      <w:spacing w:after="0"/>
      <w:ind w:left="1400" w:hanging="200"/>
    </w:pPr>
  </w:style>
  <w:style w:type="paragraph" w:styleId="81">
    <w:name w:val="index 8"/>
    <w:basedOn w:val="a"/>
    <w:next w:val="a"/>
    <w:uiPriority w:val="99"/>
    <w:rsid w:val="00643E4E"/>
    <w:pPr>
      <w:spacing w:after="0"/>
      <w:ind w:left="1600" w:hanging="200"/>
    </w:pPr>
  </w:style>
  <w:style w:type="paragraph" w:styleId="91">
    <w:name w:val="index 9"/>
    <w:basedOn w:val="a"/>
    <w:next w:val="a"/>
    <w:uiPriority w:val="99"/>
    <w:rsid w:val="00643E4E"/>
    <w:pPr>
      <w:spacing w:after="0"/>
      <w:ind w:left="1800" w:hanging="200"/>
    </w:pPr>
  </w:style>
  <w:style w:type="paragraph" w:styleId="afff">
    <w:name w:val="index heading"/>
    <w:basedOn w:val="a"/>
    <w:next w:val="11"/>
    <w:uiPriority w:val="99"/>
    <w:rsid w:val="00643E4E"/>
    <w:rPr>
      <w:rFonts w:asciiTheme="majorHAnsi" w:eastAsiaTheme="majorEastAsia" w:hAnsiTheme="majorHAnsi" w:cstheme="majorBidi"/>
      <w:b/>
      <w:bCs/>
    </w:rPr>
  </w:style>
  <w:style w:type="paragraph" w:styleId="afff0">
    <w:name w:val="Intense Quote"/>
    <w:basedOn w:val="a"/>
    <w:next w:val="a"/>
    <w:link w:val="afff1"/>
    <w:uiPriority w:val="30"/>
    <w:qFormat/>
    <w:rsid w:val="00643E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43E4E"/>
    <w:rPr>
      <w:rFonts w:ascii="Times New Roman" w:hAnsi="Times New Roman"/>
      <w:i/>
      <w:iCs/>
      <w:color w:val="4F81BD" w:themeColor="accent1"/>
      <w:lang w:val="en-GB" w:eastAsia="en-US"/>
    </w:rPr>
  </w:style>
  <w:style w:type="paragraph" w:styleId="afff2">
    <w:name w:val="List Continue"/>
    <w:basedOn w:val="a"/>
    <w:uiPriority w:val="99"/>
    <w:rsid w:val="00643E4E"/>
    <w:pPr>
      <w:spacing w:after="120"/>
      <w:ind w:left="283"/>
      <w:contextualSpacing/>
    </w:pPr>
  </w:style>
  <w:style w:type="paragraph" w:styleId="2b">
    <w:name w:val="List Continue 2"/>
    <w:basedOn w:val="a"/>
    <w:uiPriority w:val="99"/>
    <w:rsid w:val="00643E4E"/>
    <w:pPr>
      <w:spacing w:after="120"/>
      <w:ind w:left="566"/>
      <w:contextualSpacing/>
    </w:pPr>
  </w:style>
  <w:style w:type="paragraph" w:styleId="39">
    <w:name w:val="List Continue 3"/>
    <w:basedOn w:val="a"/>
    <w:uiPriority w:val="99"/>
    <w:rsid w:val="00643E4E"/>
    <w:pPr>
      <w:spacing w:after="120"/>
      <w:ind w:left="849"/>
      <w:contextualSpacing/>
    </w:pPr>
  </w:style>
  <w:style w:type="paragraph" w:styleId="45">
    <w:name w:val="List Continue 4"/>
    <w:basedOn w:val="a"/>
    <w:uiPriority w:val="99"/>
    <w:rsid w:val="00643E4E"/>
    <w:pPr>
      <w:spacing w:after="120"/>
      <w:ind w:left="1132"/>
      <w:contextualSpacing/>
    </w:pPr>
  </w:style>
  <w:style w:type="paragraph" w:styleId="55">
    <w:name w:val="List Continue 5"/>
    <w:basedOn w:val="a"/>
    <w:uiPriority w:val="99"/>
    <w:rsid w:val="00643E4E"/>
    <w:pPr>
      <w:spacing w:after="120"/>
      <w:ind w:left="1415"/>
      <w:contextualSpacing/>
    </w:pPr>
  </w:style>
  <w:style w:type="paragraph" w:styleId="3">
    <w:name w:val="List Number 3"/>
    <w:basedOn w:val="a"/>
    <w:uiPriority w:val="99"/>
    <w:rsid w:val="00643E4E"/>
    <w:pPr>
      <w:numPr>
        <w:numId w:val="2"/>
      </w:numPr>
      <w:contextualSpacing/>
    </w:pPr>
  </w:style>
  <w:style w:type="paragraph" w:styleId="4">
    <w:name w:val="List Number 4"/>
    <w:basedOn w:val="a"/>
    <w:uiPriority w:val="99"/>
    <w:rsid w:val="00643E4E"/>
    <w:pPr>
      <w:numPr>
        <w:numId w:val="3"/>
      </w:numPr>
      <w:contextualSpacing/>
    </w:pPr>
  </w:style>
  <w:style w:type="paragraph" w:styleId="5">
    <w:name w:val="List Number 5"/>
    <w:basedOn w:val="a"/>
    <w:uiPriority w:val="99"/>
    <w:rsid w:val="00643E4E"/>
    <w:pPr>
      <w:numPr>
        <w:numId w:val="4"/>
      </w:numPr>
      <w:contextualSpacing/>
    </w:pPr>
  </w:style>
  <w:style w:type="paragraph" w:styleId="afff3">
    <w:name w:val="macro"/>
    <w:link w:val="afff4"/>
    <w:uiPriority w:val="99"/>
    <w:rsid w:val="00643E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643E4E"/>
    <w:rPr>
      <w:rFonts w:ascii="Consolas" w:hAnsi="Consolas"/>
      <w:lang w:val="en-GB" w:eastAsia="en-US"/>
    </w:rPr>
  </w:style>
  <w:style w:type="paragraph" w:styleId="afff5">
    <w:name w:val="Message Header"/>
    <w:basedOn w:val="a"/>
    <w:link w:val="afff6"/>
    <w:uiPriority w:val="99"/>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uiPriority w:val="99"/>
    <w:rsid w:val="00643E4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43E4E"/>
    <w:rPr>
      <w:rFonts w:ascii="Times New Roman" w:hAnsi="Times New Roman"/>
      <w:lang w:val="en-GB" w:eastAsia="en-US"/>
    </w:rPr>
  </w:style>
  <w:style w:type="paragraph" w:styleId="afff8">
    <w:name w:val="Normal (Web)"/>
    <w:basedOn w:val="a"/>
    <w:uiPriority w:val="99"/>
    <w:rsid w:val="00643E4E"/>
    <w:rPr>
      <w:sz w:val="24"/>
      <w:szCs w:val="24"/>
    </w:rPr>
  </w:style>
  <w:style w:type="paragraph" w:styleId="afff9">
    <w:name w:val="Normal Indent"/>
    <w:basedOn w:val="a"/>
    <w:uiPriority w:val="99"/>
    <w:rsid w:val="00643E4E"/>
    <w:pPr>
      <w:ind w:left="720"/>
    </w:pPr>
  </w:style>
  <w:style w:type="paragraph" w:styleId="afffa">
    <w:name w:val="Note Heading"/>
    <w:basedOn w:val="a"/>
    <w:next w:val="a"/>
    <w:link w:val="afffb"/>
    <w:uiPriority w:val="99"/>
    <w:rsid w:val="00643E4E"/>
    <w:pPr>
      <w:spacing w:after="0"/>
    </w:pPr>
  </w:style>
  <w:style w:type="character" w:customStyle="1" w:styleId="afffb">
    <w:name w:val="注释标题 字符"/>
    <w:basedOn w:val="a0"/>
    <w:link w:val="afffa"/>
    <w:uiPriority w:val="99"/>
    <w:rsid w:val="00643E4E"/>
    <w:rPr>
      <w:rFonts w:ascii="Times New Roman" w:hAnsi="Times New Roman"/>
      <w:lang w:val="en-GB" w:eastAsia="en-US"/>
    </w:rPr>
  </w:style>
  <w:style w:type="paragraph" w:styleId="afffc">
    <w:name w:val="Plain Text"/>
    <w:basedOn w:val="a"/>
    <w:link w:val="afffd"/>
    <w:uiPriority w:val="99"/>
    <w:rsid w:val="00643E4E"/>
    <w:pPr>
      <w:spacing w:after="0"/>
    </w:pPr>
    <w:rPr>
      <w:rFonts w:ascii="Consolas" w:hAnsi="Consolas"/>
      <w:sz w:val="21"/>
      <w:szCs w:val="21"/>
    </w:rPr>
  </w:style>
  <w:style w:type="character" w:customStyle="1" w:styleId="afffd">
    <w:name w:val="纯文本 字符"/>
    <w:basedOn w:val="a0"/>
    <w:link w:val="afffc"/>
    <w:uiPriority w:val="99"/>
    <w:rsid w:val="00643E4E"/>
    <w:rPr>
      <w:rFonts w:ascii="Consolas" w:hAnsi="Consolas"/>
      <w:sz w:val="21"/>
      <w:szCs w:val="21"/>
      <w:lang w:val="en-GB" w:eastAsia="en-US"/>
    </w:rPr>
  </w:style>
  <w:style w:type="paragraph" w:styleId="afffe">
    <w:name w:val="Quote"/>
    <w:basedOn w:val="a"/>
    <w:next w:val="a"/>
    <w:link w:val="affff"/>
    <w:uiPriority w:val="29"/>
    <w:qFormat/>
    <w:rsid w:val="00643E4E"/>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43E4E"/>
    <w:rPr>
      <w:rFonts w:ascii="Times New Roman" w:hAnsi="Times New Roman"/>
      <w:i/>
      <w:iCs/>
      <w:color w:val="404040" w:themeColor="text1" w:themeTint="BF"/>
      <w:lang w:val="en-GB" w:eastAsia="en-US"/>
    </w:rPr>
  </w:style>
  <w:style w:type="paragraph" w:styleId="affff0">
    <w:name w:val="Salutation"/>
    <w:basedOn w:val="a"/>
    <w:next w:val="a"/>
    <w:link w:val="affff1"/>
    <w:uiPriority w:val="99"/>
    <w:rsid w:val="00643E4E"/>
  </w:style>
  <w:style w:type="character" w:customStyle="1" w:styleId="affff1">
    <w:name w:val="称呼 字符"/>
    <w:basedOn w:val="a0"/>
    <w:link w:val="affff0"/>
    <w:uiPriority w:val="99"/>
    <w:rsid w:val="00643E4E"/>
    <w:rPr>
      <w:rFonts w:ascii="Times New Roman" w:hAnsi="Times New Roman"/>
      <w:lang w:val="en-GB" w:eastAsia="en-US"/>
    </w:rPr>
  </w:style>
  <w:style w:type="paragraph" w:styleId="affff2">
    <w:name w:val="Signature"/>
    <w:basedOn w:val="a"/>
    <w:link w:val="affff3"/>
    <w:uiPriority w:val="99"/>
    <w:rsid w:val="00643E4E"/>
    <w:pPr>
      <w:spacing w:after="0"/>
      <w:ind w:left="4252"/>
    </w:pPr>
  </w:style>
  <w:style w:type="character" w:customStyle="1" w:styleId="affff3">
    <w:name w:val="签名 字符"/>
    <w:basedOn w:val="a0"/>
    <w:link w:val="affff2"/>
    <w:uiPriority w:val="99"/>
    <w:rsid w:val="00643E4E"/>
    <w:rPr>
      <w:rFonts w:ascii="Times New Roman" w:hAnsi="Times New Roman"/>
      <w:lang w:val="en-GB" w:eastAsia="en-US"/>
    </w:rPr>
  </w:style>
  <w:style w:type="paragraph" w:styleId="affff4">
    <w:name w:val="Subtitle"/>
    <w:basedOn w:val="a"/>
    <w:next w:val="a"/>
    <w:link w:val="affff5"/>
    <w:uiPriority w:val="99"/>
    <w:qFormat/>
    <w:rsid w:val="00643E4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uiPriority w:val="99"/>
    <w:rsid w:val="00643E4E"/>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uiPriority w:val="99"/>
    <w:rsid w:val="00643E4E"/>
    <w:pPr>
      <w:spacing w:after="0"/>
      <w:ind w:left="200" w:hanging="200"/>
    </w:pPr>
  </w:style>
  <w:style w:type="paragraph" w:styleId="affff7">
    <w:name w:val="table of figures"/>
    <w:basedOn w:val="a"/>
    <w:next w:val="a"/>
    <w:uiPriority w:val="99"/>
    <w:rsid w:val="00643E4E"/>
    <w:pPr>
      <w:spacing w:after="0"/>
    </w:pPr>
  </w:style>
  <w:style w:type="paragraph" w:styleId="affff8">
    <w:name w:val="Title"/>
    <w:basedOn w:val="a"/>
    <w:next w:val="a"/>
    <w:link w:val="affff9"/>
    <w:uiPriority w:val="99"/>
    <w:qFormat/>
    <w:rsid w:val="00643E4E"/>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uiPriority w:val="99"/>
    <w:rsid w:val="00643E4E"/>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uiPriority w:val="99"/>
    <w:rsid w:val="00643E4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3E4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43E4E"/>
    <w:rPr>
      <w:rFonts w:ascii="Times New Roman" w:eastAsia="Times New Roman" w:hAnsi="Times New Roman"/>
      <w:lang w:val="en-GB" w:eastAsia="en-US"/>
    </w:rPr>
  </w:style>
  <w:style w:type="numbering" w:customStyle="1" w:styleId="NoList1">
    <w:name w:val="No List1"/>
    <w:next w:val="a2"/>
    <w:uiPriority w:val="99"/>
    <w:semiHidden/>
    <w:rsid w:val="00643E4E"/>
  </w:style>
  <w:style w:type="character" w:customStyle="1" w:styleId="Heading1Char1">
    <w:name w:val="Heading 1 Char1"/>
    <w:rsid w:val="00643E4E"/>
    <w:rPr>
      <w:rFonts w:ascii="Arial" w:eastAsia="Times New Roman" w:hAnsi="Arial" w:cs="Times New Roman"/>
      <w:sz w:val="36"/>
      <w:szCs w:val="20"/>
      <w:lang w:val="en-GB"/>
    </w:rPr>
  </w:style>
  <w:style w:type="character" w:customStyle="1" w:styleId="Heading2Char1">
    <w:name w:val="Heading 2 Char1"/>
    <w:rsid w:val="00643E4E"/>
    <w:rPr>
      <w:rFonts w:ascii="Arial" w:eastAsia="Times New Roman" w:hAnsi="Arial" w:cs="Times New Roman"/>
      <w:sz w:val="32"/>
      <w:szCs w:val="20"/>
      <w:lang w:val="en-GB"/>
    </w:rPr>
  </w:style>
  <w:style w:type="character" w:customStyle="1" w:styleId="Heading3Char1">
    <w:name w:val="Heading 3 Char1"/>
    <w:rsid w:val="00643E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43E4E"/>
    <w:rPr>
      <w:rFonts w:ascii="Arial" w:eastAsia="Times New Roman" w:hAnsi="Arial" w:cs="Times New Roman"/>
      <w:sz w:val="24"/>
      <w:szCs w:val="20"/>
      <w:lang w:val="en-GB"/>
    </w:rPr>
  </w:style>
  <w:style w:type="character" w:customStyle="1" w:styleId="Heading5Char1">
    <w:name w:val="Heading 5 Char1"/>
    <w:rsid w:val="00643E4E"/>
    <w:rPr>
      <w:rFonts w:ascii="Arial" w:eastAsia="Times New Roman" w:hAnsi="Arial" w:cs="Times New Roman"/>
      <w:szCs w:val="20"/>
      <w:lang w:val="en-GB"/>
    </w:rPr>
  </w:style>
  <w:style w:type="character" w:customStyle="1" w:styleId="ac">
    <w:name w:val="页脚 字符"/>
    <w:basedOn w:val="a0"/>
    <w:link w:val="ab"/>
    <w:uiPriority w:val="99"/>
    <w:rsid w:val="00643E4E"/>
    <w:rPr>
      <w:rFonts w:ascii="Arial" w:hAnsi="Arial"/>
      <w:b/>
      <w:i/>
      <w:noProof/>
      <w:sz w:val="18"/>
      <w:lang w:val="en-GB" w:eastAsia="en-US"/>
    </w:rPr>
  </w:style>
  <w:style w:type="paragraph" w:customStyle="1" w:styleId="IB3">
    <w:name w:val="IB3"/>
    <w:basedOn w:val="a"/>
    <w:uiPriority w:val="99"/>
    <w:rsid w:val="00643E4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43E4E"/>
    <w:pPr>
      <w:numPr>
        <w:numId w:val="5"/>
      </w:numPr>
      <w:tabs>
        <w:tab w:val="left" w:pos="284"/>
      </w:tabs>
      <w:overflowPunct w:val="0"/>
      <w:autoSpaceDE w:val="0"/>
      <w:autoSpaceDN w:val="0"/>
      <w:adjustRightInd w:val="0"/>
      <w:textAlignment w:val="baseline"/>
    </w:pPr>
  </w:style>
  <w:style w:type="paragraph" w:customStyle="1" w:styleId="IBN">
    <w:name w:val="IBN"/>
    <w:basedOn w:val="a"/>
    <w:uiPriority w:val="99"/>
    <w:rsid w:val="00643E4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43E4E"/>
    <w:pPr>
      <w:numPr>
        <w:numId w:val="9"/>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43E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43E4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43E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43E4E"/>
    <w:pPr>
      <w:overflowPunct w:val="0"/>
      <w:autoSpaceDE w:val="0"/>
      <w:autoSpaceDN w:val="0"/>
      <w:adjustRightInd w:val="0"/>
      <w:ind w:left="851"/>
      <w:textAlignment w:val="baseline"/>
    </w:pPr>
  </w:style>
  <w:style w:type="paragraph" w:customStyle="1" w:styleId="INDENT2">
    <w:name w:val="INDENT2"/>
    <w:basedOn w:val="a"/>
    <w:uiPriority w:val="99"/>
    <w:rsid w:val="00643E4E"/>
    <w:pPr>
      <w:overflowPunct w:val="0"/>
      <w:autoSpaceDE w:val="0"/>
      <w:autoSpaceDN w:val="0"/>
      <w:adjustRightInd w:val="0"/>
      <w:ind w:left="1135" w:hanging="284"/>
      <w:textAlignment w:val="baseline"/>
    </w:pPr>
  </w:style>
  <w:style w:type="paragraph" w:customStyle="1" w:styleId="INDENT3">
    <w:name w:val="INDENT3"/>
    <w:basedOn w:val="a"/>
    <w:uiPriority w:val="99"/>
    <w:rsid w:val="00643E4E"/>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43E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43E4E"/>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43E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43E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43E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43E4E"/>
    <w:rPr>
      <w:lang w:val="en-GB" w:eastAsia="en-US" w:bidi="ar-SA"/>
    </w:rPr>
  </w:style>
  <w:style w:type="character" w:customStyle="1" w:styleId="ListBulletChar">
    <w:name w:val="List Bullet Char"/>
    <w:basedOn w:val="ListChar"/>
    <w:rsid w:val="00643E4E"/>
    <w:rPr>
      <w:lang w:val="en-GB" w:eastAsia="en-US" w:bidi="ar-SA"/>
    </w:rPr>
  </w:style>
  <w:style w:type="character" w:customStyle="1" w:styleId="H6Char">
    <w:name w:val="H6 Char"/>
    <w:basedOn w:val="51"/>
    <w:qFormat/>
    <w:rsid w:val="00643E4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43E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43E4E"/>
    <w:rPr>
      <w:lang w:val="en-GB" w:eastAsia="en-US" w:bidi="ar-SA"/>
    </w:rPr>
  </w:style>
  <w:style w:type="paragraph" w:customStyle="1" w:styleId="istb">
    <w:name w:val="ist b"/>
    <w:basedOn w:val="a"/>
    <w:uiPriority w:val="99"/>
    <w:rsid w:val="00643E4E"/>
    <w:pPr>
      <w:overflowPunct w:val="0"/>
      <w:autoSpaceDE w:val="0"/>
      <w:autoSpaceDN w:val="0"/>
      <w:adjustRightInd w:val="0"/>
      <w:textAlignment w:val="baseline"/>
    </w:pPr>
  </w:style>
  <w:style w:type="paragraph" w:customStyle="1" w:styleId="Gh6">
    <w:name w:val="Gh6"/>
    <w:basedOn w:val="25"/>
    <w:uiPriority w:val="99"/>
    <w:rsid w:val="00643E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43E4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43E4E"/>
  </w:style>
  <w:style w:type="character" w:customStyle="1" w:styleId="berschrift1H1HuvudrubrikChar">
    <w:name w:val="Überschrift 1;H1;Huvudrubrik Char"/>
    <w:rsid w:val="00643E4E"/>
    <w:rPr>
      <w:rFonts w:ascii="Arial" w:hAnsi="Arial"/>
      <w:sz w:val="36"/>
      <w:lang w:val="en-GB" w:eastAsia="en-US" w:bidi="ar-SA"/>
    </w:rPr>
  </w:style>
  <w:style w:type="character" w:customStyle="1" w:styleId="berschrift2T2Char">
    <w:name w:val="Überschrift 2;T2 Char"/>
    <w:rsid w:val="00643E4E"/>
    <w:rPr>
      <w:rFonts w:ascii="Arial" w:hAnsi="Arial"/>
      <w:sz w:val="32"/>
      <w:lang w:val="en-GB" w:eastAsia="en-US" w:bidi="ar-SA"/>
    </w:rPr>
  </w:style>
  <w:style w:type="character" w:customStyle="1" w:styleId="berschrift3">
    <w:name w:val="Überschrift 3"/>
    <w:rsid w:val="00643E4E"/>
    <w:rPr>
      <w:rFonts w:ascii="Arial" w:hAnsi="Arial"/>
      <w:sz w:val="28"/>
      <w:lang w:val="en-GB" w:eastAsia="en-US" w:bidi="ar-SA"/>
    </w:rPr>
  </w:style>
  <w:style w:type="character" w:customStyle="1" w:styleId="berschrift4Char">
    <w:name w:val="Überschrift 4 Char"/>
    <w:rsid w:val="00643E4E"/>
    <w:rPr>
      <w:rFonts w:ascii="Arial" w:hAnsi="Arial"/>
      <w:sz w:val="24"/>
      <w:lang w:val="en-GB" w:eastAsia="en-US" w:bidi="ar-SA"/>
    </w:rPr>
  </w:style>
  <w:style w:type="paragraph" w:customStyle="1" w:styleId="CommentSubject1">
    <w:name w:val="Comment Subject1"/>
    <w:basedOn w:val="af"/>
    <w:next w:val="af"/>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43E4E"/>
    <w:pPr>
      <w:overflowPunct w:val="0"/>
      <w:autoSpaceDE w:val="0"/>
      <w:autoSpaceDN w:val="0"/>
      <w:adjustRightInd w:val="0"/>
      <w:textAlignment w:val="baseline"/>
    </w:pPr>
    <w:rPr>
      <w:lang w:val="x-none"/>
    </w:rPr>
  </w:style>
  <w:style w:type="paragraph" w:customStyle="1" w:styleId="H7">
    <w:name w:val="H7"/>
    <w:basedOn w:val="H6"/>
    <w:uiPriority w:val="99"/>
    <w:rsid w:val="00643E4E"/>
    <w:pPr>
      <w:tabs>
        <w:tab w:val="num" w:pos="360"/>
      </w:tabs>
      <w:overflowPunct w:val="0"/>
      <w:autoSpaceDE w:val="0"/>
      <w:autoSpaceDN w:val="0"/>
      <w:adjustRightInd w:val="0"/>
      <w:textAlignment w:val="baseline"/>
    </w:pPr>
  </w:style>
  <w:style w:type="paragraph" w:customStyle="1" w:styleId="FL">
    <w:name w:val="FL"/>
    <w:basedOn w:val="a"/>
    <w:uiPriority w:val="99"/>
    <w:rsid w:val="00643E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3E4E"/>
    <w:pPr>
      <w:spacing w:after="0"/>
    </w:pPr>
  </w:style>
  <w:style w:type="paragraph" w:customStyle="1" w:styleId="EXCharChar">
    <w:name w:val="EX Char Char"/>
    <w:basedOn w:val="a"/>
    <w:uiPriority w:val="99"/>
    <w:rsid w:val="00643E4E"/>
    <w:pPr>
      <w:keepLines/>
      <w:overflowPunct w:val="0"/>
      <w:autoSpaceDE w:val="0"/>
      <w:autoSpaceDN w:val="0"/>
      <w:adjustRightInd w:val="0"/>
      <w:ind w:left="1702" w:hanging="1418"/>
      <w:textAlignment w:val="baseline"/>
    </w:pPr>
  </w:style>
  <w:style w:type="character" w:customStyle="1" w:styleId="EXCharCharChar">
    <w:name w:val="EX Char Char Char"/>
    <w:rsid w:val="00643E4E"/>
    <w:rPr>
      <w:lang w:val="en-GB" w:eastAsia="en-US" w:bidi="ar-SA"/>
    </w:rPr>
  </w:style>
  <w:style w:type="character" w:customStyle="1" w:styleId="EWCharCharChar">
    <w:name w:val="EW Char Char Char"/>
    <w:basedOn w:val="EXCharCharChar"/>
    <w:rsid w:val="00643E4E"/>
    <w:rPr>
      <w:lang w:val="en-GB" w:eastAsia="en-US" w:bidi="ar-SA"/>
    </w:rPr>
  </w:style>
  <w:style w:type="character" w:customStyle="1" w:styleId="EXChar">
    <w:name w:val="EX Char"/>
    <w:rsid w:val="00643E4E"/>
    <w:rPr>
      <w:lang w:val="en-GB" w:eastAsia="en-US" w:bidi="ar-SA"/>
    </w:rPr>
  </w:style>
  <w:style w:type="paragraph" w:customStyle="1" w:styleId="H8">
    <w:name w:val="H8"/>
    <w:basedOn w:val="H6"/>
    <w:uiPriority w:val="99"/>
    <w:rsid w:val="00643E4E"/>
    <w:pPr>
      <w:tabs>
        <w:tab w:val="num" w:pos="360"/>
      </w:tabs>
      <w:overflowPunct w:val="0"/>
      <w:autoSpaceDE w:val="0"/>
      <w:autoSpaceDN w:val="0"/>
      <w:adjustRightInd w:val="0"/>
      <w:textAlignment w:val="baseline"/>
    </w:pPr>
  </w:style>
  <w:style w:type="paragraph" w:customStyle="1" w:styleId="B10">
    <w:name w:val="B1+"/>
    <w:basedOn w:val="B1"/>
    <w:uiPriority w:val="99"/>
    <w:rsid w:val="00643E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43E4E"/>
    <w:pPr>
      <w:numPr>
        <w:numId w:val="1"/>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43E4E"/>
    <w:rPr>
      <w:rFonts w:ascii="Arial" w:hAnsi="Arial"/>
      <w:lang w:val="en-GB" w:eastAsia="en-US" w:bidi="ar-SA"/>
    </w:rPr>
  </w:style>
  <w:style w:type="paragraph" w:customStyle="1" w:styleId="H5">
    <w:name w:val="H5"/>
    <w:basedOn w:val="50"/>
    <w:uiPriority w:val="99"/>
    <w:rsid w:val="00643E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43E4E"/>
    <w:pPr>
      <w:tabs>
        <w:tab w:val="num" w:pos="360"/>
      </w:tabs>
      <w:overflowPunct w:val="0"/>
      <w:autoSpaceDE w:val="0"/>
      <w:autoSpaceDN w:val="0"/>
      <w:adjustRightInd w:val="0"/>
      <w:textAlignment w:val="baseline"/>
    </w:pPr>
  </w:style>
  <w:style w:type="character" w:customStyle="1" w:styleId="h6Char0">
    <w:name w:val="h6 Char"/>
    <w:rsid w:val="00643E4E"/>
    <w:rPr>
      <w:rFonts w:ascii="Arial" w:hAnsi="Arial"/>
      <w:lang w:val="en-GB" w:eastAsia="en-US" w:bidi="ar-SA"/>
    </w:rPr>
  </w:style>
  <w:style w:type="character" w:customStyle="1" w:styleId="CharChar4">
    <w:name w:val="Char Char4"/>
    <w:rsid w:val="00643E4E"/>
    <w:rPr>
      <w:rFonts w:ascii="Arial" w:hAnsi="Arial"/>
      <w:sz w:val="32"/>
      <w:lang w:val="en-GB" w:eastAsia="en-US" w:bidi="ar-SA"/>
    </w:rPr>
  </w:style>
  <w:style w:type="character" w:customStyle="1" w:styleId="CharChar2">
    <w:name w:val="Char Char2"/>
    <w:rsid w:val="00643E4E"/>
    <w:rPr>
      <w:rFonts w:ascii="Arial" w:hAnsi="Arial"/>
      <w:sz w:val="24"/>
      <w:lang w:val="en-GB" w:eastAsia="en-US" w:bidi="ar-SA"/>
    </w:rPr>
  </w:style>
  <w:style w:type="character" w:customStyle="1" w:styleId="CharChar3">
    <w:name w:val="Char Char3"/>
    <w:rsid w:val="00643E4E"/>
    <w:rPr>
      <w:rFonts w:ascii="Arial" w:hAnsi="Arial"/>
      <w:sz w:val="28"/>
      <w:lang w:val="en-GB" w:eastAsia="en-US" w:bidi="ar-SA"/>
    </w:rPr>
  </w:style>
  <w:style w:type="character" w:customStyle="1" w:styleId="CharChar1">
    <w:name w:val="Char Char1"/>
    <w:rsid w:val="00643E4E"/>
    <w:rPr>
      <w:rFonts w:ascii="Arial" w:hAnsi="Arial"/>
      <w:sz w:val="22"/>
      <w:lang w:val="en-GB" w:eastAsia="en-US" w:bidi="ar-SA"/>
    </w:rPr>
  </w:style>
  <w:style w:type="character" w:customStyle="1" w:styleId="CharChar5">
    <w:name w:val="Char Char5"/>
    <w:rsid w:val="00643E4E"/>
    <w:rPr>
      <w:rFonts w:ascii="Arial" w:hAnsi="Arial"/>
      <w:sz w:val="36"/>
      <w:lang w:val="en-GB" w:eastAsia="en-US" w:bidi="ar-SA"/>
    </w:rPr>
  </w:style>
  <w:style w:type="character" w:customStyle="1" w:styleId="berschrift1H1HuvudrubrikChar0">
    <w:name w:val="Überschrift 1.H1.Huvudrubrik Char"/>
    <w:rsid w:val="00643E4E"/>
    <w:rPr>
      <w:rFonts w:ascii="Arial" w:hAnsi="Arial"/>
      <w:sz w:val="36"/>
      <w:lang w:val="en-GB" w:eastAsia="en-US" w:bidi="ar-SA"/>
    </w:rPr>
  </w:style>
  <w:style w:type="character" w:customStyle="1" w:styleId="berschrift2T2Char0">
    <w:name w:val="Überschrift 2.T2 Char"/>
    <w:rsid w:val="00643E4E"/>
    <w:rPr>
      <w:rFonts w:ascii="Arial" w:hAnsi="Arial"/>
      <w:sz w:val="32"/>
      <w:lang w:val="en-GB" w:eastAsia="en-US" w:bidi="ar-SA"/>
    </w:rPr>
  </w:style>
  <w:style w:type="character" w:customStyle="1" w:styleId="berschrift31">
    <w:name w:val="Überschrift 31"/>
    <w:rsid w:val="00643E4E"/>
    <w:rPr>
      <w:rFonts w:ascii="Arial" w:hAnsi="Arial"/>
      <w:sz w:val="28"/>
      <w:lang w:val="en-GB" w:eastAsia="en-US" w:bidi="ar-SA"/>
    </w:rPr>
  </w:style>
  <w:style w:type="character" w:customStyle="1" w:styleId="CharChar10">
    <w:name w:val="Char Char10"/>
    <w:rsid w:val="00643E4E"/>
    <w:rPr>
      <w:rFonts w:ascii="Arial" w:hAnsi="Arial"/>
      <w:sz w:val="36"/>
      <w:lang w:val="en-GB" w:eastAsia="en-US" w:bidi="ar-SA"/>
    </w:rPr>
  </w:style>
  <w:style w:type="character" w:customStyle="1" w:styleId="CharChar9">
    <w:name w:val="Char Char9"/>
    <w:rsid w:val="00643E4E"/>
    <w:rPr>
      <w:rFonts w:ascii="Arial" w:hAnsi="Arial"/>
      <w:sz w:val="32"/>
      <w:lang w:val="en-GB" w:eastAsia="en-US" w:bidi="ar-SA"/>
    </w:rPr>
  </w:style>
  <w:style w:type="character" w:customStyle="1" w:styleId="CharChar8">
    <w:name w:val="Char Char8"/>
    <w:rsid w:val="00643E4E"/>
    <w:rPr>
      <w:rFonts w:ascii="Arial" w:hAnsi="Arial"/>
      <w:sz w:val="28"/>
      <w:lang w:val="en-GB" w:eastAsia="en-US" w:bidi="ar-SA"/>
    </w:rPr>
  </w:style>
  <w:style w:type="character" w:customStyle="1" w:styleId="CharChar7">
    <w:name w:val="Char Char7"/>
    <w:rsid w:val="00643E4E"/>
    <w:rPr>
      <w:rFonts w:ascii="Arial" w:hAnsi="Arial"/>
      <w:sz w:val="24"/>
      <w:lang w:val="en-GB" w:eastAsia="en-US" w:bidi="ar-SA"/>
    </w:rPr>
  </w:style>
  <w:style w:type="character" w:customStyle="1" w:styleId="CharChar6">
    <w:name w:val="Char Char6"/>
    <w:rsid w:val="00643E4E"/>
    <w:rPr>
      <w:rFonts w:ascii="Arial" w:hAnsi="Arial"/>
      <w:sz w:val="22"/>
      <w:lang w:val="en-GB" w:eastAsia="en-US" w:bidi="ar-SA"/>
    </w:rPr>
  </w:style>
  <w:style w:type="character" w:customStyle="1" w:styleId="berschrift32">
    <w:name w:val="Überschrift 32"/>
    <w:rsid w:val="00643E4E"/>
    <w:rPr>
      <w:rFonts w:ascii="Arial" w:hAnsi="Arial"/>
      <w:sz w:val="28"/>
      <w:lang w:val="en-GB" w:eastAsia="en-US" w:bidi="ar-SA"/>
    </w:rPr>
  </w:style>
  <w:style w:type="character" w:customStyle="1" w:styleId="berschrift33">
    <w:name w:val="Überschrift 33"/>
    <w:rsid w:val="00643E4E"/>
    <w:rPr>
      <w:rFonts w:ascii="Arial" w:hAnsi="Arial"/>
      <w:sz w:val="28"/>
      <w:lang w:val="en-GB" w:eastAsia="en-US" w:bidi="ar-SA"/>
    </w:rPr>
  </w:style>
  <w:style w:type="character" w:customStyle="1" w:styleId="berschrift34">
    <w:name w:val="Überschrift 34"/>
    <w:rsid w:val="00643E4E"/>
    <w:rPr>
      <w:rFonts w:ascii="Arial" w:hAnsi="Arial"/>
      <w:sz w:val="28"/>
      <w:lang w:val="en-GB" w:eastAsia="en-US" w:bidi="ar-SA"/>
    </w:rPr>
  </w:style>
  <w:style w:type="paragraph" w:customStyle="1" w:styleId="Default">
    <w:name w:val="Default"/>
    <w:uiPriority w:val="99"/>
    <w:rsid w:val="00643E4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43E4E"/>
    <w:rPr>
      <w:rFonts w:ascii="Arial" w:hAnsi="Arial" w:cs="Arial" w:hint="default"/>
      <w:sz w:val="36"/>
      <w:lang w:val="en-GB" w:eastAsia="en-US" w:bidi="ar-SA"/>
    </w:rPr>
  </w:style>
  <w:style w:type="character" w:customStyle="1" w:styleId="berschrift2">
    <w:name w:val="Überschrift 2"/>
    <w:aliases w:val="T2 Char"/>
    <w:rsid w:val="00643E4E"/>
    <w:rPr>
      <w:rFonts w:ascii="Arial" w:hAnsi="Arial" w:cs="Arial" w:hint="default"/>
      <w:sz w:val="32"/>
      <w:lang w:val="en-GB" w:eastAsia="en-US" w:bidi="ar-SA"/>
    </w:rPr>
  </w:style>
  <w:style w:type="paragraph" w:customStyle="1" w:styleId="ZchnZchnChar">
    <w:name w:val="Zchn Zchn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43E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43E4E"/>
  </w:style>
  <w:style w:type="character" w:customStyle="1" w:styleId="B1Char1">
    <w:name w:val="B1 Char1"/>
    <w:rsid w:val="00643E4E"/>
    <w:rPr>
      <w:rFonts w:ascii="Times New Roman" w:hAnsi="Times New Roman" w:cs="Times New Roman" w:hint="default"/>
      <w:lang w:val="en-GB" w:eastAsia="en-US"/>
    </w:rPr>
  </w:style>
  <w:style w:type="character" w:customStyle="1" w:styleId="mw-headline">
    <w:name w:val="mw-headline"/>
    <w:rsid w:val="00643E4E"/>
  </w:style>
  <w:style w:type="character" w:customStyle="1" w:styleId="berschrift35">
    <w:name w:val="Überschrift 35"/>
    <w:rsid w:val="00643E4E"/>
    <w:rPr>
      <w:rFonts w:ascii="Arial" w:hAnsi="Arial"/>
      <w:sz w:val="28"/>
      <w:lang w:val="en-GB" w:eastAsia="en-US" w:bidi="ar-SA"/>
    </w:rPr>
  </w:style>
  <w:style w:type="numbering" w:customStyle="1" w:styleId="NoList11">
    <w:name w:val="No List11"/>
    <w:next w:val="a2"/>
    <w:uiPriority w:val="99"/>
    <w:semiHidden/>
    <w:unhideWhenUsed/>
    <w:rsid w:val="00643E4E"/>
  </w:style>
  <w:style w:type="numbering" w:customStyle="1" w:styleId="NoList111">
    <w:name w:val="No List111"/>
    <w:next w:val="a2"/>
    <w:uiPriority w:val="99"/>
    <w:semiHidden/>
    <w:rsid w:val="00643E4E"/>
  </w:style>
  <w:style w:type="numbering" w:customStyle="1" w:styleId="NoList2">
    <w:name w:val="No List2"/>
    <w:next w:val="a2"/>
    <w:uiPriority w:val="99"/>
    <w:semiHidden/>
    <w:unhideWhenUsed/>
    <w:rsid w:val="00643E4E"/>
  </w:style>
  <w:style w:type="numbering" w:customStyle="1" w:styleId="NoList12">
    <w:name w:val="No List12"/>
    <w:next w:val="a2"/>
    <w:uiPriority w:val="99"/>
    <w:semiHidden/>
    <w:rsid w:val="00643E4E"/>
  </w:style>
  <w:style w:type="character" w:customStyle="1" w:styleId="TAL0">
    <w:name w:val="TAL (文字)"/>
    <w:rsid w:val="00643E4E"/>
    <w:rPr>
      <w:rFonts w:ascii="Arial" w:eastAsia="Times New Roman" w:hAnsi="Arial"/>
      <w:sz w:val="18"/>
      <w:lang w:val="en-GB"/>
    </w:rPr>
  </w:style>
  <w:style w:type="numbering" w:customStyle="1" w:styleId="NoList3">
    <w:name w:val="No List3"/>
    <w:next w:val="a2"/>
    <w:uiPriority w:val="99"/>
    <w:semiHidden/>
    <w:rsid w:val="00643E4E"/>
  </w:style>
  <w:style w:type="numbering" w:customStyle="1" w:styleId="NoList4">
    <w:name w:val="No List4"/>
    <w:next w:val="a2"/>
    <w:uiPriority w:val="99"/>
    <w:semiHidden/>
    <w:rsid w:val="00643E4E"/>
  </w:style>
  <w:style w:type="numbering" w:customStyle="1" w:styleId="NoList5">
    <w:name w:val="No List5"/>
    <w:next w:val="a2"/>
    <w:uiPriority w:val="99"/>
    <w:semiHidden/>
    <w:rsid w:val="00643E4E"/>
  </w:style>
  <w:style w:type="numbering" w:customStyle="1" w:styleId="NoList6">
    <w:name w:val="No List6"/>
    <w:next w:val="a2"/>
    <w:uiPriority w:val="99"/>
    <w:semiHidden/>
    <w:rsid w:val="00643E4E"/>
  </w:style>
  <w:style w:type="numbering" w:customStyle="1" w:styleId="NoList7">
    <w:name w:val="No List7"/>
    <w:next w:val="a2"/>
    <w:uiPriority w:val="99"/>
    <w:semiHidden/>
    <w:rsid w:val="00643E4E"/>
  </w:style>
  <w:style w:type="numbering" w:customStyle="1" w:styleId="NoList8">
    <w:name w:val="No List8"/>
    <w:next w:val="a2"/>
    <w:uiPriority w:val="99"/>
    <w:semiHidden/>
    <w:rsid w:val="00643E4E"/>
  </w:style>
  <w:style w:type="numbering" w:customStyle="1" w:styleId="NoList9">
    <w:name w:val="No List9"/>
    <w:next w:val="a2"/>
    <w:uiPriority w:val="99"/>
    <w:semiHidden/>
    <w:rsid w:val="00643E4E"/>
  </w:style>
  <w:style w:type="paragraph" w:customStyle="1" w:styleId="B7">
    <w:name w:val="B7"/>
    <w:basedOn w:val="B6"/>
    <w:link w:val="B7Char"/>
    <w:uiPriority w:val="99"/>
    <w:rsid w:val="00643E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43E4E"/>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43E4E"/>
  </w:style>
  <w:style w:type="numbering" w:customStyle="1" w:styleId="NoList1111">
    <w:name w:val="No List1111"/>
    <w:next w:val="a2"/>
    <w:uiPriority w:val="99"/>
    <w:semiHidden/>
    <w:unhideWhenUsed/>
    <w:rsid w:val="00643E4E"/>
  </w:style>
  <w:style w:type="numbering" w:customStyle="1" w:styleId="NoList11111">
    <w:name w:val="No List11111"/>
    <w:next w:val="a2"/>
    <w:uiPriority w:val="99"/>
    <w:semiHidden/>
    <w:rsid w:val="00643E4E"/>
  </w:style>
  <w:style w:type="numbering" w:customStyle="1" w:styleId="NoList21">
    <w:name w:val="No List21"/>
    <w:next w:val="a2"/>
    <w:uiPriority w:val="99"/>
    <w:semiHidden/>
    <w:unhideWhenUsed/>
    <w:rsid w:val="00643E4E"/>
  </w:style>
  <w:style w:type="character" w:customStyle="1" w:styleId="CRSheetTitleChar">
    <w:name w:val="CRSheet Title Char"/>
    <w:basedOn w:val="a0"/>
    <w:link w:val="CRSheetTitle"/>
    <w:uiPriority w:val="99"/>
    <w:locked/>
    <w:rsid w:val="00643E4E"/>
    <w:rPr>
      <w:rFonts w:ascii="Arial Bold" w:eastAsia="宋体" w:hAnsi="Arial Bold" w:cs="Arial Bold"/>
      <w:b/>
      <w:sz w:val="36"/>
      <w:szCs w:val="36"/>
    </w:rPr>
  </w:style>
  <w:style w:type="paragraph" w:customStyle="1" w:styleId="CRSheetTitle">
    <w:name w:val="CRSheet Title"/>
    <w:next w:val="a"/>
    <w:link w:val="CRSheetTitleChar"/>
    <w:uiPriority w:val="99"/>
    <w:qFormat/>
    <w:rsid w:val="00643E4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43E4E"/>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43E4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43E4E"/>
    <w:rPr>
      <w:rFonts w:ascii="Arial" w:hAnsi="Arial" w:cs="Arial"/>
      <w:b/>
      <w:lang w:val="en-US"/>
    </w:rPr>
  </w:style>
  <w:style w:type="paragraph" w:customStyle="1" w:styleId="TableHeaderGray">
    <w:name w:val="TableHeaderGray"/>
    <w:basedOn w:val="a"/>
    <w:link w:val="TableHeaderGrayChar"/>
    <w:qFormat/>
    <w:rsid w:val="00643E4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43E4E"/>
    <w:rPr>
      <w:rFonts w:ascii="Arial" w:eastAsia="宋体" w:hAnsi="Arial"/>
      <w:lang w:eastAsia="de-DE"/>
    </w:rPr>
  </w:style>
  <w:style w:type="paragraph" w:customStyle="1" w:styleId="TableBulletText">
    <w:name w:val="Table Bullet Text"/>
    <w:basedOn w:val="a"/>
    <w:link w:val="TableBulletTextChar"/>
    <w:uiPriority w:val="21"/>
    <w:qFormat/>
    <w:rsid w:val="00643E4E"/>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43E4E"/>
    <w:rPr>
      <w:rFonts w:ascii="Courier New" w:hAnsi="Courier New" w:cs="Courier New"/>
      <w:sz w:val="18"/>
      <w:szCs w:val="18"/>
    </w:rPr>
  </w:style>
  <w:style w:type="paragraph" w:customStyle="1" w:styleId="TableCourier">
    <w:name w:val="TableCourier"/>
    <w:basedOn w:val="a"/>
    <w:link w:val="TableCourierChar"/>
    <w:qFormat/>
    <w:rsid w:val="00643E4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43E4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43E4E"/>
    <w:rPr>
      <w:sz w:val="24"/>
      <w:szCs w:val="26"/>
    </w:rPr>
  </w:style>
  <w:style w:type="character" w:styleId="affffc">
    <w:name w:val="Placeholder Text"/>
    <w:basedOn w:val="a0"/>
    <w:uiPriority w:val="99"/>
    <w:semiHidden/>
    <w:rsid w:val="00643E4E"/>
    <w:rPr>
      <w:color w:val="808080"/>
    </w:rPr>
  </w:style>
  <w:style w:type="character" w:customStyle="1" w:styleId="fontstyle01">
    <w:name w:val="fontstyle01"/>
    <w:basedOn w:val="a0"/>
    <w:rsid w:val="00643E4E"/>
    <w:rPr>
      <w:rFonts w:ascii="Helvetica" w:hAnsi="Helvetica" w:cs="Helvetica" w:hint="default"/>
      <w:b w:val="0"/>
      <w:bCs w:val="0"/>
      <w:i w:val="0"/>
      <w:iCs w:val="0"/>
      <w:color w:val="000000"/>
      <w:sz w:val="24"/>
      <w:szCs w:val="24"/>
    </w:rPr>
  </w:style>
  <w:style w:type="character" w:customStyle="1" w:styleId="fontstyle21">
    <w:name w:val="fontstyle21"/>
    <w:basedOn w:val="a0"/>
    <w:rsid w:val="00643E4E"/>
    <w:rPr>
      <w:rFonts w:ascii="Helvetica" w:hAnsi="Helvetica" w:cs="Helvetica" w:hint="default"/>
      <w:b w:val="0"/>
      <w:bCs w:val="0"/>
      <w:i w:val="0"/>
      <w:iCs w:val="0"/>
      <w:color w:val="000000"/>
      <w:sz w:val="18"/>
      <w:szCs w:val="18"/>
    </w:rPr>
  </w:style>
  <w:style w:type="character" w:customStyle="1" w:styleId="fontstyle31">
    <w:name w:val="fontstyle31"/>
    <w:basedOn w:val="a0"/>
    <w:rsid w:val="00643E4E"/>
    <w:rPr>
      <w:rFonts w:ascii="Symbol" w:hAnsi="Symbol" w:hint="default"/>
      <w:b w:val="0"/>
      <w:bCs w:val="0"/>
      <w:i w:val="0"/>
      <w:iCs w:val="0"/>
      <w:color w:val="000000"/>
      <w:sz w:val="18"/>
      <w:szCs w:val="18"/>
    </w:rPr>
  </w:style>
  <w:style w:type="character" w:customStyle="1" w:styleId="fontstyle11">
    <w:name w:val="fontstyle11"/>
    <w:basedOn w:val="a0"/>
    <w:rsid w:val="00643E4E"/>
    <w:rPr>
      <w:rFonts w:ascii="Helvetica" w:hAnsi="Helvetica" w:cs="Helvetica" w:hint="default"/>
      <w:b w:val="0"/>
      <w:bCs w:val="0"/>
      <w:i w:val="0"/>
      <w:iCs w:val="0"/>
      <w:color w:val="000000"/>
      <w:sz w:val="18"/>
      <w:szCs w:val="18"/>
    </w:rPr>
  </w:style>
  <w:style w:type="character" w:customStyle="1" w:styleId="msoins0">
    <w:name w:val="msoins"/>
    <w:rsid w:val="00643E4E"/>
  </w:style>
  <w:style w:type="character" w:customStyle="1" w:styleId="TALZchn">
    <w:name w:val="TAL Zchn"/>
    <w:rsid w:val="00643E4E"/>
    <w:rPr>
      <w:rFonts w:ascii="Arial" w:hAnsi="Arial"/>
      <w:sz w:val="18"/>
      <w:lang w:val="en-GB" w:eastAsia="en-US"/>
    </w:rPr>
  </w:style>
  <w:style w:type="character" w:customStyle="1" w:styleId="NOZchn">
    <w:name w:val="NO Zchn"/>
    <w:rsid w:val="00643E4E"/>
    <w:rPr>
      <w:lang w:val="en-GB"/>
    </w:rPr>
  </w:style>
  <w:style w:type="character" w:customStyle="1" w:styleId="EditorsNoteChar">
    <w:name w:val="Editor's Note Char"/>
    <w:link w:val="EditorsNote"/>
    <w:rsid w:val="00643E4E"/>
    <w:rPr>
      <w:rFonts w:ascii="Times New Roman" w:hAnsi="Times New Roman"/>
      <w:color w:val="FF0000"/>
      <w:lang w:val="en-GB" w:eastAsia="en-US"/>
    </w:rPr>
  </w:style>
  <w:style w:type="character" w:customStyle="1" w:styleId="BodyTextIndent3Char1">
    <w:name w:val="Body Text Indent 3 Char1"/>
    <w:basedOn w:val="a0"/>
    <w:uiPriority w:val="99"/>
    <w:rsid w:val="00643E4E"/>
    <w:rPr>
      <w:rFonts w:ascii="Times New Roman" w:eastAsia="Times New Roman" w:hAnsi="Times New Roman" w:cs="Times New Roman"/>
      <w:sz w:val="16"/>
      <w:szCs w:val="16"/>
      <w:lang w:val="en-GB"/>
    </w:rPr>
  </w:style>
  <w:style w:type="character" w:customStyle="1" w:styleId="TACChar">
    <w:name w:val="TAC Char"/>
    <w:locked/>
    <w:rsid w:val="00643E4E"/>
    <w:rPr>
      <w:rFonts w:ascii="Arial" w:hAnsi="Arial"/>
      <w:sz w:val="18"/>
      <w:lang w:val="en-GB"/>
    </w:rPr>
  </w:style>
  <w:style w:type="character" w:customStyle="1" w:styleId="Hyperlink1">
    <w:name w:val="Hyperlink1"/>
    <w:uiPriority w:val="99"/>
    <w:rsid w:val="00643E4E"/>
    <w:rPr>
      <w:color w:val="0563C1"/>
      <w:u w:val="single"/>
    </w:rPr>
  </w:style>
  <w:style w:type="character" w:customStyle="1" w:styleId="FollowedHyperlink1">
    <w:name w:val="FollowedHyperlink1"/>
    <w:rsid w:val="00643E4E"/>
    <w:rPr>
      <w:color w:val="954F72"/>
      <w:u w:val="single"/>
    </w:rPr>
  </w:style>
  <w:style w:type="character" w:customStyle="1" w:styleId="EditorsNoteCharChar">
    <w:name w:val="Editor's Note Char Char"/>
    <w:rsid w:val="00643E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43E4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43E4E"/>
    <w:rPr>
      <w:color w:val="605E5C"/>
      <w:shd w:val="clear" w:color="auto" w:fill="E1DFDD"/>
    </w:rPr>
  </w:style>
  <w:style w:type="paragraph" w:customStyle="1" w:styleId="msonormal0">
    <w:name w:val="msonormal"/>
    <w:basedOn w:val="a"/>
    <w:uiPriority w:val="99"/>
    <w:rsid w:val="00643E4E"/>
    <w:pPr>
      <w:spacing w:before="100" w:beforeAutospacing="1" w:after="100" w:afterAutospacing="1"/>
    </w:pPr>
    <w:rPr>
      <w:sz w:val="24"/>
      <w:szCs w:val="24"/>
      <w:lang w:eastAsia="en-GB"/>
    </w:rPr>
  </w:style>
  <w:style w:type="character" w:customStyle="1" w:styleId="BodyText2Char1">
    <w:name w:val="Body Text 2 Char1"/>
    <w:uiPriority w:val="99"/>
    <w:semiHidden/>
    <w:rsid w:val="00643E4E"/>
    <w:rPr>
      <w:rFonts w:ascii="Times New Roman" w:hAnsi="Times New Roman" w:cs="Times New Roman" w:hint="default"/>
      <w:lang w:val="en-GB" w:eastAsia="en-US"/>
    </w:rPr>
  </w:style>
  <w:style w:type="character" w:customStyle="1" w:styleId="BodyTextIndentChar1">
    <w:name w:val="Body Text Indent Char1"/>
    <w:uiPriority w:val="99"/>
    <w:semiHidden/>
    <w:rsid w:val="00643E4E"/>
    <w:rPr>
      <w:rFonts w:ascii="Times New Roman" w:hAnsi="Times New Roman" w:cs="Times New Roman" w:hint="default"/>
      <w:lang w:val="en-GB" w:eastAsia="en-US"/>
    </w:rPr>
  </w:style>
  <w:style w:type="character" w:customStyle="1" w:styleId="BodyTextIndent2Char1">
    <w:name w:val="Body Text Indent 2 Char1"/>
    <w:uiPriority w:val="99"/>
    <w:semiHidden/>
    <w:rsid w:val="00643E4E"/>
    <w:rPr>
      <w:rFonts w:ascii="Times New Roman" w:hAnsi="Times New Roman" w:cs="Times New Roman" w:hint="default"/>
      <w:lang w:val="en-GB" w:eastAsia="en-US"/>
    </w:rPr>
  </w:style>
  <w:style w:type="character" w:styleId="affffd">
    <w:name w:val="Strong"/>
    <w:qFormat/>
    <w:rsid w:val="00643E4E"/>
    <w:rPr>
      <w:b/>
      <w:bCs/>
      <w:sz w:val="20"/>
      <w:szCs w:val="20"/>
    </w:rPr>
  </w:style>
  <w:style w:type="paragraph" w:customStyle="1" w:styleId="B20">
    <w:name w:val="B2+"/>
    <w:basedOn w:val="B2"/>
    <w:uiPriority w:val="99"/>
    <w:rsid w:val="00643E4E"/>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43E4E"/>
    <w:pPr>
      <w:overflowPunct w:val="0"/>
      <w:autoSpaceDE w:val="0"/>
      <w:autoSpaceDN w:val="0"/>
      <w:adjustRightInd w:val="0"/>
      <w:spacing w:after="0"/>
      <w:jc w:val="right"/>
    </w:pPr>
    <w:rPr>
      <w:b/>
      <w:lang w:eastAsia="en-GB"/>
    </w:rPr>
  </w:style>
  <w:style w:type="paragraph" w:customStyle="1" w:styleId="HE">
    <w:name w:val="HE"/>
    <w:basedOn w:val="a"/>
    <w:uiPriority w:val="99"/>
    <w:rsid w:val="00643E4E"/>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43E4E"/>
    <w:pPr>
      <w:ind w:left="0" w:firstLine="0"/>
      <w:outlineLvl w:val="7"/>
    </w:pPr>
    <w:rPr>
      <w:lang w:eastAsia="fr-FR"/>
    </w:rPr>
  </w:style>
  <w:style w:type="paragraph" w:customStyle="1" w:styleId="BL">
    <w:name w:val="BL"/>
    <w:basedOn w:val="a"/>
    <w:uiPriority w:val="99"/>
    <w:rsid w:val="00643E4E"/>
    <w:pPr>
      <w:tabs>
        <w:tab w:val="num" w:pos="737"/>
        <w:tab w:val="left" w:pos="851"/>
      </w:tabs>
      <w:overflowPunct w:val="0"/>
      <w:autoSpaceDE w:val="0"/>
      <w:autoSpaceDN w:val="0"/>
      <w:adjustRightInd w:val="0"/>
      <w:ind w:left="737" w:hanging="453"/>
    </w:pPr>
  </w:style>
  <w:style w:type="character" w:customStyle="1" w:styleId="ZMODIFY">
    <w:name w:val="ZMODIFY"/>
    <w:rsid w:val="00643E4E"/>
  </w:style>
  <w:style w:type="character" w:customStyle="1" w:styleId="CharChar">
    <w:name w:val="Char Char"/>
    <w:rsid w:val="00643E4E"/>
    <w:rPr>
      <w:rFonts w:ascii="Arial" w:hAnsi="Arial" w:cs="Arial" w:hint="default"/>
      <w:sz w:val="32"/>
      <w:lang w:val="en-GB" w:eastAsia="en-US" w:bidi="ar-SA"/>
    </w:rPr>
  </w:style>
  <w:style w:type="character" w:customStyle="1" w:styleId="TFZchn">
    <w:name w:val="TF Zchn"/>
    <w:rsid w:val="00643E4E"/>
    <w:rPr>
      <w:rFonts w:ascii="Arial" w:hAnsi="Arial" w:cs="Arial" w:hint="default"/>
      <w:b/>
      <w:bCs w:val="0"/>
      <w:lang w:val="en-GB"/>
    </w:rPr>
  </w:style>
  <w:style w:type="table" w:customStyle="1" w:styleId="12">
    <w:name w:val="网格型1"/>
    <w:basedOn w:val="a1"/>
    <w:rsid w:val="00643E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43E4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uiPriority w:val="99"/>
    <w:rsid w:val="00643E4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43E4E"/>
    <w:pPr>
      <w:spacing w:after="200"/>
    </w:pPr>
    <w:rPr>
      <w:i/>
      <w:iCs/>
      <w:color w:val="44546A"/>
      <w:sz w:val="18"/>
      <w:szCs w:val="18"/>
    </w:rPr>
  </w:style>
  <w:style w:type="paragraph" w:customStyle="1" w:styleId="EnvelopeAddress1">
    <w:name w:val="Envelope Address1"/>
    <w:basedOn w:val="a"/>
    <w:next w:val="affd"/>
    <w:uiPriority w:val="99"/>
    <w:rsid w:val="00643E4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uiPriority w:val="99"/>
    <w:rsid w:val="00643E4E"/>
    <w:pPr>
      <w:spacing w:after="0"/>
    </w:pPr>
    <w:rPr>
      <w:rFonts w:ascii="Calibri Light" w:hAnsi="Calibri Light"/>
    </w:rPr>
  </w:style>
  <w:style w:type="paragraph" w:customStyle="1" w:styleId="IndexHeading1">
    <w:name w:val="Index Heading1"/>
    <w:basedOn w:val="a"/>
    <w:next w:val="11"/>
    <w:uiPriority w:val="99"/>
    <w:rsid w:val="00643E4E"/>
    <w:rPr>
      <w:rFonts w:ascii="Calibri Light" w:hAnsi="Calibri Light"/>
      <w:b/>
      <w:bCs/>
    </w:rPr>
  </w:style>
  <w:style w:type="paragraph" w:customStyle="1" w:styleId="IntenseQuote1">
    <w:name w:val="Intense Quote1"/>
    <w:basedOn w:val="a"/>
    <w:next w:val="a"/>
    <w:uiPriority w:val="30"/>
    <w:qFormat/>
    <w:rsid w:val="00643E4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uiPriority w:val="99"/>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43E4E"/>
    <w:pPr>
      <w:spacing w:before="200" w:after="160"/>
      <w:ind w:left="864" w:right="864"/>
      <w:jc w:val="center"/>
    </w:pPr>
    <w:rPr>
      <w:i/>
      <w:iCs/>
      <w:color w:val="404040"/>
    </w:rPr>
  </w:style>
  <w:style w:type="paragraph" w:customStyle="1" w:styleId="Subtitle1">
    <w:name w:val="Subtitle1"/>
    <w:basedOn w:val="a"/>
    <w:next w:val="a"/>
    <w:uiPriority w:val="99"/>
    <w:qFormat/>
    <w:rsid w:val="00643E4E"/>
    <w:pPr>
      <w:numPr>
        <w:ilvl w:val="1"/>
      </w:numPr>
      <w:spacing w:after="160"/>
    </w:pPr>
    <w:rPr>
      <w:rFonts w:ascii="Calibri" w:hAnsi="Calibri"/>
      <w:color w:val="5A5A5A"/>
      <w:spacing w:val="15"/>
      <w:sz w:val="22"/>
      <w:szCs w:val="22"/>
    </w:rPr>
  </w:style>
  <w:style w:type="paragraph" w:customStyle="1" w:styleId="Title1">
    <w:name w:val="Title1"/>
    <w:basedOn w:val="a"/>
    <w:next w:val="a"/>
    <w:uiPriority w:val="99"/>
    <w:qFormat/>
    <w:rsid w:val="00643E4E"/>
    <w:pPr>
      <w:spacing w:after="0"/>
      <w:contextualSpacing/>
    </w:pPr>
    <w:rPr>
      <w:rFonts w:ascii="Calibri Light" w:hAnsi="Calibri Light"/>
      <w:spacing w:val="-10"/>
      <w:kern w:val="28"/>
      <w:sz w:val="56"/>
      <w:szCs w:val="56"/>
    </w:rPr>
  </w:style>
  <w:style w:type="paragraph" w:customStyle="1" w:styleId="TOAHeading1">
    <w:name w:val="TOA Heading1"/>
    <w:basedOn w:val="a"/>
    <w:next w:val="a"/>
    <w:uiPriority w:val="99"/>
    <w:rsid w:val="00643E4E"/>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43E4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43E4E"/>
    <w:rPr>
      <w:color w:val="605E5C"/>
      <w:shd w:val="clear" w:color="auto" w:fill="E1DFDD"/>
    </w:rPr>
  </w:style>
  <w:style w:type="character" w:customStyle="1" w:styleId="IntenseQuoteChar1">
    <w:name w:val="Intense Quote Char1"/>
    <w:basedOn w:val="a0"/>
    <w:uiPriority w:val="30"/>
    <w:rsid w:val="00643E4E"/>
    <w:rPr>
      <w:rFonts w:ascii="Times New Roman" w:hAnsi="Times New Roman"/>
      <w:i/>
      <w:iCs/>
      <w:color w:val="4F81BD" w:themeColor="accent1"/>
      <w:lang w:val="en-GB" w:eastAsia="en-US"/>
    </w:rPr>
  </w:style>
  <w:style w:type="character" w:customStyle="1" w:styleId="MessageHeaderChar1">
    <w:name w:val="Message Header Char1"/>
    <w:basedOn w:val="a0"/>
    <w:rsid w:val="00643E4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43E4E"/>
    <w:rPr>
      <w:rFonts w:ascii="Times New Roman" w:hAnsi="Times New Roman"/>
      <w:i/>
      <w:iCs/>
      <w:color w:val="404040" w:themeColor="text1" w:themeTint="BF"/>
      <w:lang w:val="en-GB" w:eastAsia="en-US"/>
    </w:rPr>
  </w:style>
  <w:style w:type="character" w:customStyle="1" w:styleId="SubtitleChar1">
    <w:name w:val="Subtitle Char1"/>
    <w:basedOn w:val="a0"/>
    <w:rsid w:val="00643E4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43E4E"/>
    <w:rPr>
      <w:rFonts w:asciiTheme="majorHAnsi" w:eastAsiaTheme="majorEastAsia" w:hAnsiTheme="majorHAnsi" w:cstheme="majorBidi"/>
      <w:spacing w:val="-10"/>
      <w:kern w:val="28"/>
      <w:sz w:val="56"/>
      <w:szCs w:val="5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uiPriority w:val="9"/>
    <w:semiHidden/>
    <w:rsid w:val="008C34D5"/>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5968">
      <w:bodyDiv w:val="1"/>
      <w:marLeft w:val="0"/>
      <w:marRight w:val="0"/>
      <w:marTop w:val="0"/>
      <w:marBottom w:val="0"/>
      <w:divBdr>
        <w:top w:val="none" w:sz="0" w:space="0" w:color="auto"/>
        <w:left w:val="none" w:sz="0" w:space="0" w:color="auto"/>
        <w:bottom w:val="none" w:sz="0" w:space="0" w:color="auto"/>
        <w:right w:val="none" w:sz="0" w:space="0" w:color="auto"/>
      </w:divBdr>
    </w:div>
    <w:div w:id="295332392">
      <w:bodyDiv w:val="1"/>
      <w:marLeft w:val="0"/>
      <w:marRight w:val="0"/>
      <w:marTop w:val="0"/>
      <w:marBottom w:val="0"/>
      <w:divBdr>
        <w:top w:val="none" w:sz="0" w:space="0" w:color="auto"/>
        <w:left w:val="none" w:sz="0" w:space="0" w:color="auto"/>
        <w:bottom w:val="none" w:sz="0" w:space="0" w:color="auto"/>
        <w:right w:val="none" w:sz="0" w:space="0" w:color="auto"/>
      </w:divBdr>
    </w:div>
    <w:div w:id="11291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2935</Words>
  <Characters>16731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2022-11-15T10:17:00Z</dcterms:created>
  <dcterms:modified xsi:type="dcterms:W3CDTF">2022-11-15T10:18:00Z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C6-220622</vt:lpwstr>
  </property>
  <property fmtid="{D5CDD505-2E9C-101B-9397-08002B2CF9AE}" pid="10" name="Spec#">
    <vt:lpwstr>31.121</vt:lpwstr>
  </property>
  <property fmtid="{D5CDD505-2E9C-101B-9397-08002B2CF9AE}" pid="11" name="Cr#">
    <vt:lpwstr>0498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Coding correction of 4.9.5 EFRouting_Indicator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2022-11-15T10:17:01Z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877880b5-be1d-4fd9-be64-0b3dba3e237b</vt:lpwstr>
  </property>
  <property fmtid="{D5CDD505-2E9C-101B-9397-08002B2CF9AE}" pid="27" name="MSIP_Label_83bcef13-7cac-433f-ba1d-47a323951816_ContentBits">
    <vt:lpwstr>0</vt:lpwstr>
  </property>
</Properties>
</file>