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FA39D" w:rsidR="00F25D98" w:rsidRDefault="00B91EE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48A64" w:rsidR="00F25D98" w:rsidRDefault="00B91E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FDEC54" w:rsidR="00F25D98" w:rsidRDefault="00B91E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02FBB" w:rsidR="00F25D98" w:rsidRDefault="00B91E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in test 27.22.14.2 Seq. 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04A80" w:rsidR="001E41F3" w:rsidRDefault="00B91EE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A3992" w:rsidR="001E41F3" w:rsidRDefault="00D270D1">
            <w:pPr>
              <w:pStyle w:val="CRCoverPage"/>
              <w:spacing w:after="0"/>
              <w:ind w:left="100"/>
              <w:rPr>
                <w:noProof/>
              </w:rPr>
            </w:pPr>
            <w:r>
              <w:rPr>
                <w:noProof/>
              </w:rPr>
              <w:t>Incorrect payload type IE is used in Seq.2.3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50A26" w:rsidR="001E41F3" w:rsidRDefault="00D270D1">
            <w:pPr>
              <w:pStyle w:val="CRCoverPage"/>
              <w:spacing w:after="0"/>
              <w:ind w:left="100"/>
              <w:rPr>
                <w:noProof/>
              </w:rPr>
            </w:pPr>
            <w:r>
              <w:rPr>
                <w:noProof/>
              </w:rPr>
              <w:t>Correction of the payload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D5A5F" w:rsidR="001E41F3" w:rsidRDefault="00D270D1">
            <w:pPr>
              <w:pStyle w:val="CRCoverPage"/>
              <w:spacing w:after="0"/>
              <w:ind w:left="100"/>
              <w:rPr>
                <w:noProof/>
              </w:rPr>
            </w:pPr>
            <w:r>
              <w:rPr>
                <w:noProof/>
              </w:rPr>
              <w:t xml:space="preserve">Required information from the Steering of Roaming transparent container are not provided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8F1D" w:rsidR="001E41F3" w:rsidRDefault="00D270D1">
            <w:pPr>
              <w:pStyle w:val="CRCoverPage"/>
              <w:spacing w:after="0"/>
              <w:ind w:left="100"/>
              <w:rPr>
                <w:noProof/>
              </w:rPr>
            </w:pPr>
            <w:r>
              <w:rPr>
                <w:noProof/>
              </w:rPr>
              <w:t>27.22.14.2</w:t>
            </w:r>
            <w:r w:rsidR="00BA69EB">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BF21EA" w:rsidR="001E41F3" w:rsidRDefault="00BA69EB">
      <w:pPr>
        <w:rPr>
          <w:noProof/>
        </w:rPr>
      </w:pPr>
      <w:r>
        <w:rPr>
          <w:noProof/>
        </w:rPr>
        <w:lastRenderedPageBreak/>
        <w:t>[…]</w:t>
      </w:r>
    </w:p>
    <w:p w14:paraId="7E46E8F8" w14:textId="77777777" w:rsidR="00BA69EB" w:rsidRPr="00BA69EB" w:rsidRDefault="00BA69EB" w:rsidP="00BA69EB">
      <w:pPr>
        <w:keepNext/>
        <w:keepLines/>
        <w:spacing w:before="120"/>
        <w:ind w:left="1985" w:hanging="1985"/>
        <w:rPr>
          <w:rFonts w:ascii="Arial" w:hAnsi="Arial"/>
        </w:rPr>
      </w:pPr>
      <w:r w:rsidRPr="00BA69EB">
        <w:rPr>
          <w:rFonts w:ascii="Arial" w:hAnsi="Arial"/>
        </w:rPr>
        <w:t>27.22.14.2.4.2</w:t>
      </w:r>
      <w:r w:rsidRPr="00BA69EB">
        <w:rPr>
          <w:rFonts w:ascii="Arial" w:hAnsi="Arial"/>
        </w:rPr>
        <w:tab/>
        <w:t>Procedure</w:t>
      </w:r>
    </w:p>
    <w:p w14:paraId="1484ECDF" w14:textId="2AF05088" w:rsidR="00BA69EB" w:rsidRDefault="00BA69EB">
      <w:pPr>
        <w:rPr>
          <w:noProof/>
        </w:rPr>
      </w:pPr>
      <w:r>
        <w:rPr>
          <w:noProof/>
        </w:rPr>
        <w:t>[…]</w:t>
      </w:r>
    </w:p>
    <w:p w14:paraId="604E43C1" w14:textId="10A6F8B4" w:rsidR="005C0A0C" w:rsidRPr="005C0A0C" w:rsidRDefault="005C0A0C" w:rsidP="005C0A0C">
      <w:pPr>
        <w:jc w:val="center"/>
        <w:rPr>
          <w:rFonts w:asciiTheme="minorHAnsi" w:hAnsiTheme="minorHAnsi" w:cstheme="minorHAnsi"/>
          <w:noProof/>
        </w:rPr>
      </w:pPr>
      <w:r w:rsidRPr="005C0A0C">
        <w:rPr>
          <w:rFonts w:asciiTheme="minorHAnsi" w:hAnsiTheme="minorHAnsi" w:cstheme="minorHAnsi"/>
          <w:noProof/>
          <w:highlight w:val="yellow"/>
        </w:rPr>
        <w:t>***** editorial change *****</w:t>
      </w:r>
    </w:p>
    <w:p w14:paraId="77844F5F" w14:textId="77777777" w:rsidR="005C0A0C" w:rsidRDefault="005C0A0C" w:rsidP="005C0A0C">
      <w:pPr>
        <w:rPr>
          <w:ins w:id="1" w:author="Marquordt" w:date="2022-11-11T12:18:00Z"/>
          <w:rFonts w:ascii="Arial" w:hAnsi="Arial"/>
          <w:b/>
        </w:rPr>
      </w:pPr>
      <w:r w:rsidRPr="00673F1E">
        <w:rPr>
          <w:rFonts w:ascii="Arial" w:hAnsi="Arial"/>
          <w:b/>
        </w:rPr>
        <w:t>Expected Sequence 2.2</w:t>
      </w:r>
    </w:p>
    <w:p w14:paraId="218164F7" w14:textId="597B0484" w:rsidR="005C0A0C" w:rsidRDefault="005C0A0C" w:rsidP="005C0A0C">
      <w:r>
        <w:t>Void.</w:t>
      </w:r>
    </w:p>
    <w:p w14:paraId="616F70A3" w14:textId="247AECE0" w:rsidR="005C0A0C" w:rsidRPr="005C0A0C" w:rsidRDefault="005C0A0C" w:rsidP="005C0A0C">
      <w:pPr>
        <w:jc w:val="center"/>
        <w:rPr>
          <w:rFonts w:asciiTheme="minorHAnsi" w:hAnsiTheme="minorHAnsi" w:cstheme="minorHAnsi"/>
          <w:noProof/>
        </w:rPr>
      </w:pPr>
      <w:r w:rsidRPr="005C0A0C">
        <w:rPr>
          <w:rFonts w:asciiTheme="minorHAnsi" w:hAnsiTheme="minorHAnsi" w:cstheme="minorHAnsi"/>
          <w:noProof/>
          <w:highlight w:val="green"/>
        </w:rPr>
        <w:t xml:space="preserve">***** </w:t>
      </w:r>
      <w:r w:rsidRPr="005C0A0C">
        <w:rPr>
          <w:rFonts w:asciiTheme="minorHAnsi" w:hAnsiTheme="minorHAnsi" w:cstheme="minorHAnsi"/>
          <w:noProof/>
          <w:highlight w:val="green"/>
        </w:rPr>
        <w:t>next</w:t>
      </w:r>
      <w:r w:rsidRPr="005C0A0C">
        <w:rPr>
          <w:rFonts w:asciiTheme="minorHAnsi" w:hAnsiTheme="minorHAnsi" w:cstheme="minorHAnsi"/>
          <w:noProof/>
          <w:highlight w:val="green"/>
        </w:rPr>
        <w:t xml:space="preserve"> change *****</w:t>
      </w:r>
    </w:p>
    <w:p w14:paraId="7C0B0DD3" w14:textId="77777777" w:rsidR="005C0A0C" w:rsidRPr="00D66D5E" w:rsidRDefault="005C0A0C" w:rsidP="005C0A0C">
      <w:pPr>
        <w:pStyle w:val="TH"/>
      </w:pPr>
      <w:bookmarkStart w:id="2" w:name="MCCQCTEMPBM_00000214"/>
      <w:r w:rsidRPr="00D66D5E">
        <w:t xml:space="preserve">Expected Sequence 2.3: (Steering of Roaming via DL NAS TRANSPORT </w:t>
      </w:r>
      <w:r w:rsidRPr="00D66D5E">
        <w:rPr>
          <w:noProof/>
        </w:rPr>
        <w:t>message with "Acknowledgement requested" and REFRESH command [</w:t>
      </w:r>
      <w:r w:rsidRPr="00D66D5E">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C0A0C" w:rsidRPr="00D66D5E" w14:paraId="4C1DB700" w14:textId="77777777" w:rsidTr="00C23B35">
        <w:trPr>
          <w:jc w:val="center"/>
        </w:trPr>
        <w:tc>
          <w:tcPr>
            <w:tcW w:w="737" w:type="dxa"/>
            <w:tcBorders>
              <w:top w:val="single" w:sz="4" w:space="0" w:color="auto"/>
              <w:left w:val="single" w:sz="6" w:space="0" w:color="auto"/>
              <w:bottom w:val="single" w:sz="4" w:space="0" w:color="auto"/>
              <w:right w:val="single" w:sz="6" w:space="0" w:color="auto"/>
            </w:tcBorders>
            <w:hideMark/>
          </w:tcPr>
          <w:p w14:paraId="4F1E5D66" w14:textId="77777777" w:rsidR="005C0A0C" w:rsidRPr="00D66D5E" w:rsidRDefault="005C0A0C" w:rsidP="00C23B35">
            <w:pPr>
              <w:spacing w:after="0"/>
              <w:jc w:val="center"/>
              <w:rPr>
                <w:rFonts w:ascii="Arial" w:hAnsi="Arial"/>
                <w:b/>
                <w:sz w:val="18"/>
              </w:rPr>
            </w:pPr>
            <w:bookmarkStart w:id="3" w:name="MCCQCTEMPBM_00000277"/>
            <w:bookmarkEnd w:id="2"/>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AF1F4BC" w14:textId="77777777" w:rsidR="005C0A0C" w:rsidRPr="00D66D5E" w:rsidRDefault="005C0A0C" w:rsidP="00C23B3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F46B29B" w14:textId="77777777" w:rsidR="005C0A0C" w:rsidRPr="00D66D5E" w:rsidRDefault="005C0A0C" w:rsidP="00C23B3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63EA3C6" w14:textId="77777777" w:rsidR="005C0A0C" w:rsidRPr="00D66D5E" w:rsidRDefault="005C0A0C" w:rsidP="00C23B35">
            <w:pPr>
              <w:spacing w:after="0"/>
              <w:jc w:val="center"/>
              <w:rPr>
                <w:rFonts w:ascii="Arial" w:hAnsi="Arial"/>
                <w:b/>
                <w:sz w:val="18"/>
              </w:rPr>
            </w:pPr>
            <w:r w:rsidRPr="00D66D5E">
              <w:rPr>
                <w:rFonts w:ascii="Arial" w:hAnsi="Arial"/>
                <w:b/>
                <w:sz w:val="18"/>
              </w:rPr>
              <w:t>Comments</w:t>
            </w:r>
          </w:p>
        </w:tc>
      </w:tr>
      <w:tr w:rsidR="005C0A0C" w:rsidRPr="00D66D5E" w14:paraId="37A84397"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2B024D33" w14:textId="77777777" w:rsidR="005C0A0C" w:rsidRPr="00D66D5E" w:rsidRDefault="005C0A0C" w:rsidP="00C23B35">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2585AF9" w14:textId="77777777" w:rsidR="005C0A0C" w:rsidRPr="00D66D5E" w:rsidRDefault="005C0A0C" w:rsidP="00C23B3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2A6B3D5" w14:textId="77777777" w:rsidR="005C0A0C" w:rsidRPr="00D66D5E" w:rsidRDefault="005C0A0C" w:rsidP="00C23B3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04DE71E" w14:textId="77777777" w:rsidR="005C0A0C" w:rsidRPr="00D66D5E" w:rsidRDefault="005C0A0C" w:rsidP="00C23B35">
            <w:pPr>
              <w:spacing w:after="0"/>
              <w:rPr>
                <w:rFonts w:ascii="Arial" w:hAnsi="Arial"/>
                <w:sz w:val="18"/>
              </w:rPr>
            </w:pPr>
          </w:p>
        </w:tc>
      </w:tr>
      <w:tr w:rsidR="005C0A0C" w:rsidRPr="00D66D5E" w14:paraId="6C8AF129"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4D35BB97" w14:textId="77777777" w:rsidR="005C0A0C" w:rsidRPr="00D66D5E" w:rsidRDefault="005C0A0C" w:rsidP="00C23B3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16A717D" w14:textId="77777777" w:rsidR="005C0A0C" w:rsidRPr="00D66D5E" w:rsidRDefault="005C0A0C" w:rsidP="00C23B3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9095E4" w14:textId="77777777" w:rsidR="005C0A0C" w:rsidRPr="00D66D5E" w:rsidRDefault="005C0A0C" w:rsidP="00C23B3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D2F843" w14:textId="77777777" w:rsidR="005C0A0C" w:rsidRPr="00D66D5E" w:rsidRDefault="005C0A0C" w:rsidP="00C23B35">
            <w:pPr>
              <w:spacing w:after="0"/>
              <w:rPr>
                <w:rFonts w:ascii="Arial" w:hAnsi="Arial"/>
                <w:sz w:val="18"/>
              </w:rPr>
            </w:pPr>
            <w:r w:rsidRPr="00D66D5E">
              <w:rPr>
                <w:rFonts w:ascii="Arial" w:hAnsi="Arial"/>
                <w:sz w:val="18"/>
              </w:rPr>
              <w:t>ME will perform Profile Download and USIM initialisation</w:t>
            </w:r>
          </w:p>
        </w:tc>
      </w:tr>
      <w:tr w:rsidR="005C0A0C" w:rsidRPr="00D66D5E" w14:paraId="7111188B"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tcPr>
          <w:p w14:paraId="2952B565" w14:textId="77777777" w:rsidR="005C0A0C" w:rsidRPr="00D66D5E" w:rsidRDefault="005C0A0C" w:rsidP="00C23B3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6505B523" w14:textId="77777777" w:rsidR="005C0A0C" w:rsidRPr="00D66D5E" w:rsidRDefault="005C0A0C" w:rsidP="00C23B3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2702EA90" w14:textId="77777777" w:rsidR="005C0A0C" w:rsidRPr="00D66D5E" w:rsidRDefault="005C0A0C" w:rsidP="00C23B3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35ED70E7" w14:textId="77777777" w:rsidR="005C0A0C" w:rsidRPr="00D66D5E" w:rsidRDefault="005C0A0C" w:rsidP="00C23B3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C0A0C" w:rsidRPr="00D66D5E" w14:paraId="05817DCE"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tcPr>
          <w:p w14:paraId="37E78967" w14:textId="77777777" w:rsidR="005C0A0C" w:rsidRPr="00D66D5E" w:rsidRDefault="005C0A0C" w:rsidP="00C23B3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488F0677" w14:textId="77777777" w:rsidR="005C0A0C" w:rsidRPr="00D66D5E" w:rsidRDefault="005C0A0C" w:rsidP="00C23B3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F7D919" w14:textId="77777777" w:rsidR="005C0A0C" w:rsidRPr="00D66D5E" w:rsidRDefault="005C0A0C" w:rsidP="00C23B3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C507412" w14:textId="77777777" w:rsidR="005C0A0C" w:rsidRPr="00D66D5E" w:rsidRDefault="005C0A0C" w:rsidP="00C23B35">
            <w:pPr>
              <w:spacing w:after="0"/>
              <w:rPr>
                <w:rFonts w:ascii="Arial" w:hAnsi="Arial"/>
                <w:sz w:val="18"/>
              </w:rPr>
            </w:pPr>
          </w:p>
        </w:tc>
      </w:tr>
      <w:tr w:rsidR="005C0A0C" w:rsidRPr="00D66D5E" w14:paraId="513F10F5"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53C40234" w14:textId="77777777" w:rsidR="005C0A0C" w:rsidRPr="00D66D5E" w:rsidRDefault="005C0A0C" w:rsidP="00C23B3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19571D7" w14:textId="77777777" w:rsidR="005C0A0C" w:rsidRPr="00D66D5E" w:rsidRDefault="005C0A0C" w:rsidP="00C23B3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CFCA0" w14:textId="77777777" w:rsidR="005C0A0C" w:rsidRPr="00D66D5E" w:rsidRDefault="005C0A0C" w:rsidP="00C23B3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27B476D2" w14:textId="77777777" w:rsidR="005C0A0C" w:rsidRPr="00D66D5E" w:rsidRDefault="005C0A0C" w:rsidP="00C23B35">
            <w:pPr>
              <w:spacing w:after="0"/>
              <w:rPr>
                <w:rFonts w:ascii="Arial" w:hAnsi="Arial"/>
                <w:sz w:val="18"/>
              </w:rPr>
            </w:pPr>
          </w:p>
        </w:tc>
      </w:tr>
      <w:tr w:rsidR="005C0A0C" w:rsidRPr="00D66D5E" w14:paraId="5BBB705E"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tcPr>
          <w:p w14:paraId="7B7A6975" w14:textId="77777777" w:rsidR="005C0A0C" w:rsidRPr="00D66D5E" w:rsidRDefault="005C0A0C" w:rsidP="00C23B35">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222CA145" w14:textId="77777777" w:rsidR="005C0A0C" w:rsidRPr="00D66D5E" w:rsidRDefault="005C0A0C" w:rsidP="00C23B3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5339FF9" w14:textId="77777777" w:rsidR="005C0A0C" w:rsidRPr="00D66D5E" w:rsidRDefault="005C0A0C" w:rsidP="00C23B3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88CC702" w14:textId="77777777" w:rsidR="005C0A0C" w:rsidRPr="00D66D5E" w:rsidRDefault="005C0A0C" w:rsidP="00C23B35">
            <w:pPr>
              <w:spacing w:after="0"/>
              <w:rPr>
                <w:rFonts w:ascii="Arial" w:hAnsi="Arial"/>
                <w:sz w:val="18"/>
              </w:rPr>
            </w:pPr>
          </w:p>
        </w:tc>
      </w:tr>
      <w:tr w:rsidR="005C0A0C" w:rsidRPr="00D66D5E" w14:paraId="6C7465BD"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40D29B6B" w14:textId="77777777" w:rsidR="005C0A0C" w:rsidRPr="00D66D5E" w:rsidRDefault="005C0A0C" w:rsidP="00C23B3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AA12678" w14:textId="77777777" w:rsidR="005C0A0C" w:rsidRPr="00D66D5E" w:rsidRDefault="005C0A0C" w:rsidP="00C23B3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34DB830" w14:textId="77777777" w:rsidR="005C0A0C" w:rsidRPr="00D66D5E" w:rsidRDefault="005C0A0C" w:rsidP="00C23B3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79FE72D" w14:textId="77777777" w:rsidR="005C0A0C" w:rsidRPr="00D66D5E" w:rsidRDefault="005C0A0C" w:rsidP="00C23B35">
            <w:pPr>
              <w:spacing w:after="0"/>
              <w:rPr>
                <w:rFonts w:ascii="Arial" w:hAnsi="Arial"/>
                <w:sz w:val="18"/>
              </w:rPr>
            </w:pPr>
          </w:p>
        </w:tc>
      </w:tr>
      <w:tr w:rsidR="005C0A0C" w:rsidRPr="00D66D5E" w14:paraId="0E80426B"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tcPr>
          <w:p w14:paraId="486FECEF" w14:textId="77777777" w:rsidR="005C0A0C" w:rsidRPr="00D66D5E" w:rsidRDefault="005C0A0C" w:rsidP="00C23B3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8E16E9C" w14:textId="77777777" w:rsidR="005C0A0C" w:rsidRPr="00D66D5E" w:rsidRDefault="005C0A0C" w:rsidP="00C23B3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4B5D0BB9" w14:textId="77777777" w:rsidR="005C0A0C" w:rsidRPr="00D66D5E" w:rsidRDefault="005C0A0C" w:rsidP="00C23B3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4B9782C3" w14:textId="77777777" w:rsidR="005C0A0C" w:rsidRPr="00D66D5E" w:rsidRDefault="005C0A0C" w:rsidP="00C23B35">
            <w:pPr>
              <w:spacing w:after="0"/>
              <w:rPr>
                <w:rFonts w:ascii="Arial" w:hAnsi="Arial"/>
                <w:sz w:val="18"/>
              </w:rPr>
            </w:pPr>
          </w:p>
        </w:tc>
      </w:tr>
      <w:tr w:rsidR="005C0A0C" w:rsidRPr="00D66D5E" w14:paraId="08497300"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6980B299" w14:textId="77777777" w:rsidR="005C0A0C" w:rsidRPr="00D66D5E" w:rsidRDefault="005C0A0C" w:rsidP="00C23B35">
            <w:pPr>
              <w:spacing w:after="0"/>
              <w:jc w:val="center"/>
              <w:rPr>
                <w:rFonts w:ascii="Arial" w:hAnsi="Arial"/>
                <w:sz w:val="18"/>
              </w:rPr>
            </w:pPr>
            <w:bookmarkStart w:id="4" w:name="MCCQCTEMPBM_00000344"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9508C79" w14:textId="77777777" w:rsidR="005C0A0C" w:rsidRPr="00D66D5E" w:rsidRDefault="005C0A0C" w:rsidP="00C23B3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229BF38" w14:textId="77777777" w:rsidR="005C0A0C" w:rsidRPr="00D66D5E" w:rsidRDefault="005C0A0C" w:rsidP="00C23B3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699A933" w14:textId="77777777" w:rsidR="005C0A0C" w:rsidRPr="00D66D5E" w:rsidRDefault="005C0A0C" w:rsidP="00C23B35">
            <w:pPr>
              <w:spacing w:after="0"/>
              <w:rPr>
                <w:rFonts w:ascii="Arial" w:hAnsi="Arial"/>
                <w:sz w:val="18"/>
              </w:rPr>
            </w:pPr>
            <w:r w:rsidRPr="00D66D5E">
              <w:rPr>
                <w:rFonts w:ascii="Arial" w:hAnsi="Arial"/>
                <w:sz w:val="18"/>
              </w:rPr>
              <w:t>SOR header with:</w:t>
            </w:r>
          </w:p>
          <w:p w14:paraId="0FFCEC10" w14:textId="77777777" w:rsidR="005C0A0C" w:rsidRPr="00D66D5E" w:rsidRDefault="005C0A0C" w:rsidP="00C23B35">
            <w:pPr>
              <w:numPr>
                <w:ilvl w:val="0"/>
                <w:numId w:val="1"/>
              </w:numPr>
              <w:spacing w:after="0"/>
              <w:ind w:left="349" w:hanging="283"/>
              <w:rPr>
                <w:rFonts w:ascii="Arial" w:hAnsi="Arial"/>
                <w:sz w:val="18"/>
              </w:rPr>
            </w:pPr>
            <w:bookmarkStart w:id="5" w:name="MCCQCTEMPBM_00000343"/>
            <w:r w:rsidRPr="00D66D5E">
              <w:rPr>
                <w:rFonts w:ascii="Arial" w:hAnsi="Arial"/>
                <w:sz w:val="18"/>
              </w:rPr>
              <w:t>ACK set to "acknowledgement requested"</w:t>
            </w:r>
          </w:p>
          <w:bookmarkEnd w:id="5"/>
          <w:p w14:paraId="74F8CFD1" w14:textId="77777777" w:rsidR="005C0A0C" w:rsidRPr="00D66D5E" w:rsidRDefault="005C0A0C" w:rsidP="00C23B35">
            <w:pPr>
              <w:numPr>
                <w:ilvl w:val="0"/>
                <w:numId w:val="1"/>
              </w:numPr>
              <w:spacing w:after="0"/>
              <w:ind w:left="349" w:hanging="283"/>
              <w:rPr>
                <w:rFonts w:ascii="Arial" w:hAnsi="Arial"/>
                <w:sz w:val="18"/>
              </w:rPr>
            </w:pPr>
            <w:r w:rsidRPr="00D66D5E">
              <w:rPr>
                <w:rFonts w:ascii="Arial" w:hAnsi="Arial"/>
                <w:sz w:val="18"/>
              </w:rPr>
              <w:t>List Type set to "secured packet"</w:t>
            </w:r>
          </w:p>
        </w:tc>
      </w:tr>
      <w:bookmarkEnd w:id="4"/>
      <w:tr w:rsidR="005C0A0C" w:rsidRPr="00D66D5E" w14:paraId="7A940890"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04CD7409" w14:textId="77777777" w:rsidR="005C0A0C" w:rsidRPr="00D66D5E" w:rsidRDefault="005C0A0C" w:rsidP="00C23B3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8E9371D" w14:textId="77777777" w:rsidR="005C0A0C" w:rsidRPr="00D66D5E" w:rsidRDefault="005C0A0C" w:rsidP="00C23B3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F43612" w14:textId="77777777" w:rsidR="005C0A0C" w:rsidRPr="00D66D5E" w:rsidRDefault="005C0A0C" w:rsidP="00C23B3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04CAFE8D" w14:textId="77777777" w:rsidR="005C0A0C" w:rsidRPr="00D66D5E" w:rsidRDefault="005C0A0C" w:rsidP="00C23B3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C0A0C" w:rsidRPr="00D66D5E" w14:paraId="4412E15C" w14:textId="77777777" w:rsidTr="00C23B3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C197600" w14:textId="77777777" w:rsidR="005C0A0C" w:rsidRPr="00D66D5E" w:rsidRDefault="005C0A0C" w:rsidP="00C23B3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7D090E1" w14:textId="77777777" w:rsidR="005C0A0C" w:rsidRPr="00D66D5E" w:rsidRDefault="005C0A0C" w:rsidP="00C23B3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52C807" w14:textId="77777777" w:rsidR="005C0A0C" w:rsidRPr="00D66D5E" w:rsidRDefault="005C0A0C" w:rsidP="00C23B3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7DD08889" w14:textId="77777777" w:rsidR="005C0A0C" w:rsidRPr="00D66D5E" w:rsidRDefault="005C0A0C" w:rsidP="00C23B35">
            <w:pPr>
              <w:spacing w:after="0"/>
              <w:rPr>
                <w:rFonts w:ascii="Arial" w:hAnsi="Arial"/>
                <w:sz w:val="18"/>
              </w:rPr>
            </w:pPr>
          </w:p>
        </w:tc>
      </w:tr>
      <w:tr w:rsidR="005C0A0C" w:rsidRPr="00D66D5E" w14:paraId="797803C4" w14:textId="77777777" w:rsidTr="00C23B3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35C6E59" w14:textId="77777777" w:rsidR="005C0A0C" w:rsidRPr="00526DB5" w:rsidRDefault="005C0A0C" w:rsidP="00C23B35">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2C0223B3" w14:textId="77777777" w:rsidR="005C0A0C" w:rsidRPr="00526DB5" w:rsidRDefault="005C0A0C" w:rsidP="00C23B35">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69205BEC" w14:textId="6EB52F3D" w:rsidR="005C0A0C" w:rsidRPr="00526DB5" w:rsidRDefault="005C0A0C" w:rsidP="00C23B35">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w:t>
            </w:r>
            <w:del w:id="6" w:author="Marquordt" w:date="2022-11-11T12:23:00Z">
              <w:r w:rsidRPr="00A94B5C" w:rsidDel="005C0A0C">
                <w:rPr>
                  <w:rFonts w:ascii="Arial" w:hAnsi="Arial" w:cs="Arial"/>
                  <w:sz w:val="18"/>
                  <w:szCs w:val="18"/>
                </w:rPr>
                <w:delText>UE parameters update</w:delText>
              </w:r>
            </w:del>
            <w:ins w:id="7" w:author="Marquordt" w:date="2022-11-11T12:23:00Z">
              <w:r>
                <w:rPr>
                  <w:rFonts w:ascii="Arial" w:hAnsi="Arial" w:cs="Arial"/>
                  <w:sz w:val="18"/>
                  <w:szCs w:val="18"/>
                </w:rPr>
                <w:t>St</w:t>
              </w:r>
            </w:ins>
            <w:ins w:id="8" w:author="Marquordt" w:date="2022-11-11T12:24:00Z">
              <w:r>
                <w:rPr>
                  <w:rFonts w:ascii="Arial" w:hAnsi="Arial" w:cs="Arial"/>
                  <w:sz w:val="18"/>
                  <w:szCs w:val="18"/>
                </w:rPr>
                <w:t>eering of Roaming</w:t>
              </w:r>
            </w:ins>
            <w:r w:rsidRPr="00A94B5C">
              <w:rPr>
                <w:rFonts w:ascii="Arial" w:hAnsi="Arial" w:cs="Arial"/>
                <w:sz w:val="18"/>
                <w:szCs w:val="18"/>
              </w:rPr>
              <w:t xml:space="preserve"> transparent container".</w:t>
            </w:r>
          </w:p>
        </w:tc>
        <w:tc>
          <w:tcPr>
            <w:tcW w:w="3776" w:type="dxa"/>
            <w:tcBorders>
              <w:top w:val="single" w:sz="4" w:space="0" w:color="auto"/>
              <w:left w:val="single" w:sz="4" w:space="0" w:color="auto"/>
              <w:bottom w:val="single" w:sz="4" w:space="0" w:color="auto"/>
              <w:right w:val="single" w:sz="4" w:space="0" w:color="auto"/>
            </w:tcBorders>
          </w:tcPr>
          <w:p w14:paraId="19735B08" w14:textId="77777777" w:rsidR="005C0A0C" w:rsidRPr="00526DB5" w:rsidRDefault="005C0A0C" w:rsidP="00C23B35">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5C0A0C" w:rsidRPr="00D66D5E" w14:paraId="678AA6EA"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0C356972" w14:textId="77777777" w:rsidR="005C0A0C" w:rsidRPr="00E062F5" w:rsidRDefault="005C0A0C" w:rsidP="00C23B3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781AFBF9" w14:textId="77777777" w:rsidR="005C0A0C" w:rsidRPr="00E062F5" w:rsidRDefault="005C0A0C" w:rsidP="00C23B3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417D30" w14:textId="77777777" w:rsidR="005C0A0C" w:rsidRPr="00E062F5" w:rsidRDefault="005C0A0C" w:rsidP="00C23B3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16C6C7B" w14:textId="77777777" w:rsidR="005C0A0C" w:rsidRPr="00E062F5" w:rsidRDefault="005C0A0C" w:rsidP="00C23B35">
            <w:pPr>
              <w:spacing w:after="0"/>
              <w:rPr>
                <w:rFonts w:ascii="Arial" w:hAnsi="Arial"/>
                <w:sz w:val="18"/>
              </w:rPr>
            </w:pPr>
          </w:p>
        </w:tc>
      </w:tr>
      <w:tr w:rsidR="005C0A0C" w:rsidRPr="00D66D5E" w14:paraId="679AB1DA"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4D323F24" w14:textId="77777777" w:rsidR="005C0A0C" w:rsidRPr="00E062F5" w:rsidRDefault="005C0A0C" w:rsidP="00C23B3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BAD23A5" w14:textId="77777777" w:rsidR="005C0A0C" w:rsidRPr="00E062F5" w:rsidRDefault="005C0A0C" w:rsidP="00C23B3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C3D2311" w14:textId="77777777" w:rsidR="005C0A0C" w:rsidRPr="00E062F5" w:rsidRDefault="005C0A0C" w:rsidP="00C23B3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07730DF" w14:textId="77777777" w:rsidR="005C0A0C" w:rsidRPr="00E062F5" w:rsidRDefault="005C0A0C" w:rsidP="00C23B35">
            <w:pPr>
              <w:spacing w:after="0"/>
              <w:rPr>
                <w:rFonts w:ascii="Arial" w:hAnsi="Arial"/>
                <w:sz w:val="18"/>
              </w:rPr>
            </w:pPr>
          </w:p>
        </w:tc>
      </w:tr>
      <w:tr w:rsidR="005C0A0C" w:rsidRPr="00D66D5E" w14:paraId="5A9706A4"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34A5E60B" w14:textId="77777777" w:rsidR="005C0A0C" w:rsidRPr="00E062F5" w:rsidRDefault="005C0A0C" w:rsidP="00C23B3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5B76F269" w14:textId="77777777" w:rsidR="005C0A0C" w:rsidRPr="00E062F5" w:rsidRDefault="005C0A0C" w:rsidP="00C23B3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D3E8BBE" w14:textId="77777777" w:rsidR="005C0A0C" w:rsidRPr="00E062F5" w:rsidRDefault="005C0A0C" w:rsidP="00C23B3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638403EA" w14:textId="77777777" w:rsidR="005C0A0C" w:rsidRPr="00E062F5" w:rsidRDefault="005C0A0C" w:rsidP="00C23B35">
            <w:pPr>
              <w:spacing w:after="0"/>
              <w:rPr>
                <w:rFonts w:ascii="Arial" w:hAnsi="Arial"/>
                <w:sz w:val="18"/>
              </w:rPr>
            </w:pPr>
            <w:r w:rsidRPr="00E062F5">
              <w:rPr>
                <w:rFonts w:ascii="Arial" w:hAnsi="Arial"/>
                <w:sz w:val="18"/>
              </w:rPr>
              <w:t>[Deletion of the entry with PLMN 254/003]</w:t>
            </w:r>
          </w:p>
        </w:tc>
      </w:tr>
      <w:tr w:rsidR="005C0A0C" w:rsidRPr="00D66D5E" w14:paraId="02D92ACE"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6EE6AB39" w14:textId="77777777" w:rsidR="005C0A0C" w:rsidRPr="00E062F5" w:rsidRDefault="005C0A0C" w:rsidP="00C23B3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243AE42" w14:textId="77777777" w:rsidR="005C0A0C" w:rsidRPr="00E062F5" w:rsidRDefault="005C0A0C" w:rsidP="00C23B3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980D9E5" w14:textId="77777777" w:rsidR="005C0A0C" w:rsidRPr="00E062F5" w:rsidRDefault="005C0A0C" w:rsidP="00C23B3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7F33D757" w14:textId="77777777" w:rsidR="005C0A0C" w:rsidRPr="00E062F5" w:rsidRDefault="005C0A0C" w:rsidP="00C23B35">
            <w:pPr>
              <w:spacing w:after="0"/>
              <w:rPr>
                <w:rFonts w:ascii="Arial" w:hAnsi="Arial"/>
                <w:sz w:val="18"/>
              </w:rPr>
            </w:pPr>
          </w:p>
        </w:tc>
      </w:tr>
      <w:tr w:rsidR="005C0A0C" w:rsidRPr="00D66D5E" w14:paraId="7023C8F5" w14:textId="77777777" w:rsidTr="00C23B3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604BE099" w14:textId="77777777" w:rsidR="005C0A0C" w:rsidRPr="00E062F5" w:rsidRDefault="005C0A0C" w:rsidP="00C23B3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9F43D87" w14:textId="77777777" w:rsidR="005C0A0C" w:rsidRPr="00E062F5" w:rsidRDefault="005C0A0C" w:rsidP="00C23B3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E93CC3" w14:textId="77777777" w:rsidR="005C0A0C" w:rsidRPr="00E062F5" w:rsidRDefault="005C0A0C" w:rsidP="00C23B3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3CCBAB6" w14:textId="77777777" w:rsidR="005C0A0C" w:rsidRPr="00E062F5" w:rsidRDefault="005C0A0C" w:rsidP="00C23B35">
            <w:pPr>
              <w:spacing w:after="0"/>
              <w:rPr>
                <w:rFonts w:ascii="Arial" w:hAnsi="Arial"/>
                <w:sz w:val="18"/>
              </w:rPr>
            </w:pPr>
          </w:p>
        </w:tc>
      </w:tr>
      <w:tr w:rsidR="005C0A0C" w:rsidRPr="00D66D5E" w14:paraId="147B03CE"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27E14DF9" w14:textId="77777777" w:rsidR="005C0A0C" w:rsidRPr="00E062F5" w:rsidRDefault="005C0A0C" w:rsidP="00C23B35">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097923C0" w14:textId="77777777" w:rsidR="005C0A0C" w:rsidRPr="00E062F5" w:rsidRDefault="005C0A0C" w:rsidP="00C23B3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75D2B82" w14:textId="77777777" w:rsidR="005C0A0C" w:rsidRPr="00E062F5" w:rsidRDefault="005C0A0C" w:rsidP="00C23B35">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1C5ADAE4" w14:textId="77777777" w:rsidR="005C0A0C" w:rsidRPr="00E062F5" w:rsidRDefault="005C0A0C" w:rsidP="00C23B35">
            <w:pPr>
              <w:spacing w:after="0"/>
              <w:rPr>
                <w:rFonts w:ascii="Arial" w:hAnsi="Arial"/>
                <w:sz w:val="18"/>
              </w:rPr>
            </w:pPr>
            <w:r w:rsidRPr="00E062F5">
              <w:rPr>
                <w:rFonts w:ascii="Arial" w:hAnsi="Arial"/>
                <w:sz w:val="18"/>
              </w:rPr>
              <w:t>[SOR transparent container 2.3.1 with Acknowledgement.]</w:t>
            </w:r>
          </w:p>
          <w:p w14:paraId="648C2D4D" w14:textId="77777777" w:rsidR="005C0A0C" w:rsidRPr="00E062F5" w:rsidRDefault="005C0A0C" w:rsidP="00C23B35">
            <w:pPr>
              <w:spacing w:after="0"/>
              <w:rPr>
                <w:rFonts w:ascii="Arial" w:hAnsi="Arial"/>
                <w:sz w:val="18"/>
              </w:rPr>
            </w:pPr>
          </w:p>
          <w:p w14:paraId="70B2BFF5" w14:textId="77777777" w:rsidR="005C0A0C" w:rsidRPr="00E062F5" w:rsidRDefault="005C0A0C" w:rsidP="00C23B35">
            <w:pPr>
              <w:spacing w:after="0"/>
              <w:rPr>
                <w:rFonts w:ascii="Arial" w:hAnsi="Arial"/>
                <w:sz w:val="18"/>
              </w:rPr>
            </w:pPr>
            <w:r w:rsidRPr="00E062F5">
              <w:rPr>
                <w:rFonts w:ascii="Arial" w:hAnsi="Arial"/>
                <w:sz w:val="18"/>
              </w:rPr>
              <w:t>Note: The ME might have registered to the Cell 2 before this step</w:t>
            </w:r>
          </w:p>
        </w:tc>
      </w:tr>
      <w:tr w:rsidR="005C0A0C" w:rsidRPr="00D66D5E" w14:paraId="7027FF0B" w14:textId="77777777" w:rsidTr="00C23B35">
        <w:trPr>
          <w:jc w:val="center"/>
        </w:trPr>
        <w:tc>
          <w:tcPr>
            <w:tcW w:w="737" w:type="dxa"/>
            <w:tcBorders>
              <w:top w:val="single" w:sz="4" w:space="0" w:color="auto"/>
              <w:left w:val="single" w:sz="4" w:space="0" w:color="auto"/>
              <w:bottom w:val="single" w:sz="4" w:space="0" w:color="auto"/>
              <w:right w:val="single" w:sz="4" w:space="0" w:color="auto"/>
            </w:tcBorders>
            <w:hideMark/>
          </w:tcPr>
          <w:p w14:paraId="4E4DBB98" w14:textId="77777777" w:rsidR="005C0A0C" w:rsidRPr="00E062F5" w:rsidRDefault="005C0A0C" w:rsidP="00C23B3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722942F" w14:textId="77777777" w:rsidR="005C0A0C" w:rsidRPr="00E062F5" w:rsidRDefault="005C0A0C" w:rsidP="00C23B3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49B7A03" w14:textId="77777777" w:rsidR="005C0A0C" w:rsidRPr="00E062F5" w:rsidRDefault="005C0A0C" w:rsidP="00C23B3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BA47BA2" w14:textId="77777777" w:rsidR="005C0A0C" w:rsidRPr="00E062F5" w:rsidRDefault="005C0A0C" w:rsidP="00C23B35">
            <w:pPr>
              <w:spacing w:after="0"/>
              <w:rPr>
                <w:rFonts w:ascii="Arial" w:hAnsi="Arial"/>
                <w:sz w:val="18"/>
              </w:rPr>
            </w:pPr>
            <w:r w:rsidRPr="00E062F5">
              <w:rPr>
                <w:rFonts w:ascii="Arial" w:hAnsi="Arial"/>
                <w:sz w:val="18"/>
              </w:rPr>
              <w:t>PLMN MCC/MNC 254/003, Normal service</w:t>
            </w:r>
          </w:p>
        </w:tc>
      </w:tr>
      <w:bookmarkEnd w:id="3"/>
    </w:tbl>
    <w:p w14:paraId="07C05A2A" w14:textId="77777777" w:rsidR="005C0A0C" w:rsidRDefault="005C0A0C" w:rsidP="005C0A0C">
      <w:pPr>
        <w:rPr>
          <w:noProof/>
          <w:highlight w:val="green"/>
        </w:rPr>
      </w:pPr>
    </w:p>
    <w:p w14:paraId="64796E17" w14:textId="0F6DD15E" w:rsidR="005C0A0C" w:rsidRDefault="005C0A0C" w:rsidP="005C0A0C">
      <w:pPr>
        <w:jc w:val="center"/>
        <w:rPr>
          <w:rFonts w:asciiTheme="minorHAnsi" w:hAnsiTheme="minorHAnsi" w:cstheme="minorHAnsi"/>
          <w:noProof/>
          <w:color w:val="FFFFFF" w:themeColor="background1"/>
          <w:highlight w:val="red"/>
        </w:rPr>
      </w:pPr>
      <w:r w:rsidRPr="005C0A0C">
        <w:rPr>
          <w:rFonts w:asciiTheme="minorHAnsi" w:hAnsiTheme="minorHAnsi" w:cstheme="minorHAnsi"/>
          <w:noProof/>
          <w:color w:val="FFFFFF" w:themeColor="background1"/>
          <w:highlight w:val="red"/>
        </w:rPr>
        <w:lastRenderedPageBreak/>
        <w:t xml:space="preserve">***** </w:t>
      </w:r>
      <w:r w:rsidRPr="005C0A0C">
        <w:rPr>
          <w:rFonts w:asciiTheme="minorHAnsi" w:hAnsiTheme="minorHAnsi" w:cstheme="minorHAnsi"/>
          <w:noProof/>
          <w:color w:val="FFFFFF" w:themeColor="background1"/>
          <w:highlight w:val="red"/>
        </w:rPr>
        <w:t>end of</w:t>
      </w:r>
      <w:r w:rsidRPr="005C0A0C">
        <w:rPr>
          <w:rFonts w:asciiTheme="minorHAnsi" w:hAnsiTheme="minorHAnsi" w:cstheme="minorHAnsi"/>
          <w:noProof/>
          <w:color w:val="FFFFFF" w:themeColor="background1"/>
          <w:highlight w:val="red"/>
        </w:rPr>
        <w:t xml:space="preserve"> change</w:t>
      </w:r>
      <w:r w:rsidRPr="005C0A0C">
        <w:rPr>
          <w:rFonts w:asciiTheme="minorHAnsi" w:hAnsiTheme="minorHAnsi" w:cstheme="minorHAnsi"/>
          <w:noProof/>
          <w:color w:val="FFFFFF" w:themeColor="background1"/>
          <w:highlight w:val="red"/>
        </w:rPr>
        <w:t>s</w:t>
      </w:r>
      <w:r w:rsidRPr="005C0A0C">
        <w:rPr>
          <w:rFonts w:asciiTheme="minorHAnsi" w:hAnsiTheme="minorHAnsi" w:cstheme="minorHAnsi"/>
          <w:noProof/>
          <w:color w:val="FFFFFF" w:themeColor="background1"/>
          <w:highlight w:val="red"/>
        </w:rPr>
        <w:t xml:space="preserve"> *****</w:t>
      </w:r>
    </w:p>
    <w:p w14:paraId="0ECB77D3" w14:textId="77777777" w:rsidR="005C0A0C" w:rsidRDefault="005C0A0C" w:rsidP="005C0A0C">
      <w:pPr>
        <w:rPr>
          <w:noProof/>
        </w:rPr>
      </w:pPr>
      <w:r>
        <w:rPr>
          <w:noProof/>
        </w:rPr>
        <w:t>[…]</w:t>
      </w:r>
    </w:p>
    <w:p w14:paraId="0305C10B" w14:textId="77777777" w:rsidR="005C0A0C" w:rsidRPr="005C0A0C" w:rsidRDefault="005C0A0C" w:rsidP="005C0A0C">
      <w:pPr>
        <w:jc w:val="center"/>
        <w:rPr>
          <w:rFonts w:asciiTheme="minorHAnsi" w:hAnsiTheme="minorHAnsi" w:cstheme="minorHAnsi"/>
          <w:noProof/>
          <w:color w:val="FFFFFF" w:themeColor="background1"/>
        </w:rPr>
      </w:pPr>
      <w:bookmarkStart w:id="9" w:name="_GoBack"/>
      <w:bookmarkEnd w:id="9"/>
    </w:p>
    <w:sectPr w:rsidR="005C0A0C" w:rsidRPr="005C0A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B49B8" w14:textId="77777777" w:rsidR="00AB0128" w:rsidRDefault="00AB0128">
      <w:r>
        <w:separator/>
      </w:r>
    </w:p>
  </w:endnote>
  <w:endnote w:type="continuationSeparator" w:id="0">
    <w:p w14:paraId="74AD8BC5" w14:textId="77777777" w:rsidR="00AB0128" w:rsidRDefault="00AB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CA13A" w14:textId="77777777" w:rsidR="00AB0128" w:rsidRDefault="00AB0128">
      <w:r>
        <w:separator/>
      </w:r>
    </w:p>
  </w:footnote>
  <w:footnote w:type="continuationSeparator" w:id="0">
    <w:p w14:paraId="2202D136" w14:textId="77777777" w:rsidR="00AB0128" w:rsidRDefault="00AB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A0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28"/>
    <w:rsid w:val="00AC5820"/>
    <w:rsid w:val="00AD1CD8"/>
    <w:rsid w:val="00B258BB"/>
    <w:rsid w:val="00B67B97"/>
    <w:rsid w:val="00B91EE3"/>
    <w:rsid w:val="00B968C8"/>
    <w:rsid w:val="00BA3EC5"/>
    <w:rsid w:val="00BA51D9"/>
    <w:rsid w:val="00BA69EB"/>
    <w:rsid w:val="00BB5DFC"/>
    <w:rsid w:val="00BD279D"/>
    <w:rsid w:val="00BD6BB8"/>
    <w:rsid w:val="00C66BA2"/>
    <w:rsid w:val="00C95985"/>
    <w:rsid w:val="00CC5026"/>
    <w:rsid w:val="00CC68D0"/>
    <w:rsid w:val="00D03F9A"/>
    <w:rsid w:val="00D06D51"/>
    <w:rsid w:val="00D24991"/>
    <w:rsid w:val="00D270D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0A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95CF5-52E8-411E-A071-399D3BEE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7</cp:revision>
  <cp:lastPrinted>1899-12-31T23:00:00Z</cp:lastPrinted>
  <dcterms:created xsi:type="dcterms:W3CDTF">2020-02-03T08:32:00Z</dcterms:created>
  <dcterms:modified xsi:type="dcterms:W3CDTF">2022-11-11T11:27:00Z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C6-220672</vt:lpwstr>
  </property>
  <property fmtid="{D5CDD505-2E9C-101B-9397-08002B2CF9AE}" pid="10" name="Spec#">
    <vt:lpwstr>31.124</vt:lpwstr>
  </property>
  <property fmtid="{D5CDD505-2E9C-101B-9397-08002B2CF9AE}" pid="11" name="Cr#">
    <vt:lpwstr>0669</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in test 27.22.14.2 Seq. 2.3</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2022-11-11</vt:lpwstr>
  </property>
  <property fmtid="{D5CDD505-2E9C-101B-9397-08002B2CF9AE}" pid="20" name="Release">
    <vt:lpwstr>Rel-16</vt:lpwstr>
  </property>
</Properties>
</file>